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B027" w14:textId="57A3948F" w:rsidR="004C4DCC" w:rsidRPr="0029480C" w:rsidRDefault="004C4DCC" w:rsidP="0067713C">
      <w:pPr>
        <w:tabs>
          <w:tab w:val="right" w:pos="9639"/>
        </w:tabs>
        <w:spacing w:after="0"/>
        <w:rPr>
          <w:rFonts w:ascii="Arial" w:hAnsi="Arial"/>
          <w:b/>
          <w:i/>
          <w:noProof/>
          <w:sz w:val="28"/>
        </w:rPr>
      </w:pPr>
      <w:r w:rsidRPr="00721816">
        <w:rPr>
          <w:rFonts w:ascii="Arial" w:eastAsia="Times New Roman" w:hAnsi="Arial"/>
          <w:b/>
          <w:noProof/>
          <w:sz w:val="24"/>
        </w:rPr>
        <w:t>3GPP TSG-</w:t>
      </w:r>
      <w:r w:rsidRPr="00721816">
        <w:rPr>
          <w:rFonts w:ascii="Arial" w:eastAsia="Times New Roman" w:hAnsi="Arial"/>
        </w:rPr>
        <w:fldChar w:fldCharType="begin"/>
      </w:r>
      <w:r w:rsidRPr="00721816">
        <w:rPr>
          <w:rFonts w:ascii="Arial" w:eastAsia="Times New Roman" w:hAnsi="Arial"/>
        </w:rPr>
        <w:instrText xml:space="preserve"> DOCPROPERTY  TSG/WGRef  \* MERGEFORMAT </w:instrText>
      </w:r>
      <w:r w:rsidRPr="00721816">
        <w:rPr>
          <w:rFonts w:ascii="Arial" w:eastAsia="Times New Roman" w:hAnsi="Arial"/>
        </w:rPr>
        <w:fldChar w:fldCharType="separate"/>
      </w:r>
      <w:r w:rsidRPr="00721816">
        <w:rPr>
          <w:rFonts w:ascii="Arial" w:eastAsia="Times New Roman" w:hAnsi="Arial"/>
          <w:b/>
          <w:noProof/>
          <w:sz w:val="24"/>
        </w:rPr>
        <w:t>RAN4</w:t>
      </w:r>
      <w:r w:rsidRPr="00721816">
        <w:rPr>
          <w:rFonts w:ascii="Arial" w:eastAsia="Times New Roman" w:hAnsi="Arial"/>
          <w:b/>
          <w:noProof/>
          <w:sz w:val="24"/>
        </w:rPr>
        <w:fldChar w:fldCharType="end"/>
      </w:r>
      <w:r w:rsidRPr="00721816">
        <w:rPr>
          <w:rFonts w:ascii="Arial" w:eastAsia="Times New Roman" w:hAnsi="Arial"/>
          <w:b/>
          <w:noProof/>
          <w:sz w:val="24"/>
        </w:rPr>
        <w:t xml:space="preserve"> Meeting #</w:t>
      </w:r>
      <w:r w:rsidRPr="00721816">
        <w:rPr>
          <w:rFonts w:ascii="Arial" w:eastAsia="Times New Roman" w:hAnsi="Arial"/>
        </w:rPr>
        <w:fldChar w:fldCharType="begin"/>
      </w:r>
      <w:r w:rsidRPr="00721816">
        <w:rPr>
          <w:rFonts w:ascii="Arial" w:eastAsia="Times New Roman" w:hAnsi="Arial"/>
        </w:rPr>
        <w:instrText xml:space="preserve"> DOCPROPERTY  MtgSeq  \* MERGEFORMAT </w:instrText>
      </w:r>
      <w:r w:rsidRPr="00721816">
        <w:rPr>
          <w:rFonts w:ascii="Arial" w:eastAsia="Times New Roman" w:hAnsi="Arial"/>
        </w:rPr>
        <w:fldChar w:fldCharType="separate"/>
      </w:r>
      <w:r w:rsidRPr="00721816">
        <w:rPr>
          <w:rFonts w:ascii="Arial" w:eastAsia="Times New Roman" w:hAnsi="Arial"/>
          <w:b/>
          <w:noProof/>
          <w:sz w:val="24"/>
        </w:rPr>
        <w:t>1</w:t>
      </w:r>
      <w:r>
        <w:rPr>
          <w:rFonts w:ascii="Arial" w:eastAsia="Times New Roman" w:hAnsi="Arial"/>
          <w:b/>
          <w:noProof/>
          <w:sz w:val="24"/>
        </w:rPr>
        <w:t>10-bis</w:t>
      </w:r>
      <w:r w:rsidRPr="00721816">
        <w:rPr>
          <w:rFonts w:ascii="Arial" w:eastAsia="Times New Roman" w:hAnsi="Arial"/>
        </w:rPr>
        <w:fldChar w:fldCharType="end"/>
      </w:r>
      <w:r w:rsidRPr="0029480C">
        <w:rPr>
          <w:rFonts w:ascii="Arial" w:hAnsi="Arial"/>
          <w:b/>
          <w:i/>
          <w:noProof/>
          <w:sz w:val="28"/>
        </w:rPr>
        <w:tab/>
      </w:r>
      <w:r w:rsidR="00CA09FD" w:rsidRPr="00CA09FD">
        <w:rPr>
          <w:rFonts w:ascii="Arial" w:hAnsi="Arial"/>
          <w:b/>
          <w:i/>
          <w:noProof/>
          <w:sz w:val="24"/>
          <w:szCs w:val="24"/>
        </w:rPr>
        <w:t>R4-2404463</w:t>
      </w:r>
    </w:p>
    <w:p w14:paraId="1CD9B1BF" w14:textId="77777777" w:rsidR="004C4DCC" w:rsidRPr="00BC144F" w:rsidRDefault="004C4DCC" w:rsidP="004C4DCC">
      <w:pPr>
        <w:spacing w:after="120"/>
        <w:outlineLvl w:val="0"/>
        <w:rPr>
          <w:rFonts w:ascii="Arial" w:hAnsi="Arial"/>
          <w:b/>
          <w:noProof/>
          <w:sz w:val="24"/>
        </w:rPr>
      </w:pPr>
      <w:r w:rsidRPr="00721816">
        <w:rPr>
          <w:rFonts w:ascii="Arial" w:eastAsia="Times New Roman" w:hAnsi="Arial"/>
        </w:rPr>
        <w:fldChar w:fldCharType="begin"/>
      </w:r>
      <w:r w:rsidRPr="00721816">
        <w:rPr>
          <w:rFonts w:ascii="Arial" w:eastAsia="Times New Roman" w:hAnsi="Arial"/>
        </w:rPr>
        <w:instrText xml:space="preserve"> DOCPROPERTY  Location  \* MERGEFORMAT </w:instrText>
      </w:r>
      <w:r w:rsidRPr="00721816">
        <w:rPr>
          <w:rFonts w:ascii="Arial" w:eastAsia="Times New Roman" w:hAnsi="Arial"/>
        </w:rPr>
        <w:fldChar w:fldCharType="separate"/>
      </w:r>
      <w:r>
        <w:rPr>
          <w:rFonts w:ascii="Arial" w:eastAsia="Times New Roman" w:hAnsi="Arial"/>
          <w:b/>
          <w:noProof/>
          <w:sz w:val="24"/>
        </w:rPr>
        <w:t>Changsha</w:t>
      </w:r>
      <w:r w:rsidRPr="00721816">
        <w:rPr>
          <w:rFonts w:ascii="Arial" w:eastAsia="Times New Roman" w:hAnsi="Arial"/>
          <w:b/>
          <w:noProof/>
          <w:sz w:val="24"/>
        </w:rPr>
        <w:fldChar w:fldCharType="end"/>
      </w:r>
      <w:r w:rsidRPr="00721816">
        <w:rPr>
          <w:rFonts w:ascii="Arial" w:eastAsia="Times New Roman" w:hAnsi="Arial"/>
          <w:b/>
          <w:noProof/>
          <w:sz w:val="24"/>
        </w:rPr>
        <w:t xml:space="preserve">, </w:t>
      </w:r>
      <w:r w:rsidRPr="00721816">
        <w:rPr>
          <w:rFonts w:ascii="Arial" w:eastAsia="Times New Roman" w:hAnsi="Arial"/>
        </w:rPr>
        <w:fldChar w:fldCharType="begin"/>
      </w:r>
      <w:r w:rsidRPr="00721816">
        <w:rPr>
          <w:rFonts w:ascii="Arial" w:eastAsia="Times New Roman" w:hAnsi="Arial"/>
        </w:rPr>
        <w:instrText xml:space="preserve"> DOCPROPERTY  Country  \* MERGEFORMAT </w:instrText>
      </w:r>
      <w:r w:rsidRPr="00721816">
        <w:rPr>
          <w:rFonts w:ascii="Arial" w:eastAsia="Times New Roman" w:hAnsi="Arial"/>
        </w:rPr>
        <w:fldChar w:fldCharType="separate"/>
      </w:r>
      <w:r>
        <w:rPr>
          <w:rFonts w:ascii="Arial" w:eastAsia="Times New Roman" w:hAnsi="Arial"/>
          <w:b/>
          <w:noProof/>
          <w:sz w:val="24"/>
        </w:rPr>
        <w:t>China</w:t>
      </w:r>
      <w:r w:rsidRPr="00721816">
        <w:rPr>
          <w:rFonts w:ascii="Arial" w:eastAsia="Times New Roman" w:hAnsi="Arial"/>
          <w:b/>
          <w:noProof/>
          <w:sz w:val="24"/>
        </w:rPr>
        <w:fldChar w:fldCharType="end"/>
      </w:r>
      <w:r w:rsidRPr="00721816">
        <w:rPr>
          <w:rFonts w:ascii="Arial" w:eastAsia="Times New Roman" w:hAnsi="Arial"/>
          <w:b/>
          <w:noProof/>
          <w:sz w:val="24"/>
        </w:rPr>
        <w:t xml:space="preserve">, </w:t>
      </w:r>
      <w:r w:rsidRPr="00721816">
        <w:rPr>
          <w:rFonts w:ascii="Arial" w:eastAsia="Times New Roman" w:hAnsi="Arial"/>
        </w:rPr>
        <w:fldChar w:fldCharType="begin"/>
      </w:r>
      <w:r w:rsidRPr="00721816">
        <w:rPr>
          <w:rFonts w:ascii="Arial" w:eastAsia="Times New Roman" w:hAnsi="Arial"/>
        </w:rPr>
        <w:instrText xml:space="preserve"> DOCPROPERTY  StartDate  \* MERGEFORMAT </w:instrText>
      </w:r>
      <w:r w:rsidRPr="00721816">
        <w:rPr>
          <w:rFonts w:ascii="Arial" w:eastAsia="Times New Roman" w:hAnsi="Arial"/>
        </w:rPr>
        <w:fldChar w:fldCharType="separate"/>
      </w:r>
      <w:r>
        <w:rPr>
          <w:rFonts w:ascii="Arial" w:eastAsia="Times New Roman" w:hAnsi="Arial"/>
          <w:b/>
          <w:noProof/>
          <w:sz w:val="24"/>
        </w:rPr>
        <w:t>15</w:t>
      </w:r>
      <w:r w:rsidRPr="00721816">
        <w:rPr>
          <w:rFonts w:ascii="Arial" w:eastAsia="Times New Roman" w:hAnsi="Arial"/>
          <w:b/>
          <w:noProof/>
          <w:sz w:val="24"/>
        </w:rPr>
        <w:t xml:space="preserve">th </w:t>
      </w:r>
      <w:r>
        <w:rPr>
          <w:rFonts w:ascii="Arial" w:eastAsia="Times New Roman" w:hAnsi="Arial"/>
          <w:b/>
          <w:noProof/>
          <w:sz w:val="24"/>
        </w:rPr>
        <w:t>Apr</w:t>
      </w:r>
      <w:r w:rsidRPr="00721816">
        <w:rPr>
          <w:rFonts w:ascii="Arial" w:eastAsia="Times New Roman" w:hAnsi="Arial"/>
          <w:b/>
          <w:noProof/>
          <w:sz w:val="24"/>
        </w:rPr>
        <w:t xml:space="preserve"> 202</w:t>
      </w:r>
      <w:r>
        <w:rPr>
          <w:rFonts w:ascii="Arial" w:eastAsia="Times New Roman" w:hAnsi="Arial"/>
          <w:b/>
          <w:noProof/>
          <w:sz w:val="24"/>
        </w:rPr>
        <w:t>4</w:t>
      </w:r>
      <w:r w:rsidRPr="00721816">
        <w:rPr>
          <w:rFonts w:ascii="Arial" w:eastAsia="Times New Roman" w:hAnsi="Arial"/>
          <w:b/>
          <w:noProof/>
          <w:sz w:val="24"/>
        </w:rPr>
        <w:fldChar w:fldCharType="end"/>
      </w:r>
      <w:r w:rsidRPr="00721816">
        <w:rPr>
          <w:rFonts w:ascii="Arial" w:eastAsia="Times New Roman" w:hAnsi="Arial"/>
          <w:b/>
          <w:noProof/>
          <w:sz w:val="24"/>
        </w:rPr>
        <w:t xml:space="preserve"> </w:t>
      </w:r>
      <w:r>
        <w:rPr>
          <w:rFonts w:ascii="Arial" w:eastAsia="Times New Roman" w:hAnsi="Arial"/>
          <w:b/>
          <w:noProof/>
          <w:sz w:val="24"/>
        </w:rPr>
        <w:t>–</w:t>
      </w:r>
      <w:r w:rsidRPr="00721816">
        <w:rPr>
          <w:rFonts w:ascii="Arial" w:eastAsia="Times New Roman" w:hAnsi="Arial"/>
          <w:b/>
          <w:noProof/>
          <w:sz w:val="24"/>
        </w:rPr>
        <w:t xml:space="preserve"> </w:t>
      </w:r>
      <w:r w:rsidRPr="00721816">
        <w:rPr>
          <w:rFonts w:ascii="Arial" w:eastAsia="Times New Roman" w:hAnsi="Arial"/>
        </w:rPr>
        <w:fldChar w:fldCharType="begin"/>
      </w:r>
      <w:r w:rsidRPr="00721816">
        <w:rPr>
          <w:rFonts w:ascii="Arial" w:eastAsia="Times New Roman" w:hAnsi="Arial"/>
        </w:rPr>
        <w:instrText xml:space="preserve"> DOCPROPERTY  EndDate  \* MERGEFORMAT </w:instrText>
      </w:r>
      <w:r w:rsidRPr="00721816">
        <w:rPr>
          <w:rFonts w:ascii="Arial" w:eastAsia="Times New Roman" w:hAnsi="Arial"/>
        </w:rPr>
        <w:fldChar w:fldCharType="separate"/>
      </w:r>
      <w:r w:rsidRPr="00721816">
        <w:rPr>
          <w:rFonts w:ascii="Arial" w:eastAsia="Times New Roman" w:hAnsi="Arial"/>
          <w:b/>
          <w:noProof/>
          <w:sz w:val="24"/>
        </w:rPr>
        <w:t>1</w:t>
      </w:r>
      <w:r>
        <w:rPr>
          <w:rFonts w:ascii="Arial" w:eastAsia="Times New Roman" w:hAnsi="Arial"/>
          <w:b/>
          <w:noProof/>
          <w:sz w:val="24"/>
        </w:rPr>
        <w:t>9th</w:t>
      </w:r>
      <w:r w:rsidRPr="00721816">
        <w:rPr>
          <w:rFonts w:ascii="Arial" w:eastAsia="Times New Roman" w:hAnsi="Arial"/>
          <w:b/>
          <w:noProof/>
          <w:sz w:val="24"/>
        </w:rPr>
        <w:t xml:space="preserve"> </w:t>
      </w:r>
      <w:r>
        <w:rPr>
          <w:rFonts w:ascii="Arial" w:eastAsia="Times New Roman" w:hAnsi="Arial"/>
          <w:b/>
          <w:noProof/>
          <w:sz w:val="24"/>
        </w:rPr>
        <w:t>Apr</w:t>
      </w:r>
      <w:r w:rsidRPr="00721816">
        <w:rPr>
          <w:rFonts w:ascii="Arial" w:eastAsia="Times New Roman" w:hAnsi="Arial"/>
          <w:b/>
          <w:noProof/>
          <w:sz w:val="24"/>
        </w:rPr>
        <w:t xml:space="preserve"> 202</w:t>
      </w:r>
      <w:r>
        <w:rPr>
          <w:rFonts w:ascii="Arial" w:eastAsia="Times New Roman" w:hAnsi="Arial"/>
          <w:b/>
          <w:noProof/>
          <w:sz w:val="24"/>
        </w:rPr>
        <w:t>4</w:t>
      </w:r>
      <w:r w:rsidRPr="00721816">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1C421946" w:rsidR="00DD3799" w:rsidRPr="0029480C" w:rsidRDefault="00DD3799" w:rsidP="007031C3">
            <w:pPr>
              <w:spacing w:after="0"/>
              <w:jc w:val="right"/>
              <w:rPr>
                <w:rFonts w:ascii="Arial" w:hAnsi="Arial"/>
                <w:i/>
                <w:noProof/>
              </w:rPr>
            </w:pPr>
            <w:r w:rsidRPr="0029480C">
              <w:rPr>
                <w:rFonts w:ascii="Arial" w:hAnsi="Arial"/>
                <w:i/>
                <w:noProof/>
                <w:sz w:val="14"/>
              </w:rPr>
              <w:t>CR-Form-v12.</w:t>
            </w:r>
            <w:r w:rsidR="00406A2E">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4AE44D03"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w:t>
            </w:r>
            <w:r w:rsidR="00D35C76">
              <w:rPr>
                <w:rFonts w:ascii="Arial" w:hAnsi="Arial"/>
                <w:b/>
                <w:noProof/>
                <w:sz w:val="28"/>
              </w:rPr>
              <w:t>6</w:t>
            </w:r>
            <w:r>
              <w:rPr>
                <w:rFonts w:ascii="Arial" w:hAnsi="Arial"/>
                <w:b/>
                <w:noProof/>
                <w:sz w:val="28"/>
              </w:rPr>
              <w:t>.101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03728F36" w:rsidR="00DD3799" w:rsidRPr="0029480C" w:rsidRDefault="00DD3799" w:rsidP="008F401F">
            <w:pPr>
              <w:spacing w:after="0"/>
              <w:jc w:val="center"/>
              <w:rPr>
                <w:rFonts w:ascii="Arial" w:hAnsi="Arial"/>
                <w:noProof/>
                <w:sz w:val="28"/>
              </w:rPr>
            </w:pPr>
            <w:r w:rsidRPr="00762A81">
              <w:rPr>
                <w:rFonts w:ascii="Arial" w:hAnsi="Arial"/>
              </w:rPr>
              <w:fldChar w:fldCharType="begin"/>
            </w:r>
            <w:r w:rsidRPr="00762A81">
              <w:rPr>
                <w:rFonts w:ascii="Arial" w:hAnsi="Arial"/>
              </w:rPr>
              <w:instrText xml:space="preserve"> DOCPROPERTY  Version  \* MERGEFORMAT </w:instrText>
            </w:r>
            <w:r w:rsidRPr="00762A81">
              <w:rPr>
                <w:rFonts w:ascii="Arial" w:hAnsi="Arial"/>
              </w:rPr>
              <w:fldChar w:fldCharType="separate"/>
            </w:r>
            <w:r w:rsidR="002F62C3" w:rsidRPr="00762A81">
              <w:rPr>
                <w:rFonts w:ascii="Arial" w:hAnsi="Arial"/>
                <w:b/>
                <w:noProof/>
                <w:sz w:val="28"/>
              </w:rPr>
              <w:t>18.</w:t>
            </w:r>
            <w:r w:rsidR="0022465A" w:rsidRPr="00762A81">
              <w:rPr>
                <w:rFonts w:ascii="Arial" w:hAnsi="Arial"/>
                <w:b/>
                <w:noProof/>
                <w:sz w:val="28"/>
              </w:rPr>
              <w:t>5</w:t>
            </w:r>
            <w:r w:rsidRPr="00762A81">
              <w:rPr>
                <w:rFonts w:ascii="Arial" w:hAnsi="Arial"/>
                <w:b/>
                <w:noProof/>
                <w:sz w:val="28"/>
              </w:rPr>
              <w:t>.0</w:t>
            </w:r>
            <w:r w:rsidRPr="00762A81">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0317D653" w:rsidR="00DD3799" w:rsidRPr="0029480C" w:rsidRDefault="00C25AC1" w:rsidP="00F970E6">
            <w:pPr>
              <w:spacing w:after="0"/>
              <w:rPr>
                <w:rFonts w:ascii="Arial" w:hAnsi="Arial"/>
                <w:noProof/>
              </w:rPr>
            </w:pPr>
            <w:r w:rsidRPr="00C25AC1">
              <w:rPr>
                <w:rFonts w:ascii="Arial" w:hAnsi="Arial"/>
              </w:rPr>
              <w:t>Draft CR for TS 36.101 Addition of new LTE-A CA combinations</w:t>
            </w:r>
            <w:r w:rsidR="003D29C9">
              <w:rPr>
                <w:rFonts w:ascii="Arial" w:hAnsi="Arial"/>
              </w:rPr>
              <w:t xml:space="preserve"> </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9129A1">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7F5088D3" w:rsidR="00DD3799" w:rsidRPr="00DA3855" w:rsidRDefault="008F6036" w:rsidP="00327F10">
            <w:pPr>
              <w:spacing w:after="0"/>
              <w:rPr>
                <w:rFonts w:ascii="Arial" w:hAnsi="Arial" w:cs="Arial"/>
                <w:noProof/>
                <w:lang w:eastAsia="zh-CN"/>
              </w:rPr>
            </w:pPr>
            <w:r w:rsidRPr="008F6036">
              <w:rPr>
                <w:rFonts w:ascii="Arial" w:hAnsi="Arial" w:cs="Arial"/>
                <w:noProof/>
                <w:lang w:eastAsia="zh-CN"/>
              </w:rPr>
              <w:t>Samsung</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1646162B" w:rsidR="00DD3799" w:rsidRPr="0029480C" w:rsidRDefault="0080624C" w:rsidP="007031C3">
            <w:pPr>
              <w:spacing w:after="0"/>
              <w:rPr>
                <w:rFonts w:ascii="Arial" w:hAnsi="Arial"/>
                <w:noProof/>
              </w:rPr>
            </w:pPr>
            <w:r>
              <w:rPr>
                <w:rFonts w:ascii="Arial" w:hAnsi="Arial"/>
                <w:noProof/>
              </w:rPr>
              <w:t>R4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775E47D1" w:rsidR="00DD3799" w:rsidRPr="00DA416A" w:rsidRDefault="00B065B4" w:rsidP="007031C3">
            <w:pPr>
              <w:spacing w:after="0"/>
              <w:ind w:left="100"/>
              <w:rPr>
                <w:rFonts w:ascii="Arial" w:hAnsi="Arial" w:cs="Arial"/>
                <w:noProof/>
              </w:rPr>
            </w:pPr>
            <w:r w:rsidRPr="00B065B4">
              <w:rPr>
                <w:rFonts w:ascii="Arial" w:eastAsia="宋体" w:hAnsi="Arial" w:cs="Arial"/>
                <w:lang w:val="en-US" w:eastAsia="ja-JP"/>
              </w:rPr>
              <w:t>LTE_CA_R18_xBDL_yBUL-Core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336E1D02" w:rsidR="00DD3799" w:rsidRPr="0029480C" w:rsidRDefault="00DD3799" w:rsidP="00207950">
            <w:pPr>
              <w:spacing w:after="0"/>
              <w:ind w:left="100"/>
              <w:rPr>
                <w:rFonts w:ascii="Arial" w:hAnsi="Arial"/>
                <w:noProof/>
              </w:rPr>
            </w:pPr>
            <w:r w:rsidRPr="006867F8">
              <w:rPr>
                <w:rFonts w:ascii="Arial" w:hAnsi="Arial"/>
              </w:rPr>
              <w:fldChar w:fldCharType="begin"/>
            </w:r>
            <w:r w:rsidRPr="006867F8">
              <w:rPr>
                <w:rFonts w:ascii="Arial" w:hAnsi="Arial"/>
              </w:rPr>
              <w:instrText xml:space="preserve"> DOCPROPERTY  ResDate  \* MERGEFORMAT </w:instrText>
            </w:r>
            <w:r w:rsidRPr="006867F8">
              <w:rPr>
                <w:rFonts w:ascii="Arial" w:hAnsi="Arial"/>
              </w:rPr>
              <w:fldChar w:fldCharType="separate"/>
            </w:r>
            <w:r w:rsidR="002F62C3" w:rsidRPr="006867F8">
              <w:rPr>
                <w:rFonts w:ascii="Arial" w:hAnsi="Arial"/>
                <w:noProof/>
              </w:rPr>
              <w:t>202</w:t>
            </w:r>
            <w:r w:rsidR="00FB7C0B" w:rsidRPr="006867F8">
              <w:rPr>
                <w:rFonts w:ascii="Arial" w:hAnsi="Arial"/>
                <w:noProof/>
              </w:rPr>
              <w:t>4</w:t>
            </w:r>
            <w:r w:rsidR="002F62C3" w:rsidRPr="006867F8">
              <w:rPr>
                <w:rFonts w:ascii="Arial" w:hAnsi="Arial"/>
                <w:noProof/>
              </w:rPr>
              <w:t>-</w:t>
            </w:r>
            <w:r w:rsidR="00FB7C0B" w:rsidRPr="006867F8">
              <w:rPr>
                <w:rFonts w:ascii="Arial" w:hAnsi="Arial"/>
                <w:noProof/>
              </w:rPr>
              <w:t>0</w:t>
            </w:r>
            <w:r w:rsidR="00D543F2" w:rsidRPr="006867F8">
              <w:rPr>
                <w:rFonts w:ascii="Arial" w:hAnsi="Arial"/>
                <w:noProof/>
              </w:rPr>
              <w:t>4</w:t>
            </w:r>
            <w:r w:rsidR="00FB7C0B" w:rsidRPr="006867F8">
              <w:rPr>
                <w:rFonts w:ascii="Arial" w:hAnsi="Arial"/>
                <w:noProof/>
              </w:rPr>
              <w:t>-</w:t>
            </w:r>
            <w:r w:rsidR="00D543F2" w:rsidRPr="006867F8">
              <w:rPr>
                <w:rFonts w:ascii="Arial" w:hAnsi="Arial"/>
                <w:noProof/>
              </w:rPr>
              <w:t>0</w:t>
            </w:r>
            <w:r w:rsidR="006867F8" w:rsidRPr="006867F8">
              <w:rPr>
                <w:rFonts w:ascii="Arial" w:hAnsi="Arial"/>
                <w:noProof/>
              </w:rPr>
              <w:t>7</w:t>
            </w:r>
            <w:r w:rsidRPr="006867F8">
              <w:rPr>
                <w:rFonts w:ascii="Arial" w:hAnsi="Arial"/>
                <w:noProof/>
              </w:rPr>
              <w:fldChar w:fldCharType="end"/>
            </w:r>
          </w:p>
        </w:tc>
      </w:tr>
      <w:tr w:rsidR="00DD3799"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04F1DCE8"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CB6228">
              <w:rPr>
                <w:rFonts w:ascii="Arial" w:hAnsi="Arial"/>
                <w:i/>
                <w:noProof/>
                <w:sz w:val="18"/>
              </w:rPr>
              <w:t>7</w:t>
            </w:r>
            <w:r w:rsidRPr="0029480C">
              <w:rPr>
                <w:rFonts w:ascii="Arial" w:hAnsi="Arial"/>
                <w:i/>
                <w:noProof/>
                <w:sz w:val="18"/>
              </w:rPr>
              <w:tab/>
              <w:t>(Release 1</w:t>
            </w:r>
            <w:r w:rsidR="00CB6228">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CB6228">
              <w:rPr>
                <w:rFonts w:ascii="Arial" w:hAnsi="Arial"/>
                <w:i/>
                <w:noProof/>
                <w:sz w:val="18"/>
              </w:rPr>
              <w:t>8</w:t>
            </w:r>
            <w:r w:rsidRPr="0029480C">
              <w:rPr>
                <w:rFonts w:ascii="Arial" w:hAnsi="Arial"/>
                <w:i/>
                <w:noProof/>
                <w:sz w:val="18"/>
              </w:rPr>
              <w:tab/>
              <w:t>(Release 1</w:t>
            </w:r>
            <w:r w:rsidR="00CB6228">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CB6228">
              <w:rPr>
                <w:rFonts w:ascii="Arial" w:hAnsi="Arial"/>
                <w:i/>
                <w:noProof/>
                <w:sz w:val="18"/>
              </w:rPr>
              <w:t>9</w:t>
            </w:r>
            <w:r w:rsidRPr="0029480C">
              <w:rPr>
                <w:rFonts w:ascii="Arial" w:hAnsi="Arial"/>
                <w:i/>
                <w:noProof/>
                <w:sz w:val="18"/>
              </w:rPr>
              <w:tab/>
              <w:t>(Release 1</w:t>
            </w:r>
            <w:r w:rsidR="00CB6228">
              <w:rPr>
                <w:rFonts w:ascii="Arial" w:hAnsi="Arial"/>
                <w:i/>
                <w:noProof/>
                <w:sz w:val="18"/>
              </w:rPr>
              <w:t>9</w:t>
            </w:r>
            <w:r w:rsidRPr="0029480C">
              <w:rPr>
                <w:rFonts w:ascii="Arial" w:hAnsi="Arial"/>
                <w:i/>
                <w:noProof/>
                <w:sz w:val="18"/>
              </w:rPr>
              <w:t>)</w:t>
            </w:r>
            <w:r w:rsidRPr="0029480C">
              <w:rPr>
                <w:rFonts w:ascii="Arial" w:hAnsi="Arial"/>
                <w:i/>
                <w:noProof/>
                <w:sz w:val="18"/>
              </w:rPr>
              <w:br/>
              <w:t>Rel-</w:t>
            </w:r>
            <w:r w:rsidR="00CB6228">
              <w:rPr>
                <w:rFonts w:ascii="Arial" w:hAnsi="Arial"/>
                <w:i/>
                <w:noProof/>
                <w:sz w:val="18"/>
              </w:rPr>
              <w:t>20</w:t>
            </w:r>
            <w:r w:rsidRPr="0029480C">
              <w:rPr>
                <w:rFonts w:ascii="Arial" w:hAnsi="Arial"/>
                <w:i/>
                <w:noProof/>
                <w:sz w:val="18"/>
              </w:rPr>
              <w:tab/>
              <w:t xml:space="preserve">(Release </w:t>
            </w:r>
            <w:r w:rsidR="00CB6228">
              <w:rPr>
                <w:rFonts w:ascii="Arial" w:hAnsi="Arial"/>
                <w:i/>
                <w:noProof/>
                <w:sz w:val="18"/>
              </w:rPr>
              <w:t>20</w:t>
            </w:r>
            <w:r w:rsidRPr="0029480C">
              <w:rPr>
                <w:rFonts w:ascii="Arial" w:hAnsi="Arial"/>
                <w:i/>
                <w:noProof/>
                <w:sz w:val="18"/>
              </w:rPr>
              <w:t>)</w:t>
            </w:r>
          </w:p>
        </w:tc>
      </w:tr>
      <w:tr w:rsidR="00DD3799" w:rsidRPr="0029480C" w14:paraId="16FBD806" w14:textId="77777777" w:rsidTr="009129A1">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9129A1">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2321283" w14:textId="318FC7E3" w:rsidR="00D6733E" w:rsidRPr="00947DCE" w:rsidRDefault="007031C3" w:rsidP="009604A3">
            <w:pPr>
              <w:pStyle w:val="CRCoverPage"/>
              <w:spacing w:after="0"/>
              <w:ind w:left="100"/>
            </w:pPr>
            <w:r w:rsidRPr="00947DCE">
              <w:t xml:space="preserve">The following </w:t>
            </w:r>
            <w:r w:rsidR="00D93EAD" w:rsidRPr="00D93EAD">
              <w:t xml:space="preserve">LTE-A CA combinations </w:t>
            </w:r>
            <w:r w:rsidR="002B6797">
              <w:t xml:space="preserve">are </w:t>
            </w:r>
            <w:r w:rsidRPr="00947DCE">
              <w:t>nee</w:t>
            </w:r>
            <w:r w:rsidR="00836353" w:rsidRPr="00947DCE">
              <w:t>d</w:t>
            </w:r>
            <w:r w:rsidR="002B6797">
              <w:t>ed</w:t>
            </w:r>
            <w:r w:rsidR="007C224E" w:rsidRPr="00947DCE">
              <w:t>.</w:t>
            </w:r>
          </w:p>
          <w:p w14:paraId="2057DCE7" w14:textId="77777777" w:rsidR="009604A3" w:rsidRPr="00947DCE" w:rsidRDefault="009604A3" w:rsidP="009604A3">
            <w:pPr>
              <w:pStyle w:val="CRCoverPage"/>
              <w:spacing w:after="0"/>
              <w:ind w:left="100"/>
            </w:pPr>
          </w:p>
          <w:tbl>
            <w:tblPr>
              <w:tblW w:w="5000" w:type="pct"/>
              <w:jc w:val="center"/>
              <w:tblLook w:val="04A0" w:firstRow="1" w:lastRow="0" w:firstColumn="1" w:lastColumn="0" w:noHBand="0" w:noVBand="1"/>
            </w:tblPr>
            <w:tblGrid>
              <w:gridCol w:w="2378"/>
              <w:gridCol w:w="1328"/>
              <w:gridCol w:w="1079"/>
              <w:gridCol w:w="2067"/>
            </w:tblGrid>
            <w:tr w:rsidR="00074961" w:rsidRPr="00947DCE" w14:paraId="34705853" w14:textId="77777777" w:rsidTr="00D02E83">
              <w:trPr>
                <w:trHeight w:val="690"/>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7EC98" w14:textId="77777777" w:rsidR="009129A1" w:rsidRPr="00947DCE" w:rsidRDefault="009129A1" w:rsidP="009604A3">
                  <w:pPr>
                    <w:spacing w:after="0"/>
                    <w:rPr>
                      <w:rFonts w:ascii="Arial" w:eastAsia="宋体" w:hAnsi="Arial" w:cs="Arial"/>
                      <w:color w:val="000000"/>
                      <w:sz w:val="16"/>
                      <w:szCs w:val="16"/>
                      <w:lang w:val="en-US" w:eastAsia="zh-CN"/>
                    </w:rPr>
                  </w:pPr>
                  <w:r w:rsidRPr="00947DCE">
                    <w:rPr>
                      <w:rFonts w:ascii="Arial" w:eastAsia="宋体" w:hAnsi="Arial" w:cs="Arial"/>
                      <w:color w:val="000000"/>
                      <w:sz w:val="16"/>
                      <w:szCs w:val="16"/>
                      <w:lang w:val="en-US" w:eastAsia="zh-CN"/>
                    </w:rPr>
                    <w:t>DL configuration</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BC5869" w14:textId="77777777" w:rsidR="009129A1" w:rsidRPr="00947DCE" w:rsidRDefault="009129A1" w:rsidP="009604A3">
                  <w:pPr>
                    <w:spacing w:after="0"/>
                    <w:rPr>
                      <w:rFonts w:ascii="Arial" w:eastAsia="宋体" w:hAnsi="Arial" w:cs="Arial"/>
                      <w:color w:val="000000"/>
                      <w:sz w:val="16"/>
                      <w:szCs w:val="16"/>
                      <w:lang w:val="en-US" w:eastAsia="zh-CN"/>
                    </w:rPr>
                  </w:pPr>
                  <w:r w:rsidRPr="00947DCE">
                    <w:rPr>
                      <w:rFonts w:ascii="Arial" w:eastAsia="宋体" w:hAnsi="Arial" w:cs="Arial"/>
                      <w:color w:val="000000"/>
                      <w:sz w:val="16"/>
                      <w:szCs w:val="16"/>
                      <w:lang w:val="en-US" w:eastAsia="zh-CN"/>
                    </w:rPr>
                    <w:t>UL configuration</w:t>
                  </w:r>
                </w:p>
              </w:tc>
              <w:tc>
                <w:tcPr>
                  <w:tcW w:w="787" w:type="pct"/>
                  <w:tcBorders>
                    <w:top w:val="single" w:sz="4" w:space="0" w:color="auto"/>
                    <w:left w:val="single" w:sz="4" w:space="0" w:color="auto"/>
                    <w:bottom w:val="single" w:sz="4" w:space="0" w:color="auto"/>
                    <w:right w:val="single" w:sz="4" w:space="0" w:color="auto"/>
                  </w:tcBorders>
                  <w:vAlign w:val="center"/>
                </w:tcPr>
                <w:p w14:paraId="3B92F6FC" w14:textId="21300EAE" w:rsidR="009129A1" w:rsidRPr="00947DCE" w:rsidRDefault="009129A1" w:rsidP="009604A3">
                  <w:pPr>
                    <w:spacing w:after="0"/>
                    <w:rPr>
                      <w:rFonts w:ascii="Arial" w:eastAsia="宋体" w:hAnsi="Arial" w:cs="Arial"/>
                      <w:color w:val="000000"/>
                      <w:sz w:val="16"/>
                      <w:szCs w:val="16"/>
                      <w:lang w:val="en-US" w:eastAsia="zh-CN"/>
                    </w:rPr>
                  </w:pPr>
                  <w:r w:rsidRPr="00947DCE">
                    <w:rPr>
                      <w:rFonts w:ascii="Arial" w:eastAsia="宋体" w:hAnsi="Arial" w:cs="Arial"/>
                      <w:color w:val="000000"/>
                      <w:sz w:val="16"/>
                      <w:szCs w:val="16"/>
                      <w:lang w:val="en-US" w:eastAsia="zh-CN"/>
                    </w:rPr>
                    <w:t>Bandwidth combination set</w:t>
                  </w:r>
                </w:p>
              </w:tc>
              <w:tc>
                <w:tcPr>
                  <w:tcW w:w="1508" w:type="pct"/>
                  <w:tcBorders>
                    <w:top w:val="single" w:sz="4" w:space="0" w:color="auto"/>
                    <w:left w:val="single" w:sz="4" w:space="0" w:color="auto"/>
                    <w:bottom w:val="single" w:sz="4" w:space="0" w:color="auto"/>
                    <w:right w:val="single" w:sz="4" w:space="0" w:color="auto"/>
                  </w:tcBorders>
                  <w:vAlign w:val="center"/>
                </w:tcPr>
                <w:p w14:paraId="01910B6F" w14:textId="57037B03" w:rsidR="009129A1" w:rsidRPr="00947DCE" w:rsidRDefault="009129A1" w:rsidP="009604A3">
                  <w:pPr>
                    <w:spacing w:after="0"/>
                    <w:rPr>
                      <w:rFonts w:ascii="Arial" w:eastAsia="宋体" w:hAnsi="Arial" w:cs="Arial"/>
                      <w:color w:val="000000"/>
                      <w:sz w:val="16"/>
                      <w:szCs w:val="16"/>
                      <w:lang w:val="en-US" w:eastAsia="zh-CN"/>
                    </w:rPr>
                  </w:pPr>
                  <w:r w:rsidRPr="00947DCE">
                    <w:rPr>
                      <w:rFonts w:ascii="Arial" w:eastAsia="宋体" w:hAnsi="Arial" w:cs="Arial"/>
                      <w:color w:val="000000"/>
                      <w:sz w:val="16"/>
                      <w:szCs w:val="16"/>
                      <w:lang w:val="en-US" w:eastAsia="zh-CN"/>
                    </w:rPr>
                    <w:t>Fallback status</w:t>
                  </w:r>
                </w:p>
              </w:tc>
            </w:tr>
            <w:tr w:rsidR="00074961" w:rsidRPr="00947DCE" w14:paraId="65E1ED50"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92811" w14:textId="4B81027F" w:rsidR="009129A1" w:rsidRPr="00947DCE" w:rsidRDefault="00362FE3" w:rsidP="009604A3">
                  <w:pPr>
                    <w:spacing w:after="0"/>
                    <w:rPr>
                      <w:rFonts w:ascii="Arial" w:eastAsia="宋体" w:hAnsi="Arial" w:cs="Arial"/>
                      <w:color w:val="000000"/>
                      <w:sz w:val="16"/>
                      <w:szCs w:val="16"/>
                      <w:lang w:val="en-US" w:eastAsia="zh-CN"/>
                    </w:rPr>
                  </w:pPr>
                  <w:r w:rsidRPr="00362FE3">
                    <w:rPr>
                      <w:rFonts w:ascii="Arial" w:eastAsia="宋体" w:hAnsi="Arial" w:cs="Arial"/>
                      <w:color w:val="000000"/>
                      <w:sz w:val="16"/>
                      <w:szCs w:val="16"/>
                      <w:lang w:val="en-US" w:eastAsia="zh-CN"/>
                    </w:rPr>
                    <w:t>CA_2C-7A</w:t>
                  </w:r>
                </w:p>
              </w:tc>
              <w:tc>
                <w:tcPr>
                  <w:tcW w:w="9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2F731" w14:textId="4BDE79E2" w:rsidR="009129A1" w:rsidRPr="00947DCE" w:rsidRDefault="00A6693A" w:rsidP="009604A3">
                  <w:pPr>
                    <w:spacing w:after="0"/>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Single UL</w:t>
                  </w:r>
                </w:p>
              </w:tc>
              <w:tc>
                <w:tcPr>
                  <w:tcW w:w="787" w:type="pct"/>
                  <w:tcBorders>
                    <w:top w:val="single" w:sz="4" w:space="0" w:color="auto"/>
                    <w:left w:val="single" w:sz="4" w:space="0" w:color="auto"/>
                    <w:bottom w:val="single" w:sz="4" w:space="0" w:color="auto"/>
                    <w:right w:val="single" w:sz="4" w:space="0" w:color="auto"/>
                  </w:tcBorders>
                  <w:vAlign w:val="center"/>
                </w:tcPr>
                <w:p w14:paraId="4EA5C3F5" w14:textId="3641BF96" w:rsidR="009129A1" w:rsidRPr="00947DCE" w:rsidRDefault="00384439" w:rsidP="009604A3">
                  <w:pPr>
                    <w:spacing w:after="0"/>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31069DD6" w14:textId="07551DE8" w:rsidR="009129A1" w:rsidRPr="00947DCE" w:rsidRDefault="00870B7C" w:rsidP="009604A3">
                  <w:pPr>
                    <w:spacing w:after="0"/>
                    <w:rPr>
                      <w:rFonts w:ascii="Arial" w:eastAsia="宋体" w:hAnsi="Arial" w:cs="Arial"/>
                      <w:color w:val="000000"/>
                      <w:sz w:val="16"/>
                      <w:szCs w:val="16"/>
                      <w:lang w:val="en-US" w:eastAsia="zh-CN"/>
                    </w:rPr>
                  </w:pPr>
                  <w:r w:rsidRPr="009C15B0">
                    <w:rPr>
                      <w:rFonts w:ascii="Arial" w:eastAsia="宋体" w:hAnsi="Arial" w:cs="Arial"/>
                      <w:color w:val="000000"/>
                      <w:sz w:val="16"/>
                      <w:szCs w:val="16"/>
                      <w:lang w:val="en-US" w:eastAsia="zh-CN"/>
                    </w:rPr>
                    <w:t>All fallbacks</w:t>
                  </w:r>
                  <w:r w:rsidR="00B36190">
                    <w:rPr>
                      <w:rFonts w:ascii="Arial" w:eastAsia="宋体" w:hAnsi="Arial" w:cs="Arial"/>
                      <w:color w:val="000000"/>
                      <w:sz w:val="16"/>
                      <w:szCs w:val="16"/>
                      <w:lang w:val="en-US" w:eastAsia="zh-CN"/>
                    </w:rPr>
                    <w:t xml:space="preserve"> have been </w:t>
                  </w:r>
                  <w:r w:rsidR="00B36190" w:rsidRPr="00B36190">
                    <w:rPr>
                      <w:rFonts w:ascii="Arial" w:eastAsia="宋体" w:hAnsi="Arial" w:cs="Arial"/>
                      <w:color w:val="000000"/>
                      <w:sz w:val="16"/>
                      <w:szCs w:val="16"/>
                      <w:lang w:val="en-US" w:eastAsia="zh-CN"/>
                    </w:rPr>
                    <w:t>specified</w:t>
                  </w:r>
                  <w:r w:rsidR="00C7219B">
                    <w:rPr>
                      <w:rFonts w:ascii="Arial" w:eastAsia="宋体" w:hAnsi="Arial" w:cs="Arial"/>
                      <w:color w:val="000000"/>
                      <w:sz w:val="16"/>
                      <w:szCs w:val="16"/>
                      <w:lang w:val="en-US" w:eastAsia="zh-CN"/>
                    </w:rPr>
                    <w:t>.</w:t>
                  </w:r>
                </w:p>
              </w:tc>
            </w:tr>
            <w:tr w:rsidR="007F769B" w:rsidRPr="00245FEA" w14:paraId="53D21C4C"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FCF85C" w14:textId="7E536960" w:rsidR="007F769B" w:rsidRPr="00245222" w:rsidRDefault="00362FE3" w:rsidP="007F769B">
                  <w:pPr>
                    <w:spacing w:after="0"/>
                    <w:rPr>
                      <w:rFonts w:ascii="Arial" w:eastAsia="宋体" w:hAnsi="Arial" w:cs="Arial"/>
                      <w:color w:val="000000"/>
                      <w:sz w:val="16"/>
                      <w:szCs w:val="16"/>
                      <w:lang w:val="en-US" w:eastAsia="zh-CN"/>
                    </w:rPr>
                  </w:pPr>
                  <w:r w:rsidRPr="00362FE3">
                    <w:rPr>
                      <w:rFonts w:ascii="Arial" w:eastAsia="宋体" w:hAnsi="Arial" w:cs="Arial"/>
                      <w:color w:val="000000"/>
                      <w:sz w:val="16"/>
                      <w:szCs w:val="16"/>
                      <w:lang w:val="en-US" w:eastAsia="zh-CN"/>
                    </w:rPr>
                    <w:t>CA_3A-3A-7A-20A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5D0B57F" w14:textId="0192168F" w:rsidR="007F769B" w:rsidRPr="00245222" w:rsidRDefault="00A6693A" w:rsidP="007F769B">
                  <w:pPr>
                    <w:spacing w:after="0"/>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Single UL</w:t>
                  </w:r>
                </w:p>
              </w:tc>
              <w:tc>
                <w:tcPr>
                  <w:tcW w:w="787" w:type="pct"/>
                  <w:tcBorders>
                    <w:top w:val="single" w:sz="4" w:space="0" w:color="auto"/>
                    <w:left w:val="single" w:sz="4" w:space="0" w:color="auto"/>
                    <w:bottom w:val="single" w:sz="4" w:space="0" w:color="auto"/>
                    <w:right w:val="single" w:sz="4" w:space="0" w:color="auto"/>
                  </w:tcBorders>
                  <w:vAlign w:val="center"/>
                </w:tcPr>
                <w:p w14:paraId="02CF74F9" w14:textId="52A7A13B" w:rsidR="007F769B" w:rsidRPr="00245222" w:rsidRDefault="007F769B" w:rsidP="007F769B">
                  <w:pPr>
                    <w:spacing w:after="0"/>
                    <w:rPr>
                      <w:rFonts w:ascii="Arial" w:eastAsia="宋体" w:hAnsi="Arial" w:cs="Arial"/>
                      <w:color w:val="000000"/>
                      <w:sz w:val="16"/>
                      <w:szCs w:val="16"/>
                      <w:lang w:val="en-US" w:eastAsia="zh-CN"/>
                    </w:rPr>
                  </w:pPr>
                  <w:r w:rsidRPr="00245222">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6BC731E5" w14:textId="6B420A36" w:rsidR="007F769B" w:rsidRPr="00793F06" w:rsidRDefault="00B36190" w:rsidP="007F769B">
                  <w:pPr>
                    <w:spacing w:after="0"/>
                    <w:rPr>
                      <w:rFonts w:ascii="Arial" w:eastAsia="宋体" w:hAnsi="Arial" w:cs="Arial"/>
                      <w:color w:val="000000"/>
                      <w:sz w:val="16"/>
                      <w:szCs w:val="16"/>
                      <w:lang w:val="en-US" w:eastAsia="zh-CN"/>
                    </w:rPr>
                  </w:pPr>
                  <w:r w:rsidRPr="009C15B0">
                    <w:rPr>
                      <w:rFonts w:ascii="Arial" w:eastAsia="宋体" w:hAnsi="Arial" w:cs="Arial"/>
                      <w:color w:val="000000"/>
                      <w:sz w:val="16"/>
                      <w:szCs w:val="16"/>
                      <w:lang w:val="en-US" w:eastAsia="zh-CN"/>
                    </w:rPr>
                    <w:t>All fallbacks</w:t>
                  </w:r>
                  <w:r>
                    <w:rPr>
                      <w:rFonts w:ascii="Arial" w:eastAsia="宋体" w:hAnsi="Arial" w:cs="Arial"/>
                      <w:color w:val="000000"/>
                      <w:sz w:val="16"/>
                      <w:szCs w:val="16"/>
                      <w:lang w:val="en-US" w:eastAsia="zh-CN"/>
                    </w:rPr>
                    <w:t xml:space="preserve"> have been </w:t>
                  </w:r>
                  <w:r w:rsidRPr="00B36190">
                    <w:rPr>
                      <w:rFonts w:ascii="Arial" w:eastAsia="宋体" w:hAnsi="Arial" w:cs="Arial"/>
                      <w:color w:val="000000"/>
                      <w:sz w:val="16"/>
                      <w:szCs w:val="16"/>
                      <w:lang w:val="en-US" w:eastAsia="zh-CN"/>
                    </w:rPr>
                    <w:t>specified</w:t>
                  </w:r>
                  <w:r>
                    <w:rPr>
                      <w:rFonts w:ascii="Arial" w:eastAsia="宋体" w:hAnsi="Arial" w:cs="Arial"/>
                      <w:color w:val="000000"/>
                      <w:sz w:val="16"/>
                      <w:szCs w:val="16"/>
                      <w:lang w:val="en-US" w:eastAsia="zh-CN"/>
                    </w:rPr>
                    <w:t>.</w:t>
                  </w:r>
                </w:p>
              </w:tc>
            </w:tr>
          </w:tbl>
          <w:p w14:paraId="1A2E7B99" w14:textId="61E16BFC" w:rsidR="00074961" w:rsidRPr="00245FEA" w:rsidRDefault="00074961" w:rsidP="00074961">
            <w:pPr>
              <w:pStyle w:val="CRCoverPage"/>
              <w:spacing w:after="0"/>
              <w:rPr>
                <w:noProof/>
                <w:highlight w:val="yellow"/>
                <w:lang w:val="en-US"/>
              </w:rPr>
            </w:pPr>
          </w:p>
        </w:tc>
      </w:tr>
      <w:tr w:rsidR="007031C3" w:rsidRPr="0029480C" w14:paraId="48ABE6BB" w14:textId="77777777" w:rsidTr="009129A1">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9129A1">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1DE2BF95" w14:textId="423AFB96" w:rsidR="007031C3" w:rsidRPr="0026175C" w:rsidRDefault="00CA7AD4" w:rsidP="0026175C">
            <w:pPr>
              <w:pStyle w:val="CRCoverPage"/>
              <w:spacing w:after="0"/>
              <w:ind w:left="100"/>
            </w:pPr>
            <w:r>
              <w:rPr>
                <w:noProof/>
              </w:rPr>
              <w:t>Add</w:t>
            </w:r>
            <w:r w:rsidR="007031C3">
              <w:rPr>
                <w:noProof/>
              </w:rPr>
              <w:t xml:space="preserve"> the </w:t>
            </w:r>
            <w:r w:rsidR="00B96585">
              <w:rPr>
                <w:noProof/>
              </w:rPr>
              <w:t>need</w:t>
            </w:r>
            <w:r w:rsidR="007031C3">
              <w:rPr>
                <w:noProof/>
              </w:rPr>
              <w:t>ed</w:t>
            </w:r>
            <w:r w:rsidR="00606A43">
              <w:rPr>
                <w:noProof/>
              </w:rPr>
              <w:t xml:space="preserve"> </w:t>
            </w:r>
            <w:r w:rsidR="00067C97" w:rsidRPr="00067C97">
              <w:t xml:space="preserve">LTE-A CA </w:t>
            </w:r>
            <w:r w:rsidR="00067C97" w:rsidRPr="000026FA">
              <w:t>combinations</w:t>
            </w:r>
            <w:r w:rsidR="0012795B" w:rsidRPr="000026FA">
              <w:t>.</w:t>
            </w:r>
          </w:p>
        </w:tc>
      </w:tr>
      <w:tr w:rsidR="007031C3" w:rsidRPr="0029480C" w14:paraId="7DE082A7" w14:textId="77777777" w:rsidTr="009129A1">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9129A1">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111215DF" w:rsidR="007031C3" w:rsidRPr="00CA7AD4" w:rsidRDefault="00C012A3" w:rsidP="0026512E">
            <w:pPr>
              <w:pStyle w:val="CRCoverPage"/>
              <w:spacing w:after="0"/>
              <w:ind w:left="100"/>
              <w:rPr>
                <w:rFonts w:eastAsiaTheme="minorEastAsia"/>
                <w:noProof/>
                <w:lang w:eastAsia="zh-CN"/>
              </w:rPr>
            </w:pPr>
            <w:r>
              <w:rPr>
                <w:rFonts w:eastAsiaTheme="minorEastAsia"/>
                <w:noProof/>
                <w:lang w:eastAsia="zh-CN"/>
              </w:rPr>
              <w:t xml:space="preserve">The </w:t>
            </w:r>
            <w:r w:rsidR="00B96585">
              <w:rPr>
                <w:noProof/>
              </w:rPr>
              <w:t>need</w:t>
            </w:r>
            <w:r w:rsidR="00CA7AD4">
              <w:rPr>
                <w:noProof/>
              </w:rPr>
              <w:t>ed</w:t>
            </w:r>
            <w:r w:rsidR="00357E55" w:rsidRPr="00357E55">
              <w:t xml:space="preserve"> </w:t>
            </w:r>
            <w:r w:rsidR="00967AF1" w:rsidRPr="00967AF1">
              <w:t xml:space="preserve">LTE-A CA combinations </w:t>
            </w:r>
            <w:r w:rsidR="00357E55">
              <w:t>are</w:t>
            </w:r>
            <w:r w:rsidR="004F4F47">
              <w:t xml:space="preserve"> </w:t>
            </w:r>
            <w:r>
              <w:t>not included</w:t>
            </w:r>
            <w:r w:rsidR="00CA7AD4">
              <w:t xml:space="preserve"> in current spec</w:t>
            </w:r>
            <w:r w:rsidR="00D71194">
              <w:t>.</w:t>
            </w: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19417F8B" w:rsidR="00DD3799" w:rsidRPr="0029480C" w:rsidRDefault="00A11FA9" w:rsidP="00F432D3">
            <w:pPr>
              <w:spacing w:after="0"/>
              <w:ind w:left="100"/>
              <w:rPr>
                <w:rFonts w:ascii="Arial" w:hAnsi="Arial"/>
                <w:noProof/>
              </w:rPr>
            </w:pPr>
            <w:r w:rsidRPr="003F3089">
              <w:rPr>
                <w:rFonts w:ascii="Arial" w:hAnsi="Arial"/>
                <w:noProof/>
              </w:rPr>
              <w:t>5.</w:t>
            </w:r>
            <w:r w:rsidR="003F3089" w:rsidRPr="003F3089">
              <w:rPr>
                <w:rFonts w:ascii="Arial" w:hAnsi="Arial"/>
                <w:noProof/>
              </w:rPr>
              <w:t>6</w:t>
            </w:r>
            <w:r w:rsidRPr="003F3089">
              <w:rPr>
                <w:rFonts w:ascii="Arial" w:hAnsi="Arial"/>
                <w:noProof/>
              </w:rPr>
              <w:t>A.</w:t>
            </w:r>
            <w:r w:rsidR="003F3089" w:rsidRPr="003F3089">
              <w:rPr>
                <w:rFonts w:ascii="Arial" w:hAnsi="Arial"/>
                <w:noProof/>
              </w:rPr>
              <w:t>1</w:t>
            </w:r>
          </w:p>
        </w:tc>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786907"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786907"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6E3D3D52" w:rsidR="00DD3799" w:rsidRPr="006627B7" w:rsidRDefault="006627B7" w:rsidP="007031C3">
            <w:pPr>
              <w:spacing w:after="0"/>
              <w:ind w:left="99"/>
              <w:rPr>
                <w:rFonts w:ascii="Arial" w:hAnsi="Arial" w:cs="Arial"/>
                <w:noProof/>
              </w:rPr>
            </w:pPr>
            <w:r w:rsidRPr="006627B7">
              <w:rPr>
                <w:rFonts w:ascii="Arial" w:eastAsia="MS Mincho" w:hAnsi="Arial" w:cs="Arial"/>
              </w:rPr>
              <w:t>TS</w:t>
            </w:r>
            <w:r w:rsidR="009405CB">
              <w:rPr>
                <w:rFonts w:ascii="Arial" w:eastAsia="MS Mincho" w:hAnsi="Arial" w:cs="Arial"/>
              </w:rPr>
              <w:t xml:space="preserve"> </w:t>
            </w:r>
            <w:r w:rsidRPr="006627B7">
              <w:rPr>
                <w:rFonts w:ascii="Arial" w:eastAsia="MS Mincho" w:hAnsi="Arial" w:cs="Arial"/>
              </w:rPr>
              <w:t>3</w:t>
            </w:r>
            <w:r w:rsidR="004110C8">
              <w:rPr>
                <w:rFonts w:ascii="Arial" w:eastAsia="MS Mincho" w:hAnsi="Arial" w:cs="Arial"/>
              </w:rPr>
              <w:t>6</w:t>
            </w:r>
            <w:r w:rsidRPr="006627B7">
              <w:rPr>
                <w:rFonts w:ascii="Arial" w:eastAsia="MS Mincho" w:hAnsi="Arial" w:cs="Arial"/>
              </w:rPr>
              <w:t>.</w:t>
            </w:r>
            <w:r w:rsidRPr="006627B7">
              <w:rPr>
                <w:rFonts w:ascii="Arial" w:eastAsia="MS Mincho" w:hAnsi="Arial" w:cs="Arial"/>
                <w:lang w:eastAsia="zh-CN"/>
              </w:rPr>
              <w:t>52</w:t>
            </w:r>
            <w:r w:rsidRPr="006627B7">
              <w:rPr>
                <w:rFonts w:ascii="Arial" w:eastAsia="MS Mincho" w:hAnsi="Arial" w:cs="Arial"/>
              </w:rPr>
              <w:t>1-1</w:t>
            </w:r>
          </w:p>
        </w:tc>
      </w:tr>
      <w:tr w:rsidR="00786907"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6F613E19" w14:textId="784DCC18" w:rsidR="00D939C8" w:rsidRPr="00033DC3" w:rsidRDefault="007031C3" w:rsidP="00033DC3">
      <w:pPr>
        <w:pStyle w:val="Separation"/>
        <w:ind w:left="0" w:firstLine="0"/>
        <w:rPr>
          <w:rFonts w:ascii="Times New Roman" w:eastAsia="??" w:hAnsi="Times New Roman"/>
          <w:bCs/>
          <w:color w:val="FF0000"/>
          <w:sz w:val="32"/>
        </w:rPr>
      </w:pPr>
      <w:r w:rsidRPr="00731AD1">
        <w:rPr>
          <w:rFonts w:ascii="Times New Roman" w:eastAsia="??" w:hAnsi="Times New Roman"/>
          <w:bCs/>
          <w:color w:val="FF0000"/>
          <w:sz w:val="32"/>
        </w:rPr>
        <w:lastRenderedPageBreak/>
        <w:t>&lt;&lt;&lt; START OF CHANGE &gt;&gt;&gt;</w:t>
      </w:r>
    </w:p>
    <w:p w14:paraId="5FF7730B" w14:textId="77777777" w:rsidR="00725FCF" w:rsidRPr="00725FCF" w:rsidRDefault="00725FCF" w:rsidP="00725FCF">
      <w:pPr>
        <w:keepNext/>
        <w:keepLines/>
        <w:spacing w:after="0"/>
        <w:jc w:val="center"/>
        <w:rPr>
          <w:rFonts w:ascii="Arial" w:eastAsia="Times New Roman" w:hAnsi="Arial"/>
          <w:b/>
          <w:sz w:val="18"/>
        </w:rPr>
      </w:pPr>
      <w:r w:rsidRPr="00725FCF">
        <w:rPr>
          <w:rFonts w:ascii="Arial" w:eastAsia="Times New Roman" w:hAnsi="Arial"/>
          <w:b/>
          <w:sz w:val="18"/>
        </w:rPr>
        <w:t>Table 5.6A.1-2: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1466"/>
        <w:gridCol w:w="767"/>
        <w:gridCol w:w="586"/>
        <w:gridCol w:w="586"/>
        <w:gridCol w:w="586"/>
        <w:gridCol w:w="100"/>
        <w:gridCol w:w="486"/>
        <w:gridCol w:w="41"/>
        <w:gridCol w:w="545"/>
        <w:gridCol w:w="586"/>
        <w:gridCol w:w="1187"/>
        <w:gridCol w:w="1286"/>
      </w:tblGrid>
      <w:tr w:rsidR="00725FCF" w:rsidRPr="00725FCF" w14:paraId="6EBA378C" w14:textId="77777777" w:rsidTr="001E0E48">
        <w:trPr>
          <w:jc w:val="center"/>
        </w:trPr>
        <w:tc>
          <w:tcPr>
            <w:tcW w:w="9759" w:type="dxa"/>
            <w:gridSpan w:val="13"/>
            <w:tcBorders>
              <w:top w:val="single" w:sz="4" w:space="0" w:color="auto"/>
              <w:left w:val="single" w:sz="4" w:space="0" w:color="auto"/>
              <w:bottom w:val="single" w:sz="4" w:space="0" w:color="auto"/>
              <w:right w:val="single" w:sz="4" w:space="0" w:color="auto"/>
            </w:tcBorders>
            <w:vAlign w:val="center"/>
            <w:hideMark/>
          </w:tcPr>
          <w:p w14:paraId="330555D2" w14:textId="77777777" w:rsidR="00725FCF" w:rsidRPr="00725FCF" w:rsidRDefault="00725FCF" w:rsidP="00725FCF">
            <w:pPr>
              <w:keepNext/>
              <w:keepLines/>
              <w:spacing w:after="0"/>
              <w:jc w:val="center"/>
              <w:rPr>
                <w:rFonts w:ascii="Arial" w:eastAsia="Times New Roman" w:hAnsi="Arial"/>
                <w:b/>
                <w:sz w:val="18"/>
              </w:rPr>
            </w:pPr>
            <w:r w:rsidRPr="00725FCF">
              <w:rPr>
                <w:rFonts w:ascii="Arial" w:eastAsia="Times New Roman" w:hAnsi="Arial"/>
                <w:b/>
                <w:sz w:val="18"/>
              </w:rPr>
              <w:t>c</w:t>
            </w:r>
          </w:p>
        </w:tc>
      </w:tr>
      <w:tr w:rsidR="00725FCF" w:rsidRPr="00725FCF" w14:paraId="6DAEBBC6" w14:textId="77777777" w:rsidTr="001E0E48">
        <w:trPr>
          <w:jc w:val="center"/>
        </w:trPr>
        <w:tc>
          <w:tcPr>
            <w:tcW w:w="1537" w:type="dxa"/>
            <w:tcBorders>
              <w:top w:val="single" w:sz="4" w:space="0" w:color="auto"/>
              <w:left w:val="single" w:sz="4" w:space="0" w:color="auto"/>
              <w:bottom w:val="single" w:sz="4" w:space="0" w:color="auto"/>
              <w:right w:val="single" w:sz="4" w:space="0" w:color="auto"/>
            </w:tcBorders>
            <w:vAlign w:val="center"/>
            <w:hideMark/>
          </w:tcPr>
          <w:p w14:paraId="78F1E307" w14:textId="77777777" w:rsidR="00725FCF" w:rsidRPr="00725FCF" w:rsidRDefault="00725FCF" w:rsidP="00725FCF">
            <w:pPr>
              <w:keepNext/>
              <w:keepLines/>
              <w:spacing w:after="0"/>
              <w:jc w:val="center"/>
              <w:rPr>
                <w:rFonts w:ascii="Arial" w:eastAsia="Times New Roman" w:hAnsi="Arial"/>
                <w:b/>
                <w:sz w:val="18"/>
              </w:rPr>
            </w:pPr>
            <w:r w:rsidRPr="00725FCF">
              <w:rPr>
                <w:rFonts w:ascii="Arial" w:eastAsia="Times New Roman" w:hAnsi="Arial"/>
                <w:b/>
                <w:sz w:val="18"/>
              </w:rP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729F7668" w14:textId="77777777" w:rsidR="00725FCF" w:rsidRPr="00725FCF" w:rsidRDefault="00725FCF" w:rsidP="00725FCF">
            <w:pPr>
              <w:keepNext/>
              <w:keepLines/>
              <w:spacing w:after="0"/>
              <w:jc w:val="center"/>
              <w:rPr>
                <w:rFonts w:ascii="Arial" w:eastAsia="Times New Roman" w:hAnsi="Arial"/>
                <w:b/>
                <w:sz w:val="18"/>
              </w:rPr>
            </w:pPr>
            <w:r w:rsidRPr="00725FCF">
              <w:rPr>
                <w:rFonts w:ascii="Arial" w:eastAsia="Times New Roman" w:hAnsi="Arial"/>
                <w:b/>
                <w:sz w:val="18"/>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8E5F27" w14:textId="77777777" w:rsidR="00725FCF" w:rsidRPr="00725FCF" w:rsidRDefault="00725FCF" w:rsidP="00725FCF">
            <w:pPr>
              <w:keepNext/>
              <w:keepLines/>
              <w:spacing w:after="0"/>
              <w:jc w:val="center"/>
              <w:rPr>
                <w:rFonts w:ascii="Arial" w:eastAsia="Times New Roman" w:hAnsi="Arial"/>
                <w:b/>
                <w:sz w:val="18"/>
              </w:rPr>
            </w:pPr>
            <w:r w:rsidRPr="00725FCF">
              <w:rPr>
                <w:rFonts w:ascii="Arial" w:eastAsia="Times New Roman" w:hAnsi="Arial"/>
                <w:b/>
                <w:sz w:val="18"/>
              </w:rP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E5403E" w14:textId="77777777" w:rsidR="00725FCF" w:rsidRPr="00725FCF" w:rsidRDefault="00725FCF" w:rsidP="00725FCF">
            <w:pPr>
              <w:keepNext/>
              <w:keepLines/>
              <w:spacing w:after="0"/>
              <w:jc w:val="center"/>
              <w:rPr>
                <w:rFonts w:ascii="Arial" w:eastAsia="Times New Roman" w:hAnsi="Arial"/>
                <w:b/>
                <w:sz w:val="18"/>
              </w:rPr>
            </w:pPr>
            <w:r w:rsidRPr="00725FCF">
              <w:rPr>
                <w:rFonts w:ascii="Arial" w:eastAsia="Times New Roman" w:hAnsi="Arial"/>
                <w:b/>
                <w:sz w:val="18"/>
              </w:rPr>
              <w:t>1.4</w:t>
            </w:r>
            <w:r w:rsidRPr="00725FCF">
              <w:rPr>
                <w:rFonts w:ascii="Arial" w:eastAsia="Times New Roman" w:hAnsi="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DE8BFF" w14:textId="77777777" w:rsidR="00725FCF" w:rsidRPr="00725FCF" w:rsidRDefault="00725FCF" w:rsidP="00725FCF">
            <w:pPr>
              <w:keepNext/>
              <w:keepLines/>
              <w:spacing w:after="0"/>
              <w:jc w:val="center"/>
              <w:rPr>
                <w:rFonts w:ascii="Arial" w:eastAsia="Times New Roman" w:hAnsi="Arial"/>
                <w:b/>
                <w:sz w:val="18"/>
              </w:rPr>
            </w:pPr>
            <w:r w:rsidRPr="00725FCF">
              <w:rPr>
                <w:rFonts w:ascii="Arial" w:eastAsia="Times New Roman" w:hAnsi="Arial"/>
                <w:b/>
                <w:sz w:val="18"/>
              </w:rPr>
              <w:t>3</w:t>
            </w:r>
            <w:r w:rsidRPr="00725FCF">
              <w:rPr>
                <w:rFonts w:ascii="Arial" w:eastAsia="Times New Roman" w:hAnsi="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ADB10A" w14:textId="77777777" w:rsidR="00725FCF" w:rsidRPr="00725FCF" w:rsidRDefault="00725FCF" w:rsidP="00725FCF">
            <w:pPr>
              <w:keepNext/>
              <w:keepLines/>
              <w:spacing w:after="0"/>
              <w:jc w:val="center"/>
              <w:rPr>
                <w:rFonts w:ascii="Arial" w:eastAsia="Times New Roman" w:hAnsi="Arial"/>
                <w:b/>
                <w:sz w:val="18"/>
              </w:rPr>
            </w:pPr>
            <w:r w:rsidRPr="00725FCF">
              <w:rPr>
                <w:rFonts w:ascii="Arial" w:eastAsia="Times New Roman" w:hAnsi="Arial"/>
                <w:b/>
                <w:sz w:val="18"/>
              </w:rPr>
              <w:t>5</w:t>
            </w:r>
            <w:r w:rsidRPr="00725FCF">
              <w:rPr>
                <w:rFonts w:ascii="Arial" w:eastAsia="Times New Roman" w:hAnsi="Arial"/>
                <w:b/>
                <w:sz w:val="18"/>
              </w:rP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6DD30D" w14:textId="77777777" w:rsidR="00725FCF" w:rsidRPr="00725FCF" w:rsidRDefault="00725FCF" w:rsidP="00725FCF">
            <w:pPr>
              <w:keepNext/>
              <w:keepLines/>
              <w:spacing w:after="0"/>
              <w:jc w:val="center"/>
              <w:rPr>
                <w:rFonts w:ascii="Arial" w:eastAsia="Times New Roman" w:hAnsi="Arial"/>
                <w:b/>
                <w:sz w:val="18"/>
              </w:rPr>
            </w:pPr>
            <w:r w:rsidRPr="00725FCF">
              <w:rPr>
                <w:rFonts w:ascii="Arial" w:eastAsia="Times New Roman" w:hAnsi="Arial"/>
                <w:b/>
                <w:sz w:val="18"/>
              </w:rPr>
              <w:t>10</w:t>
            </w:r>
            <w:r w:rsidRPr="00725FCF">
              <w:rPr>
                <w:rFonts w:ascii="Arial" w:eastAsia="Times New Roman" w:hAnsi="Arial"/>
                <w:b/>
                <w:sz w:val="18"/>
              </w:rP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4694D4" w14:textId="77777777" w:rsidR="00725FCF" w:rsidRPr="00725FCF" w:rsidRDefault="00725FCF" w:rsidP="00725FCF">
            <w:pPr>
              <w:keepNext/>
              <w:keepLines/>
              <w:spacing w:after="0"/>
              <w:jc w:val="center"/>
              <w:rPr>
                <w:rFonts w:ascii="Arial" w:eastAsia="Times New Roman" w:hAnsi="Arial"/>
                <w:b/>
                <w:sz w:val="18"/>
              </w:rPr>
            </w:pPr>
            <w:r w:rsidRPr="00725FCF">
              <w:rPr>
                <w:rFonts w:ascii="Arial" w:eastAsia="Times New Roman" w:hAnsi="Arial"/>
                <w:b/>
                <w:sz w:val="18"/>
              </w:rPr>
              <w:t>15</w:t>
            </w:r>
            <w:r w:rsidRPr="00725FCF">
              <w:rPr>
                <w:rFonts w:ascii="Arial" w:eastAsia="Times New Roman" w:hAnsi="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C87391" w14:textId="77777777" w:rsidR="00725FCF" w:rsidRPr="00725FCF" w:rsidRDefault="00725FCF" w:rsidP="00725FCF">
            <w:pPr>
              <w:keepNext/>
              <w:keepLines/>
              <w:spacing w:after="0"/>
              <w:jc w:val="center"/>
              <w:rPr>
                <w:rFonts w:ascii="Arial" w:eastAsia="Times New Roman" w:hAnsi="Arial"/>
                <w:b/>
                <w:sz w:val="18"/>
              </w:rPr>
            </w:pPr>
            <w:r w:rsidRPr="00725FCF">
              <w:rPr>
                <w:rFonts w:ascii="Arial" w:eastAsia="Times New Roman" w:hAnsi="Arial"/>
                <w:b/>
                <w:sz w:val="18"/>
              </w:rPr>
              <w:t>20</w:t>
            </w:r>
            <w:r w:rsidRPr="00725FCF">
              <w:rPr>
                <w:rFonts w:ascii="Arial" w:eastAsia="Times New Roman" w:hAnsi="Arial"/>
                <w:b/>
                <w:sz w:val="18"/>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C064064" w14:textId="77777777" w:rsidR="00725FCF" w:rsidRPr="00725FCF" w:rsidRDefault="00725FCF" w:rsidP="00725FCF">
            <w:pPr>
              <w:keepNext/>
              <w:keepLines/>
              <w:spacing w:after="0"/>
              <w:jc w:val="center"/>
              <w:rPr>
                <w:rFonts w:ascii="Arial" w:eastAsia="Times New Roman" w:hAnsi="Arial"/>
                <w:b/>
                <w:sz w:val="18"/>
              </w:rPr>
            </w:pPr>
            <w:r w:rsidRPr="00725FCF">
              <w:rPr>
                <w:rFonts w:ascii="Arial" w:eastAsia="Times New Roman" w:hAnsi="Arial"/>
                <w:b/>
                <w:sz w:val="18"/>
              </w:rPr>
              <w:t>Maximum aggregated bandwidth</w:t>
            </w:r>
          </w:p>
          <w:p w14:paraId="56E11771" w14:textId="77777777" w:rsidR="00725FCF" w:rsidRPr="00725FCF" w:rsidRDefault="00725FCF" w:rsidP="00725FCF">
            <w:pPr>
              <w:keepNext/>
              <w:keepLines/>
              <w:spacing w:after="0"/>
              <w:jc w:val="center"/>
              <w:rPr>
                <w:rFonts w:ascii="Arial" w:eastAsia="Times New Roman" w:hAnsi="Arial"/>
                <w:b/>
                <w:sz w:val="18"/>
              </w:rPr>
            </w:pPr>
            <w:r w:rsidRPr="00725FCF">
              <w:rPr>
                <w:rFonts w:ascii="Arial" w:eastAsia="Times New Roman" w:hAnsi="Arial"/>
                <w:b/>
                <w:sz w:val="18"/>
              </w:rP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144D1F19" w14:textId="77777777" w:rsidR="00725FCF" w:rsidRPr="00725FCF" w:rsidRDefault="00725FCF" w:rsidP="00725FCF">
            <w:pPr>
              <w:keepNext/>
              <w:keepLines/>
              <w:spacing w:after="0"/>
              <w:jc w:val="center"/>
              <w:rPr>
                <w:rFonts w:ascii="Arial" w:eastAsia="Times New Roman" w:hAnsi="Arial"/>
                <w:b/>
                <w:sz w:val="18"/>
              </w:rPr>
            </w:pPr>
            <w:r w:rsidRPr="00725FCF">
              <w:rPr>
                <w:rFonts w:ascii="Arial" w:eastAsia="Times New Roman" w:hAnsi="Arial"/>
                <w:b/>
                <w:sz w:val="18"/>
              </w:rPr>
              <w:t>Bandwidth combination set</w:t>
            </w:r>
          </w:p>
        </w:tc>
      </w:tr>
      <w:tr w:rsidR="00725FCF" w:rsidRPr="00725FCF" w14:paraId="338BC25F" w14:textId="77777777" w:rsidTr="001E0E48">
        <w:trPr>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36695E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725FCF">
                <w:rPr>
                  <w:rFonts w:ascii="Arial" w:eastAsia="Calibri" w:hAnsi="Arial"/>
                  <w:sz w:val="18"/>
                  <w:lang w:val="en-US"/>
                </w:rPr>
                <w:t>1A</w:t>
              </w:r>
            </w:smartTag>
            <w:r w:rsidRPr="00725FCF">
              <w:rPr>
                <w:rFonts w:ascii="Arial" w:eastAsia="Calibri" w:hAnsi="Arial"/>
                <w:sz w:val="18"/>
                <w:lang w:val="en-US"/>
              </w:rPr>
              <w:t>-</w:t>
            </w:r>
            <w:r w:rsidRPr="00725FCF">
              <w:rPr>
                <w:rFonts w:ascii="Arial" w:eastAsia="Calibri" w:hAnsi="Arial"/>
                <w:sz w:val="18"/>
                <w:lang w:val="en-US" w:eastAsia="ja-JP"/>
              </w:rPr>
              <w:t>3</w:t>
            </w:r>
            <w:r w:rsidRPr="00725FCF">
              <w:rPr>
                <w:rFonts w:ascii="Arial" w:eastAsia="Calibri" w:hAnsi="Arial"/>
                <w:sz w:val="18"/>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910226"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0C6017" w14:textId="77777777" w:rsidR="00725FCF" w:rsidRPr="00725FCF" w:rsidRDefault="00725FCF" w:rsidP="00725FCF">
            <w:pPr>
              <w:keepNext/>
              <w:keepLines/>
              <w:spacing w:after="0"/>
              <w:jc w:val="center"/>
              <w:rPr>
                <w:rFonts w:ascii="Arial" w:eastAsia="宋体" w:hAnsi="Arial"/>
                <w:sz w:val="18"/>
              </w:rPr>
            </w:pPr>
            <w:r w:rsidRPr="00725FCF">
              <w:rPr>
                <w:rFonts w:ascii="Arial" w:eastAsia="Calibri"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CCF4EF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150FD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0D178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4D466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92B08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8A7C4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CEEF8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C82DA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eastAsia="ja-JP"/>
              </w:rPr>
              <w:t>0</w:t>
            </w:r>
          </w:p>
        </w:tc>
      </w:tr>
      <w:tr w:rsidR="00725FCF" w:rsidRPr="00725FCF" w14:paraId="7DA9E88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C8F9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DDFA9" w14:textId="77777777" w:rsidR="00725FCF" w:rsidRPr="00725FCF" w:rsidRDefault="00725FCF" w:rsidP="00725FC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A32A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A853B5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41F47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4D134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E8BF7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0709A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0962E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4ADC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AC3E4" w14:textId="77777777" w:rsidR="00725FCF" w:rsidRPr="00725FCF" w:rsidRDefault="00725FCF" w:rsidP="00725FCF">
            <w:pPr>
              <w:spacing w:after="0"/>
              <w:rPr>
                <w:rFonts w:ascii="Arial" w:eastAsia="Times New Roman" w:hAnsi="Arial"/>
                <w:sz w:val="18"/>
              </w:rPr>
            </w:pPr>
          </w:p>
        </w:tc>
      </w:tr>
      <w:tr w:rsidR="00725FCF" w:rsidRPr="00725FCF" w14:paraId="1BEBC33F" w14:textId="77777777" w:rsidTr="001E0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B6A8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36A7B" w14:textId="77777777" w:rsidR="00725FCF" w:rsidRPr="00725FCF" w:rsidRDefault="00725FCF" w:rsidP="00725FC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58C0A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2E2D96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BBE48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3A857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1E836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35B6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F69AF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A2FAA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75954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eastAsia="ja-JP"/>
              </w:rPr>
              <w:t>1</w:t>
            </w:r>
          </w:p>
        </w:tc>
      </w:tr>
      <w:tr w:rsidR="00725FCF" w:rsidRPr="00725FCF" w14:paraId="6822C89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DF93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D9435" w14:textId="77777777" w:rsidR="00725FCF" w:rsidRPr="00725FCF" w:rsidRDefault="00725FCF" w:rsidP="00725FC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6B931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5F5B68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688AE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A661D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035FD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80E84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5B49C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A1F4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F95CF" w14:textId="77777777" w:rsidR="00725FCF" w:rsidRPr="00725FCF" w:rsidRDefault="00725FCF" w:rsidP="00725FCF">
            <w:pPr>
              <w:spacing w:after="0"/>
              <w:rPr>
                <w:rFonts w:ascii="Arial" w:eastAsia="Times New Roman" w:hAnsi="Arial"/>
                <w:sz w:val="18"/>
              </w:rPr>
            </w:pPr>
          </w:p>
        </w:tc>
      </w:tr>
      <w:tr w:rsidR="00725FCF" w:rsidRPr="00725FCF" w14:paraId="1CA345B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976310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algun Gothic" w:hAnsi="Arial"/>
                <w:sz w:val="18"/>
                <w:lang w:val="en-US"/>
              </w:rPr>
              <w:t>CA_</w:t>
            </w:r>
            <w:r w:rsidRPr="00725FCF">
              <w:rPr>
                <w:rFonts w:ascii="Arial" w:eastAsia="Times New Roman" w:hAnsi="Arial"/>
                <w:sz w:val="18"/>
                <w:lang w:val="en-US" w:eastAsia="zh-CN"/>
              </w:rPr>
              <w:t>1A</w:t>
            </w:r>
            <w:r w:rsidRPr="00725FCF">
              <w:rPr>
                <w:rFonts w:ascii="Arial" w:eastAsia="Malgun Gothic" w:hAnsi="Arial"/>
                <w:sz w:val="18"/>
                <w:lang w:val="en-US"/>
              </w:rPr>
              <w:t>-</w:t>
            </w:r>
            <w:r w:rsidRPr="00725FCF">
              <w:rPr>
                <w:rFonts w:ascii="Arial" w:eastAsia="Times New Roman" w:hAnsi="Arial"/>
                <w:sz w:val="18"/>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42EB19"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4201F6"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Times New Roman" w:hAnsi="Arial"/>
                <w:sz w:val="18"/>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F521913"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rPr>
              <w:t xml:space="preserve">See CA_1A-1A Bandwidth combination set 0 in </w:t>
            </w:r>
            <w:r w:rsidRPr="00725FCF">
              <w:rPr>
                <w:rFonts w:ascii="Arial" w:eastAsia="Times New Roman" w:hAnsi="Arial"/>
                <w:sz w:val="18"/>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98DE85" w14:textId="77777777" w:rsidR="00725FCF" w:rsidRPr="00725FCF" w:rsidRDefault="00725FCF" w:rsidP="00725FCF">
            <w:pPr>
              <w:keepNext/>
              <w:keepLines/>
              <w:spacing w:after="0"/>
              <w:jc w:val="center"/>
              <w:rPr>
                <w:rFonts w:ascii="Arial" w:eastAsia="宋体" w:hAnsi="Arial"/>
                <w:sz w:val="18"/>
              </w:rPr>
            </w:pPr>
            <w:r w:rsidRPr="00725FCF">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9D6E7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360DD00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539F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EA2EF" w14:textId="77777777" w:rsidR="00725FCF" w:rsidRPr="00725FCF" w:rsidRDefault="00725FCF" w:rsidP="00725FCF">
            <w:pPr>
              <w:spacing w:after="0"/>
              <w:rPr>
                <w:rFonts w:ascii="Arial" w:eastAsia="Times New Roman"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D869D"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Times New Roman" w:hAnsi="Arial"/>
                <w:sz w:val="18"/>
                <w:lang w:val="en-US"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4561FC11" w14:textId="77777777" w:rsidR="00725FCF" w:rsidRPr="00725FCF" w:rsidRDefault="00725FCF" w:rsidP="00725FCF">
            <w:pPr>
              <w:keepNext/>
              <w:keepLines/>
              <w:spacing w:after="0"/>
              <w:jc w:val="center"/>
              <w:rPr>
                <w:rFonts w:ascii="Arial" w:eastAsia="宋体"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0FF98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E3C832"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83E314"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AB69F5"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0CA0DE"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4155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3FA16" w14:textId="77777777" w:rsidR="00725FCF" w:rsidRPr="00725FCF" w:rsidRDefault="00725FCF" w:rsidP="00725FCF">
            <w:pPr>
              <w:spacing w:after="0"/>
              <w:rPr>
                <w:rFonts w:ascii="Arial" w:eastAsia="Times New Roman" w:hAnsi="Arial"/>
                <w:sz w:val="18"/>
              </w:rPr>
            </w:pPr>
          </w:p>
        </w:tc>
      </w:tr>
      <w:tr w:rsidR="00725FCF" w:rsidRPr="00725FCF" w14:paraId="71D8DEE9"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AF31CB9" w14:textId="77777777" w:rsidR="00725FCF" w:rsidRPr="00725FCF" w:rsidRDefault="00725FCF" w:rsidP="00725FCF">
            <w:pPr>
              <w:keepNext/>
              <w:keepLines/>
              <w:spacing w:after="0"/>
              <w:jc w:val="center"/>
              <w:rPr>
                <w:rFonts w:ascii="Arial" w:eastAsia="宋体" w:hAnsi="Arial"/>
                <w:sz w:val="18"/>
              </w:rPr>
            </w:pPr>
            <w:r w:rsidRPr="00725FCF">
              <w:rPr>
                <w:rFonts w:ascii="Arial" w:eastAsia="Times New Roman" w:hAnsi="Arial"/>
                <w:sz w:val="18"/>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A1C02B"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cs="Arial"/>
                <w:sz w:val="18"/>
                <w:lang w:eastAsia="ja-JP"/>
              </w:rPr>
              <w:t>CA_1A-7A</w:t>
            </w:r>
            <w:r w:rsidRPr="00725FCF">
              <w:rPr>
                <w:rFonts w:ascii="Arial" w:eastAsia="Times New Roman" w:hAnsi="Arial" w:cs="Arial"/>
                <w:sz w:val="18"/>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561F18"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Times New Roman" w:hAnsi="Arial"/>
                <w:sz w:val="18"/>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DF39DBA"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rPr>
              <w:t xml:space="preserve">See CA_1A-1A Bandwidth combination set 0 in </w:t>
            </w:r>
            <w:r w:rsidRPr="00725FCF">
              <w:rPr>
                <w:rFonts w:ascii="Arial" w:eastAsia="Times New Roman" w:hAnsi="Arial"/>
                <w:sz w:val="18"/>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F6E9C0" w14:textId="77777777" w:rsidR="00725FCF" w:rsidRPr="00725FCF" w:rsidRDefault="00725FCF" w:rsidP="00725FCF">
            <w:pPr>
              <w:keepNext/>
              <w:keepLines/>
              <w:spacing w:after="0"/>
              <w:jc w:val="center"/>
              <w:rPr>
                <w:rFonts w:ascii="Arial" w:eastAsia="宋体" w:hAnsi="Arial"/>
                <w:sz w:val="18"/>
              </w:rPr>
            </w:pPr>
            <w:r w:rsidRPr="00725FCF">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7223E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537262F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C8A4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0B1F6" w14:textId="77777777" w:rsidR="00725FCF" w:rsidRPr="00725FCF" w:rsidRDefault="00725FCF" w:rsidP="00725FCF">
            <w:pPr>
              <w:spacing w:after="0"/>
              <w:rPr>
                <w:rFonts w:ascii="Arial" w:eastAsia="Times New Roman"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37F5BF"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Times New Roman" w:hAnsi="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9DB6FE3" w14:textId="77777777" w:rsidR="00725FCF" w:rsidRPr="00725FCF" w:rsidRDefault="00725FCF" w:rsidP="00725FCF">
            <w:pPr>
              <w:keepNext/>
              <w:keepLines/>
              <w:spacing w:after="0"/>
              <w:jc w:val="center"/>
              <w:rPr>
                <w:rFonts w:ascii="Arial" w:eastAsia="宋体"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60269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B54180"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9EB2C0"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3C6C21"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0D1BE9"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47F1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CF0E6" w14:textId="77777777" w:rsidR="00725FCF" w:rsidRPr="00725FCF" w:rsidRDefault="00725FCF" w:rsidP="00725FCF">
            <w:pPr>
              <w:spacing w:after="0"/>
              <w:rPr>
                <w:rFonts w:ascii="Arial" w:eastAsia="Times New Roman" w:hAnsi="Arial"/>
                <w:sz w:val="18"/>
              </w:rPr>
            </w:pPr>
          </w:p>
        </w:tc>
      </w:tr>
      <w:tr w:rsidR="00725FCF" w:rsidRPr="00725FCF" w14:paraId="5CE6B6FC"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64BC5DE" w14:textId="77777777" w:rsidR="00725FCF" w:rsidRPr="00725FCF" w:rsidRDefault="00725FCF" w:rsidP="00725FCF">
            <w:pPr>
              <w:keepNext/>
              <w:keepLines/>
              <w:spacing w:after="0"/>
              <w:jc w:val="center"/>
              <w:rPr>
                <w:rFonts w:ascii="Arial" w:eastAsia="宋体" w:hAnsi="Arial"/>
                <w:sz w:val="18"/>
              </w:rPr>
            </w:pPr>
            <w:r w:rsidRPr="00725FCF">
              <w:rPr>
                <w:rFonts w:ascii="Arial" w:eastAsia="Times New Roman" w:hAnsi="Arial"/>
                <w:sz w:val="18"/>
              </w:rP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F2C69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B87841"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EA0558"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DBCF7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B3FC6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2F224E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6CAE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29BDF"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4263F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021681"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644E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E3D4A" w14:textId="77777777" w:rsidR="00725FCF" w:rsidRPr="00725FCF" w:rsidRDefault="00725FCF" w:rsidP="00725FCF">
            <w:pPr>
              <w:spacing w:after="0"/>
              <w:rPr>
                <w:rFonts w:ascii="Arial" w:eastAsia="Times New Roman" w:hAnsi="Arial"/>
                <w:sz w:val="18"/>
              </w:rPr>
            </w:pPr>
          </w:p>
        </w:tc>
      </w:tr>
      <w:tr w:rsidR="00725FCF" w:rsidRPr="00725FCF" w14:paraId="73C24907" w14:textId="77777777" w:rsidTr="001E0E48">
        <w:trPr>
          <w:trHeight w:val="223"/>
          <w:jc w:val="center"/>
        </w:trPr>
        <w:tc>
          <w:tcPr>
            <w:tcW w:w="1537" w:type="dxa"/>
            <w:tcBorders>
              <w:top w:val="single" w:sz="4" w:space="0" w:color="auto"/>
              <w:left w:val="single" w:sz="4" w:space="0" w:color="auto"/>
              <w:bottom w:val="nil"/>
              <w:right w:val="single" w:sz="4" w:space="0" w:color="auto"/>
            </w:tcBorders>
            <w:vAlign w:val="center"/>
          </w:tcPr>
          <w:p w14:paraId="4E7DEC9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CA_1A-1A-38A</w:t>
            </w:r>
          </w:p>
        </w:tc>
        <w:tc>
          <w:tcPr>
            <w:tcW w:w="1466" w:type="dxa"/>
            <w:tcBorders>
              <w:top w:val="single" w:sz="4" w:space="0" w:color="auto"/>
              <w:left w:val="single" w:sz="4" w:space="0" w:color="auto"/>
              <w:bottom w:val="nil"/>
              <w:right w:val="single" w:sz="4" w:space="0" w:color="auto"/>
            </w:tcBorders>
            <w:vAlign w:val="center"/>
          </w:tcPr>
          <w:p w14:paraId="4FEAF5E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03E8D24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5D8819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See CA_1A-1A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2DF0E28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tcBorders>
              <w:top w:val="single" w:sz="4" w:space="0" w:color="auto"/>
              <w:left w:val="single" w:sz="4" w:space="0" w:color="auto"/>
              <w:bottom w:val="nil"/>
              <w:right w:val="single" w:sz="4" w:space="0" w:color="auto"/>
            </w:tcBorders>
            <w:vAlign w:val="center"/>
          </w:tcPr>
          <w:p w14:paraId="0D2F89B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DBC1ACF" w14:textId="77777777" w:rsidTr="001E0E48">
        <w:trPr>
          <w:trHeight w:val="223"/>
          <w:jc w:val="center"/>
        </w:trPr>
        <w:tc>
          <w:tcPr>
            <w:tcW w:w="1537" w:type="dxa"/>
            <w:tcBorders>
              <w:top w:val="nil"/>
              <w:left w:val="single" w:sz="4" w:space="0" w:color="auto"/>
              <w:bottom w:val="single" w:sz="4" w:space="0" w:color="auto"/>
              <w:right w:val="single" w:sz="4" w:space="0" w:color="auto"/>
            </w:tcBorders>
            <w:vAlign w:val="center"/>
          </w:tcPr>
          <w:p w14:paraId="7F7889CD" w14:textId="77777777" w:rsidR="00725FCF" w:rsidRPr="00725FCF" w:rsidRDefault="00725FCF" w:rsidP="00725FCF">
            <w:pPr>
              <w:keepNext/>
              <w:keepLines/>
              <w:spacing w:after="0"/>
              <w:jc w:val="center"/>
              <w:rPr>
                <w:rFonts w:ascii="Arial" w:eastAsia="Times New Roman" w:hAnsi="Arial"/>
                <w:sz w:val="18"/>
              </w:rPr>
            </w:pPr>
          </w:p>
        </w:tc>
        <w:tc>
          <w:tcPr>
            <w:tcW w:w="1466" w:type="dxa"/>
            <w:tcBorders>
              <w:top w:val="nil"/>
              <w:left w:val="single" w:sz="4" w:space="0" w:color="auto"/>
              <w:bottom w:val="single" w:sz="4" w:space="0" w:color="auto"/>
              <w:right w:val="single" w:sz="4" w:space="0" w:color="auto"/>
            </w:tcBorders>
            <w:vAlign w:val="center"/>
          </w:tcPr>
          <w:p w14:paraId="4E4B6BD7" w14:textId="77777777" w:rsidR="00725FCF" w:rsidRPr="00725FCF" w:rsidRDefault="00725FCF" w:rsidP="00725FCF">
            <w:pPr>
              <w:keepNext/>
              <w:keepLines/>
              <w:spacing w:after="0"/>
              <w:jc w:val="center"/>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E75066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2A82609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C0B19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6A9A5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AEFDC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4B7C4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EBDC0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tcBorders>
              <w:top w:val="nil"/>
              <w:left w:val="single" w:sz="4" w:space="0" w:color="auto"/>
              <w:bottom w:val="single" w:sz="4" w:space="0" w:color="auto"/>
              <w:right w:val="single" w:sz="4" w:space="0" w:color="auto"/>
            </w:tcBorders>
            <w:vAlign w:val="center"/>
          </w:tcPr>
          <w:p w14:paraId="2665CF44" w14:textId="77777777" w:rsidR="00725FCF" w:rsidRPr="00725FCF" w:rsidRDefault="00725FCF" w:rsidP="00725FCF">
            <w:pPr>
              <w:keepNext/>
              <w:keepLines/>
              <w:spacing w:after="0"/>
              <w:jc w:val="center"/>
              <w:rPr>
                <w:rFonts w:ascii="Arial" w:eastAsia="Times New Roman" w:hAnsi="Arial"/>
                <w:sz w:val="18"/>
              </w:rPr>
            </w:pPr>
          </w:p>
        </w:tc>
        <w:tc>
          <w:tcPr>
            <w:tcW w:w="1286" w:type="dxa"/>
            <w:tcBorders>
              <w:top w:val="nil"/>
              <w:left w:val="single" w:sz="4" w:space="0" w:color="auto"/>
              <w:bottom w:val="single" w:sz="4" w:space="0" w:color="auto"/>
              <w:right w:val="single" w:sz="4" w:space="0" w:color="auto"/>
            </w:tcBorders>
            <w:vAlign w:val="center"/>
          </w:tcPr>
          <w:p w14:paraId="2ACD36CD" w14:textId="77777777" w:rsidR="00725FCF" w:rsidRPr="00725FCF" w:rsidRDefault="00725FCF" w:rsidP="00725FCF">
            <w:pPr>
              <w:keepNext/>
              <w:keepLines/>
              <w:spacing w:after="0"/>
              <w:jc w:val="center"/>
              <w:rPr>
                <w:rFonts w:ascii="Arial" w:eastAsia="Times New Roman" w:hAnsi="Arial"/>
                <w:sz w:val="18"/>
              </w:rPr>
            </w:pPr>
          </w:p>
        </w:tc>
      </w:tr>
      <w:tr w:rsidR="00725FCF" w:rsidRPr="00725FCF" w14:paraId="458ABFF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45D43D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w:t>
            </w:r>
            <w:r w:rsidRPr="00725FCF">
              <w:rPr>
                <w:rFonts w:ascii="Arial" w:eastAsia="Times New Roman" w:hAnsi="Arial"/>
                <w:sz w:val="18"/>
                <w:lang w:eastAsia="zh-CN"/>
              </w:rPr>
              <w:t>1</w:t>
            </w:r>
            <w:r w:rsidRPr="00725FCF">
              <w:rPr>
                <w:rFonts w:ascii="Arial" w:eastAsia="Times New Roman" w:hAnsi="Arial"/>
                <w:sz w:val="18"/>
              </w:rPr>
              <w:t>A-</w:t>
            </w:r>
            <w:r w:rsidRPr="00725FCF">
              <w:rPr>
                <w:rFonts w:ascii="Arial" w:eastAsia="Times New Roman" w:hAnsi="Arial"/>
                <w:sz w:val="18"/>
                <w:lang w:eastAsia="zh-CN"/>
              </w:rPr>
              <w:t>3</w:t>
            </w:r>
            <w:r w:rsidRPr="00725FCF">
              <w:rPr>
                <w:rFonts w:ascii="Arial" w:eastAsia="Times New Roman" w:hAnsi="Arial"/>
                <w:sz w:val="18"/>
              </w:rPr>
              <w:t>A-</w:t>
            </w:r>
            <w:r w:rsidRPr="00725FCF">
              <w:rPr>
                <w:rFonts w:ascii="Arial" w:eastAsia="Times New Roman" w:hAnsi="Arial"/>
                <w:sz w:val="18"/>
                <w:lang w:eastAsia="zh-CN"/>
              </w:rPr>
              <w:t>3</w:t>
            </w:r>
            <w:r w:rsidRPr="00725FCF">
              <w:rPr>
                <w:rFonts w:ascii="Arial" w:eastAsia="Times New Roman"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00D51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FAC2F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62167D1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CA6CE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C153B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B5F70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D306C3"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B72F4B"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9E42E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78D4D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3D3B018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2F12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9FBCB"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DD958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BBF3743"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zh-CN"/>
              </w:rPr>
              <w:t xml:space="preserve">See CA_3A-3A </w:t>
            </w:r>
            <w:r w:rsidRPr="00725FCF">
              <w:rPr>
                <w:rFonts w:ascii="Arial" w:eastAsia="Times New Roman" w:hAnsi="Arial"/>
                <w:sz w:val="18"/>
              </w:rPr>
              <w:t xml:space="preserve">Bandwidth Combination Set </w:t>
            </w:r>
            <w:r w:rsidRPr="00725FCF">
              <w:rPr>
                <w:rFonts w:ascii="Arial" w:eastAsia="Times New Roman" w:hAnsi="Arial"/>
                <w:sz w:val="18"/>
                <w:lang w:eastAsia="zh-CN"/>
              </w:rPr>
              <w:t>0</w:t>
            </w:r>
            <w:r w:rsidRPr="00725FCF">
              <w:rPr>
                <w:rFonts w:ascii="Arial" w:eastAsia="Times New Roman" w:hAnsi="Arial"/>
                <w:sz w:val="18"/>
                <w:lang w:eastAsia="ja-JP"/>
              </w:rPr>
              <w:t xml:space="preserve"> </w:t>
            </w:r>
            <w:r w:rsidRPr="00725FCF">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7D48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18BBF" w14:textId="77777777" w:rsidR="00725FCF" w:rsidRPr="00725FCF" w:rsidRDefault="00725FCF" w:rsidP="00725FCF">
            <w:pPr>
              <w:spacing w:after="0"/>
              <w:rPr>
                <w:rFonts w:ascii="Arial" w:eastAsia="Times New Roman" w:hAnsi="Arial"/>
                <w:sz w:val="18"/>
              </w:rPr>
            </w:pPr>
          </w:p>
        </w:tc>
      </w:tr>
      <w:tr w:rsidR="00725FCF" w:rsidRPr="00725FCF" w14:paraId="586AAAE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B60AB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C58EDB"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063DE1"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Times New Roman" w:hAnsi="Arial"/>
                <w:sz w:val="18"/>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809DCF"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32C319" w14:textId="77777777" w:rsidR="00725FCF" w:rsidRPr="00725FCF" w:rsidRDefault="00725FCF" w:rsidP="00725FCF">
            <w:pPr>
              <w:keepNext/>
              <w:keepLines/>
              <w:spacing w:after="0"/>
              <w:jc w:val="center"/>
              <w:rPr>
                <w:rFonts w:ascii="Arial" w:eastAsia="宋体" w:hAnsi="Arial"/>
                <w:sz w:val="18"/>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73901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9CC5F3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C1C4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53233" w14:textId="77777777" w:rsidR="00725FCF" w:rsidRPr="00725FCF" w:rsidRDefault="00725FCF" w:rsidP="00725FCF">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A38BAB"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Times New Roman" w:hAnsi="Arial"/>
                <w:sz w:val="18"/>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32015B"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AB88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6F7C7" w14:textId="77777777" w:rsidR="00725FCF" w:rsidRPr="00725FCF" w:rsidRDefault="00725FCF" w:rsidP="00725FCF">
            <w:pPr>
              <w:spacing w:after="0"/>
              <w:rPr>
                <w:rFonts w:ascii="Arial" w:eastAsia="Times New Roman" w:hAnsi="Arial"/>
                <w:sz w:val="18"/>
              </w:rPr>
            </w:pPr>
          </w:p>
        </w:tc>
      </w:tr>
      <w:tr w:rsidR="00725FCF" w:rsidRPr="00725FCF" w14:paraId="547C306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06CA2BB" w14:textId="77777777" w:rsidR="00725FCF" w:rsidRPr="00725FCF" w:rsidRDefault="00725FCF" w:rsidP="00725FCF">
            <w:pPr>
              <w:keepNext/>
              <w:keepLines/>
              <w:spacing w:after="0"/>
              <w:jc w:val="center"/>
              <w:rPr>
                <w:rFonts w:ascii="Arial" w:eastAsia="宋体" w:hAnsi="Arial"/>
                <w:sz w:val="18"/>
              </w:rPr>
            </w:pPr>
            <w:r w:rsidRPr="00725FCF">
              <w:rPr>
                <w:rFonts w:ascii="Arial" w:eastAsia="Calibri" w:hAnsi="Arial"/>
                <w:sz w:val="18"/>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725FCF">
                <w:rPr>
                  <w:rFonts w:ascii="Arial" w:eastAsia="Calibri" w:hAnsi="Arial"/>
                  <w:sz w:val="18"/>
                  <w:lang w:val="en-US"/>
                </w:rPr>
                <w:t>1A</w:t>
              </w:r>
            </w:smartTag>
            <w:r w:rsidRPr="00725FCF">
              <w:rPr>
                <w:rFonts w:ascii="Arial" w:eastAsia="Calibri" w:hAnsi="Arial"/>
                <w:sz w:val="18"/>
                <w:lang w:val="en-US"/>
              </w:rPr>
              <w:t>-</w:t>
            </w:r>
            <w:r w:rsidRPr="00725FCF">
              <w:rPr>
                <w:rFonts w:ascii="Arial" w:eastAsia="Calibri" w:hAnsi="Arial"/>
                <w:sz w:val="18"/>
                <w:lang w:val="en-US" w:eastAsia="ja-JP"/>
              </w:rPr>
              <w:t>3</w:t>
            </w:r>
            <w:r w:rsidRPr="00725FCF">
              <w:rPr>
                <w:rFonts w:ascii="Arial" w:eastAsia="Calibri" w:hAnsi="Arial"/>
                <w:sz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ABC829"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Times New Roman" w:hAnsi="Arial"/>
                <w:sz w:val="18"/>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2A99C6"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45A0259" w14:textId="77777777" w:rsidR="00725FCF" w:rsidRPr="00725FCF" w:rsidRDefault="00725FCF" w:rsidP="00725FCF">
            <w:pPr>
              <w:keepNext/>
              <w:keepLines/>
              <w:spacing w:after="0"/>
              <w:jc w:val="center"/>
              <w:rPr>
                <w:rFonts w:ascii="Arial" w:eastAsia="宋体"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18B36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A72A32"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0A8758"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F72A3D"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1C35E3"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4C0321" w14:textId="77777777" w:rsidR="00725FCF" w:rsidRPr="00725FCF" w:rsidRDefault="00725FCF" w:rsidP="00725FCF">
            <w:pPr>
              <w:keepNext/>
              <w:keepLines/>
              <w:spacing w:after="0"/>
              <w:jc w:val="center"/>
              <w:rPr>
                <w:rFonts w:ascii="Arial" w:eastAsia="宋体"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20F5A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004F4D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8BBA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2C06A" w14:textId="77777777" w:rsidR="00725FCF" w:rsidRPr="00725FCF" w:rsidRDefault="00725FCF" w:rsidP="00725FCF">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3C93CE"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FEEB86"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lang w:val="en-US"/>
              </w:rPr>
              <w:t xml:space="preserve">See CA_3C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E5B8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A40CF" w14:textId="77777777" w:rsidR="00725FCF" w:rsidRPr="00725FCF" w:rsidRDefault="00725FCF" w:rsidP="00725FCF">
            <w:pPr>
              <w:spacing w:after="0"/>
              <w:rPr>
                <w:rFonts w:ascii="Arial" w:eastAsia="Times New Roman" w:hAnsi="Arial"/>
                <w:sz w:val="18"/>
              </w:rPr>
            </w:pPr>
          </w:p>
        </w:tc>
      </w:tr>
      <w:tr w:rsidR="00725FCF" w:rsidRPr="00725FCF" w14:paraId="5458F2F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932541F" w14:textId="77777777" w:rsidR="00725FCF" w:rsidRPr="00725FCF" w:rsidRDefault="00725FCF" w:rsidP="00725FCF">
            <w:pPr>
              <w:keepNext/>
              <w:keepLines/>
              <w:spacing w:after="0"/>
              <w:jc w:val="center"/>
              <w:rPr>
                <w:rFonts w:ascii="Arial" w:eastAsia="宋体" w:hAnsi="Arial"/>
                <w:sz w:val="18"/>
              </w:rPr>
            </w:pPr>
            <w:r w:rsidRPr="00725FCF">
              <w:rPr>
                <w:rFonts w:ascii="Arial" w:eastAsia="Times New Roman" w:hAnsi="Arial"/>
                <w:sz w:val="18"/>
              </w:rP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D1E59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61411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B0A355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See CA_1A-1</w:t>
            </w:r>
            <w:r w:rsidRPr="00725FCF">
              <w:rPr>
                <w:rFonts w:ascii="Arial" w:eastAsia="Times New Roman" w:hAnsi="Arial"/>
                <w:sz w:val="18"/>
                <w:szCs w:val="18"/>
              </w:rPr>
              <w:t xml:space="preserve">A Bandwidth Combination Set 0 in </w:t>
            </w:r>
            <w:r w:rsidRPr="00725FCF">
              <w:rPr>
                <w:rFonts w:ascii="Arial" w:eastAsia="Times New Roman" w:hAnsi="Arial"/>
                <w:sz w:val="18"/>
              </w:rPr>
              <w:t xml:space="preserve">the Table </w:t>
            </w:r>
            <w:r w:rsidRPr="00725FCF">
              <w:rPr>
                <w:rFonts w:ascii="Arial" w:eastAsia="Times New Roman" w:hAnsi="Arial"/>
                <w:sz w:val="18"/>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AE2B3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BCD58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F06A658"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CB8E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F50D6"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CCFB9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7DC54C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 xml:space="preserve">See CA_3C Bandwidth combination set 0 in Table </w:t>
            </w:r>
            <w:bookmarkStart w:id="2" w:name="OLE_LINK25"/>
            <w:bookmarkStart w:id="3" w:name="OLE_LINK24"/>
            <w:r w:rsidRPr="00725FCF">
              <w:rPr>
                <w:rFonts w:ascii="Arial" w:eastAsia="Times New Roman" w:hAnsi="Arial"/>
                <w:sz w:val="18"/>
              </w:rPr>
              <w:t>5.6A.1-1</w:t>
            </w:r>
            <w:bookmarkEnd w:id="2"/>
            <w:bookmarkEnd w:id="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E15D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98D83" w14:textId="77777777" w:rsidR="00725FCF" w:rsidRPr="00725FCF" w:rsidRDefault="00725FCF" w:rsidP="00725FCF">
            <w:pPr>
              <w:spacing w:after="0"/>
              <w:rPr>
                <w:rFonts w:ascii="Arial" w:eastAsia="Times New Roman" w:hAnsi="Arial"/>
                <w:sz w:val="18"/>
              </w:rPr>
            </w:pPr>
          </w:p>
        </w:tc>
      </w:tr>
      <w:tr w:rsidR="00725FCF" w:rsidRPr="00725FCF" w14:paraId="5B26ED93"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D2849F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725FCF">
                <w:rPr>
                  <w:rFonts w:ascii="Arial" w:eastAsia="Times New Roman" w:hAnsi="Arial"/>
                  <w:sz w:val="18"/>
                </w:rP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rsidRPr="00725FCF">
                <w:rPr>
                  <w:rFonts w:ascii="Arial" w:eastAsia="Times New Roman" w:hAnsi="Arial"/>
                  <w:sz w:val="18"/>
                </w:rP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A9A9C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E3CBA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E07B52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BCA46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FCE9F4"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A7EEE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844B9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559503"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4258C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55799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8D1986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4F81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D91F2"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B4CEC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006E58C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51918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47E451"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0EF6B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ABED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171B97"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A242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9E420" w14:textId="77777777" w:rsidR="00725FCF" w:rsidRPr="00725FCF" w:rsidRDefault="00725FCF" w:rsidP="00725FCF">
            <w:pPr>
              <w:spacing w:after="0"/>
              <w:rPr>
                <w:rFonts w:ascii="Arial" w:eastAsia="Times New Roman" w:hAnsi="Arial"/>
                <w:sz w:val="18"/>
              </w:rPr>
            </w:pPr>
          </w:p>
        </w:tc>
      </w:tr>
      <w:tr w:rsidR="00725FCF" w:rsidRPr="00725FCF" w14:paraId="2975620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0C67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B9B27"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5BF6D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F188CF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E5905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DE351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A6852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4ED09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A4AC6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78030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19022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0CE7371F"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D51D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8CB7E"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23715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01BF3AB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3D70B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19868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4A8C6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967C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0FB3CE"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1D69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2BA06" w14:textId="77777777" w:rsidR="00725FCF" w:rsidRPr="00725FCF" w:rsidRDefault="00725FCF" w:rsidP="00725FCF">
            <w:pPr>
              <w:spacing w:after="0"/>
              <w:rPr>
                <w:rFonts w:ascii="Arial" w:eastAsia="Times New Roman" w:hAnsi="Arial"/>
                <w:sz w:val="18"/>
              </w:rPr>
            </w:pPr>
          </w:p>
        </w:tc>
      </w:tr>
      <w:tr w:rsidR="00725FCF" w:rsidRPr="00725FCF" w14:paraId="57BDF36C"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D3A69E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algun Gothic" w:hAnsi="Arial"/>
                <w:sz w:val="18"/>
                <w:lang w:val="en-US"/>
              </w:rPr>
              <w:t>CA_</w:t>
            </w:r>
            <w:r w:rsidRPr="00725FCF">
              <w:rPr>
                <w:rFonts w:ascii="Arial" w:eastAsia="Times New Roman" w:hAnsi="Arial"/>
                <w:sz w:val="18"/>
                <w:lang w:val="en-US" w:eastAsia="zh-CN"/>
              </w:rPr>
              <w:t>1A</w:t>
            </w:r>
            <w:r w:rsidRPr="00725FCF">
              <w:rPr>
                <w:rFonts w:ascii="Arial" w:eastAsia="Malgun Gothic" w:hAnsi="Arial"/>
                <w:sz w:val="18"/>
                <w:lang w:val="en-US"/>
              </w:rPr>
              <w:t>-</w:t>
            </w:r>
            <w:r w:rsidRPr="00725FCF">
              <w:rPr>
                <w:rFonts w:ascii="Arial" w:eastAsia="Times New Roman" w:hAnsi="Arial"/>
                <w:sz w:val="18"/>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FE250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E044E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AC0425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 xml:space="preserve">See CA_1A-1A Bandwidth combination set 0 in </w:t>
            </w:r>
            <w:r w:rsidRPr="00725FCF">
              <w:rPr>
                <w:rFonts w:ascii="Arial" w:eastAsia="Times New Roman" w:hAnsi="Arial"/>
                <w:sz w:val="18"/>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BCBC3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8DA34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347A306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0502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F9A72"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54DCB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DA2F42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7E2A9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344D8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8E0A4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2C48E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F50E2C"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D826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184A4" w14:textId="77777777" w:rsidR="00725FCF" w:rsidRPr="00725FCF" w:rsidRDefault="00725FCF" w:rsidP="00725FCF">
            <w:pPr>
              <w:spacing w:after="0"/>
              <w:rPr>
                <w:rFonts w:ascii="Arial" w:eastAsia="Times New Roman" w:hAnsi="Arial"/>
                <w:sz w:val="18"/>
              </w:rPr>
            </w:pPr>
          </w:p>
        </w:tc>
      </w:tr>
      <w:tr w:rsidR="00725FCF" w:rsidRPr="00725FCF" w14:paraId="09170CE2"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A02C1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C9846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E8D61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169B0E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B38BF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0E6A7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28743F1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5EFAD"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894D0" w14:textId="77777777" w:rsidR="00725FCF" w:rsidRPr="00725FCF" w:rsidRDefault="00725FCF" w:rsidP="00725FCF">
            <w:pPr>
              <w:keepNext/>
              <w:keepLines/>
              <w:spacing w:after="0"/>
              <w:jc w:val="center"/>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D1EF0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ACB453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2C3EB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6F524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B4D03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A517E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93337D"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B272F"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B421D" w14:textId="77777777" w:rsidR="00725FCF" w:rsidRPr="00725FCF" w:rsidRDefault="00725FCF" w:rsidP="00725FCF">
            <w:pPr>
              <w:keepNext/>
              <w:keepLines/>
              <w:spacing w:after="0"/>
              <w:jc w:val="center"/>
              <w:rPr>
                <w:rFonts w:ascii="Arial" w:eastAsia="Times New Roman" w:hAnsi="Arial"/>
                <w:sz w:val="18"/>
              </w:rPr>
            </w:pPr>
          </w:p>
        </w:tc>
      </w:tr>
      <w:tr w:rsidR="00725FCF" w:rsidRPr="00725FCF" w14:paraId="367EABB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A5D04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348CC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09D60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D65CB8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3DB7D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C3472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8D103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B3C32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53943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69563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1D9F8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7387596"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DFD2C"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64039"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4AB03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E57CC5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47A1B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14B1F8"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FC368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C5E00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2FF20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440E5"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A68F0" w14:textId="77777777" w:rsidR="00725FCF" w:rsidRPr="00725FCF" w:rsidRDefault="00725FCF" w:rsidP="00725FCF">
            <w:pPr>
              <w:keepNext/>
              <w:keepLines/>
              <w:spacing w:after="0"/>
              <w:jc w:val="center"/>
              <w:rPr>
                <w:rFonts w:ascii="Arial" w:eastAsia="Times New Roman" w:hAnsi="Arial"/>
                <w:sz w:val="18"/>
              </w:rPr>
            </w:pPr>
          </w:p>
        </w:tc>
      </w:tr>
      <w:tr w:rsidR="00725FCF" w:rsidRPr="00725FCF" w14:paraId="2CD0B92E"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3D064"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E4F16"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CF92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6BE1D7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7D13B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6ABAE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92400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AF719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A64D6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F5540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A6171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1</w:t>
            </w:r>
          </w:p>
        </w:tc>
      </w:tr>
      <w:tr w:rsidR="00725FCF" w:rsidRPr="00725FCF" w14:paraId="0C81691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CDBC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902E4"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A0C03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FFBD51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2A2FE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7D011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9ED9F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1BDA8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9C318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608B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98FE1" w14:textId="77777777" w:rsidR="00725FCF" w:rsidRPr="00725FCF" w:rsidRDefault="00725FCF" w:rsidP="00725FCF">
            <w:pPr>
              <w:spacing w:after="0"/>
              <w:rPr>
                <w:rFonts w:ascii="Arial" w:eastAsia="Times New Roman" w:hAnsi="Arial"/>
                <w:sz w:val="18"/>
              </w:rPr>
            </w:pPr>
          </w:p>
        </w:tc>
      </w:tr>
      <w:tr w:rsidR="00725FCF" w:rsidRPr="00725FCF" w14:paraId="497032A2" w14:textId="77777777" w:rsidTr="001E0E48">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5BA902E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lastRenderedPageBreak/>
              <w:t>CA_</w:t>
            </w:r>
            <w:r w:rsidRPr="00725FCF">
              <w:rPr>
                <w:rFonts w:ascii="Arial" w:eastAsia="Times New Roman" w:hAnsi="Arial"/>
                <w:sz w:val="18"/>
                <w:lang w:eastAsia="zh-CN"/>
              </w:rPr>
              <w:t>1</w:t>
            </w:r>
            <w:r w:rsidRPr="00725FCF">
              <w:rPr>
                <w:rFonts w:ascii="Arial" w:eastAsia="Times New Roman" w:hAnsi="Arial"/>
                <w:sz w:val="18"/>
              </w:rPr>
              <w:t>A-</w:t>
            </w:r>
            <w:r w:rsidRPr="00725FCF">
              <w:rPr>
                <w:rFonts w:ascii="Arial" w:eastAsia="Times New Roman" w:hAnsi="Arial"/>
                <w:sz w:val="18"/>
                <w:lang w:eastAsia="zh-CN"/>
              </w:rPr>
              <w:t>7</w:t>
            </w:r>
            <w:r w:rsidRPr="00725FCF">
              <w:rPr>
                <w:rFonts w:ascii="Arial" w:eastAsia="Times New Roman" w:hAnsi="Arial"/>
                <w:sz w:val="18"/>
              </w:rPr>
              <w:t>A-</w:t>
            </w:r>
            <w:r w:rsidRPr="00725FCF">
              <w:rPr>
                <w:rFonts w:ascii="Arial" w:eastAsia="Times New Roman" w:hAnsi="Arial"/>
                <w:sz w:val="18"/>
                <w:lang w:eastAsia="zh-CN"/>
              </w:rPr>
              <w:t>7</w:t>
            </w:r>
            <w:r w:rsidRPr="00725FCF">
              <w:rPr>
                <w:rFonts w:ascii="Arial" w:eastAsia="Times New Roman" w:hAnsi="Arial"/>
                <w:sz w:val="18"/>
              </w:rPr>
              <w:t>A</w:t>
            </w:r>
          </w:p>
        </w:tc>
        <w:tc>
          <w:tcPr>
            <w:tcW w:w="1466" w:type="dxa"/>
            <w:tcBorders>
              <w:top w:val="single" w:sz="4" w:space="0" w:color="auto"/>
              <w:left w:val="single" w:sz="4" w:space="0" w:color="auto"/>
              <w:bottom w:val="nil"/>
              <w:right w:val="single" w:sz="4" w:space="0" w:color="auto"/>
            </w:tcBorders>
            <w:vAlign w:val="center"/>
            <w:hideMark/>
          </w:tcPr>
          <w:p w14:paraId="7DE11B3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DD7813"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2E54572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A1573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9C2BE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4D230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464D04"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055B23"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2C86088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tcBorders>
              <w:top w:val="single" w:sz="4" w:space="0" w:color="auto"/>
              <w:left w:val="single" w:sz="4" w:space="0" w:color="auto"/>
              <w:bottom w:val="nil"/>
              <w:right w:val="single" w:sz="4" w:space="0" w:color="auto"/>
            </w:tcBorders>
            <w:vAlign w:val="center"/>
            <w:hideMark/>
          </w:tcPr>
          <w:p w14:paraId="2D0239C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7E21FB7" w14:textId="77777777" w:rsidTr="001E0E48">
        <w:trPr>
          <w:trHeight w:val="223"/>
          <w:jc w:val="center"/>
        </w:trPr>
        <w:tc>
          <w:tcPr>
            <w:tcW w:w="0" w:type="auto"/>
            <w:tcBorders>
              <w:top w:val="nil"/>
              <w:left w:val="single" w:sz="4" w:space="0" w:color="auto"/>
              <w:bottom w:val="nil"/>
              <w:right w:val="single" w:sz="4" w:space="0" w:color="auto"/>
            </w:tcBorders>
            <w:vAlign w:val="center"/>
            <w:hideMark/>
          </w:tcPr>
          <w:p w14:paraId="70533D6D"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nil"/>
              <w:right w:val="single" w:sz="4" w:space="0" w:color="auto"/>
            </w:tcBorders>
            <w:vAlign w:val="center"/>
            <w:hideMark/>
          </w:tcPr>
          <w:p w14:paraId="446870DD"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BEA84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E4A650A"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zh-CN"/>
              </w:rPr>
              <w:t xml:space="preserve">See CA_7A-7A </w:t>
            </w:r>
            <w:r w:rsidRPr="00725FCF">
              <w:rPr>
                <w:rFonts w:ascii="Arial" w:eastAsia="Times New Roman" w:hAnsi="Arial"/>
                <w:sz w:val="18"/>
              </w:rPr>
              <w:t xml:space="preserve">Bandwidth Combination Set </w:t>
            </w:r>
            <w:r w:rsidRPr="00725FCF">
              <w:rPr>
                <w:rFonts w:ascii="Arial" w:eastAsia="Times New Roman" w:hAnsi="Arial"/>
                <w:sz w:val="18"/>
                <w:lang w:eastAsia="zh-CN"/>
              </w:rPr>
              <w:t>3</w:t>
            </w:r>
            <w:r w:rsidRPr="00725FCF">
              <w:rPr>
                <w:rFonts w:ascii="Arial" w:eastAsia="Times New Roman" w:hAnsi="Arial"/>
                <w:sz w:val="18"/>
                <w:lang w:eastAsia="ja-JP"/>
              </w:rPr>
              <w:t xml:space="preserve"> </w:t>
            </w:r>
            <w:r w:rsidRPr="00725FCF">
              <w:rPr>
                <w:rFonts w:ascii="Arial" w:eastAsia="Times New Roman" w:hAnsi="Arial"/>
                <w:sz w:val="18"/>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771301C7"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hideMark/>
          </w:tcPr>
          <w:p w14:paraId="2F3824A2" w14:textId="77777777" w:rsidR="00725FCF" w:rsidRPr="00725FCF" w:rsidRDefault="00725FCF" w:rsidP="00725FCF">
            <w:pPr>
              <w:keepNext/>
              <w:keepLines/>
              <w:spacing w:after="0"/>
              <w:jc w:val="center"/>
              <w:rPr>
                <w:rFonts w:ascii="Arial" w:eastAsia="Times New Roman" w:hAnsi="Arial"/>
                <w:sz w:val="18"/>
              </w:rPr>
            </w:pPr>
          </w:p>
        </w:tc>
      </w:tr>
      <w:tr w:rsidR="00725FCF" w:rsidRPr="00725FCF" w14:paraId="0F68FF06" w14:textId="77777777" w:rsidTr="001E0E48">
        <w:trPr>
          <w:trHeight w:val="243"/>
          <w:jc w:val="center"/>
        </w:trPr>
        <w:tc>
          <w:tcPr>
            <w:tcW w:w="0" w:type="auto"/>
            <w:tcBorders>
              <w:top w:val="nil"/>
              <w:left w:val="single" w:sz="4" w:space="0" w:color="auto"/>
              <w:bottom w:val="nil"/>
              <w:right w:val="single" w:sz="4" w:space="0" w:color="auto"/>
            </w:tcBorders>
            <w:vAlign w:val="center"/>
            <w:hideMark/>
          </w:tcPr>
          <w:p w14:paraId="58E7602F" w14:textId="77777777" w:rsidR="00725FCF" w:rsidRPr="00725FCF" w:rsidRDefault="00725FCF" w:rsidP="00725FCF">
            <w:pPr>
              <w:keepNext/>
              <w:keepLines/>
              <w:spacing w:after="0"/>
              <w:jc w:val="center"/>
              <w:rPr>
                <w:rFonts w:ascii="Arial" w:eastAsia="Times New Roman" w:hAnsi="Arial"/>
                <w:sz w:val="18"/>
              </w:rPr>
            </w:pPr>
          </w:p>
        </w:tc>
        <w:tc>
          <w:tcPr>
            <w:tcW w:w="1466" w:type="dxa"/>
            <w:tcBorders>
              <w:top w:val="nil"/>
              <w:left w:val="single" w:sz="4" w:space="0" w:color="auto"/>
              <w:bottom w:val="nil"/>
              <w:right w:val="single" w:sz="4" w:space="0" w:color="auto"/>
            </w:tcBorders>
            <w:vAlign w:val="center"/>
            <w:hideMark/>
          </w:tcPr>
          <w:p w14:paraId="3F61C776" w14:textId="77777777" w:rsidR="00725FCF" w:rsidRPr="00725FCF" w:rsidRDefault="00725FCF" w:rsidP="00725FCF">
            <w:pPr>
              <w:keepNext/>
              <w:keepLines/>
              <w:spacing w:after="0"/>
              <w:jc w:val="center"/>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2DD24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69E8FAE1" w14:textId="77777777" w:rsidR="00725FCF" w:rsidRPr="00725FCF" w:rsidRDefault="00725FCF" w:rsidP="00725FCF">
            <w:pPr>
              <w:keepNext/>
              <w:keepLines/>
              <w:spacing w:after="0"/>
              <w:jc w:val="center"/>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ED8B11" w14:textId="77777777" w:rsidR="00725FCF" w:rsidRPr="00725FCF" w:rsidRDefault="00725FCF" w:rsidP="00725FCF">
            <w:pPr>
              <w:keepNext/>
              <w:keepLines/>
              <w:spacing w:after="0"/>
              <w:jc w:val="center"/>
              <w:rPr>
                <w:rFonts w:ascii="Arial" w:eastAsia="Times New Roman" w:hAnsi="Arial"/>
                <w:sz w:val="18"/>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18FCD24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61BFC7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6AB0E85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CE81F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505D90B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tcBorders>
              <w:top w:val="single" w:sz="4" w:space="0" w:color="auto"/>
              <w:left w:val="single" w:sz="4" w:space="0" w:color="auto"/>
              <w:bottom w:val="nil"/>
              <w:right w:val="single" w:sz="4" w:space="0" w:color="auto"/>
            </w:tcBorders>
            <w:vAlign w:val="center"/>
            <w:hideMark/>
          </w:tcPr>
          <w:p w14:paraId="3085931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1</w:t>
            </w:r>
          </w:p>
        </w:tc>
      </w:tr>
      <w:tr w:rsidR="00725FCF" w:rsidRPr="00725FCF" w14:paraId="453D5CFC" w14:textId="77777777" w:rsidTr="001E0E48">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4A0C53F5"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hideMark/>
          </w:tcPr>
          <w:p w14:paraId="55FDC27B" w14:textId="77777777" w:rsidR="00725FCF" w:rsidRPr="00725FCF" w:rsidRDefault="00725FCF" w:rsidP="00725FCF">
            <w:pPr>
              <w:keepNext/>
              <w:keepLines/>
              <w:spacing w:after="0"/>
              <w:jc w:val="center"/>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1AD8C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7FB19F1"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 xml:space="preserve">See CA_7A-7A </w:t>
            </w:r>
            <w:r w:rsidRPr="00725FCF">
              <w:rPr>
                <w:rFonts w:ascii="Arial" w:eastAsia="Times New Roman" w:hAnsi="Arial"/>
                <w:sz w:val="18"/>
              </w:rPr>
              <w:t xml:space="preserve">Bandwidth Combination Set </w:t>
            </w:r>
            <w:r w:rsidRPr="00725FCF">
              <w:rPr>
                <w:rFonts w:ascii="Arial" w:eastAsia="Times New Roman" w:hAnsi="Arial"/>
                <w:sz w:val="18"/>
                <w:lang w:eastAsia="zh-CN"/>
              </w:rPr>
              <w:t>1</w:t>
            </w:r>
            <w:r w:rsidRPr="00725FCF">
              <w:rPr>
                <w:rFonts w:ascii="Arial" w:eastAsia="Times New Roman" w:hAnsi="Arial"/>
                <w:sz w:val="18"/>
                <w:lang w:eastAsia="ja-JP"/>
              </w:rPr>
              <w:t xml:space="preserve"> </w:t>
            </w:r>
            <w:r w:rsidRPr="00725FCF">
              <w:rPr>
                <w:rFonts w:ascii="Arial" w:eastAsia="Times New Roman" w:hAnsi="Arial"/>
                <w:sz w:val="18"/>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371F0F9D"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hideMark/>
          </w:tcPr>
          <w:p w14:paraId="3DA6DB71" w14:textId="77777777" w:rsidR="00725FCF" w:rsidRPr="00725FCF" w:rsidRDefault="00725FCF" w:rsidP="00725FCF">
            <w:pPr>
              <w:keepNext/>
              <w:keepLines/>
              <w:spacing w:after="0"/>
              <w:jc w:val="center"/>
              <w:rPr>
                <w:rFonts w:ascii="Arial" w:eastAsia="Times New Roman" w:hAnsi="Arial"/>
                <w:sz w:val="18"/>
                <w:lang w:eastAsia="zh-CN"/>
              </w:rPr>
            </w:pPr>
          </w:p>
        </w:tc>
      </w:tr>
      <w:tr w:rsidR="00725FCF" w:rsidRPr="00725FCF" w14:paraId="5C41ADE1" w14:textId="77777777" w:rsidTr="001E0E48">
        <w:trPr>
          <w:trHeight w:val="223"/>
          <w:jc w:val="center"/>
        </w:trPr>
        <w:tc>
          <w:tcPr>
            <w:tcW w:w="0" w:type="auto"/>
            <w:vMerge w:val="restart"/>
            <w:tcBorders>
              <w:top w:val="nil"/>
              <w:left w:val="single" w:sz="4" w:space="0" w:color="auto"/>
              <w:right w:val="single" w:sz="4" w:space="0" w:color="auto"/>
            </w:tcBorders>
            <w:vAlign w:val="center"/>
          </w:tcPr>
          <w:p w14:paraId="5E250EB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w:t>
            </w:r>
            <w:r w:rsidRPr="00725FCF">
              <w:rPr>
                <w:rFonts w:ascii="Arial" w:eastAsia="Times New Roman" w:hAnsi="Arial"/>
                <w:sz w:val="18"/>
                <w:lang w:eastAsia="zh-CN"/>
              </w:rPr>
              <w:t>1</w:t>
            </w:r>
            <w:r w:rsidRPr="00725FCF">
              <w:rPr>
                <w:rFonts w:ascii="Arial" w:eastAsia="Times New Roman" w:hAnsi="Arial"/>
                <w:sz w:val="18"/>
              </w:rPr>
              <w:t>A-1A-</w:t>
            </w:r>
            <w:r w:rsidRPr="00725FCF">
              <w:rPr>
                <w:rFonts w:ascii="Arial" w:eastAsia="Times New Roman" w:hAnsi="Arial"/>
                <w:sz w:val="18"/>
                <w:lang w:eastAsia="zh-CN"/>
              </w:rPr>
              <w:t>7</w:t>
            </w:r>
            <w:r w:rsidRPr="00725FCF">
              <w:rPr>
                <w:rFonts w:ascii="Arial" w:eastAsia="Times New Roman" w:hAnsi="Arial"/>
                <w:sz w:val="18"/>
              </w:rPr>
              <w:t>A-</w:t>
            </w:r>
            <w:r w:rsidRPr="00725FCF">
              <w:rPr>
                <w:rFonts w:ascii="Arial" w:eastAsia="Times New Roman" w:hAnsi="Arial"/>
                <w:sz w:val="18"/>
                <w:lang w:eastAsia="zh-CN"/>
              </w:rPr>
              <w:t>7</w:t>
            </w:r>
            <w:r w:rsidRPr="00725FCF">
              <w:rPr>
                <w:rFonts w:ascii="Arial" w:eastAsia="Times New Roman" w:hAnsi="Arial"/>
                <w:sz w:val="18"/>
              </w:rPr>
              <w:t>A</w:t>
            </w:r>
          </w:p>
        </w:tc>
        <w:tc>
          <w:tcPr>
            <w:tcW w:w="0" w:type="auto"/>
            <w:vMerge w:val="restart"/>
            <w:tcBorders>
              <w:top w:val="nil"/>
              <w:left w:val="single" w:sz="4" w:space="0" w:color="auto"/>
              <w:right w:val="single" w:sz="4" w:space="0" w:color="auto"/>
            </w:tcBorders>
            <w:vAlign w:val="center"/>
          </w:tcPr>
          <w:p w14:paraId="4EB2037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CA_1A-7A</w:t>
            </w:r>
          </w:p>
        </w:tc>
        <w:tc>
          <w:tcPr>
            <w:tcW w:w="767" w:type="dxa"/>
            <w:tcBorders>
              <w:top w:val="single" w:sz="4" w:space="0" w:color="auto"/>
              <w:left w:val="single" w:sz="4" w:space="0" w:color="auto"/>
              <w:bottom w:val="single" w:sz="4" w:space="0" w:color="auto"/>
              <w:right w:val="single" w:sz="4" w:space="0" w:color="auto"/>
            </w:tcBorders>
            <w:vAlign w:val="center"/>
          </w:tcPr>
          <w:p w14:paraId="1E3B60D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hint="eastAsia"/>
                <w:sz w:val="18"/>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6FF00E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Calibri" w:hAnsi="Arial"/>
                <w:sz w:val="18"/>
                <w:lang w:val="en-US"/>
              </w:rPr>
              <w:t>See CA_1A-1A Bandwidth combination set 0 in in Table 5.6A.1-3</w:t>
            </w:r>
          </w:p>
        </w:tc>
        <w:tc>
          <w:tcPr>
            <w:tcW w:w="0" w:type="auto"/>
            <w:vMerge w:val="restart"/>
            <w:tcBorders>
              <w:top w:val="nil"/>
              <w:left w:val="single" w:sz="4" w:space="0" w:color="auto"/>
              <w:right w:val="single" w:sz="4" w:space="0" w:color="auto"/>
            </w:tcBorders>
            <w:vAlign w:val="center"/>
          </w:tcPr>
          <w:p w14:paraId="5FD388B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hint="eastAsia"/>
                <w:sz w:val="18"/>
                <w:lang w:val="en-US" w:eastAsia="zh-CN"/>
              </w:rPr>
              <w:t>8</w:t>
            </w:r>
            <w:r w:rsidRPr="00725FCF">
              <w:rPr>
                <w:rFonts w:ascii="Arial" w:eastAsia="Times New Roman" w:hAnsi="Arial"/>
                <w:sz w:val="18"/>
                <w:lang w:val="en-US" w:eastAsia="zh-CN"/>
              </w:rPr>
              <w:t>0</w:t>
            </w:r>
          </w:p>
        </w:tc>
        <w:tc>
          <w:tcPr>
            <w:tcW w:w="0" w:type="auto"/>
            <w:vMerge w:val="restart"/>
            <w:tcBorders>
              <w:top w:val="nil"/>
              <w:left w:val="single" w:sz="4" w:space="0" w:color="auto"/>
              <w:right w:val="single" w:sz="4" w:space="0" w:color="auto"/>
            </w:tcBorders>
            <w:vAlign w:val="center"/>
          </w:tcPr>
          <w:p w14:paraId="5130E803"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hint="eastAsia"/>
                <w:sz w:val="18"/>
                <w:lang w:val="en-US" w:eastAsia="zh-CN"/>
              </w:rPr>
              <w:t>0</w:t>
            </w:r>
          </w:p>
        </w:tc>
      </w:tr>
      <w:tr w:rsidR="00725FCF" w:rsidRPr="00725FCF" w14:paraId="60AAC652" w14:textId="77777777" w:rsidTr="001E0E48">
        <w:trPr>
          <w:trHeight w:val="223"/>
          <w:jc w:val="center"/>
        </w:trPr>
        <w:tc>
          <w:tcPr>
            <w:tcW w:w="0" w:type="auto"/>
            <w:vMerge/>
            <w:tcBorders>
              <w:left w:val="single" w:sz="4" w:space="0" w:color="auto"/>
              <w:bottom w:val="single" w:sz="4" w:space="0" w:color="auto"/>
              <w:right w:val="single" w:sz="4" w:space="0" w:color="auto"/>
            </w:tcBorders>
            <w:vAlign w:val="center"/>
          </w:tcPr>
          <w:p w14:paraId="5EB87511"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left w:val="single" w:sz="4" w:space="0" w:color="auto"/>
              <w:bottom w:val="single" w:sz="4" w:space="0" w:color="auto"/>
              <w:right w:val="single" w:sz="4" w:space="0" w:color="auto"/>
            </w:tcBorders>
            <w:vAlign w:val="center"/>
          </w:tcPr>
          <w:p w14:paraId="656FEF54" w14:textId="77777777" w:rsidR="00725FCF" w:rsidRPr="00725FCF" w:rsidRDefault="00725FCF" w:rsidP="00725FCF">
            <w:pPr>
              <w:keepNext/>
              <w:keepLines/>
              <w:spacing w:after="0"/>
              <w:jc w:val="center"/>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23D67C6"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hint="eastAsia"/>
                <w:sz w:val="18"/>
                <w:lang w:val="en-US"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8C2CCE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Calibri" w:hAnsi="Arial"/>
                <w:sz w:val="18"/>
                <w:lang w:val="en-US"/>
              </w:rPr>
              <w:t>See CA_7A-7A Bandwidth combination set 1 in in Table 5.6A.1-3</w:t>
            </w:r>
          </w:p>
        </w:tc>
        <w:tc>
          <w:tcPr>
            <w:tcW w:w="0" w:type="auto"/>
            <w:vMerge/>
            <w:tcBorders>
              <w:left w:val="single" w:sz="4" w:space="0" w:color="auto"/>
              <w:bottom w:val="single" w:sz="4" w:space="0" w:color="auto"/>
              <w:right w:val="single" w:sz="4" w:space="0" w:color="auto"/>
            </w:tcBorders>
            <w:vAlign w:val="center"/>
          </w:tcPr>
          <w:p w14:paraId="443AA52F"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left w:val="single" w:sz="4" w:space="0" w:color="auto"/>
              <w:bottom w:val="single" w:sz="4" w:space="0" w:color="auto"/>
              <w:right w:val="single" w:sz="4" w:space="0" w:color="auto"/>
            </w:tcBorders>
            <w:vAlign w:val="center"/>
          </w:tcPr>
          <w:p w14:paraId="18DFE6ED" w14:textId="77777777" w:rsidR="00725FCF" w:rsidRPr="00725FCF" w:rsidRDefault="00725FCF" w:rsidP="00725FCF">
            <w:pPr>
              <w:keepNext/>
              <w:keepLines/>
              <w:spacing w:after="0"/>
              <w:jc w:val="center"/>
              <w:rPr>
                <w:rFonts w:ascii="Arial" w:eastAsia="Times New Roman" w:hAnsi="Arial"/>
                <w:sz w:val="18"/>
                <w:lang w:eastAsia="zh-CN"/>
              </w:rPr>
            </w:pPr>
          </w:p>
        </w:tc>
      </w:tr>
      <w:tr w:rsidR="00725FCF" w:rsidRPr="00725FCF" w14:paraId="579F58A8" w14:textId="77777777" w:rsidTr="001E0E48">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128728C9"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Calibri" w:hAnsi="Arial"/>
                <w:sz w:val="18"/>
                <w:lang w:val="en-US"/>
              </w:rPr>
              <w:t>CA_1A-7C</w:t>
            </w:r>
          </w:p>
        </w:tc>
        <w:tc>
          <w:tcPr>
            <w:tcW w:w="1466" w:type="dxa"/>
            <w:tcBorders>
              <w:top w:val="single" w:sz="4" w:space="0" w:color="auto"/>
              <w:left w:val="single" w:sz="4" w:space="0" w:color="auto"/>
              <w:bottom w:val="nil"/>
              <w:right w:val="single" w:sz="4" w:space="0" w:color="auto"/>
            </w:tcBorders>
            <w:vAlign w:val="center"/>
            <w:hideMark/>
          </w:tcPr>
          <w:p w14:paraId="66345732"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Calibri" w:hAnsi="Arial"/>
                <w:sz w:val="18"/>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021181"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Calibri"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47662A66" w14:textId="77777777" w:rsidR="00725FCF" w:rsidRPr="00725FCF" w:rsidRDefault="00725FCF" w:rsidP="00725FCF">
            <w:pPr>
              <w:keepNext/>
              <w:keepLines/>
              <w:spacing w:after="0"/>
              <w:jc w:val="center"/>
              <w:rPr>
                <w:rFonts w:ascii="Arial" w:eastAsia="Calibri"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756F29" w14:textId="77777777" w:rsidR="00725FCF" w:rsidRPr="00725FCF" w:rsidRDefault="00725FCF" w:rsidP="00725FCF">
            <w:pPr>
              <w:keepNext/>
              <w:keepLines/>
              <w:spacing w:after="0"/>
              <w:jc w:val="center"/>
              <w:rPr>
                <w:rFonts w:ascii="Arial" w:eastAsia="Calibri"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36509B"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Calibri"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BF4CE9"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Calibri"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F65133"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Calibri"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95E11B"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Calibri" w:hAnsi="Arial"/>
                <w:sz w:val="18"/>
                <w:lang w:val="en-US"/>
              </w:rPr>
              <w:t>Yes</w:t>
            </w:r>
          </w:p>
        </w:tc>
        <w:tc>
          <w:tcPr>
            <w:tcW w:w="1187" w:type="dxa"/>
            <w:tcBorders>
              <w:top w:val="single" w:sz="4" w:space="0" w:color="auto"/>
              <w:left w:val="single" w:sz="4" w:space="0" w:color="auto"/>
              <w:bottom w:val="nil"/>
              <w:right w:val="single" w:sz="4" w:space="0" w:color="auto"/>
            </w:tcBorders>
            <w:vAlign w:val="center"/>
            <w:hideMark/>
          </w:tcPr>
          <w:p w14:paraId="6CE97889"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Calibri" w:hAnsi="Arial"/>
                <w:sz w:val="18"/>
                <w:lang w:val="en-US"/>
              </w:rPr>
              <w:t>60</w:t>
            </w:r>
          </w:p>
        </w:tc>
        <w:tc>
          <w:tcPr>
            <w:tcW w:w="1286" w:type="dxa"/>
            <w:tcBorders>
              <w:top w:val="single" w:sz="4" w:space="0" w:color="auto"/>
              <w:left w:val="single" w:sz="4" w:space="0" w:color="auto"/>
              <w:bottom w:val="nil"/>
              <w:right w:val="single" w:sz="4" w:space="0" w:color="auto"/>
            </w:tcBorders>
            <w:vAlign w:val="center"/>
            <w:hideMark/>
          </w:tcPr>
          <w:p w14:paraId="53C214A8"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Calibri" w:hAnsi="Arial"/>
                <w:sz w:val="18"/>
                <w:lang w:val="en-US"/>
              </w:rPr>
              <w:t>0</w:t>
            </w:r>
          </w:p>
        </w:tc>
      </w:tr>
      <w:tr w:rsidR="00725FCF" w:rsidRPr="00725FCF" w14:paraId="4BE06C8D" w14:textId="77777777" w:rsidTr="001E0E48">
        <w:trPr>
          <w:trHeight w:val="223"/>
          <w:jc w:val="center"/>
        </w:trPr>
        <w:tc>
          <w:tcPr>
            <w:tcW w:w="0" w:type="auto"/>
            <w:tcBorders>
              <w:top w:val="nil"/>
              <w:left w:val="single" w:sz="4" w:space="0" w:color="auto"/>
              <w:bottom w:val="nil"/>
              <w:right w:val="single" w:sz="4" w:space="0" w:color="auto"/>
            </w:tcBorders>
            <w:vAlign w:val="center"/>
            <w:hideMark/>
          </w:tcPr>
          <w:p w14:paraId="171906E4" w14:textId="77777777" w:rsidR="00725FCF" w:rsidRPr="00725FCF" w:rsidRDefault="00725FCF" w:rsidP="00725FCF">
            <w:pPr>
              <w:keepNext/>
              <w:keepLines/>
              <w:spacing w:after="0"/>
              <w:jc w:val="center"/>
              <w:rPr>
                <w:rFonts w:ascii="Arial" w:eastAsia="Calibri" w:hAnsi="Arial"/>
                <w:sz w:val="18"/>
                <w:lang w:val="en-US"/>
              </w:rPr>
            </w:pPr>
          </w:p>
        </w:tc>
        <w:tc>
          <w:tcPr>
            <w:tcW w:w="0" w:type="auto"/>
            <w:tcBorders>
              <w:top w:val="nil"/>
              <w:left w:val="single" w:sz="4" w:space="0" w:color="auto"/>
              <w:bottom w:val="nil"/>
              <w:right w:val="single" w:sz="4" w:space="0" w:color="auto"/>
            </w:tcBorders>
            <w:vAlign w:val="center"/>
            <w:hideMark/>
          </w:tcPr>
          <w:p w14:paraId="362A14D9" w14:textId="77777777" w:rsidR="00725FCF" w:rsidRPr="00725FCF" w:rsidRDefault="00725FCF" w:rsidP="00725FCF">
            <w:pPr>
              <w:keepNext/>
              <w:keepLines/>
              <w:spacing w:after="0"/>
              <w:jc w:val="center"/>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E8F45"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Calibri" w:hAnsi="Arial"/>
                <w:sz w:val="18"/>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77AF3A7"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Calibri" w:hAnsi="Arial"/>
                <w:sz w:val="18"/>
                <w:lang w:val="en-US"/>
              </w:rPr>
              <w:t xml:space="preserve">See CA_7C Bandwidth Combination Set </w:t>
            </w:r>
            <w:r w:rsidRPr="00725FCF">
              <w:rPr>
                <w:rFonts w:ascii="Arial" w:eastAsia="Calibri" w:hAnsi="Arial"/>
                <w:sz w:val="18"/>
                <w:lang w:val="en-US" w:eastAsia="ja-JP"/>
              </w:rPr>
              <w:t xml:space="preserve">2 </w:t>
            </w:r>
            <w:r w:rsidRPr="00725FCF">
              <w:rPr>
                <w:rFonts w:ascii="Arial" w:eastAsia="Calibri" w:hAnsi="Arial"/>
                <w:sz w:val="18"/>
                <w:lang w:val="en-US"/>
              </w:rPr>
              <w:t>in Table 5.6A.1-1</w:t>
            </w:r>
          </w:p>
        </w:tc>
        <w:tc>
          <w:tcPr>
            <w:tcW w:w="0" w:type="auto"/>
            <w:tcBorders>
              <w:top w:val="nil"/>
              <w:left w:val="single" w:sz="4" w:space="0" w:color="auto"/>
              <w:bottom w:val="single" w:sz="4" w:space="0" w:color="auto"/>
              <w:right w:val="single" w:sz="4" w:space="0" w:color="auto"/>
            </w:tcBorders>
            <w:vAlign w:val="center"/>
            <w:hideMark/>
          </w:tcPr>
          <w:p w14:paraId="02E2203E" w14:textId="77777777" w:rsidR="00725FCF" w:rsidRPr="00725FCF" w:rsidRDefault="00725FCF" w:rsidP="00725FCF">
            <w:pPr>
              <w:keepNext/>
              <w:keepLines/>
              <w:spacing w:after="0"/>
              <w:jc w:val="center"/>
              <w:rPr>
                <w:rFonts w:ascii="Arial" w:eastAsia="Calibri" w:hAnsi="Arial"/>
                <w:sz w:val="18"/>
                <w:lang w:val="en-US"/>
              </w:rPr>
            </w:pPr>
          </w:p>
        </w:tc>
        <w:tc>
          <w:tcPr>
            <w:tcW w:w="0" w:type="auto"/>
            <w:tcBorders>
              <w:top w:val="nil"/>
              <w:left w:val="single" w:sz="4" w:space="0" w:color="auto"/>
              <w:bottom w:val="single" w:sz="4" w:space="0" w:color="auto"/>
              <w:right w:val="single" w:sz="4" w:space="0" w:color="auto"/>
            </w:tcBorders>
            <w:vAlign w:val="center"/>
            <w:hideMark/>
          </w:tcPr>
          <w:p w14:paraId="37FBA472" w14:textId="77777777" w:rsidR="00725FCF" w:rsidRPr="00725FCF" w:rsidRDefault="00725FCF" w:rsidP="00725FCF">
            <w:pPr>
              <w:keepNext/>
              <w:keepLines/>
              <w:spacing w:after="0"/>
              <w:jc w:val="center"/>
              <w:rPr>
                <w:rFonts w:ascii="Arial" w:eastAsia="Calibri" w:hAnsi="Arial"/>
                <w:sz w:val="18"/>
                <w:lang w:val="en-US"/>
              </w:rPr>
            </w:pPr>
          </w:p>
        </w:tc>
      </w:tr>
      <w:tr w:rsidR="00725FCF" w:rsidRPr="00725FCF" w14:paraId="2FA560EE" w14:textId="77777777" w:rsidTr="001E0E48">
        <w:trPr>
          <w:trHeight w:val="223"/>
          <w:jc w:val="center"/>
        </w:trPr>
        <w:tc>
          <w:tcPr>
            <w:tcW w:w="0" w:type="auto"/>
            <w:tcBorders>
              <w:top w:val="nil"/>
              <w:left w:val="single" w:sz="4" w:space="0" w:color="auto"/>
              <w:bottom w:val="nil"/>
              <w:right w:val="single" w:sz="4" w:space="0" w:color="auto"/>
            </w:tcBorders>
            <w:vAlign w:val="center"/>
            <w:hideMark/>
          </w:tcPr>
          <w:p w14:paraId="7BB14478" w14:textId="77777777" w:rsidR="00725FCF" w:rsidRPr="00725FCF" w:rsidRDefault="00725FCF" w:rsidP="00725FCF">
            <w:pPr>
              <w:keepNext/>
              <w:keepLines/>
              <w:spacing w:after="0"/>
              <w:jc w:val="center"/>
              <w:rPr>
                <w:rFonts w:ascii="Arial" w:eastAsia="Calibri" w:hAnsi="Arial"/>
                <w:sz w:val="18"/>
                <w:lang w:val="en-US"/>
              </w:rPr>
            </w:pPr>
          </w:p>
        </w:tc>
        <w:tc>
          <w:tcPr>
            <w:tcW w:w="1466" w:type="dxa"/>
            <w:tcBorders>
              <w:top w:val="nil"/>
              <w:left w:val="single" w:sz="4" w:space="0" w:color="auto"/>
              <w:bottom w:val="nil"/>
              <w:right w:val="single" w:sz="4" w:space="0" w:color="auto"/>
            </w:tcBorders>
            <w:vAlign w:val="center"/>
            <w:hideMark/>
          </w:tcPr>
          <w:p w14:paraId="5A9CBB55" w14:textId="77777777" w:rsidR="00725FCF" w:rsidRPr="00725FCF" w:rsidRDefault="00725FCF" w:rsidP="00725FCF">
            <w:pPr>
              <w:keepNext/>
              <w:keepLines/>
              <w:spacing w:after="0"/>
              <w:jc w:val="center"/>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CBA2F1"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436C315" w14:textId="77777777" w:rsidR="00725FCF" w:rsidRPr="00725FCF" w:rsidRDefault="00725FCF" w:rsidP="00725FCF">
            <w:pPr>
              <w:keepNext/>
              <w:keepLines/>
              <w:spacing w:after="0"/>
              <w:jc w:val="center"/>
              <w:rPr>
                <w:rFonts w:ascii="Arial" w:eastAsia="Calibri" w:hAnsi="Arial"/>
                <w:sz w:val="18"/>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E6B3B3" w14:textId="77777777" w:rsidR="00725FCF" w:rsidRPr="00725FCF" w:rsidRDefault="00725FCF" w:rsidP="00725FCF">
            <w:pPr>
              <w:keepNext/>
              <w:keepLines/>
              <w:spacing w:after="0"/>
              <w:jc w:val="center"/>
              <w:rPr>
                <w:rFonts w:ascii="Arial" w:eastAsia="Calibri" w:hAnsi="Arial"/>
                <w:sz w:val="18"/>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8C746"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Calibri"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519BD4"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D3CDDD"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8D5374"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rPr>
              <w:t>Yes</w:t>
            </w:r>
          </w:p>
        </w:tc>
        <w:tc>
          <w:tcPr>
            <w:tcW w:w="1187" w:type="dxa"/>
            <w:tcBorders>
              <w:top w:val="single" w:sz="4" w:space="0" w:color="auto"/>
              <w:left w:val="single" w:sz="4" w:space="0" w:color="auto"/>
              <w:bottom w:val="nil"/>
              <w:right w:val="single" w:sz="4" w:space="0" w:color="auto"/>
            </w:tcBorders>
            <w:vAlign w:val="center"/>
            <w:hideMark/>
          </w:tcPr>
          <w:p w14:paraId="63C75D82"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Times New Roman" w:hAnsi="Arial"/>
                <w:sz w:val="18"/>
                <w:lang w:val="en-US" w:eastAsia="zh-CN"/>
              </w:rPr>
              <w:t>60</w:t>
            </w:r>
          </w:p>
        </w:tc>
        <w:tc>
          <w:tcPr>
            <w:tcW w:w="1286" w:type="dxa"/>
            <w:tcBorders>
              <w:top w:val="single" w:sz="4" w:space="0" w:color="auto"/>
              <w:left w:val="single" w:sz="4" w:space="0" w:color="auto"/>
              <w:bottom w:val="nil"/>
              <w:right w:val="single" w:sz="4" w:space="0" w:color="auto"/>
            </w:tcBorders>
            <w:vAlign w:val="center"/>
            <w:hideMark/>
          </w:tcPr>
          <w:p w14:paraId="725B324B"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Times New Roman" w:hAnsi="Arial"/>
                <w:sz w:val="18"/>
                <w:lang w:val="en-US" w:eastAsia="zh-CN"/>
              </w:rPr>
              <w:t>1</w:t>
            </w:r>
          </w:p>
        </w:tc>
      </w:tr>
      <w:tr w:rsidR="00725FCF" w:rsidRPr="00725FCF" w14:paraId="7CDC1144" w14:textId="77777777" w:rsidTr="001E0E48">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768463B3" w14:textId="77777777" w:rsidR="00725FCF" w:rsidRPr="00725FCF" w:rsidRDefault="00725FCF" w:rsidP="00725FCF">
            <w:pPr>
              <w:keepNext/>
              <w:keepLines/>
              <w:spacing w:after="0"/>
              <w:jc w:val="center"/>
              <w:rPr>
                <w:rFonts w:ascii="Arial" w:eastAsia="Calibri" w:hAnsi="Arial"/>
                <w:sz w:val="18"/>
                <w:lang w:val="en-US"/>
              </w:rPr>
            </w:pPr>
          </w:p>
        </w:tc>
        <w:tc>
          <w:tcPr>
            <w:tcW w:w="0" w:type="auto"/>
            <w:tcBorders>
              <w:top w:val="nil"/>
              <w:left w:val="single" w:sz="4" w:space="0" w:color="auto"/>
              <w:bottom w:val="single" w:sz="4" w:space="0" w:color="auto"/>
              <w:right w:val="single" w:sz="4" w:space="0" w:color="auto"/>
            </w:tcBorders>
            <w:vAlign w:val="center"/>
            <w:hideMark/>
          </w:tcPr>
          <w:p w14:paraId="4FF1B0AE" w14:textId="77777777" w:rsidR="00725FCF" w:rsidRPr="00725FCF" w:rsidRDefault="00725FCF" w:rsidP="00725FCF">
            <w:pPr>
              <w:keepNext/>
              <w:keepLines/>
              <w:spacing w:after="0"/>
              <w:jc w:val="center"/>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13D75C"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2399739"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eastAsia="ja-JP"/>
              </w:rPr>
              <w:t xml:space="preserve">See CA_7C Bandwidth Combination Set </w:t>
            </w:r>
            <w:r w:rsidRPr="00725FCF">
              <w:rPr>
                <w:rFonts w:ascii="Arial" w:eastAsia="Times New Roman" w:hAnsi="Arial"/>
                <w:sz w:val="18"/>
                <w:lang w:val="en-US" w:eastAsia="zh-CN"/>
              </w:rPr>
              <w:t>1</w:t>
            </w:r>
            <w:r w:rsidRPr="00725FCF">
              <w:rPr>
                <w:rFonts w:ascii="Arial" w:eastAsia="Calibri" w:hAnsi="Arial"/>
                <w:sz w:val="18"/>
                <w:lang w:val="en-US" w:eastAsia="ja-JP"/>
              </w:rPr>
              <w:t xml:space="preserve"> in Table 5.6A.1-1</w:t>
            </w:r>
          </w:p>
        </w:tc>
        <w:tc>
          <w:tcPr>
            <w:tcW w:w="0" w:type="auto"/>
            <w:tcBorders>
              <w:top w:val="nil"/>
              <w:left w:val="single" w:sz="4" w:space="0" w:color="auto"/>
              <w:bottom w:val="single" w:sz="4" w:space="0" w:color="auto"/>
              <w:right w:val="single" w:sz="4" w:space="0" w:color="auto"/>
            </w:tcBorders>
            <w:vAlign w:val="center"/>
            <w:hideMark/>
          </w:tcPr>
          <w:p w14:paraId="366B4564" w14:textId="77777777" w:rsidR="00725FCF" w:rsidRPr="00725FCF" w:rsidRDefault="00725FCF" w:rsidP="00725FCF">
            <w:pPr>
              <w:keepNext/>
              <w:keepLines/>
              <w:spacing w:after="0"/>
              <w:jc w:val="center"/>
              <w:rPr>
                <w:rFonts w:ascii="Arial" w:eastAsia="Calibri" w:hAnsi="Arial"/>
                <w:sz w:val="18"/>
                <w:lang w:val="en-US" w:eastAsia="ja-JP"/>
              </w:rPr>
            </w:pPr>
          </w:p>
        </w:tc>
        <w:tc>
          <w:tcPr>
            <w:tcW w:w="0" w:type="auto"/>
            <w:tcBorders>
              <w:top w:val="nil"/>
              <w:left w:val="single" w:sz="4" w:space="0" w:color="auto"/>
              <w:bottom w:val="single" w:sz="4" w:space="0" w:color="auto"/>
              <w:right w:val="single" w:sz="4" w:space="0" w:color="auto"/>
            </w:tcBorders>
            <w:vAlign w:val="center"/>
            <w:hideMark/>
          </w:tcPr>
          <w:p w14:paraId="4C51E572" w14:textId="77777777" w:rsidR="00725FCF" w:rsidRPr="00725FCF" w:rsidRDefault="00725FCF" w:rsidP="00725FCF">
            <w:pPr>
              <w:keepNext/>
              <w:keepLines/>
              <w:spacing w:after="0"/>
              <w:jc w:val="center"/>
              <w:rPr>
                <w:rFonts w:ascii="Arial" w:eastAsia="Calibri" w:hAnsi="Arial"/>
                <w:sz w:val="18"/>
                <w:lang w:val="en-US" w:eastAsia="ja-JP"/>
              </w:rPr>
            </w:pPr>
          </w:p>
        </w:tc>
      </w:tr>
      <w:tr w:rsidR="00725FCF" w:rsidRPr="00725FCF" w14:paraId="53A92E74" w14:textId="77777777" w:rsidTr="001E0E48">
        <w:trPr>
          <w:trHeight w:val="223"/>
          <w:jc w:val="center"/>
        </w:trPr>
        <w:tc>
          <w:tcPr>
            <w:tcW w:w="1537" w:type="dxa"/>
            <w:tcBorders>
              <w:top w:val="single" w:sz="4" w:space="0" w:color="auto"/>
              <w:left w:val="single" w:sz="4" w:space="0" w:color="auto"/>
              <w:bottom w:val="single" w:sz="4" w:space="0" w:color="auto"/>
              <w:right w:val="single" w:sz="4" w:space="0" w:color="auto"/>
            </w:tcBorders>
            <w:vAlign w:val="center"/>
            <w:hideMark/>
          </w:tcPr>
          <w:p w14:paraId="218F4927" w14:textId="77777777" w:rsidR="00725FCF" w:rsidRPr="00725FCF" w:rsidRDefault="00725FCF" w:rsidP="00725FCF">
            <w:pPr>
              <w:keepNext/>
              <w:keepLines/>
              <w:spacing w:after="0"/>
              <w:jc w:val="center"/>
              <w:rPr>
                <w:rFonts w:ascii="Arial" w:eastAsia="宋体" w:hAnsi="Arial"/>
                <w:sz w:val="18"/>
              </w:rPr>
            </w:pPr>
            <w:r w:rsidRPr="00725FCF">
              <w:rPr>
                <w:rFonts w:ascii="Arial" w:eastAsia="Times New Roman" w:hAnsi="Arial"/>
                <w:sz w:val="18"/>
              </w:rPr>
              <w:t>CA_1A-8A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10F622E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A6BC0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0895CC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B7E84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578E7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004EE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E0E98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6C837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52FB48E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tcBorders>
              <w:top w:val="single" w:sz="4" w:space="0" w:color="auto"/>
              <w:left w:val="single" w:sz="4" w:space="0" w:color="auto"/>
              <w:bottom w:val="nil"/>
              <w:right w:val="single" w:sz="4" w:space="0" w:color="auto"/>
            </w:tcBorders>
            <w:vAlign w:val="center"/>
            <w:hideMark/>
          </w:tcPr>
          <w:p w14:paraId="0D28073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DCAB55D" w14:textId="77777777" w:rsidTr="001E0E48">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1C680CCE"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single" w:sz="4" w:space="0" w:color="auto"/>
              <w:left w:val="single" w:sz="4" w:space="0" w:color="auto"/>
              <w:bottom w:val="nil"/>
              <w:right w:val="single" w:sz="4" w:space="0" w:color="auto"/>
            </w:tcBorders>
            <w:vAlign w:val="center"/>
            <w:hideMark/>
          </w:tcPr>
          <w:p w14:paraId="5EC00D8E"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D4EEC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6BDA361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5A07B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E6DEF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0430E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D5B85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0E671C"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hideMark/>
          </w:tcPr>
          <w:p w14:paraId="35964DCD"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hideMark/>
          </w:tcPr>
          <w:p w14:paraId="623386E4" w14:textId="77777777" w:rsidR="00725FCF" w:rsidRPr="00725FCF" w:rsidRDefault="00725FCF" w:rsidP="00725FCF">
            <w:pPr>
              <w:keepNext/>
              <w:keepLines/>
              <w:spacing w:after="0"/>
              <w:jc w:val="center"/>
              <w:rPr>
                <w:rFonts w:ascii="Arial" w:eastAsia="Times New Roman" w:hAnsi="Arial"/>
                <w:sz w:val="18"/>
              </w:rPr>
            </w:pPr>
          </w:p>
        </w:tc>
      </w:tr>
      <w:tr w:rsidR="00725FCF" w:rsidRPr="00725FCF" w14:paraId="1E517D61" w14:textId="77777777" w:rsidTr="001E0E48">
        <w:trPr>
          <w:trHeight w:val="223"/>
          <w:jc w:val="center"/>
        </w:trPr>
        <w:tc>
          <w:tcPr>
            <w:tcW w:w="0" w:type="auto"/>
            <w:tcBorders>
              <w:top w:val="nil"/>
              <w:left w:val="single" w:sz="4" w:space="0" w:color="auto"/>
              <w:bottom w:val="nil"/>
              <w:right w:val="single" w:sz="4" w:space="0" w:color="auto"/>
            </w:tcBorders>
            <w:vAlign w:val="center"/>
            <w:hideMark/>
          </w:tcPr>
          <w:p w14:paraId="149C9724"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nil"/>
              <w:right w:val="single" w:sz="4" w:space="0" w:color="auto"/>
            </w:tcBorders>
            <w:vAlign w:val="center"/>
            <w:hideMark/>
          </w:tcPr>
          <w:p w14:paraId="565EF859"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6A57F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EBE165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6CFA5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CD1F3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34718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51AD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149F05" w14:textId="77777777" w:rsidR="00725FCF" w:rsidRPr="00725FCF" w:rsidRDefault="00725FCF" w:rsidP="00725FCF">
            <w:pPr>
              <w:keepNext/>
              <w:keepLines/>
              <w:spacing w:after="0"/>
              <w:jc w:val="center"/>
              <w:rPr>
                <w:rFonts w:ascii="Arial" w:eastAsia="Times New Roman" w:hAnsi="Arial"/>
                <w:sz w:val="18"/>
              </w:rPr>
            </w:pPr>
          </w:p>
        </w:tc>
        <w:tc>
          <w:tcPr>
            <w:tcW w:w="1187" w:type="dxa"/>
            <w:tcBorders>
              <w:top w:val="single" w:sz="4" w:space="0" w:color="auto"/>
              <w:left w:val="single" w:sz="4" w:space="0" w:color="auto"/>
              <w:bottom w:val="nil"/>
              <w:right w:val="single" w:sz="4" w:space="0" w:color="auto"/>
            </w:tcBorders>
            <w:vAlign w:val="center"/>
            <w:hideMark/>
          </w:tcPr>
          <w:p w14:paraId="562583F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1286" w:type="dxa"/>
            <w:tcBorders>
              <w:top w:val="single" w:sz="4" w:space="0" w:color="auto"/>
              <w:left w:val="single" w:sz="4" w:space="0" w:color="auto"/>
              <w:bottom w:val="nil"/>
              <w:right w:val="single" w:sz="4" w:space="0" w:color="auto"/>
            </w:tcBorders>
            <w:vAlign w:val="center"/>
            <w:hideMark/>
          </w:tcPr>
          <w:p w14:paraId="784586C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39699A53" w14:textId="77777777" w:rsidTr="001E0E48">
        <w:trPr>
          <w:trHeight w:val="223"/>
          <w:jc w:val="center"/>
        </w:trPr>
        <w:tc>
          <w:tcPr>
            <w:tcW w:w="0" w:type="auto"/>
            <w:tcBorders>
              <w:top w:val="nil"/>
              <w:left w:val="single" w:sz="4" w:space="0" w:color="auto"/>
              <w:bottom w:val="nil"/>
              <w:right w:val="single" w:sz="4" w:space="0" w:color="auto"/>
            </w:tcBorders>
            <w:vAlign w:val="center"/>
            <w:hideMark/>
          </w:tcPr>
          <w:p w14:paraId="3743C57C"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nil"/>
              <w:right w:val="single" w:sz="4" w:space="0" w:color="auto"/>
            </w:tcBorders>
            <w:vAlign w:val="center"/>
            <w:hideMark/>
          </w:tcPr>
          <w:p w14:paraId="3DFBF852"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72263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6430462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FFEE8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6F93C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84289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16A5D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E3FECB"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hideMark/>
          </w:tcPr>
          <w:p w14:paraId="5FB2909B"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hideMark/>
          </w:tcPr>
          <w:p w14:paraId="6062627F" w14:textId="77777777" w:rsidR="00725FCF" w:rsidRPr="00725FCF" w:rsidRDefault="00725FCF" w:rsidP="00725FCF">
            <w:pPr>
              <w:keepNext/>
              <w:keepLines/>
              <w:spacing w:after="0"/>
              <w:jc w:val="center"/>
              <w:rPr>
                <w:rFonts w:ascii="Arial" w:eastAsia="Times New Roman" w:hAnsi="Arial"/>
                <w:sz w:val="18"/>
              </w:rPr>
            </w:pPr>
          </w:p>
        </w:tc>
      </w:tr>
      <w:tr w:rsidR="00725FCF" w:rsidRPr="00725FCF" w14:paraId="7A9B6D9E" w14:textId="77777777" w:rsidTr="001E0E48">
        <w:trPr>
          <w:trHeight w:val="223"/>
          <w:jc w:val="center"/>
        </w:trPr>
        <w:tc>
          <w:tcPr>
            <w:tcW w:w="0" w:type="auto"/>
            <w:tcBorders>
              <w:top w:val="nil"/>
              <w:left w:val="single" w:sz="4" w:space="0" w:color="auto"/>
              <w:bottom w:val="nil"/>
              <w:right w:val="single" w:sz="4" w:space="0" w:color="auto"/>
            </w:tcBorders>
            <w:vAlign w:val="center"/>
            <w:hideMark/>
          </w:tcPr>
          <w:p w14:paraId="2352231E"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nil"/>
              <w:right w:val="single" w:sz="4" w:space="0" w:color="auto"/>
            </w:tcBorders>
            <w:vAlign w:val="center"/>
            <w:hideMark/>
          </w:tcPr>
          <w:p w14:paraId="2119FBE2"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E0D99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908D43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C32C8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91423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A610C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DE38C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34CA4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604141F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tcBorders>
              <w:top w:val="single" w:sz="4" w:space="0" w:color="auto"/>
              <w:left w:val="single" w:sz="4" w:space="0" w:color="auto"/>
              <w:bottom w:val="nil"/>
              <w:right w:val="single" w:sz="4" w:space="0" w:color="auto"/>
            </w:tcBorders>
            <w:vAlign w:val="center"/>
            <w:hideMark/>
          </w:tcPr>
          <w:p w14:paraId="428B71D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r>
      <w:tr w:rsidR="00725FCF" w:rsidRPr="00725FCF" w14:paraId="5E7E09B6" w14:textId="77777777" w:rsidTr="001E0E48">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37C933CB"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hideMark/>
          </w:tcPr>
          <w:p w14:paraId="3CD4D414"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D8DB3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595F49B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9BBEC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F3D00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81A68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DDF27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AC8BC4"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hideMark/>
          </w:tcPr>
          <w:p w14:paraId="677A9653"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hideMark/>
          </w:tcPr>
          <w:p w14:paraId="64E5C9DD" w14:textId="77777777" w:rsidR="00725FCF" w:rsidRPr="00725FCF" w:rsidRDefault="00725FCF" w:rsidP="00725FCF">
            <w:pPr>
              <w:keepNext/>
              <w:keepLines/>
              <w:spacing w:after="0"/>
              <w:jc w:val="center"/>
              <w:rPr>
                <w:rFonts w:ascii="Arial" w:eastAsia="Times New Roman" w:hAnsi="Arial"/>
                <w:sz w:val="18"/>
              </w:rPr>
            </w:pPr>
          </w:p>
        </w:tc>
      </w:tr>
      <w:tr w:rsidR="00725FCF" w:rsidRPr="00725FCF" w14:paraId="21C8A1A5" w14:textId="77777777" w:rsidTr="001E0E48">
        <w:trPr>
          <w:trHeight w:val="223"/>
          <w:jc w:val="center"/>
        </w:trPr>
        <w:tc>
          <w:tcPr>
            <w:tcW w:w="0" w:type="auto"/>
            <w:vMerge w:val="restart"/>
            <w:tcBorders>
              <w:top w:val="nil"/>
              <w:left w:val="single" w:sz="4" w:space="0" w:color="auto"/>
              <w:right w:val="single" w:sz="4" w:space="0" w:color="auto"/>
            </w:tcBorders>
            <w:vAlign w:val="center"/>
          </w:tcPr>
          <w:p w14:paraId="2447709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hint="eastAsia"/>
                <w:sz w:val="18"/>
                <w:lang w:eastAsia="ja-JP"/>
              </w:rPr>
              <w:t>C</w:t>
            </w:r>
            <w:r w:rsidRPr="00725FCF">
              <w:rPr>
                <w:rFonts w:ascii="Arial" w:eastAsia="Times New Roman" w:hAnsi="Arial"/>
                <w:sz w:val="18"/>
                <w:lang w:eastAsia="ja-JP"/>
              </w:rPr>
              <w:t>A_1A-8B</w:t>
            </w:r>
          </w:p>
        </w:tc>
        <w:tc>
          <w:tcPr>
            <w:tcW w:w="0" w:type="auto"/>
            <w:vMerge w:val="restart"/>
            <w:tcBorders>
              <w:top w:val="nil"/>
              <w:left w:val="single" w:sz="4" w:space="0" w:color="auto"/>
              <w:right w:val="single" w:sz="4" w:space="0" w:color="auto"/>
            </w:tcBorders>
            <w:vAlign w:val="center"/>
          </w:tcPr>
          <w:p w14:paraId="63B668A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hint="eastAsia"/>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7D8CF4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hint="eastAsia"/>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3952BD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BEB3E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08DA5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hint="eastAsia"/>
                <w:sz w:val="18"/>
                <w:lang w:eastAsia="ja-JP"/>
              </w:rPr>
              <w:t>Y</w:t>
            </w:r>
            <w:r w:rsidRPr="00725FCF">
              <w:rPr>
                <w:rFonts w:ascii="Arial" w:eastAsia="Times New Roman" w:hAnsi="Arial"/>
                <w:sz w:val="18"/>
                <w:lang w:eastAsia="ja-JP"/>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C4C1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hint="eastAsia"/>
                <w:sz w:val="18"/>
                <w:lang w:eastAsia="ja-JP"/>
              </w:rPr>
              <w:t>Y</w:t>
            </w:r>
            <w:r w:rsidRPr="00725FCF">
              <w:rPr>
                <w:rFonts w:ascii="Arial" w:eastAsia="Times New Roman" w:hAnsi="Arial"/>
                <w:sz w:val="18"/>
                <w:lang w:eastAsia="ja-JP"/>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0C39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hint="eastAsia"/>
                <w:sz w:val="18"/>
                <w:lang w:eastAsia="ja-JP"/>
              </w:rPr>
              <w:t>Y</w:t>
            </w:r>
            <w:r w:rsidRPr="00725FCF">
              <w:rPr>
                <w:rFonts w:ascii="Arial" w:eastAsia="Times New Roman" w:hAnsi="Arial"/>
                <w:sz w:val="18"/>
                <w:lang w:eastAsia="ja-JP"/>
              </w:rPr>
              <w:t>es</w:t>
            </w:r>
          </w:p>
        </w:tc>
        <w:tc>
          <w:tcPr>
            <w:tcW w:w="586" w:type="dxa"/>
            <w:tcBorders>
              <w:top w:val="single" w:sz="4" w:space="0" w:color="auto"/>
              <w:left w:val="single" w:sz="4" w:space="0" w:color="auto"/>
              <w:bottom w:val="single" w:sz="4" w:space="0" w:color="auto"/>
              <w:right w:val="single" w:sz="4" w:space="0" w:color="auto"/>
            </w:tcBorders>
            <w:vAlign w:val="center"/>
          </w:tcPr>
          <w:p w14:paraId="008C1D4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hint="eastAsia"/>
                <w:sz w:val="18"/>
                <w:lang w:eastAsia="ja-JP"/>
              </w:rPr>
              <w:t>Y</w:t>
            </w:r>
            <w:r w:rsidRPr="00725FCF">
              <w:rPr>
                <w:rFonts w:ascii="Arial" w:eastAsia="Times New Roman" w:hAnsi="Arial"/>
                <w:sz w:val="18"/>
                <w:lang w:eastAsia="ja-JP"/>
              </w:rPr>
              <w:t>es</w:t>
            </w:r>
          </w:p>
        </w:tc>
        <w:tc>
          <w:tcPr>
            <w:tcW w:w="0" w:type="auto"/>
            <w:vMerge w:val="restart"/>
            <w:tcBorders>
              <w:top w:val="nil"/>
              <w:left w:val="single" w:sz="4" w:space="0" w:color="auto"/>
              <w:right w:val="single" w:sz="4" w:space="0" w:color="auto"/>
            </w:tcBorders>
            <w:vAlign w:val="center"/>
          </w:tcPr>
          <w:p w14:paraId="1A4AC5D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0" w:type="auto"/>
            <w:vMerge w:val="restart"/>
            <w:tcBorders>
              <w:top w:val="nil"/>
              <w:left w:val="single" w:sz="4" w:space="0" w:color="auto"/>
              <w:right w:val="single" w:sz="4" w:space="0" w:color="auto"/>
            </w:tcBorders>
            <w:vAlign w:val="center"/>
          </w:tcPr>
          <w:p w14:paraId="4195902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9A79C0E" w14:textId="77777777" w:rsidTr="001E0E48">
        <w:trPr>
          <w:trHeight w:val="223"/>
          <w:jc w:val="center"/>
        </w:trPr>
        <w:tc>
          <w:tcPr>
            <w:tcW w:w="0" w:type="auto"/>
            <w:vMerge/>
            <w:tcBorders>
              <w:left w:val="single" w:sz="4" w:space="0" w:color="auto"/>
              <w:bottom w:val="single" w:sz="4" w:space="0" w:color="auto"/>
              <w:right w:val="single" w:sz="4" w:space="0" w:color="auto"/>
            </w:tcBorders>
            <w:vAlign w:val="center"/>
          </w:tcPr>
          <w:p w14:paraId="28EDF4D5"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left w:val="single" w:sz="4" w:space="0" w:color="auto"/>
              <w:bottom w:val="single" w:sz="4" w:space="0" w:color="auto"/>
              <w:right w:val="single" w:sz="4" w:space="0" w:color="auto"/>
            </w:tcBorders>
            <w:vAlign w:val="center"/>
          </w:tcPr>
          <w:p w14:paraId="4BD66A91"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7BC318A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hint="eastAsia"/>
                <w:sz w:val="18"/>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696F3E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See CA_8B Bandwidth Combination Set 0 in Table 5.6A.1-1</w:t>
            </w:r>
          </w:p>
        </w:tc>
        <w:tc>
          <w:tcPr>
            <w:tcW w:w="0" w:type="auto"/>
            <w:vMerge/>
            <w:tcBorders>
              <w:left w:val="single" w:sz="4" w:space="0" w:color="auto"/>
              <w:bottom w:val="single" w:sz="4" w:space="0" w:color="auto"/>
              <w:right w:val="single" w:sz="4" w:space="0" w:color="auto"/>
            </w:tcBorders>
            <w:vAlign w:val="center"/>
          </w:tcPr>
          <w:p w14:paraId="6816AD6B"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left w:val="single" w:sz="4" w:space="0" w:color="auto"/>
              <w:bottom w:val="single" w:sz="4" w:space="0" w:color="auto"/>
              <w:right w:val="single" w:sz="4" w:space="0" w:color="auto"/>
            </w:tcBorders>
            <w:vAlign w:val="center"/>
          </w:tcPr>
          <w:p w14:paraId="4907C1EE" w14:textId="77777777" w:rsidR="00725FCF" w:rsidRPr="00725FCF" w:rsidRDefault="00725FCF" w:rsidP="00725FCF">
            <w:pPr>
              <w:keepNext/>
              <w:keepLines/>
              <w:spacing w:after="0"/>
              <w:jc w:val="center"/>
              <w:rPr>
                <w:rFonts w:ascii="Arial" w:eastAsia="Times New Roman" w:hAnsi="Arial"/>
                <w:sz w:val="18"/>
              </w:rPr>
            </w:pPr>
          </w:p>
        </w:tc>
      </w:tr>
      <w:tr w:rsidR="00725FCF" w:rsidRPr="00725FCF" w14:paraId="24037337"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1AA1B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BA16F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109BE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C3A15B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6089D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94CDF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ADE31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EE580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B2E5F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2E33F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8D4E5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7AF6164E"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7D860"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4BB16"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E9F72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60BBB44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FF5C6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88FB7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23DD7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42B3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2BE3E2"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22067"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FE50" w14:textId="77777777" w:rsidR="00725FCF" w:rsidRPr="00725FCF" w:rsidRDefault="00725FCF" w:rsidP="00725FCF">
            <w:pPr>
              <w:spacing w:after="0"/>
              <w:rPr>
                <w:rFonts w:ascii="Arial" w:eastAsia="Times New Roman" w:hAnsi="Arial"/>
                <w:sz w:val="18"/>
                <w:lang w:eastAsia="ja-JP"/>
              </w:rPr>
            </w:pPr>
          </w:p>
        </w:tc>
      </w:tr>
      <w:tr w:rsidR="00725FCF" w:rsidRPr="00725FCF" w14:paraId="14DE96E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C2A6F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8C630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BF720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685A39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E1FB7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7A2BF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F4E9F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BF5BF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37693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CC716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27FB4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1B82D3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ED3E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55961"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E2CB1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18</w:t>
            </w:r>
          </w:p>
        </w:tc>
        <w:tc>
          <w:tcPr>
            <w:tcW w:w="586" w:type="dxa"/>
            <w:tcBorders>
              <w:top w:val="single" w:sz="4" w:space="0" w:color="auto"/>
              <w:left w:val="single" w:sz="4" w:space="0" w:color="auto"/>
              <w:bottom w:val="single" w:sz="4" w:space="0" w:color="auto"/>
              <w:right w:val="single" w:sz="4" w:space="0" w:color="auto"/>
            </w:tcBorders>
            <w:vAlign w:val="center"/>
          </w:tcPr>
          <w:p w14:paraId="4396C82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89C8A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E4716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DEA2F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1E492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E82C6A"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CA58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78077" w14:textId="77777777" w:rsidR="00725FCF" w:rsidRPr="00725FCF" w:rsidRDefault="00725FCF" w:rsidP="00725FCF">
            <w:pPr>
              <w:spacing w:after="0"/>
              <w:rPr>
                <w:rFonts w:ascii="Arial" w:eastAsia="Times New Roman" w:hAnsi="Arial"/>
                <w:sz w:val="18"/>
              </w:rPr>
            </w:pPr>
          </w:p>
        </w:tc>
      </w:tr>
      <w:tr w:rsidR="00725FCF" w:rsidRPr="00725FCF" w14:paraId="03F56A5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ABA7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F74BE"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EE78E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BA06A7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21347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E5AB6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ECFB2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C39F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F7E1E4"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A1ADA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90115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647E83D6"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CF5F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45886"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74E03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18</w:t>
            </w:r>
          </w:p>
        </w:tc>
        <w:tc>
          <w:tcPr>
            <w:tcW w:w="586" w:type="dxa"/>
            <w:tcBorders>
              <w:top w:val="single" w:sz="4" w:space="0" w:color="auto"/>
              <w:left w:val="single" w:sz="4" w:space="0" w:color="auto"/>
              <w:bottom w:val="single" w:sz="4" w:space="0" w:color="auto"/>
              <w:right w:val="single" w:sz="4" w:space="0" w:color="auto"/>
            </w:tcBorders>
            <w:vAlign w:val="center"/>
          </w:tcPr>
          <w:p w14:paraId="73CAD8D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EDFD7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22533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E0392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FD7FE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1FDE76"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63B2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7D1F5" w14:textId="77777777" w:rsidR="00725FCF" w:rsidRPr="00725FCF" w:rsidRDefault="00725FCF" w:rsidP="00725FCF">
            <w:pPr>
              <w:spacing w:after="0"/>
              <w:rPr>
                <w:rFonts w:ascii="Arial" w:eastAsia="Times New Roman" w:hAnsi="Arial"/>
                <w:sz w:val="18"/>
              </w:rPr>
            </w:pPr>
          </w:p>
        </w:tc>
      </w:tr>
      <w:tr w:rsidR="00725FCF" w:rsidRPr="00725FCF" w14:paraId="5C3C6543"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948EC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36EAB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D7810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97E419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A5FE9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23BE9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529BD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32494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32C48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AB03D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BEB54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A5B9A1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5B5B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85F42"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0B288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19</w:t>
            </w:r>
          </w:p>
        </w:tc>
        <w:tc>
          <w:tcPr>
            <w:tcW w:w="586" w:type="dxa"/>
            <w:tcBorders>
              <w:top w:val="single" w:sz="4" w:space="0" w:color="auto"/>
              <w:left w:val="single" w:sz="4" w:space="0" w:color="auto"/>
              <w:bottom w:val="single" w:sz="4" w:space="0" w:color="auto"/>
              <w:right w:val="single" w:sz="4" w:space="0" w:color="auto"/>
            </w:tcBorders>
            <w:vAlign w:val="center"/>
          </w:tcPr>
          <w:p w14:paraId="4B1F0D8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55B96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B645F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A7BCC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01D04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9FC6E6"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E4BB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A423B" w14:textId="77777777" w:rsidR="00725FCF" w:rsidRPr="00725FCF" w:rsidRDefault="00725FCF" w:rsidP="00725FCF">
            <w:pPr>
              <w:spacing w:after="0"/>
              <w:rPr>
                <w:rFonts w:ascii="Arial" w:eastAsia="Times New Roman" w:hAnsi="Arial"/>
                <w:sz w:val="18"/>
              </w:rPr>
            </w:pPr>
          </w:p>
        </w:tc>
      </w:tr>
      <w:tr w:rsidR="00725FCF" w:rsidRPr="00725FCF" w14:paraId="27DB2519"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734373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37380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6E73A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658F17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353E5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A5B26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BACE3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8542D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61CA1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92664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6A01F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3E30FC64" w14:textId="77777777" w:rsidTr="001E0E48">
        <w:trPr>
          <w:trHeight w:val="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AEFE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30149"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950B1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4CD816D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F16F5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48C3F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924AB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486D7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9BB17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3F02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104C7" w14:textId="77777777" w:rsidR="00725FCF" w:rsidRPr="00725FCF" w:rsidRDefault="00725FCF" w:rsidP="00725FCF">
            <w:pPr>
              <w:spacing w:after="0"/>
              <w:rPr>
                <w:rFonts w:ascii="Arial" w:eastAsia="Times New Roman" w:hAnsi="Arial"/>
                <w:sz w:val="18"/>
              </w:rPr>
            </w:pPr>
          </w:p>
        </w:tc>
      </w:tr>
      <w:tr w:rsidR="00725FCF" w:rsidRPr="00725FCF" w14:paraId="43AD19E0" w14:textId="77777777" w:rsidTr="001E0E48">
        <w:trPr>
          <w:trHeight w:val="223"/>
          <w:jc w:val="center"/>
        </w:trPr>
        <w:tc>
          <w:tcPr>
            <w:tcW w:w="0" w:type="auto"/>
            <w:vMerge w:val="restart"/>
            <w:tcBorders>
              <w:top w:val="single" w:sz="4" w:space="0" w:color="auto"/>
              <w:left w:val="single" w:sz="4" w:space="0" w:color="auto"/>
              <w:right w:val="single" w:sz="4" w:space="0" w:color="auto"/>
            </w:tcBorders>
            <w:vAlign w:val="center"/>
          </w:tcPr>
          <w:p w14:paraId="784F67B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CA_1A-1A-20A</w:t>
            </w:r>
          </w:p>
        </w:tc>
        <w:tc>
          <w:tcPr>
            <w:tcW w:w="0" w:type="auto"/>
            <w:vMerge w:val="restart"/>
            <w:tcBorders>
              <w:top w:val="single" w:sz="4" w:space="0" w:color="auto"/>
              <w:left w:val="single" w:sz="4" w:space="0" w:color="auto"/>
              <w:right w:val="single" w:sz="4" w:space="0" w:color="auto"/>
            </w:tcBorders>
            <w:vAlign w:val="center"/>
          </w:tcPr>
          <w:p w14:paraId="194A93B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CA_1A-20A</w:t>
            </w:r>
          </w:p>
        </w:tc>
        <w:tc>
          <w:tcPr>
            <w:tcW w:w="767" w:type="dxa"/>
            <w:tcBorders>
              <w:top w:val="single" w:sz="4" w:space="0" w:color="auto"/>
              <w:left w:val="single" w:sz="4" w:space="0" w:color="auto"/>
              <w:bottom w:val="single" w:sz="4" w:space="0" w:color="auto"/>
              <w:right w:val="single" w:sz="4" w:space="0" w:color="auto"/>
            </w:tcBorders>
            <w:vAlign w:val="center"/>
          </w:tcPr>
          <w:p w14:paraId="5D11FB8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hint="eastAsia"/>
                <w:sz w:val="18"/>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5EBED7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CA_1A-1A Bandwidth combination set 0 in in Table 5.6A.1-3</w:t>
            </w:r>
          </w:p>
        </w:tc>
        <w:tc>
          <w:tcPr>
            <w:tcW w:w="0" w:type="auto"/>
            <w:vMerge w:val="restart"/>
            <w:tcBorders>
              <w:top w:val="single" w:sz="4" w:space="0" w:color="auto"/>
              <w:left w:val="single" w:sz="4" w:space="0" w:color="auto"/>
              <w:right w:val="single" w:sz="4" w:space="0" w:color="auto"/>
            </w:tcBorders>
            <w:vAlign w:val="center"/>
          </w:tcPr>
          <w:p w14:paraId="1701021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hint="eastAsia"/>
                <w:sz w:val="18"/>
              </w:rPr>
              <w:t>6</w:t>
            </w:r>
            <w:r w:rsidRPr="00725FCF">
              <w:rPr>
                <w:rFonts w:ascii="Arial" w:eastAsia="Times New Roman" w:hAnsi="Arial"/>
                <w:sz w:val="18"/>
              </w:rPr>
              <w:t>0</w:t>
            </w:r>
          </w:p>
        </w:tc>
        <w:tc>
          <w:tcPr>
            <w:tcW w:w="0" w:type="auto"/>
            <w:vMerge w:val="restart"/>
            <w:tcBorders>
              <w:top w:val="single" w:sz="4" w:space="0" w:color="auto"/>
              <w:left w:val="single" w:sz="4" w:space="0" w:color="auto"/>
              <w:right w:val="single" w:sz="4" w:space="0" w:color="auto"/>
            </w:tcBorders>
            <w:vAlign w:val="center"/>
          </w:tcPr>
          <w:p w14:paraId="1CBAC1E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hint="eastAsia"/>
                <w:sz w:val="18"/>
              </w:rPr>
              <w:t>0</w:t>
            </w:r>
          </w:p>
        </w:tc>
      </w:tr>
      <w:tr w:rsidR="00725FCF" w:rsidRPr="00725FCF" w14:paraId="700AEA7B" w14:textId="77777777" w:rsidTr="001E0E48">
        <w:trPr>
          <w:trHeight w:val="223"/>
          <w:jc w:val="center"/>
        </w:trPr>
        <w:tc>
          <w:tcPr>
            <w:tcW w:w="0" w:type="auto"/>
            <w:vMerge/>
            <w:tcBorders>
              <w:left w:val="single" w:sz="4" w:space="0" w:color="auto"/>
              <w:bottom w:val="single" w:sz="4" w:space="0" w:color="auto"/>
              <w:right w:val="single" w:sz="4" w:space="0" w:color="auto"/>
            </w:tcBorders>
            <w:vAlign w:val="center"/>
          </w:tcPr>
          <w:p w14:paraId="62C67C3E" w14:textId="77777777" w:rsidR="00725FCF" w:rsidRPr="00725FCF" w:rsidRDefault="00725FCF" w:rsidP="00725FCF">
            <w:pPr>
              <w:spacing w:after="0"/>
              <w:rPr>
                <w:rFonts w:ascii="Arial" w:eastAsia="Times New Roman" w:hAnsi="Arial"/>
                <w:sz w:val="18"/>
              </w:rPr>
            </w:pPr>
          </w:p>
        </w:tc>
        <w:tc>
          <w:tcPr>
            <w:tcW w:w="0" w:type="auto"/>
            <w:vMerge/>
            <w:tcBorders>
              <w:left w:val="single" w:sz="4" w:space="0" w:color="auto"/>
              <w:bottom w:val="single" w:sz="4" w:space="0" w:color="auto"/>
              <w:right w:val="single" w:sz="4" w:space="0" w:color="auto"/>
            </w:tcBorders>
            <w:vAlign w:val="center"/>
          </w:tcPr>
          <w:p w14:paraId="73993681"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7CCE6D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hint="eastAsia"/>
                <w:sz w:val="18"/>
                <w:lang w:eastAsia="zh-CN"/>
              </w:rPr>
              <w:t>2</w:t>
            </w:r>
            <w:r w:rsidRPr="00725FCF">
              <w:rPr>
                <w:rFonts w:ascii="Arial" w:eastAsia="Times New Roman" w:hAnsi="Arial"/>
                <w:sz w:val="18"/>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14:paraId="6AC119E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0C860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7F31E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hint="eastAsia"/>
                <w:sz w:val="18"/>
                <w:lang w:eastAsia="zh-CN"/>
              </w:rPr>
              <w:t>Y</w:t>
            </w:r>
            <w:r w:rsidRPr="00725FCF">
              <w:rPr>
                <w:rFonts w:ascii="Arial" w:eastAsia="Times New Roman" w:hAnsi="Arial"/>
                <w:sz w:val="18"/>
                <w:lang w:eastAsia="zh-CN"/>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9756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hint="eastAsia"/>
                <w:sz w:val="18"/>
                <w:lang w:eastAsia="zh-CN"/>
              </w:rPr>
              <w:t>Y</w:t>
            </w:r>
            <w:r w:rsidRPr="00725FCF">
              <w:rPr>
                <w:rFonts w:ascii="Arial" w:eastAsia="Times New Roman" w:hAnsi="Arial"/>
                <w:sz w:val="18"/>
                <w:lang w:eastAsia="zh-CN"/>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ADDF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hint="eastAsia"/>
                <w:sz w:val="18"/>
                <w:lang w:eastAsia="zh-CN"/>
              </w:rPr>
              <w:t>Y</w:t>
            </w:r>
            <w:r w:rsidRPr="00725FCF">
              <w:rPr>
                <w:rFonts w:ascii="Arial" w:eastAsia="Times New Roman" w:hAnsi="Arial"/>
                <w:sz w:val="18"/>
                <w:lang w:eastAsia="zh-CN"/>
              </w:rPr>
              <w:t>es</w:t>
            </w:r>
          </w:p>
        </w:tc>
        <w:tc>
          <w:tcPr>
            <w:tcW w:w="586" w:type="dxa"/>
            <w:tcBorders>
              <w:top w:val="single" w:sz="4" w:space="0" w:color="auto"/>
              <w:left w:val="single" w:sz="4" w:space="0" w:color="auto"/>
              <w:bottom w:val="single" w:sz="4" w:space="0" w:color="auto"/>
              <w:right w:val="single" w:sz="4" w:space="0" w:color="auto"/>
            </w:tcBorders>
            <w:vAlign w:val="center"/>
          </w:tcPr>
          <w:p w14:paraId="39F33BB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hint="eastAsia"/>
                <w:sz w:val="18"/>
                <w:lang w:eastAsia="zh-CN"/>
              </w:rPr>
              <w:t>Y</w:t>
            </w:r>
            <w:r w:rsidRPr="00725FCF">
              <w:rPr>
                <w:rFonts w:ascii="Arial" w:eastAsia="Times New Roman" w:hAnsi="Arial"/>
                <w:sz w:val="18"/>
                <w:lang w:eastAsia="zh-CN"/>
              </w:rPr>
              <w:t>es</w:t>
            </w:r>
          </w:p>
        </w:tc>
        <w:tc>
          <w:tcPr>
            <w:tcW w:w="0" w:type="auto"/>
            <w:vMerge/>
            <w:tcBorders>
              <w:left w:val="single" w:sz="4" w:space="0" w:color="auto"/>
              <w:bottom w:val="single" w:sz="4" w:space="0" w:color="auto"/>
              <w:right w:val="single" w:sz="4" w:space="0" w:color="auto"/>
            </w:tcBorders>
            <w:vAlign w:val="center"/>
          </w:tcPr>
          <w:p w14:paraId="43474256" w14:textId="77777777" w:rsidR="00725FCF" w:rsidRPr="00725FCF" w:rsidRDefault="00725FCF" w:rsidP="00725FCF">
            <w:pPr>
              <w:spacing w:after="0"/>
              <w:rPr>
                <w:rFonts w:ascii="Arial" w:eastAsia="Times New Roman" w:hAnsi="Arial"/>
                <w:sz w:val="18"/>
              </w:rPr>
            </w:pPr>
          </w:p>
        </w:tc>
        <w:tc>
          <w:tcPr>
            <w:tcW w:w="0" w:type="auto"/>
            <w:vMerge/>
            <w:tcBorders>
              <w:left w:val="single" w:sz="4" w:space="0" w:color="auto"/>
              <w:bottom w:val="single" w:sz="4" w:space="0" w:color="auto"/>
              <w:right w:val="single" w:sz="4" w:space="0" w:color="auto"/>
            </w:tcBorders>
            <w:vAlign w:val="center"/>
          </w:tcPr>
          <w:p w14:paraId="1FC8A912" w14:textId="77777777" w:rsidR="00725FCF" w:rsidRPr="00725FCF" w:rsidRDefault="00725FCF" w:rsidP="00725FCF">
            <w:pPr>
              <w:spacing w:after="0"/>
              <w:rPr>
                <w:rFonts w:ascii="Arial" w:eastAsia="Times New Roman" w:hAnsi="Arial"/>
                <w:sz w:val="18"/>
              </w:rPr>
            </w:pPr>
          </w:p>
        </w:tc>
      </w:tr>
      <w:tr w:rsidR="00725FCF" w:rsidRPr="00725FCF" w14:paraId="59262F2C"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D273C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B1A13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83A7A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FC3B39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CDA6B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815B8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A1017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C3022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35B78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CDB1F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3061D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5619258"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CA26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FD13E"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AB005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21</w:t>
            </w:r>
          </w:p>
        </w:tc>
        <w:tc>
          <w:tcPr>
            <w:tcW w:w="586" w:type="dxa"/>
            <w:tcBorders>
              <w:top w:val="single" w:sz="4" w:space="0" w:color="auto"/>
              <w:left w:val="single" w:sz="4" w:space="0" w:color="auto"/>
              <w:bottom w:val="single" w:sz="4" w:space="0" w:color="auto"/>
              <w:right w:val="single" w:sz="4" w:space="0" w:color="auto"/>
            </w:tcBorders>
            <w:vAlign w:val="center"/>
          </w:tcPr>
          <w:p w14:paraId="5F396BD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E9F2C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13FC4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C157C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50508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2ED5A4"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6B2B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22066" w14:textId="77777777" w:rsidR="00725FCF" w:rsidRPr="00725FCF" w:rsidRDefault="00725FCF" w:rsidP="00725FCF">
            <w:pPr>
              <w:spacing w:after="0"/>
              <w:rPr>
                <w:rFonts w:ascii="Arial" w:eastAsia="Times New Roman" w:hAnsi="Arial"/>
                <w:sz w:val="18"/>
              </w:rPr>
            </w:pPr>
          </w:p>
        </w:tc>
      </w:tr>
      <w:tr w:rsidR="00725FCF" w:rsidRPr="00725FCF" w14:paraId="5839FF49"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B37F0A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189A8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ECEEA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A8D678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CA33B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2E9C7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3568C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019BB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BEC9B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4E3BD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5A7B5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824A3D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36F1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9511E"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9D99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165D731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13F44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8FC60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ACB9C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60133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CCD0A2"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CB98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678CA" w14:textId="77777777" w:rsidR="00725FCF" w:rsidRPr="00725FCF" w:rsidRDefault="00725FCF" w:rsidP="00725FCF">
            <w:pPr>
              <w:spacing w:after="0"/>
              <w:rPr>
                <w:rFonts w:ascii="Arial" w:eastAsia="Times New Roman" w:hAnsi="Arial"/>
                <w:sz w:val="18"/>
              </w:rPr>
            </w:pPr>
          </w:p>
        </w:tc>
      </w:tr>
      <w:tr w:rsidR="00725FCF" w:rsidRPr="00725FCF" w14:paraId="73B9E49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D58D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75BF1"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CF333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2EBEEB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329FE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2C3EB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6E293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2F7F6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36EE74"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66AAC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B2C84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086C363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379C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3AA1F"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02578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18E3CD9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53496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34316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5780B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F135D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AC02CE"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4500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02445" w14:textId="77777777" w:rsidR="00725FCF" w:rsidRPr="00725FCF" w:rsidRDefault="00725FCF" w:rsidP="00725FCF">
            <w:pPr>
              <w:spacing w:after="0"/>
              <w:rPr>
                <w:rFonts w:ascii="Arial" w:eastAsia="Times New Roman" w:hAnsi="Arial"/>
                <w:sz w:val="18"/>
              </w:rPr>
            </w:pPr>
          </w:p>
        </w:tc>
      </w:tr>
      <w:tr w:rsidR="00725FCF" w:rsidRPr="00725FCF" w14:paraId="2ACACD1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68E34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CA_1A-2</w:t>
            </w:r>
            <w:r w:rsidRPr="00725FCF">
              <w:rPr>
                <w:rFonts w:ascii="Arial" w:eastAsia="Times New Roman" w:hAnsi="Arial"/>
                <w:sz w:val="18"/>
                <w:lang w:eastAsia="ja-JP"/>
              </w:rPr>
              <w:t>8</w:t>
            </w:r>
            <w:r w:rsidRPr="00725FCF">
              <w:rPr>
                <w:rFonts w:ascii="Arial" w:eastAsia="Times New Roman"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E4DC7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EA6C6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E4D03C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96E61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0724A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15079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D0C9D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DB96A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2FF11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3FF5F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0522D0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A70C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45297"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51205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r w:rsidRPr="00725FCF">
              <w:rPr>
                <w:rFonts w:ascii="Arial" w:eastAsia="Times New Roman" w:hAnsi="Arial"/>
                <w:sz w:val="18"/>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6153110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C249A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90B0B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D8FC0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4A842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BD52B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B224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FCC6C" w14:textId="77777777" w:rsidR="00725FCF" w:rsidRPr="00725FCF" w:rsidRDefault="00725FCF" w:rsidP="00725FCF">
            <w:pPr>
              <w:spacing w:after="0"/>
              <w:rPr>
                <w:rFonts w:ascii="Arial" w:eastAsia="Times New Roman" w:hAnsi="Arial"/>
                <w:sz w:val="18"/>
              </w:rPr>
            </w:pPr>
          </w:p>
        </w:tc>
      </w:tr>
      <w:tr w:rsidR="00725FCF" w:rsidRPr="00725FCF" w14:paraId="5D4F589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5CDF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A6814"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476C5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614B58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84C70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D4EA6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306EF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1DF0D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AE474B"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F1EF8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7DC08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5E96C98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5EA5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B53B6"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C733A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r w:rsidRPr="00725FCF">
              <w:rPr>
                <w:rFonts w:ascii="Arial" w:eastAsia="Times New Roman" w:hAnsi="Arial"/>
                <w:sz w:val="18"/>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3614580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826C7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87321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98C28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B23F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4F5E52"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2546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D648A" w14:textId="77777777" w:rsidR="00725FCF" w:rsidRPr="00725FCF" w:rsidRDefault="00725FCF" w:rsidP="00725FCF">
            <w:pPr>
              <w:spacing w:after="0"/>
              <w:rPr>
                <w:rFonts w:ascii="Arial" w:eastAsia="Times New Roman" w:hAnsi="Arial"/>
                <w:sz w:val="18"/>
              </w:rPr>
            </w:pPr>
          </w:p>
        </w:tc>
      </w:tr>
      <w:tr w:rsidR="00725FCF" w:rsidRPr="00725FCF" w14:paraId="6D3A909E"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BE90F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algun Gothic" w:hAnsi="Arial"/>
                <w:sz w:val="18"/>
                <w:lang w:val="en-US"/>
              </w:rPr>
              <w:t>CA_</w:t>
            </w:r>
            <w:r w:rsidRPr="00725FCF">
              <w:rPr>
                <w:rFonts w:ascii="Arial" w:eastAsia="Times New Roman" w:hAnsi="Arial"/>
                <w:sz w:val="18"/>
                <w:lang w:val="en-US" w:eastAsia="zh-CN"/>
              </w:rPr>
              <w:t>1A</w:t>
            </w:r>
            <w:r w:rsidRPr="00725FCF">
              <w:rPr>
                <w:rFonts w:ascii="Arial" w:eastAsia="Malgun Gothic" w:hAnsi="Arial"/>
                <w:sz w:val="18"/>
                <w:lang w:val="en-US"/>
              </w:rPr>
              <w:t>-</w:t>
            </w:r>
            <w:r w:rsidRPr="00725FCF">
              <w:rPr>
                <w:rFonts w:ascii="Arial" w:eastAsia="Times New Roman" w:hAnsi="Arial"/>
                <w:sz w:val="18"/>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CB574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DFFD9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1101F5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 xml:space="preserve">See CA_1A-1A Bandwidth combination set 0 in </w:t>
            </w:r>
            <w:r w:rsidRPr="00725FCF">
              <w:rPr>
                <w:rFonts w:ascii="Arial" w:eastAsia="Times New Roman" w:hAnsi="Arial"/>
                <w:sz w:val="18"/>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8FEB4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42015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3B699A0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ADCB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1E764"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96C6D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857D67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CB665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2168D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C03FD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5E3AC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01C10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80AF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A1161" w14:textId="77777777" w:rsidR="00725FCF" w:rsidRPr="00725FCF" w:rsidRDefault="00725FCF" w:rsidP="00725FCF">
            <w:pPr>
              <w:spacing w:after="0"/>
              <w:rPr>
                <w:rFonts w:ascii="Arial" w:eastAsia="Times New Roman" w:hAnsi="Arial"/>
                <w:sz w:val="18"/>
              </w:rPr>
            </w:pPr>
          </w:p>
        </w:tc>
      </w:tr>
      <w:tr w:rsidR="00725FCF" w:rsidRPr="00725FCF" w14:paraId="084BC23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D476FB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96740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EE56F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88ADF1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9DCA1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5E2ED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36E1B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7D251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04720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97DA8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822C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7CC4FC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6137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69101"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F5B11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32</w:t>
            </w:r>
          </w:p>
        </w:tc>
        <w:tc>
          <w:tcPr>
            <w:tcW w:w="586" w:type="dxa"/>
            <w:tcBorders>
              <w:top w:val="single" w:sz="4" w:space="0" w:color="auto"/>
              <w:left w:val="single" w:sz="4" w:space="0" w:color="auto"/>
              <w:bottom w:val="single" w:sz="4" w:space="0" w:color="auto"/>
              <w:right w:val="single" w:sz="4" w:space="0" w:color="auto"/>
            </w:tcBorders>
            <w:vAlign w:val="center"/>
          </w:tcPr>
          <w:p w14:paraId="1A97EED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B2710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A6882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C2615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1D154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C63A5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98EA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33F9E" w14:textId="77777777" w:rsidR="00725FCF" w:rsidRPr="00725FCF" w:rsidRDefault="00725FCF" w:rsidP="00725FCF">
            <w:pPr>
              <w:spacing w:after="0"/>
              <w:rPr>
                <w:rFonts w:ascii="Arial" w:eastAsia="Times New Roman" w:hAnsi="Arial"/>
                <w:sz w:val="18"/>
              </w:rPr>
            </w:pPr>
          </w:p>
        </w:tc>
      </w:tr>
      <w:tr w:rsidR="00725FCF" w:rsidRPr="00725FCF" w14:paraId="07C060A8"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1DC57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w:t>
            </w:r>
            <w:r w:rsidRPr="00725FCF">
              <w:rPr>
                <w:rFonts w:ascii="Arial" w:eastAsia="Times New Roman" w:hAnsi="Arial"/>
                <w:sz w:val="18"/>
                <w:lang w:eastAsia="zh-CN"/>
              </w:rPr>
              <w:t>1</w:t>
            </w:r>
            <w:r w:rsidRPr="00725FCF">
              <w:rPr>
                <w:rFonts w:ascii="Arial" w:eastAsia="Times New Roman" w:hAnsi="Arial"/>
                <w:sz w:val="18"/>
              </w:rPr>
              <w:t>A-</w:t>
            </w:r>
            <w:r w:rsidRPr="00725FCF">
              <w:rPr>
                <w:rFonts w:ascii="Arial" w:eastAsia="Times New Roman" w:hAnsi="Arial"/>
                <w:sz w:val="18"/>
                <w:lang w:eastAsia="zh-CN"/>
              </w:rPr>
              <w:t>38</w:t>
            </w:r>
            <w:r w:rsidRPr="00725FCF">
              <w:rPr>
                <w:rFonts w:ascii="Arial" w:eastAsia="Times New Roman"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2DFC5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375F3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574C9C3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12D98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2F01A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60458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592E2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4C78A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BD09B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29842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CC98B7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8CA3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3BC16"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D372B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7FE5487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1B24C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5F9F4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6DE8E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8C4FF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E4881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6317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4DB99" w14:textId="77777777" w:rsidR="00725FCF" w:rsidRPr="00725FCF" w:rsidRDefault="00725FCF" w:rsidP="00725FCF">
            <w:pPr>
              <w:spacing w:after="0"/>
              <w:rPr>
                <w:rFonts w:ascii="Arial" w:eastAsia="Times New Roman" w:hAnsi="Arial"/>
                <w:sz w:val="18"/>
              </w:rPr>
            </w:pPr>
          </w:p>
        </w:tc>
      </w:tr>
      <w:tr w:rsidR="00725FCF" w:rsidRPr="00725FCF" w14:paraId="3AA99B97"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AF8636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0ADE2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F8852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E19425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12281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99E90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8E95F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1C742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A00DC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3E35F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A8D2B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3D3A8798"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2BE4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B96FF"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AC744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1AF49D4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41B6E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13AD0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E1432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D9FAB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735C1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1185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F2210" w14:textId="77777777" w:rsidR="00725FCF" w:rsidRPr="00725FCF" w:rsidRDefault="00725FCF" w:rsidP="00725FCF">
            <w:pPr>
              <w:spacing w:after="0"/>
              <w:rPr>
                <w:rFonts w:ascii="Arial" w:eastAsia="Times New Roman" w:hAnsi="Arial"/>
                <w:sz w:val="18"/>
              </w:rPr>
            </w:pPr>
          </w:p>
        </w:tc>
      </w:tr>
      <w:tr w:rsidR="00725FCF" w:rsidRPr="00725FCF" w14:paraId="7867466B" w14:textId="77777777" w:rsidTr="001E0E48">
        <w:trPr>
          <w:trHeight w:val="223"/>
          <w:jc w:val="center"/>
        </w:trPr>
        <w:tc>
          <w:tcPr>
            <w:tcW w:w="1537" w:type="dxa"/>
            <w:tcBorders>
              <w:top w:val="single" w:sz="4" w:space="0" w:color="auto"/>
              <w:left w:val="single" w:sz="4" w:space="0" w:color="auto"/>
              <w:bottom w:val="nil"/>
              <w:right w:val="single" w:sz="4" w:space="0" w:color="auto"/>
            </w:tcBorders>
            <w:vAlign w:val="center"/>
          </w:tcPr>
          <w:p w14:paraId="0970AC8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lastRenderedPageBreak/>
              <w:t>CA_1A-40A-40A</w:t>
            </w:r>
          </w:p>
        </w:tc>
        <w:tc>
          <w:tcPr>
            <w:tcW w:w="1466" w:type="dxa"/>
            <w:tcBorders>
              <w:top w:val="single" w:sz="4" w:space="0" w:color="auto"/>
              <w:left w:val="single" w:sz="4" w:space="0" w:color="auto"/>
              <w:bottom w:val="nil"/>
              <w:right w:val="single" w:sz="4" w:space="0" w:color="auto"/>
            </w:tcBorders>
            <w:vAlign w:val="center"/>
          </w:tcPr>
          <w:p w14:paraId="4296CC5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2E2A32F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3F3311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AFDC2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9DD45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E786A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4F92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7804A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tcBorders>
              <w:top w:val="single" w:sz="4" w:space="0" w:color="auto"/>
              <w:left w:val="single" w:sz="4" w:space="0" w:color="auto"/>
              <w:bottom w:val="nil"/>
              <w:right w:val="single" w:sz="4" w:space="0" w:color="auto"/>
            </w:tcBorders>
            <w:vAlign w:val="center"/>
          </w:tcPr>
          <w:p w14:paraId="4E570AD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60</w:t>
            </w:r>
          </w:p>
        </w:tc>
        <w:tc>
          <w:tcPr>
            <w:tcW w:w="1286" w:type="dxa"/>
            <w:tcBorders>
              <w:top w:val="single" w:sz="4" w:space="0" w:color="auto"/>
              <w:left w:val="single" w:sz="4" w:space="0" w:color="auto"/>
              <w:bottom w:val="nil"/>
              <w:right w:val="single" w:sz="4" w:space="0" w:color="auto"/>
            </w:tcBorders>
            <w:vAlign w:val="center"/>
          </w:tcPr>
          <w:p w14:paraId="7C48300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4B97640A" w14:textId="77777777" w:rsidTr="001E0E48">
        <w:trPr>
          <w:trHeight w:val="223"/>
          <w:jc w:val="center"/>
        </w:trPr>
        <w:tc>
          <w:tcPr>
            <w:tcW w:w="1537" w:type="dxa"/>
            <w:tcBorders>
              <w:top w:val="nil"/>
              <w:left w:val="single" w:sz="4" w:space="0" w:color="auto"/>
              <w:bottom w:val="single" w:sz="4" w:space="0" w:color="auto"/>
              <w:right w:val="single" w:sz="4" w:space="0" w:color="auto"/>
            </w:tcBorders>
            <w:vAlign w:val="center"/>
          </w:tcPr>
          <w:p w14:paraId="2D057AF9" w14:textId="77777777" w:rsidR="00725FCF" w:rsidRPr="00725FCF" w:rsidRDefault="00725FCF" w:rsidP="00725FCF">
            <w:pPr>
              <w:keepNext/>
              <w:keepLines/>
              <w:spacing w:after="0"/>
              <w:jc w:val="center"/>
              <w:rPr>
                <w:rFonts w:ascii="Arial" w:eastAsia="Times New Roman" w:hAnsi="Arial"/>
                <w:sz w:val="18"/>
              </w:rPr>
            </w:pPr>
          </w:p>
        </w:tc>
        <w:tc>
          <w:tcPr>
            <w:tcW w:w="1466" w:type="dxa"/>
            <w:tcBorders>
              <w:top w:val="nil"/>
              <w:left w:val="single" w:sz="4" w:space="0" w:color="auto"/>
              <w:bottom w:val="single" w:sz="4" w:space="0" w:color="auto"/>
              <w:right w:val="single" w:sz="4" w:space="0" w:color="auto"/>
            </w:tcBorders>
            <w:vAlign w:val="center"/>
          </w:tcPr>
          <w:p w14:paraId="464B5EED" w14:textId="77777777" w:rsidR="00725FCF" w:rsidRPr="00725FCF" w:rsidRDefault="00725FCF" w:rsidP="00725FCF">
            <w:pPr>
              <w:keepNext/>
              <w:keepLines/>
              <w:spacing w:after="0"/>
              <w:jc w:val="center"/>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48573F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EBF1B6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248B399A" w14:textId="77777777" w:rsidR="00725FCF" w:rsidRPr="00725FCF" w:rsidRDefault="00725FCF" w:rsidP="00725FCF">
            <w:pPr>
              <w:keepNext/>
              <w:keepLines/>
              <w:spacing w:after="0"/>
              <w:jc w:val="center"/>
              <w:rPr>
                <w:rFonts w:ascii="Arial" w:eastAsia="Times New Roman" w:hAnsi="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0C2D941A" w14:textId="77777777" w:rsidR="00725FCF" w:rsidRPr="00725FCF" w:rsidRDefault="00725FCF" w:rsidP="00725FCF">
            <w:pPr>
              <w:keepNext/>
              <w:keepLines/>
              <w:spacing w:after="0"/>
              <w:jc w:val="center"/>
              <w:rPr>
                <w:rFonts w:ascii="Arial" w:eastAsia="Times New Roman" w:hAnsi="Arial"/>
                <w:sz w:val="18"/>
                <w:lang w:eastAsia="ja-JP"/>
              </w:rPr>
            </w:pPr>
          </w:p>
        </w:tc>
      </w:tr>
      <w:tr w:rsidR="00725FCF" w:rsidRPr="00725FCF" w14:paraId="14CDAD7B"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9E5AF2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CA_1A-4</w:t>
            </w:r>
            <w:r w:rsidRPr="00725FCF">
              <w:rPr>
                <w:rFonts w:ascii="Arial" w:eastAsia="Times New Roman" w:hAnsi="Arial"/>
                <w:sz w:val="18"/>
                <w:lang w:eastAsia="zh-CN"/>
              </w:rPr>
              <w:t>0</w:t>
            </w:r>
            <w:r w:rsidRPr="00725FCF">
              <w:rPr>
                <w:rFonts w:ascii="Arial" w:eastAsia="Times New Roman" w:hAnsi="Arial"/>
                <w:sz w:val="18"/>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7C09C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902F7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67A0B6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151FB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6FE9B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65A06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C6FBC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B6379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7F997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2E21A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137E2F0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08C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F4E07"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514D2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4</w:t>
            </w:r>
            <w:r w:rsidRPr="00725FCF">
              <w:rPr>
                <w:rFonts w:ascii="Arial" w:eastAsia="Times New Roman" w:hAnsi="Arial"/>
                <w:sz w:val="18"/>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90A304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w:t>
            </w:r>
            <w:r w:rsidRPr="00725FCF">
              <w:rPr>
                <w:rFonts w:ascii="Arial" w:eastAsia="Times New Roman" w:hAnsi="Arial"/>
                <w:sz w:val="18"/>
                <w:lang w:eastAsia="zh-CN"/>
              </w:rPr>
              <w:t>0</w:t>
            </w:r>
            <w:r w:rsidRPr="00725FCF">
              <w:rPr>
                <w:rFonts w:ascii="Arial" w:eastAsia="Times New Roman" w:hAnsi="Arial"/>
                <w:sz w:val="18"/>
              </w:rP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BF77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1E6BF" w14:textId="77777777" w:rsidR="00725FCF" w:rsidRPr="00725FCF" w:rsidRDefault="00725FCF" w:rsidP="00725FCF">
            <w:pPr>
              <w:spacing w:after="0"/>
              <w:rPr>
                <w:rFonts w:ascii="Arial" w:eastAsia="Times New Roman" w:hAnsi="Arial"/>
                <w:sz w:val="18"/>
              </w:rPr>
            </w:pPr>
          </w:p>
        </w:tc>
      </w:tr>
      <w:tr w:rsidR="00725FCF" w:rsidRPr="00725FCF" w14:paraId="6917445A" w14:textId="77777777" w:rsidTr="001E0E48">
        <w:trPr>
          <w:trHeight w:val="223"/>
          <w:jc w:val="center"/>
        </w:trPr>
        <w:tc>
          <w:tcPr>
            <w:tcW w:w="1537" w:type="dxa"/>
            <w:tcBorders>
              <w:top w:val="single" w:sz="4" w:space="0" w:color="auto"/>
              <w:left w:val="single" w:sz="4" w:space="0" w:color="auto"/>
              <w:bottom w:val="nil"/>
              <w:right w:val="single" w:sz="4" w:space="0" w:color="auto"/>
            </w:tcBorders>
            <w:vAlign w:val="center"/>
          </w:tcPr>
          <w:p w14:paraId="6ADE693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CA_1A-40D</w:t>
            </w:r>
          </w:p>
        </w:tc>
        <w:tc>
          <w:tcPr>
            <w:tcW w:w="1466" w:type="dxa"/>
            <w:tcBorders>
              <w:top w:val="single" w:sz="4" w:space="0" w:color="auto"/>
              <w:left w:val="single" w:sz="4" w:space="0" w:color="auto"/>
              <w:bottom w:val="nil"/>
              <w:right w:val="single" w:sz="4" w:space="0" w:color="auto"/>
            </w:tcBorders>
            <w:vAlign w:val="center"/>
          </w:tcPr>
          <w:p w14:paraId="71776F1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0DEDDF5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99DA43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B1676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D8FF2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C2985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A715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BB9BB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tcBorders>
              <w:top w:val="single" w:sz="4" w:space="0" w:color="auto"/>
              <w:left w:val="single" w:sz="4" w:space="0" w:color="auto"/>
              <w:bottom w:val="nil"/>
              <w:right w:val="single" w:sz="4" w:space="0" w:color="auto"/>
            </w:tcBorders>
            <w:vAlign w:val="center"/>
          </w:tcPr>
          <w:p w14:paraId="72522F7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宋体" w:hAnsi="Arial" w:hint="eastAsia"/>
                <w:sz w:val="18"/>
                <w:lang w:eastAsia="zh-CN"/>
              </w:rPr>
              <w:t>8</w:t>
            </w:r>
            <w:r w:rsidRPr="00725FCF">
              <w:rPr>
                <w:rFonts w:ascii="Arial" w:eastAsia="宋体" w:hAnsi="Arial"/>
                <w:sz w:val="18"/>
                <w:lang w:eastAsia="zh-CN"/>
              </w:rPr>
              <w:t>0</w:t>
            </w:r>
          </w:p>
        </w:tc>
        <w:tc>
          <w:tcPr>
            <w:tcW w:w="1286" w:type="dxa"/>
            <w:tcBorders>
              <w:top w:val="single" w:sz="4" w:space="0" w:color="auto"/>
              <w:left w:val="single" w:sz="4" w:space="0" w:color="auto"/>
              <w:bottom w:val="nil"/>
              <w:right w:val="single" w:sz="4" w:space="0" w:color="auto"/>
            </w:tcBorders>
            <w:vAlign w:val="center"/>
          </w:tcPr>
          <w:p w14:paraId="55F3127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宋体" w:hAnsi="Arial" w:hint="eastAsia"/>
                <w:sz w:val="18"/>
                <w:lang w:eastAsia="zh-CN"/>
              </w:rPr>
              <w:t>0</w:t>
            </w:r>
          </w:p>
        </w:tc>
      </w:tr>
      <w:tr w:rsidR="00725FCF" w:rsidRPr="00725FCF" w14:paraId="3F8D4B07" w14:textId="77777777" w:rsidTr="001E0E48">
        <w:trPr>
          <w:trHeight w:val="223"/>
          <w:jc w:val="center"/>
        </w:trPr>
        <w:tc>
          <w:tcPr>
            <w:tcW w:w="1537" w:type="dxa"/>
            <w:tcBorders>
              <w:top w:val="nil"/>
              <w:left w:val="single" w:sz="4" w:space="0" w:color="auto"/>
              <w:bottom w:val="single" w:sz="4" w:space="0" w:color="auto"/>
              <w:right w:val="single" w:sz="4" w:space="0" w:color="auto"/>
            </w:tcBorders>
            <w:vAlign w:val="center"/>
          </w:tcPr>
          <w:p w14:paraId="3CA61F97" w14:textId="77777777" w:rsidR="00725FCF" w:rsidRPr="00725FCF" w:rsidRDefault="00725FCF" w:rsidP="00725FCF">
            <w:pPr>
              <w:keepNext/>
              <w:keepLines/>
              <w:spacing w:after="0"/>
              <w:jc w:val="center"/>
              <w:rPr>
                <w:rFonts w:ascii="Arial" w:eastAsia="Times New Roman" w:hAnsi="Arial"/>
                <w:sz w:val="18"/>
              </w:rPr>
            </w:pPr>
          </w:p>
        </w:tc>
        <w:tc>
          <w:tcPr>
            <w:tcW w:w="1466" w:type="dxa"/>
            <w:tcBorders>
              <w:top w:val="nil"/>
              <w:left w:val="single" w:sz="4" w:space="0" w:color="auto"/>
              <w:bottom w:val="single" w:sz="4" w:space="0" w:color="auto"/>
              <w:right w:val="single" w:sz="4" w:space="0" w:color="auto"/>
            </w:tcBorders>
            <w:vAlign w:val="center"/>
          </w:tcPr>
          <w:p w14:paraId="4C16B71A"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E7B32B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755814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CA_40D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264C6E3C" w14:textId="77777777" w:rsidR="00725FCF" w:rsidRPr="00725FCF" w:rsidRDefault="00725FCF" w:rsidP="00725FCF">
            <w:pPr>
              <w:keepNext/>
              <w:keepLines/>
              <w:spacing w:after="0"/>
              <w:jc w:val="center"/>
              <w:rPr>
                <w:rFonts w:ascii="Arial" w:eastAsia="Times New Roman" w:hAnsi="Arial"/>
                <w:sz w:val="18"/>
              </w:rPr>
            </w:pPr>
          </w:p>
        </w:tc>
        <w:tc>
          <w:tcPr>
            <w:tcW w:w="1286" w:type="dxa"/>
            <w:tcBorders>
              <w:top w:val="nil"/>
              <w:left w:val="single" w:sz="4" w:space="0" w:color="auto"/>
              <w:bottom w:val="single" w:sz="4" w:space="0" w:color="auto"/>
              <w:right w:val="single" w:sz="4" w:space="0" w:color="auto"/>
            </w:tcBorders>
            <w:vAlign w:val="center"/>
          </w:tcPr>
          <w:p w14:paraId="5D2DC28C" w14:textId="77777777" w:rsidR="00725FCF" w:rsidRPr="00725FCF" w:rsidRDefault="00725FCF" w:rsidP="00725FCF">
            <w:pPr>
              <w:keepNext/>
              <w:keepLines/>
              <w:spacing w:after="0"/>
              <w:jc w:val="center"/>
              <w:rPr>
                <w:rFonts w:ascii="Arial" w:eastAsia="Times New Roman" w:hAnsi="Arial"/>
                <w:sz w:val="18"/>
              </w:rPr>
            </w:pPr>
          </w:p>
        </w:tc>
      </w:tr>
      <w:tr w:rsidR="00725FCF" w:rsidRPr="00725FCF" w14:paraId="1F3BF502" w14:textId="77777777" w:rsidTr="001E0E48">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2A84210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CA_1A-41A</w:t>
            </w:r>
            <w:r w:rsidRPr="00725FCF">
              <w:rPr>
                <w:rFonts w:ascii="Arial" w:eastAsia="Times New Roman" w:hAnsi="Arial"/>
                <w:sz w:val="18"/>
                <w:vertAlign w:val="superscript"/>
                <w:lang w:eastAsia="ja-JP"/>
              </w:rPr>
              <w:t>8</w:t>
            </w:r>
          </w:p>
        </w:tc>
        <w:tc>
          <w:tcPr>
            <w:tcW w:w="1466" w:type="dxa"/>
            <w:tcBorders>
              <w:top w:val="single" w:sz="4" w:space="0" w:color="auto"/>
              <w:left w:val="single" w:sz="4" w:space="0" w:color="auto"/>
              <w:bottom w:val="nil"/>
              <w:right w:val="single" w:sz="4" w:space="0" w:color="auto"/>
            </w:tcBorders>
            <w:vAlign w:val="center"/>
            <w:hideMark/>
          </w:tcPr>
          <w:p w14:paraId="29F439C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59432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0725AC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10764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97602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50C5D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C34EE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B6E6C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3DC0720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40</w:t>
            </w:r>
          </w:p>
        </w:tc>
        <w:tc>
          <w:tcPr>
            <w:tcW w:w="1286" w:type="dxa"/>
            <w:tcBorders>
              <w:top w:val="single" w:sz="4" w:space="0" w:color="auto"/>
              <w:left w:val="single" w:sz="4" w:space="0" w:color="auto"/>
              <w:bottom w:val="nil"/>
              <w:right w:val="single" w:sz="4" w:space="0" w:color="auto"/>
            </w:tcBorders>
            <w:vAlign w:val="center"/>
            <w:hideMark/>
          </w:tcPr>
          <w:p w14:paraId="1AE35B8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378E2CA5" w14:textId="77777777" w:rsidTr="001E0E48">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5A331DD3"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hideMark/>
          </w:tcPr>
          <w:p w14:paraId="760C0828" w14:textId="77777777" w:rsidR="00725FCF" w:rsidRPr="00725FCF" w:rsidRDefault="00725FCF" w:rsidP="00725FCF">
            <w:pPr>
              <w:keepNext/>
              <w:keepLines/>
              <w:spacing w:after="0"/>
              <w:jc w:val="center"/>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A1E4E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4BD88F2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F874F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AC824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0F718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8332A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3B8FC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tcBorders>
              <w:top w:val="nil"/>
              <w:left w:val="single" w:sz="4" w:space="0" w:color="auto"/>
              <w:bottom w:val="single" w:sz="4" w:space="0" w:color="auto"/>
              <w:right w:val="single" w:sz="4" w:space="0" w:color="auto"/>
            </w:tcBorders>
            <w:vAlign w:val="center"/>
            <w:hideMark/>
          </w:tcPr>
          <w:p w14:paraId="0708A8FB"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hideMark/>
          </w:tcPr>
          <w:p w14:paraId="7247622C" w14:textId="77777777" w:rsidR="00725FCF" w:rsidRPr="00725FCF" w:rsidRDefault="00725FCF" w:rsidP="00725FCF">
            <w:pPr>
              <w:keepNext/>
              <w:keepLines/>
              <w:spacing w:after="0"/>
              <w:jc w:val="center"/>
              <w:rPr>
                <w:rFonts w:ascii="Arial" w:eastAsia="Times New Roman" w:hAnsi="Arial"/>
                <w:sz w:val="18"/>
              </w:rPr>
            </w:pPr>
          </w:p>
        </w:tc>
      </w:tr>
      <w:tr w:rsidR="00725FCF" w:rsidRPr="00725FCF" w14:paraId="12974117" w14:textId="77777777" w:rsidTr="001E0E48">
        <w:trPr>
          <w:trHeight w:val="223"/>
          <w:jc w:val="center"/>
        </w:trPr>
        <w:tc>
          <w:tcPr>
            <w:tcW w:w="0" w:type="auto"/>
            <w:tcBorders>
              <w:top w:val="single" w:sz="4" w:space="0" w:color="auto"/>
              <w:left w:val="single" w:sz="4" w:space="0" w:color="auto"/>
              <w:bottom w:val="nil"/>
              <w:right w:val="single" w:sz="4" w:space="0" w:color="auto"/>
            </w:tcBorders>
            <w:vAlign w:val="center"/>
          </w:tcPr>
          <w:p w14:paraId="645376C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CA_1A-41A</w:t>
            </w:r>
          </w:p>
        </w:tc>
        <w:tc>
          <w:tcPr>
            <w:tcW w:w="0" w:type="auto"/>
            <w:tcBorders>
              <w:top w:val="single" w:sz="4" w:space="0" w:color="auto"/>
              <w:left w:val="single" w:sz="4" w:space="0" w:color="auto"/>
              <w:bottom w:val="nil"/>
              <w:right w:val="single" w:sz="4" w:space="0" w:color="auto"/>
            </w:tcBorders>
            <w:vAlign w:val="center"/>
          </w:tcPr>
          <w:p w14:paraId="70FFA88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CA_1A-41A</w:t>
            </w:r>
          </w:p>
        </w:tc>
        <w:tc>
          <w:tcPr>
            <w:tcW w:w="767" w:type="dxa"/>
            <w:tcBorders>
              <w:top w:val="single" w:sz="4" w:space="0" w:color="auto"/>
              <w:left w:val="single" w:sz="4" w:space="0" w:color="auto"/>
              <w:bottom w:val="single" w:sz="4" w:space="0" w:color="auto"/>
              <w:right w:val="single" w:sz="4" w:space="0" w:color="auto"/>
            </w:tcBorders>
            <w:vAlign w:val="center"/>
          </w:tcPr>
          <w:p w14:paraId="1AF0F16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86AA6D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900B9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1A104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02F6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56EBD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A363A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tcBorders>
              <w:top w:val="single" w:sz="4" w:space="0" w:color="auto"/>
              <w:left w:val="single" w:sz="4" w:space="0" w:color="auto"/>
              <w:bottom w:val="nil"/>
              <w:right w:val="single" w:sz="4" w:space="0" w:color="auto"/>
            </w:tcBorders>
            <w:vAlign w:val="center"/>
          </w:tcPr>
          <w:p w14:paraId="063242B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0" w:type="auto"/>
            <w:tcBorders>
              <w:top w:val="single" w:sz="4" w:space="0" w:color="auto"/>
              <w:left w:val="single" w:sz="4" w:space="0" w:color="auto"/>
              <w:bottom w:val="nil"/>
              <w:right w:val="single" w:sz="4" w:space="0" w:color="auto"/>
            </w:tcBorders>
            <w:vAlign w:val="center"/>
          </w:tcPr>
          <w:p w14:paraId="5135A8B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69F54B17" w14:textId="77777777" w:rsidTr="001E0E48">
        <w:trPr>
          <w:trHeight w:val="223"/>
          <w:jc w:val="center"/>
        </w:trPr>
        <w:tc>
          <w:tcPr>
            <w:tcW w:w="0" w:type="auto"/>
            <w:tcBorders>
              <w:top w:val="nil"/>
              <w:left w:val="single" w:sz="4" w:space="0" w:color="auto"/>
              <w:bottom w:val="single" w:sz="4" w:space="0" w:color="auto"/>
              <w:right w:val="single" w:sz="4" w:space="0" w:color="auto"/>
            </w:tcBorders>
            <w:vAlign w:val="center"/>
          </w:tcPr>
          <w:p w14:paraId="4FA8CE72"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1A04C302" w14:textId="77777777" w:rsidR="00725FCF" w:rsidRPr="00725FCF" w:rsidRDefault="00725FCF" w:rsidP="00725FCF">
            <w:pPr>
              <w:keepNext/>
              <w:keepLines/>
              <w:spacing w:after="0"/>
              <w:jc w:val="center"/>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3B9E42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41</w:t>
            </w:r>
          </w:p>
        </w:tc>
        <w:tc>
          <w:tcPr>
            <w:tcW w:w="586" w:type="dxa"/>
            <w:tcBorders>
              <w:top w:val="single" w:sz="4" w:space="0" w:color="auto"/>
              <w:left w:val="single" w:sz="4" w:space="0" w:color="auto"/>
              <w:bottom w:val="single" w:sz="4" w:space="0" w:color="auto"/>
              <w:right w:val="single" w:sz="4" w:space="0" w:color="auto"/>
            </w:tcBorders>
            <w:vAlign w:val="center"/>
          </w:tcPr>
          <w:p w14:paraId="4D73013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0177C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5D42B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D476F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596F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DD270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tcBorders>
              <w:top w:val="nil"/>
              <w:left w:val="single" w:sz="4" w:space="0" w:color="auto"/>
              <w:bottom w:val="single" w:sz="4" w:space="0" w:color="auto"/>
              <w:right w:val="single" w:sz="4" w:space="0" w:color="auto"/>
            </w:tcBorders>
            <w:vAlign w:val="center"/>
          </w:tcPr>
          <w:p w14:paraId="692FBC84"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676006E4" w14:textId="77777777" w:rsidR="00725FCF" w:rsidRPr="00725FCF" w:rsidRDefault="00725FCF" w:rsidP="00725FCF">
            <w:pPr>
              <w:keepNext/>
              <w:keepLines/>
              <w:spacing w:after="0"/>
              <w:jc w:val="center"/>
              <w:rPr>
                <w:rFonts w:ascii="Arial" w:eastAsia="Times New Roman" w:hAnsi="Arial"/>
                <w:sz w:val="18"/>
              </w:rPr>
            </w:pPr>
          </w:p>
        </w:tc>
      </w:tr>
      <w:tr w:rsidR="00725FCF" w:rsidRPr="00725FCF" w14:paraId="43035FB4" w14:textId="77777777" w:rsidTr="001E0E48">
        <w:trPr>
          <w:trHeight w:val="223"/>
          <w:jc w:val="center"/>
        </w:trPr>
        <w:tc>
          <w:tcPr>
            <w:tcW w:w="1537" w:type="dxa"/>
            <w:tcBorders>
              <w:top w:val="single" w:sz="4" w:space="0" w:color="auto"/>
              <w:left w:val="single" w:sz="4" w:space="0" w:color="auto"/>
              <w:bottom w:val="nil"/>
              <w:right w:val="single" w:sz="4" w:space="0" w:color="auto"/>
            </w:tcBorders>
            <w:vAlign w:val="center"/>
          </w:tcPr>
          <w:p w14:paraId="024EB1A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CA_1A-41A-41A</w:t>
            </w:r>
          </w:p>
        </w:tc>
        <w:tc>
          <w:tcPr>
            <w:tcW w:w="1466" w:type="dxa"/>
            <w:tcBorders>
              <w:top w:val="single" w:sz="4" w:space="0" w:color="auto"/>
              <w:left w:val="single" w:sz="4" w:space="0" w:color="auto"/>
              <w:bottom w:val="nil"/>
              <w:right w:val="single" w:sz="4" w:space="0" w:color="auto"/>
            </w:tcBorders>
            <w:vAlign w:val="center"/>
          </w:tcPr>
          <w:p w14:paraId="20016C7E" w14:textId="77777777" w:rsidR="00725FCF" w:rsidRPr="00725FCF" w:rsidRDefault="00725FCF" w:rsidP="00725FCF">
            <w:pPr>
              <w:keepNext/>
              <w:keepLines/>
              <w:spacing w:after="0"/>
              <w:jc w:val="center"/>
              <w:rPr>
                <w:rFonts w:ascii="Arial" w:eastAsia="Times New Roman" w:hAnsi="Arial" w:cs="Arial"/>
                <w:sz w:val="18"/>
              </w:rPr>
            </w:pPr>
            <w:r w:rsidRPr="00725FCF">
              <w:rPr>
                <w:rFonts w:ascii="Arial" w:eastAsia="Times New Roman" w:hAnsi="Arial"/>
                <w:color w:val="000000"/>
                <w:sz w:val="18"/>
                <w:lang w:eastAsia="ja-JP"/>
              </w:rPr>
              <w:t>CA_1A-41A</w:t>
            </w:r>
          </w:p>
        </w:tc>
        <w:tc>
          <w:tcPr>
            <w:tcW w:w="767" w:type="dxa"/>
            <w:tcBorders>
              <w:top w:val="single" w:sz="4" w:space="0" w:color="auto"/>
              <w:left w:val="single" w:sz="4" w:space="0" w:color="auto"/>
              <w:bottom w:val="single" w:sz="4" w:space="0" w:color="auto"/>
              <w:right w:val="single" w:sz="4" w:space="0" w:color="auto"/>
            </w:tcBorders>
            <w:vAlign w:val="center"/>
          </w:tcPr>
          <w:p w14:paraId="71ABF30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C97D29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771D1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A499C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AD5D7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83C3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5B89B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tcBorders>
              <w:top w:val="single" w:sz="4" w:space="0" w:color="auto"/>
              <w:left w:val="single" w:sz="4" w:space="0" w:color="auto"/>
              <w:bottom w:val="nil"/>
              <w:right w:val="single" w:sz="4" w:space="0" w:color="auto"/>
            </w:tcBorders>
            <w:vAlign w:val="center"/>
          </w:tcPr>
          <w:p w14:paraId="6FBEE2A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60</w:t>
            </w:r>
          </w:p>
        </w:tc>
        <w:tc>
          <w:tcPr>
            <w:tcW w:w="1286" w:type="dxa"/>
            <w:tcBorders>
              <w:top w:val="single" w:sz="4" w:space="0" w:color="auto"/>
              <w:left w:val="single" w:sz="4" w:space="0" w:color="auto"/>
              <w:bottom w:val="nil"/>
              <w:right w:val="single" w:sz="4" w:space="0" w:color="auto"/>
            </w:tcBorders>
            <w:vAlign w:val="center"/>
          </w:tcPr>
          <w:p w14:paraId="090940B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2BA239BB" w14:textId="77777777" w:rsidTr="001E0E48">
        <w:trPr>
          <w:trHeight w:val="223"/>
          <w:jc w:val="center"/>
        </w:trPr>
        <w:tc>
          <w:tcPr>
            <w:tcW w:w="1537" w:type="dxa"/>
            <w:tcBorders>
              <w:top w:val="nil"/>
              <w:left w:val="single" w:sz="4" w:space="0" w:color="auto"/>
              <w:bottom w:val="single" w:sz="4" w:space="0" w:color="auto"/>
              <w:right w:val="single" w:sz="4" w:space="0" w:color="auto"/>
            </w:tcBorders>
            <w:vAlign w:val="center"/>
          </w:tcPr>
          <w:p w14:paraId="737B45F8" w14:textId="77777777" w:rsidR="00725FCF" w:rsidRPr="00725FCF" w:rsidRDefault="00725FCF" w:rsidP="00725FCF">
            <w:pPr>
              <w:keepNext/>
              <w:keepLines/>
              <w:spacing w:after="0"/>
              <w:jc w:val="center"/>
              <w:rPr>
                <w:rFonts w:ascii="Arial" w:eastAsia="Times New Roman" w:hAnsi="Arial"/>
                <w:sz w:val="18"/>
              </w:rPr>
            </w:pPr>
          </w:p>
        </w:tc>
        <w:tc>
          <w:tcPr>
            <w:tcW w:w="1466" w:type="dxa"/>
            <w:tcBorders>
              <w:top w:val="nil"/>
              <w:left w:val="single" w:sz="4" w:space="0" w:color="auto"/>
              <w:bottom w:val="single" w:sz="4" w:space="0" w:color="auto"/>
              <w:right w:val="single" w:sz="4" w:space="0" w:color="auto"/>
            </w:tcBorders>
            <w:vAlign w:val="center"/>
          </w:tcPr>
          <w:p w14:paraId="5B38232B" w14:textId="77777777" w:rsidR="00725FCF" w:rsidRPr="00725FCF" w:rsidRDefault="00725FCF" w:rsidP="00725FCF">
            <w:pPr>
              <w:keepNext/>
              <w:keepLines/>
              <w:spacing w:after="0"/>
              <w:jc w:val="center"/>
              <w:rPr>
                <w:rFonts w:ascii="Arial" w:eastAsia="Times New Roman"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3AA0E0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DE7E69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 xml:space="preserve">See CA_41A-41A Bandwidth combination set 0 in </w:t>
            </w:r>
            <w:r w:rsidRPr="00725FCF">
              <w:rPr>
                <w:rFonts w:ascii="Arial" w:eastAsia="Times New Roman" w:hAnsi="Arial"/>
                <w:sz w:val="18"/>
                <w:lang w:eastAsia="zh-CN"/>
              </w:rPr>
              <w:t>Table 5.6A.1-3</w:t>
            </w:r>
          </w:p>
        </w:tc>
        <w:tc>
          <w:tcPr>
            <w:tcW w:w="1187" w:type="dxa"/>
            <w:tcBorders>
              <w:top w:val="nil"/>
              <w:left w:val="single" w:sz="4" w:space="0" w:color="auto"/>
              <w:bottom w:val="single" w:sz="4" w:space="0" w:color="auto"/>
              <w:right w:val="single" w:sz="4" w:space="0" w:color="auto"/>
            </w:tcBorders>
            <w:vAlign w:val="center"/>
          </w:tcPr>
          <w:p w14:paraId="44874CAF" w14:textId="77777777" w:rsidR="00725FCF" w:rsidRPr="00725FCF" w:rsidRDefault="00725FCF" w:rsidP="00725FCF">
            <w:pPr>
              <w:keepNext/>
              <w:keepLines/>
              <w:spacing w:after="0"/>
              <w:jc w:val="center"/>
              <w:rPr>
                <w:rFonts w:ascii="Arial" w:eastAsia="Times New Roman" w:hAnsi="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1595B735" w14:textId="77777777" w:rsidR="00725FCF" w:rsidRPr="00725FCF" w:rsidRDefault="00725FCF" w:rsidP="00725FCF">
            <w:pPr>
              <w:keepNext/>
              <w:keepLines/>
              <w:spacing w:after="0"/>
              <w:jc w:val="center"/>
              <w:rPr>
                <w:rFonts w:ascii="Arial" w:eastAsia="Times New Roman" w:hAnsi="Arial"/>
                <w:sz w:val="18"/>
                <w:lang w:eastAsia="ja-JP"/>
              </w:rPr>
            </w:pPr>
          </w:p>
        </w:tc>
      </w:tr>
      <w:tr w:rsidR="00725FCF" w:rsidRPr="00725FCF" w14:paraId="6A13CAD3"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98D8DB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CA_1A-41C</w:t>
            </w:r>
            <w:r w:rsidRPr="00725FCF">
              <w:rPr>
                <w:rFonts w:ascii="Arial" w:eastAsia="Times New Roman" w:hAnsi="Arial"/>
                <w:sz w:val="18"/>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830DC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cs="Arial"/>
                <w:sz w:val="18"/>
              </w:rPr>
              <w:t>CA_1A-41A</w:t>
            </w:r>
          </w:p>
          <w:p w14:paraId="3CB3A89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58606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07759A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B7871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C6E11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B5087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138FE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8491B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D722E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62B05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6EC6059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8FCF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D29F5"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6F658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1960D5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A5F4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6FC9F" w14:textId="77777777" w:rsidR="00725FCF" w:rsidRPr="00725FCF" w:rsidRDefault="00725FCF" w:rsidP="00725FCF">
            <w:pPr>
              <w:spacing w:after="0"/>
              <w:rPr>
                <w:rFonts w:ascii="Arial" w:eastAsia="Times New Roman" w:hAnsi="Arial"/>
                <w:sz w:val="18"/>
              </w:rPr>
            </w:pPr>
          </w:p>
        </w:tc>
      </w:tr>
      <w:tr w:rsidR="00725FCF" w:rsidRPr="00725FCF" w14:paraId="6C288719"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DD1B45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CA_1A-41D</w:t>
            </w:r>
            <w:r w:rsidRPr="00725FCF">
              <w:rPr>
                <w:rFonts w:ascii="Arial" w:eastAsia="Times New Roman" w:hAnsi="Arial"/>
                <w:sz w:val="18"/>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0168A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193EE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98E715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9EFF8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BCDD1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7AA47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04D67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A3FCD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271F0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DDB9A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43163CB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3A9D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77C56"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D9EA4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BFD632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w:t>
            </w:r>
            <w:r w:rsidRPr="00725FCF">
              <w:rPr>
                <w:rFonts w:ascii="Arial" w:eastAsia="Times New Roman" w:hAnsi="Arial"/>
                <w:sz w:val="18"/>
                <w:lang w:eastAsia="ja-JP"/>
              </w:rPr>
              <w:t>1</w:t>
            </w:r>
            <w:r w:rsidRPr="00725FCF">
              <w:rPr>
                <w:rFonts w:ascii="Arial" w:eastAsia="Times New Roman" w:hAnsi="Arial"/>
                <w:sz w:val="18"/>
              </w:rP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1ECA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12E9E" w14:textId="77777777" w:rsidR="00725FCF" w:rsidRPr="00725FCF" w:rsidRDefault="00725FCF" w:rsidP="00725FCF">
            <w:pPr>
              <w:spacing w:after="0"/>
              <w:rPr>
                <w:rFonts w:ascii="Arial" w:eastAsia="Times New Roman" w:hAnsi="Arial"/>
                <w:sz w:val="18"/>
              </w:rPr>
            </w:pPr>
          </w:p>
        </w:tc>
      </w:tr>
      <w:tr w:rsidR="00725FCF" w:rsidRPr="00725FCF" w14:paraId="37142E5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723FFB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CA_1A-</w:t>
            </w:r>
            <w:r w:rsidRPr="00725FCF">
              <w:rPr>
                <w:rFonts w:ascii="Arial" w:eastAsia="Times New Roman" w:hAnsi="Arial"/>
                <w:sz w:val="18"/>
                <w:lang w:eastAsia="ja-JP"/>
              </w:rPr>
              <w:t>42</w:t>
            </w:r>
            <w:r w:rsidRPr="00725FCF">
              <w:rPr>
                <w:rFonts w:ascii="Arial" w:eastAsia="Times New Roman"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16C58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A4E45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7D9F4E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959E2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E0521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BB4C1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6336F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3FAFE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4C813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0619A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79AFE82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251F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F3777"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0F95B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71EE696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4DDCE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20269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7644A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35936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6518E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A50F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183F3" w14:textId="77777777" w:rsidR="00725FCF" w:rsidRPr="00725FCF" w:rsidRDefault="00725FCF" w:rsidP="00725FCF">
            <w:pPr>
              <w:spacing w:after="0"/>
              <w:rPr>
                <w:rFonts w:ascii="Arial" w:eastAsia="Times New Roman" w:hAnsi="Arial"/>
                <w:sz w:val="18"/>
              </w:rPr>
            </w:pPr>
          </w:p>
        </w:tc>
      </w:tr>
      <w:tr w:rsidR="00725FCF" w:rsidRPr="00725FCF" w14:paraId="17168B84"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6A092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CA_1A-</w:t>
            </w:r>
            <w:r w:rsidRPr="00725FCF">
              <w:rPr>
                <w:rFonts w:ascii="Arial" w:eastAsia="Times New Roman" w:hAnsi="Arial"/>
                <w:sz w:val="18"/>
                <w:lang w:eastAsia="ja-JP"/>
              </w:rPr>
              <w:t>42</w:t>
            </w:r>
            <w:r w:rsidRPr="00725FCF">
              <w:rPr>
                <w:rFonts w:ascii="Arial" w:eastAsia="Times New Roman" w:hAnsi="Arial"/>
                <w:sz w:val="18"/>
              </w:rP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ED965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ADC04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6FB7405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2CE2F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0BD39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C1ABC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E82CF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12C02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6159C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BDEC1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7DC0913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30F0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49C11"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34232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836378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C5F0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7540F" w14:textId="77777777" w:rsidR="00725FCF" w:rsidRPr="00725FCF" w:rsidRDefault="00725FCF" w:rsidP="00725FCF">
            <w:pPr>
              <w:spacing w:after="0"/>
              <w:rPr>
                <w:rFonts w:ascii="Arial" w:eastAsia="Times New Roman" w:hAnsi="Arial"/>
                <w:sz w:val="18"/>
              </w:rPr>
            </w:pPr>
          </w:p>
        </w:tc>
      </w:tr>
      <w:tr w:rsidR="00725FCF" w:rsidRPr="00725FCF" w14:paraId="4668709E"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90266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CA_1A-</w:t>
            </w:r>
            <w:r w:rsidRPr="00725FCF">
              <w:rPr>
                <w:rFonts w:ascii="Arial" w:eastAsia="Times New Roman" w:hAnsi="Arial"/>
                <w:sz w:val="18"/>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1D15A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CA_1A-42A,</w:t>
            </w:r>
          </w:p>
          <w:p w14:paraId="4ED48D4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3C759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97826C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7482F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D16CC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465AA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11263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F2F80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20D57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A927C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1B8D0B6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53E2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D64EF"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B602B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A92CA7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 xml:space="preserve">See CA_42C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D587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6EFDF" w14:textId="77777777" w:rsidR="00725FCF" w:rsidRPr="00725FCF" w:rsidRDefault="00725FCF" w:rsidP="00725FCF">
            <w:pPr>
              <w:spacing w:after="0"/>
              <w:rPr>
                <w:rFonts w:ascii="Arial" w:eastAsia="Times New Roman" w:hAnsi="Arial"/>
                <w:sz w:val="18"/>
              </w:rPr>
            </w:pPr>
          </w:p>
        </w:tc>
      </w:tr>
      <w:tr w:rsidR="00725FCF" w:rsidRPr="00725FCF" w14:paraId="3717CBE3"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CFBAD5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CA_1A-</w:t>
            </w:r>
            <w:r w:rsidRPr="00725FCF">
              <w:rPr>
                <w:rFonts w:ascii="Arial" w:eastAsia="Times New Roman" w:hAnsi="Arial"/>
                <w:sz w:val="18"/>
                <w:lang w:eastAsia="ja-JP"/>
              </w:rPr>
              <w:t>42</w:t>
            </w:r>
            <w:r w:rsidRPr="00725FCF">
              <w:rPr>
                <w:rFonts w:ascii="Arial" w:eastAsia="Times New Roman" w:hAnsi="Arial"/>
                <w:sz w:val="18"/>
              </w:rP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358F3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C3013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F11D66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5BBF5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C8E2E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B5470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73B21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83D33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4A4A3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0E993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5179747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58A3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38BFD"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DE2AF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245A6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D964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B3913" w14:textId="77777777" w:rsidR="00725FCF" w:rsidRPr="00725FCF" w:rsidRDefault="00725FCF" w:rsidP="00725FCF">
            <w:pPr>
              <w:spacing w:after="0"/>
              <w:rPr>
                <w:rFonts w:ascii="Arial" w:eastAsia="Times New Roman" w:hAnsi="Arial"/>
                <w:sz w:val="18"/>
              </w:rPr>
            </w:pPr>
          </w:p>
        </w:tc>
      </w:tr>
      <w:tr w:rsidR="00725FCF" w:rsidRPr="00725FCF" w14:paraId="4C0CE369"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765FB6"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CA_</w:t>
            </w:r>
            <w:r w:rsidRPr="00725FCF">
              <w:rPr>
                <w:rFonts w:ascii="Arial" w:eastAsia="Times New Roman" w:hAnsi="Arial"/>
                <w:sz w:val="18"/>
                <w:lang w:val="en-US" w:eastAsia="ja-JP"/>
              </w:rPr>
              <w:t>1</w:t>
            </w:r>
            <w:r w:rsidRPr="00725FCF">
              <w:rPr>
                <w:rFonts w:ascii="Arial" w:eastAsia="Times New Roman" w:hAnsi="Arial"/>
                <w:sz w:val="18"/>
                <w:lang w:val="en-US"/>
              </w:rPr>
              <w:t>A-</w:t>
            </w:r>
            <w:r w:rsidRPr="00725FCF">
              <w:rPr>
                <w:rFonts w:ascii="Arial" w:eastAsia="Times New Roman" w:hAnsi="Arial"/>
                <w:sz w:val="18"/>
                <w:lang w:val="en-US" w:eastAsia="ja-JP"/>
              </w:rPr>
              <w:t>42C</w:t>
            </w:r>
            <w:r w:rsidRPr="00725FCF">
              <w:rPr>
                <w:rFonts w:ascii="Arial" w:eastAsia="Times New Roman" w:hAnsi="Arial"/>
                <w:sz w:val="18"/>
                <w:lang w:val="en-US"/>
              </w:rPr>
              <w:t>-42</w:t>
            </w:r>
            <w:r w:rsidRPr="00725FCF">
              <w:rPr>
                <w:rFonts w:ascii="Arial" w:eastAsia="Times New Roman" w:hAnsi="Arial"/>
                <w:sz w:val="18"/>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429877"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DFF4C8"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ABE778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FCF5F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76240F"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5226EC"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ABEC8C"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9E9544"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D14CC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7C8BD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FFD151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D111B" w14:textId="77777777" w:rsidR="00725FCF" w:rsidRPr="00725FCF" w:rsidRDefault="00725FCF" w:rsidP="00725FCF">
            <w:pPr>
              <w:spacing w:after="0"/>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60A1B" w14:textId="77777777" w:rsidR="00725FCF" w:rsidRPr="00725FCF" w:rsidRDefault="00725FCF" w:rsidP="00725FCF">
            <w:pPr>
              <w:spacing w:after="0"/>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BE8AB8"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CDC97AC"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391B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A6A4E" w14:textId="77777777" w:rsidR="00725FCF" w:rsidRPr="00725FCF" w:rsidRDefault="00725FCF" w:rsidP="00725FCF">
            <w:pPr>
              <w:spacing w:after="0"/>
              <w:rPr>
                <w:rFonts w:ascii="Arial" w:eastAsia="Times New Roman" w:hAnsi="Arial"/>
                <w:sz w:val="18"/>
              </w:rPr>
            </w:pPr>
          </w:p>
        </w:tc>
      </w:tr>
      <w:tr w:rsidR="00725FCF" w:rsidRPr="00725FCF" w14:paraId="41FCF9F1"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B1EFCA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CA_1A-</w:t>
            </w:r>
            <w:r w:rsidRPr="00725FCF">
              <w:rPr>
                <w:rFonts w:ascii="Arial" w:eastAsia="Times New Roman" w:hAnsi="Arial"/>
                <w:sz w:val="18"/>
                <w:lang w:eastAsia="ja-JP"/>
              </w:rPr>
              <w:t>42</w:t>
            </w:r>
            <w:r w:rsidRPr="00725FCF">
              <w:rPr>
                <w:rFonts w:ascii="Arial" w:eastAsia="Times New Roman" w:hAnsi="Arial"/>
                <w:sz w:val="18"/>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CE8E4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34C87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4FBE13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FCB0B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14F26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A3B4D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5DF6D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D2B82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EF45D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56761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2B4B0F08"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D652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D368C"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525BF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EA015E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46D8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B63A8" w14:textId="77777777" w:rsidR="00725FCF" w:rsidRPr="00725FCF" w:rsidRDefault="00725FCF" w:rsidP="00725FCF">
            <w:pPr>
              <w:spacing w:after="0"/>
              <w:rPr>
                <w:rFonts w:ascii="Arial" w:eastAsia="Times New Roman" w:hAnsi="Arial"/>
                <w:sz w:val="18"/>
              </w:rPr>
            </w:pPr>
          </w:p>
        </w:tc>
      </w:tr>
      <w:tr w:rsidR="00725FCF" w:rsidRPr="00725FCF" w14:paraId="5F6E197F"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8C681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w:t>
            </w:r>
            <w:r w:rsidRPr="00725FCF">
              <w:rPr>
                <w:rFonts w:ascii="Arial" w:eastAsia="Times New Roman" w:hAnsi="Arial"/>
                <w:sz w:val="18"/>
                <w:lang w:val="en-US" w:eastAsia="ja-JP"/>
              </w:rPr>
              <w:t>1</w:t>
            </w:r>
            <w:r w:rsidRPr="00725FCF">
              <w:rPr>
                <w:rFonts w:ascii="Arial" w:eastAsia="Times New Roman" w:hAnsi="Arial"/>
                <w:sz w:val="18"/>
                <w:lang w:val="en-US"/>
              </w:rPr>
              <w:t>A-</w:t>
            </w:r>
            <w:r w:rsidRPr="00725FCF">
              <w:rPr>
                <w:rFonts w:ascii="Arial" w:eastAsia="Times New Roman" w:hAnsi="Arial"/>
                <w:sz w:val="18"/>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813CE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0B278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5F8B20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D16DF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74468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C3039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6E4B9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56CA7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A2965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6F6B2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5174C38"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4F9A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B21D7"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CDED3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12A5C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ED01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19B14" w14:textId="77777777" w:rsidR="00725FCF" w:rsidRPr="00725FCF" w:rsidRDefault="00725FCF" w:rsidP="00725FCF">
            <w:pPr>
              <w:spacing w:after="0"/>
              <w:rPr>
                <w:rFonts w:ascii="Arial" w:eastAsia="Times New Roman" w:hAnsi="Arial"/>
                <w:sz w:val="18"/>
              </w:rPr>
            </w:pPr>
          </w:p>
        </w:tc>
      </w:tr>
      <w:tr w:rsidR="00725FCF" w:rsidRPr="00725FCF" w14:paraId="17CDC88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9D3E72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kern w:val="2"/>
                <w:sz w:val="18"/>
                <w:szCs w:val="18"/>
              </w:rPr>
              <w:t>CA_</w:t>
            </w:r>
            <w:r w:rsidRPr="00725FCF">
              <w:rPr>
                <w:rFonts w:ascii="Arial" w:eastAsia="Times New Roman" w:hAnsi="Arial"/>
                <w:kern w:val="2"/>
                <w:sz w:val="18"/>
                <w:szCs w:val="18"/>
                <w:lang w:eastAsia="zh-CN"/>
              </w:rPr>
              <w:t>1</w:t>
            </w:r>
            <w:r w:rsidRPr="00725FCF">
              <w:rPr>
                <w:rFonts w:ascii="Arial" w:eastAsia="Times New Roman" w:hAnsi="Arial"/>
                <w:kern w:val="2"/>
                <w:sz w:val="18"/>
                <w:szCs w:val="18"/>
              </w:rPr>
              <w:t>A-</w:t>
            </w:r>
            <w:r w:rsidRPr="00725FCF">
              <w:rPr>
                <w:rFonts w:ascii="Arial" w:eastAsia="Times New Roman" w:hAnsi="Arial"/>
                <w:kern w:val="2"/>
                <w:sz w:val="18"/>
                <w:szCs w:val="18"/>
                <w:lang w:eastAsia="zh-CN"/>
              </w:rPr>
              <w:t>43</w:t>
            </w:r>
            <w:r w:rsidRPr="00725FCF">
              <w:rPr>
                <w:rFonts w:ascii="Arial" w:eastAsia="Times New Roman" w:hAnsi="Arial"/>
                <w:kern w:val="2"/>
                <w:sz w:val="18"/>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57585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E61DD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kern w:val="2"/>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1D1469C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29A2A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51811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D301F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FF1EB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4974D1"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13742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kern w:val="2"/>
                <w:sz w:val="18"/>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5CE51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kern w:val="2"/>
                <w:sz w:val="18"/>
                <w:szCs w:val="18"/>
                <w:lang w:eastAsia="zh-CN"/>
              </w:rPr>
              <w:t>0</w:t>
            </w:r>
          </w:p>
        </w:tc>
      </w:tr>
      <w:tr w:rsidR="00725FCF" w:rsidRPr="00725FCF" w14:paraId="378E012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96D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57740"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CC995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3124205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FA3D4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0D3D5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F7BC3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FCD3B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51DFE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6858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D08F8" w14:textId="77777777" w:rsidR="00725FCF" w:rsidRPr="00725FCF" w:rsidRDefault="00725FCF" w:rsidP="00725FCF">
            <w:pPr>
              <w:spacing w:after="0"/>
              <w:rPr>
                <w:rFonts w:ascii="Arial" w:eastAsia="Times New Roman" w:hAnsi="Arial"/>
                <w:sz w:val="18"/>
              </w:rPr>
            </w:pPr>
          </w:p>
        </w:tc>
      </w:tr>
      <w:tr w:rsidR="00725FCF" w:rsidRPr="00725FCF" w14:paraId="649F5FDC"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DCE7CE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9A4D9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9F38A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64D2B3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80DBC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7CAE4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37723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26D69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035AD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C19B5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722FC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334AD0BF"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D617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0C8A1"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D9D6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7D2B8AB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75B80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2259EE"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0FACA"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216D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32E88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F8C9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22964" w14:textId="77777777" w:rsidR="00725FCF" w:rsidRPr="00725FCF" w:rsidRDefault="00725FCF" w:rsidP="00725FCF">
            <w:pPr>
              <w:spacing w:after="0"/>
              <w:rPr>
                <w:rFonts w:ascii="Arial" w:eastAsia="Times New Roman" w:hAnsi="Arial"/>
                <w:sz w:val="18"/>
              </w:rPr>
            </w:pPr>
          </w:p>
        </w:tc>
      </w:tr>
      <w:tr w:rsidR="00725FCF" w:rsidRPr="00725FCF" w14:paraId="47927D9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70D0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C6125"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27B5D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977B414"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4414DE"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E16BE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F656C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6C483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1C499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40026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A89CC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1</w:t>
            </w:r>
          </w:p>
        </w:tc>
      </w:tr>
      <w:tr w:rsidR="00725FCF" w:rsidRPr="00725FCF" w14:paraId="38028A3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7FB4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F4681"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60A4C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169EE919"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612665"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0ACF62"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C2B4B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9BFA0C"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D453E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4CCCB"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160FC" w14:textId="77777777" w:rsidR="00725FCF" w:rsidRPr="00725FCF" w:rsidRDefault="00725FCF" w:rsidP="00725FCF">
            <w:pPr>
              <w:spacing w:after="0"/>
              <w:rPr>
                <w:rFonts w:ascii="Arial" w:eastAsia="Times New Roman" w:hAnsi="Arial"/>
                <w:sz w:val="18"/>
                <w:lang w:eastAsia="ja-JP"/>
              </w:rPr>
            </w:pPr>
          </w:p>
        </w:tc>
      </w:tr>
      <w:tr w:rsidR="00725FCF" w:rsidRPr="00725FCF" w14:paraId="50507437"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47C9A8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CA_1A-</w:t>
            </w:r>
            <w:r w:rsidRPr="00725FCF">
              <w:rPr>
                <w:rFonts w:ascii="Arial" w:eastAsia="Times New Roman" w:hAnsi="Arial"/>
                <w:sz w:val="18"/>
                <w:lang w:eastAsia="ja-JP"/>
              </w:rPr>
              <w:t>4</w:t>
            </w:r>
            <w:r w:rsidRPr="00725FCF">
              <w:rPr>
                <w:rFonts w:ascii="Arial" w:eastAsia="Times New Roman" w:hAnsi="Arial"/>
                <w:sz w:val="18"/>
                <w:lang w:eastAsia="zh-CN"/>
              </w:rPr>
              <w:t>6</w:t>
            </w:r>
            <w:r w:rsidRPr="00725FCF">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40D1E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C1993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E1F5D9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576EA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3D116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D1653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26110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673B8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62FCD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8B6FE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2A697F4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73B8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3397B"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C0E73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4</w:t>
            </w:r>
            <w:r w:rsidRPr="00725FCF">
              <w:rPr>
                <w:rFonts w:ascii="Arial" w:eastAsia="Times New Roman" w:hAnsi="Arial"/>
                <w:sz w:val="18"/>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57235E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See CA_4</w:t>
            </w:r>
            <w:r w:rsidRPr="00725FCF">
              <w:rPr>
                <w:rFonts w:ascii="Arial" w:eastAsia="Times New Roman" w:hAnsi="Arial"/>
                <w:sz w:val="18"/>
                <w:lang w:val="en-US" w:eastAsia="zh-CN"/>
              </w:rPr>
              <w:t>6</w:t>
            </w:r>
            <w:r w:rsidRPr="00725FCF">
              <w:rPr>
                <w:rFonts w:ascii="Arial" w:eastAsia="Times New Roman" w:hAnsi="Arial"/>
                <w:sz w:val="18"/>
                <w:lang w:val="en-US"/>
              </w:rPr>
              <w:t xml:space="preserve">C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A45A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F82CB" w14:textId="77777777" w:rsidR="00725FCF" w:rsidRPr="00725FCF" w:rsidRDefault="00725FCF" w:rsidP="00725FCF">
            <w:pPr>
              <w:spacing w:after="0"/>
              <w:rPr>
                <w:rFonts w:ascii="Arial" w:eastAsia="Times New Roman" w:hAnsi="Arial"/>
                <w:sz w:val="18"/>
              </w:rPr>
            </w:pPr>
          </w:p>
        </w:tc>
      </w:tr>
      <w:tr w:rsidR="00725FCF" w:rsidRPr="00725FCF" w14:paraId="2505CE7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4EFAF" w14:textId="77777777" w:rsidR="00725FCF" w:rsidRPr="00725FCF" w:rsidRDefault="00725FCF" w:rsidP="00725FCF">
            <w:pPr>
              <w:spacing w:after="0"/>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ABD01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5AA8B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60774AE"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142F3F"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655D4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B83B0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BCFA9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E57F0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469D56"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0EC0C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1</w:t>
            </w:r>
          </w:p>
        </w:tc>
      </w:tr>
      <w:tr w:rsidR="00725FCF" w:rsidRPr="00725FCF" w14:paraId="7FA12B5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F361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C439E"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ABDB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w:t>
            </w:r>
            <w:r w:rsidRPr="00725FCF">
              <w:rPr>
                <w:rFonts w:ascii="Arial" w:eastAsia="Times New Roman" w:hAnsi="Arial"/>
                <w:sz w:val="18"/>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B6D13F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eastAsia="ja-JP"/>
              </w:rPr>
              <w:t>See CA_4</w:t>
            </w:r>
            <w:r w:rsidRPr="00725FCF">
              <w:rPr>
                <w:rFonts w:ascii="Arial" w:eastAsia="Times New Roman" w:hAnsi="Arial"/>
                <w:sz w:val="18"/>
                <w:lang w:val="en-US" w:eastAsia="zh-CN"/>
              </w:rPr>
              <w:t>6</w:t>
            </w:r>
            <w:r w:rsidRPr="00725FCF">
              <w:rPr>
                <w:rFonts w:ascii="Arial" w:eastAsia="Times New Roman" w:hAnsi="Arial"/>
                <w:sz w:val="18"/>
                <w:lang w:val="en-US" w:eastAsia="ja-JP"/>
              </w:rPr>
              <w:t xml:space="preserve">C </w:t>
            </w:r>
            <w:r w:rsidRPr="00725FCF">
              <w:rPr>
                <w:rFonts w:ascii="Arial" w:eastAsia="Times New Roman" w:hAnsi="Arial"/>
                <w:sz w:val="18"/>
                <w:lang w:eastAsia="ja-JP"/>
              </w:rPr>
              <w:t xml:space="preserve">Bandwidth Combination Set </w:t>
            </w:r>
            <w:r w:rsidRPr="00725FCF">
              <w:rPr>
                <w:rFonts w:ascii="Arial" w:eastAsia="Times New Roman" w:hAnsi="Arial"/>
                <w:sz w:val="18"/>
                <w:lang w:eastAsia="zh-CN"/>
              </w:rPr>
              <w:t>1</w:t>
            </w:r>
            <w:r w:rsidRPr="00725FCF">
              <w:rPr>
                <w:rFonts w:ascii="Arial" w:eastAsia="Times New Roman" w:hAnsi="Arial"/>
                <w:sz w:val="18"/>
                <w:lang w:eastAsia="ja-JP"/>
              </w:rPr>
              <w:t xml:space="preserve"> </w:t>
            </w:r>
            <w:r w:rsidRPr="00725FCF">
              <w:rPr>
                <w:rFonts w:ascii="Arial" w:eastAsia="Times New Roman" w:hAnsi="Arial"/>
                <w:sz w:val="18"/>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38F38"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A42CB" w14:textId="77777777" w:rsidR="00725FCF" w:rsidRPr="00725FCF" w:rsidRDefault="00725FCF" w:rsidP="00725FCF">
            <w:pPr>
              <w:spacing w:after="0"/>
              <w:rPr>
                <w:rFonts w:ascii="Arial" w:eastAsia="Times New Roman" w:hAnsi="Arial"/>
                <w:sz w:val="18"/>
                <w:lang w:eastAsia="zh-CN"/>
              </w:rPr>
            </w:pPr>
          </w:p>
        </w:tc>
      </w:tr>
      <w:tr w:rsidR="00725FCF" w:rsidRPr="00725FCF" w14:paraId="39AA3108"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509121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07892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2612C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3AB6C8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6F6A2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47743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414D7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45F45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BBC88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09E1B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24825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CBD138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7D46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D2F3F"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DA289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05475F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 xml:space="preserve">See CA_46D Bandwidth combination set 0 </w:t>
            </w:r>
            <w:r w:rsidRPr="00725FCF">
              <w:rPr>
                <w:rFonts w:ascii="Arial" w:eastAsia="Times New Roman" w:hAnsi="Arial"/>
                <w:sz w:val="18"/>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D3F1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A20E7" w14:textId="77777777" w:rsidR="00725FCF" w:rsidRPr="00725FCF" w:rsidRDefault="00725FCF" w:rsidP="00725FCF">
            <w:pPr>
              <w:spacing w:after="0"/>
              <w:rPr>
                <w:rFonts w:ascii="Arial" w:eastAsia="Times New Roman" w:hAnsi="Arial"/>
                <w:sz w:val="18"/>
              </w:rPr>
            </w:pPr>
          </w:p>
        </w:tc>
      </w:tr>
      <w:tr w:rsidR="00725FCF" w:rsidRPr="00725FCF" w14:paraId="2F31B61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21E7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7BCEF"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97E07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B8BCFB5"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AC4AB6"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BB20F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ECF03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C815D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FACB3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5315C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769B5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7B6CAAB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267C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3AFE2"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AF373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6E6D33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 xml:space="preserve">See CA_46D Bandwidth combination set 1 </w:t>
            </w:r>
            <w:r w:rsidRPr="00725FCF">
              <w:rPr>
                <w:rFonts w:ascii="Arial" w:eastAsia="Times New Roman" w:hAnsi="Arial"/>
                <w:sz w:val="18"/>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287D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2ABFD" w14:textId="77777777" w:rsidR="00725FCF" w:rsidRPr="00725FCF" w:rsidRDefault="00725FCF" w:rsidP="00725FCF">
            <w:pPr>
              <w:spacing w:after="0"/>
              <w:rPr>
                <w:rFonts w:ascii="Arial" w:eastAsia="Times New Roman" w:hAnsi="Arial"/>
                <w:sz w:val="18"/>
              </w:rPr>
            </w:pPr>
          </w:p>
        </w:tc>
      </w:tr>
      <w:tr w:rsidR="00725FCF" w:rsidRPr="00725FCF" w14:paraId="5884EC5C"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2DD922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lastRenderedPageBreak/>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3CEF8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BF116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A0C3938"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FC0324"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116833"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D74A8F"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544EA7"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5A3C80"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CFE08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E66A3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8DE8B6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C6A5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8CBE0"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2077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9148DAA"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 xml:space="preserve">See CA_46E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B5FC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6A898" w14:textId="77777777" w:rsidR="00725FCF" w:rsidRPr="00725FCF" w:rsidRDefault="00725FCF" w:rsidP="00725FCF">
            <w:pPr>
              <w:spacing w:after="0"/>
              <w:rPr>
                <w:rFonts w:ascii="Arial" w:eastAsia="Times New Roman" w:hAnsi="Arial"/>
                <w:sz w:val="18"/>
              </w:rPr>
            </w:pPr>
          </w:p>
        </w:tc>
      </w:tr>
      <w:tr w:rsidR="00725FCF" w:rsidRPr="00725FCF" w14:paraId="124634D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6295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C8FF3"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EB30A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4B716B1"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EE66D4"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EBCDBF"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410675"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A189E6"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341CC3"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40475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FEDBE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24A80588"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4BC9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3F36C"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BE7F2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1FE970"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 xml:space="preserve">See CA_46E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1 </w:t>
            </w:r>
            <w:r w:rsidRPr="00725FCF">
              <w:rPr>
                <w:rFonts w:ascii="Arial" w:eastAsia="Times New Roman" w:hAnsi="Arial"/>
                <w:sz w:val="18"/>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B15F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7CD33" w14:textId="77777777" w:rsidR="00725FCF" w:rsidRPr="00725FCF" w:rsidRDefault="00725FCF" w:rsidP="00725FCF">
            <w:pPr>
              <w:spacing w:after="0"/>
              <w:rPr>
                <w:rFonts w:ascii="Arial" w:eastAsia="Times New Roman" w:hAnsi="Arial"/>
                <w:sz w:val="18"/>
              </w:rPr>
            </w:pPr>
          </w:p>
        </w:tc>
      </w:tr>
      <w:tr w:rsidR="00725FCF" w:rsidRPr="00725FCF" w14:paraId="5DA720DE" w14:textId="77777777" w:rsidTr="001E0E48">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5CE8EA6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w:t>
            </w:r>
            <w:r w:rsidRPr="00725FCF">
              <w:rPr>
                <w:rFonts w:ascii="Arial" w:eastAsia="Times New Roman" w:hAnsi="Arial"/>
                <w:sz w:val="18"/>
                <w:lang w:eastAsia="zh-CN"/>
              </w:rPr>
              <w:t>1</w:t>
            </w:r>
            <w:r w:rsidRPr="00725FCF">
              <w:rPr>
                <w:rFonts w:ascii="Arial" w:eastAsia="Times New Roman" w:hAnsi="Arial"/>
                <w:sz w:val="18"/>
                <w:lang w:eastAsia="ja-JP"/>
              </w:rPr>
              <w:t>C-</w:t>
            </w:r>
            <w:r w:rsidRPr="00725FCF">
              <w:rPr>
                <w:rFonts w:ascii="Arial" w:eastAsia="Times New Roman" w:hAnsi="Arial"/>
                <w:sz w:val="18"/>
                <w:lang w:eastAsia="zh-CN"/>
              </w:rPr>
              <w:t>3</w:t>
            </w:r>
            <w:r w:rsidRPr="00725FCF">
              <w:rPr>
                <w:rFonts w:ascii="Arial" w:eastAsia="Times New Roman" w:hAnsi="Arial"/>
                <w:sz w:val="18"/>
                <w:lang w:eastAsia="ja-JP"/>
              </w:rPr>
              <w:t>A</w:t>
            </w:r>
          </w:p>
        </w:tc>
        <w:tc>
          <w:tcPr>
            <w:tcW w:w="1466" w:type="dxa"/>
            <w:tcBorders>
              <w:top w:val="single" w:sz="4" w:space="0" w:color="auto"/>
              <w:left w:val="single" w:sz="4" w:space="0" w:color="auto"/>
              <w:bottom w:val="nil"/>
              <w:right w:val="single" w:sz="4" w:space="0" w:color="auto"/>
            </w:tcBorders>
            <w:vAlign w:val="center"/>
            <w:hideMark/>
          </w:tcPr>
          <w:p w14:paraId="6E74590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87B6C3"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17B154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See CA_</w:t>
            </w:r>
            <w:r w:rsidRPr="00725FCF">
              <w:rPr>
                <w:rFonts w:ascii="Arial" w:eastAsia="Times New Roman" w:hAnsi="Arial"/>
                <w:sz w:val="18"/>
                <w:lang w:eastAsia="zh-CN"/>
              </w:rPr>
              <w:t>1</w:t>
            </w:r>
            <w:r w:rsidRPr="00725FCF">
              <w:rPr>
                <w:rFonts w:ascii="Arial" w:eastAsia="Times New Roman" w:hAnsi="Arial"/>
                <w:sz w:val="18"/>
                <w:lang w:eastAsia="ja-JP"/>
              </w:rPr>
              <w:t xml:space="preserve">C Bandwidth combination set </w:t>
            </w:r>
            <w:r w:rsidRPr="00725FCF">
              <w:rPr>
                <w:rFonts w:ascii="Arial" w:eastAsia="Times New Roman" w:hAnsi="Arial"/>
                <w:sz w:val="18"/>
                <w:lang w:eastAsia="zh-CN"/>
              </w:rPr>
              <w:t>1</w:t>
            </w:r>
            <w:r w:rsidRPr="00725FCF">
              <w:rPr>
                <w:rFonts w:ascii="Arial" w:eastAsia="Times New Roman" w:hAnsi="Arial"/>
                <w:sz w:val="18"/>
                <w:lang w:eastAsia="ja-JP"/>
              </w:rPr>
              <w:t xml:space="preserve"> in Table 5.6A.1-1</w:t>
            </w:r>
          </w:p>
        </w:tc>
        <w:tc>
          <w:tcPr>
            <w:tcW w:w="1187" w:type="dxa"/>
            <w:tcBorders>
              <w:top w:val="single" w:sz="4" w:space="0" w:color="auto"/>
              <w:left w:val="single" w:sz="4" w:space="0" w:color="auto"/>
              <w:bottom w:val="nil"/>
              <w:right w:val="single" w:sz="4" w:space="0" w:color="auto"/>
            </w:tcBorders>
            <w:vAlign w:val="center"/>
            <w:hideMark/>
          </w:tcPr>
          <w:p w14:paraId="19EB443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6</w:t>
            </w:r>
            <w:r w:rsidRPr="00725FCF">
              <w:rPr>
                <w:rFonts w:ascii="Arial" w:eastAsia="Times New Roman" w:hAnsi="Arial"/>
                <w:sz w:val="18"/>
                <w:lang w:eastAsia="ja-JP"/>
              </w:rPr>
              <w:t>0</w:t>
            </w:r>
          </w:p>
        </w:tc>
        <w:tc>
          <w:tcPr>
            <w:tcW w:w="1286" w:type="dxa"/>
            <w:tcBorders>
              <w:top w:val="single" w:sz="4" w:space="0" w:color="auto"/>
              <w:left w:val="single" w:sz="4" w:space="0" w:color="auto"/>
              <w:bottom w:val="nil"/>
              <w:right w:val="single" w:sz="4" w:space="0" w:color="auto"/>
            </w:tcBorders>
            <w:vAlign w:val="center"/>
            <w:hideMark/>
          </w:tcPr>
          <w:p w14:paraId="71A4E30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5072F249" w14:textId="77777777" w:rsidTr="001E0E48">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6FA4D8DC" w14:textId="77777777" w:rsidR="00725FCF" w:rsidRPr="00725FCF" w:rsidRDefault="00725FCF" w:rsidP="00725FCF">
            <w:pPr>
              <w:keepNext/>
              <w:keepLines/>
              <w:spacing w:after="0"/>
              <w:jc w:val="center"/>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hideMark/>
          </w:tcPr>
          <w:p w14:paraId="22206590" w14:textId="77777777" w:rsidR="00725FCF" w:rsidRPr="00725FCF" w:rsidRDefault="00725FCF" w:rsidP="00725FCF">
            <w:pPr>
              <w:keepNext/>
              <w:keepLines/>
              <w:spacing w:after="0"/>
              <w:jc w:val="center"/>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E4FFA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1F31A329"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4D136A"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EEBA3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6A178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16AB7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D620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37677ACB" w14:textId="77777777" w:rsidR="00725FCF" w:rsidRPr="00725FCF" w:rsidRDefault="00725FCF" w:rsidP="00725FCF">
            <w:pPr>
              <w:keepNext/>
              <w:keepLines/>
              <w:spacing w:after="0"/>
              <w:jc w:val="center"/>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hideMark/>
          </w:tcPr>
          <w:p w14:paraId="17DE9125" w14:textId="77777777" w:rsidR="00725FCF" w:rsidRPr="00725FCF" w:rsidRDefault="00725FCF" w:rsidP="00725FCF">
            <w:pPr>
              <w:keepNext/>
              <w:keepLines/>
              <w:spacing w:after="0"/>
              <w:jc w:val="center"/>
              <w:rPr>
                <w:rFonts w:ascii="Arial" w:eastAsia="Times New Roman" w:hAnsi="Arial"/>
                <w:sz w:val="18"/>
                <w:lang w:eastAsia="ja-JP"/>
              </w:rPr>
            </w:pPr>
          </w:p>
        </w:tc>
      </w:tr>
      <w:tr w:rsidR="00725FCF" w:rsidRPr="00725FCF" w14:paraId="6EDF7725" w14:textId="77777777" w:rsidTr="001E0E48">
        <w:trPr>
          <w:trHeight w:val="223"/>
          <w:jc w:val="center"/>
        </w:trPr>
        <w:tc>
          <w:tcPr>
            <w:tcW w:w="0" w:type="auto"/>
            <w:tcBorders>
              <w:top w:val="single" w:sz="4" w:space="0" w:color="auto"/>
              <w:left w:val="single" w:sz="4" w:space="0" w:color="auto"/>
              <w:bottom w:val="nil"/>
              <w:right w:val="single" w:sz="4" w:space="0" w:color="auto"/>
            </w:tcBorders>
            <w:vAlign w:val="center"/>
          </w:tcPr>
          <w:p w14:paraId="64C5BD0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w:t>
            </w:r>
            <w:r w:rsidRPr="00725FCF">
              <w:rPr>
                <w:rFonts w:ascii="Arial" w:eastAsia="Times New Roman" w:hAnsi="Arial"/>
                <w:sz w:val="18"/>
                <w:lang w:eastAsia="zh-CN"/>
              </w:rPr>
              <w:t>1</w:t>
            </w:r>
            <w:r w:rsidRPr="00725FCF">
              <w:rPr>
                <w:rFonts w:ascii="Arial" w:eastAsia="Times New Roman" w:hAnsi="Arial"/>
                <w:sz w:val="18"/>
                <w:lang w:eastAsia="ja-JP"/>
              </w:rPr>
              <w:t>C-</w:t>
            </w:r>
            <w:r w:rsidRPr="00725FCF">
              <w:rPr>
                <w:rFonts w:ascii="Arial" w:eastAsia="Times New Roman" w:hAnsi="Arial"/>
                <w:sz w:val="18"/>
                <w:lang w:eastAsia="zh-CN"/>
              </w:rPr>
              <w:t>20</w:t>
            </w:r>
            <w:r w:rsidRPr="00725FCF">
              <w:rPr>
                <w:rFonts w:ascii="Arial" w:eastAsia="Times New Roman" w:hAnsi="Arial"/>
                <w:sz w:val="18"/>
                <w:lang w:eastAsia="ja-JP"/>
              </w:rPr>
              <w:t>A</w:t>
            </w:r>
          </w:p>
        </w:tc>
        <w:tc>
          <w:tcPr>
            <w:tcW w:w="0" w:type="auto"/>
            <w:tcBorders>
              <w:top w:val="single" w:sz="4" w:space="0" w:color="auto"/>
              <w:left w:val="single" w:sz="4" w:space="0" w:color="auto"/>
              <w:bottom w:val="nil"/>
              <w:right w:val="single" w:sz="4" w:space="0" w:color="auto"/>
            </w:tcBorders>
            <w:vAlign w:val="center"/>
          </w:tcPr>
          <w:p w14:paraId="10F2701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FC3106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959F8E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See CA_</w:t>
            </w:r>
            <w:r w:rsidRPr="00725FCF">
              <w:rPr>
                <w:rFonts w:ascii="Arial" w:eastAsia="Times New Roman" w:hAnsi="Arial"/>
                <w:sz w:val="18"/>
                <w:lang w:eastAsia="zh-CN"/>
              </w:rPr>
              <w:t>1</w:t>
            </w:r>
            <w:r w:rsidRPr="00725FCF">
              <w:rPr>
                <w:rFonts w:ascii="Arial" w:eastAsia="Times New Roman" w:hAnsi="Arial"/>
                <w:sz w:val="18"/>
                <w:lang w:eastAsia="ja-JP"/>
              </w:rPr>
              <w:t xml:space="preserve">C Bandwidth combination set </w:t>
            </w:r>
            <w:r w:rsidRPr="00725FCF">
              <w:rPr>
                <w:rFonts w:ascii="Arial" w:eastAsia="Times New Roman" w:hAnsi="Arial"/>
                <w:sz w:val="18"/>
                <w:lang w:eastAsia="zh-CN"/>
              </w:rPr>
              <w:t>1</w:t>
            </w:r>
            <w:r w:rsidRPr="00725FCF">
              <w:rPr>
                <w:rFonts w:ascii="Arial" w:eastAsia="Times New Roman" w:hAnsi="Arial"/>
                <w:sz w:val="18"/>
                <w:lang w:eastAsia="ja-JP"/>
              </w:rPr>
              <w:t xml:space="preserve"> in Table 5.6A.1-1</w:t>
            </w:r>
          </w:p>
        </w:tc>
        <w:tc>
          <w:tcPr>
            <w:tcW w:w="0" w:type="auto"/>
            <w:tcBorders>
              <w:top w:val="single" w:sz="4" w:space="0" w:color="auto"/>
              <w:left w:val="single" w:sz="4" w:space="0" w:color="auto"/>
              <w:bottom w:val="nil"/>
              <w:right w:val="single" w:sz="4" w:space="0" w:color="auto"/>
            </w:tcBorders>
            <w:vAlign w:val="center"/>
          </w:tcPr>
          <w:p w14:paraId="4BAF289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60</w:t>
            </w:r>
          </w:p>
        </w:tc>
        <w:tc>
          <w:tcPr>
            <w:tcW w:w="0" w:type="auto"/>
            <w:tcBorders>
              <w:top w:val="single" w:sz="4" w:space="0" w:color="auto"/>
              <w:left w:val="single" w:sz="4" w:space="0" w:color="auto"/>
              <w:bottom w:val="nil"/>
              <w:right w:val="single" w:sz="4" w:space="0" w:color="auto"/>
            </w:tcBorders>
            <w:vAlign w:val="center"/>
          </w:tcPr>
          <w:p w14:paraId="19B5CF5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0AEA4C0E" w14:textId="77777777" w:rsidTr="001E0E48">
        <w:trPr>
          <w:trHeight w:val="223"/>
          <w:jc w:val="center"/>
        </w:trPr>
        <w:tc>
          <w:tcPr>
            <w:tcW w:w="0" w:type="auto"/>
            <w:tcBorders>
              <w:top w:val="nil"/>
              <w:left w:val="single" w:sz="4" w:space="0" w:color="auto"/>
              <w:bottom w:val="single" w:sz="4" w:space="0" w:color="auto"/>
              <w:right w:val="single" w:sz="4" w:space="0" w:color="auto"/>
            </w:tcBorders>
            <w:vAlign w:val="center"/>
          </w:tcPr>
          <w:p w14:paraId="0DEAB809" w14:textId="77777777" w:rsidR="00725FCF" w:rsidRPr="00725FCF" w:rsidRDefault="00725FCF" w:rsidP="00725FCF">
            <w:pPr>
              <w:keepNext/>
              <w:keepLines/>
              <w:spacing w:after="0"/>
              <w:jc w:val="center"/>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00A2F2D6" w14:textId="77777777" w:rsidR="00725FCF" w:rsidRPr="00725FCF" w:rsidRDefault="00725FCF" w:rsidP="00725FCF">
            <w:pPr>
              <w:keepNext/>
              <w:keepLines/>
              <w:spacing w:after="0"/>
              <w:jc w:val="center"/>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64AACC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79D1ED48"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88DCF4"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911F2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61DC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91FF2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F5CE5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0" w:type="auto"/>
            <w:tcBorders>
              <w:top w:val="nil"/>
              <w:left w:val="single" w:sz="4" w:space="0" w:color="auto"/>
              <w:bottom w:val="single" w:sz="4" w:space="0" w:color="auto"/>
              <w:right w:val="single" w:sz="4" w:space="0" w:color="auto"/>
            </w:tcBorders>
            <w:vAlign w:val="center"/>
          </w:tcPr>
          <w:p w14:paraId="57FA87F2" w14:textId="77777777" w:rsidR="00725FCF" w:rsidRPr="00725FCF" w:rsidRDefault="00725FCF" w:rsidP="00725FCF">
            <w:pPr>
              <w:keepNext/>
              <w:keepLines/>
              <w:spacing w:after="0"/>
              <w:jc w:val="center"/>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413E37AA" w14:textId="77777777" w:rsidR="00725FCF" w:rsidRPr="00725FCF" w:rsidRDefault="00725FCF" w:rsidP="00725FCF">
            <w:pPr>
              <w:keepNext/>
              <w:keepLines/>
              <w:spacing w:after="0"/>
              <w:jc w:val="center"/>
              <w:rPr>
                <w:rFonts w:ascii="Arial" w:eastAsia="Times New Roman" w:hAnsi="Arial"/>
                <w:sz w:val="18"/>
                <w:lang w:eastAsia="ja-JP"/>
              </w:rPr>
            </w:pPr>
          </w:p>
        </w:tc>
      </w:tr>
      <w:tr w:rsidR="00725FCF" w:rsidRPr="00725FCF" w14:paraId="2E6BAA07"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7459A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A027B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20A5B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816E0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6831D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4C7FF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D4DF9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91C58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53653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5EF06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38ADA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685A2C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6A2C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EF2F9"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3C161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3428762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4A861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0645B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AC796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B9758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DE761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6079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EB3D4" w14:textId="77777777" w:rsidR="00725FCF" w:rsidRPr="00725FCF" w:rsidRDefault="00725FCF" w:rsidP="00725FCF">
            <w:pPr>
              <w:spacing w:after="0"/>
              <w:rPr>
                <w:rFonts w:ascii="Arial" w:eastAsia="Times New Roman" w:hAnsi="Arial"/>
                <w:sz w:val="18"/>
              </w:rPr>
            </w:pPr>
          </w:p>
        </w:tc>
      </w:tr>
      <w:tr w:rsidR="00725FCF" w:rsidRPr="00725FCF" w14:paraId="0FE6E9B6"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2B98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47F4D"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A4B89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5A49557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5F7D7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5CCE31"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5EFBBB"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EBE4D1"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B5DC07" w14:textId="77777777" w:rsidR="00725FCF" w:rsidRPr="00725FCF" w:rsidRDefault="00725FCF" w:rsidP="00725FCF">
            <w:pPr>
              <w:keepNext/>
              <w:keepLines/>
              <w:spacing w:after="0"/>
              <w:jc w:val="center"/>
              <w:rPr>
                <w:rFonts w:ascii="Arial" w:eastAsia="Times New Roman" w:hAnsi="Arial"/>
                <w:sz w:val="18"/>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C6B19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96C3E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096DFE28"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0AEB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B0E96"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B74D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58CEEE5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9A785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0686CD"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6E5C56"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91E5E"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6ECECC" w14:textId="77777777" w:rsidR="00725FCF" w:rsidRPr="00725FCF" w:rsidRDefault="00725FCF" w:rsidP="00725FCF">
            <w:pPr>
              <w:keepNext/>
              <w:keepLines/>
              <w:spacing w:after="0"/>
              <w:jc w:val="center"/>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028F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1A405" w14:textId="77777777" w:rsidR="00725FCF" w:rsidRPr="00725FCF" w:rsidRDefault="00725FCF" w:rsidP="00725FCF">
            <w:pPr>
              <w:spacing w:after="0"/>
              <w:rPr>
                <w:rFonts w:ascii="Arial" w:eastAsia="Times New Roman" w:hAnsi="Arial"/>
                <w:sz w:val="18"/>
              </w:rPr>
            </w:pPr>
          </w:p>
        </w:tc>
      </w:tr>
      <w:tr w:rsidR="00725FCF" w:rsidRPr="00725FCF" w14:paraId="34B1F2F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BE9B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12F19"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78BF5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0650CCE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D1E6E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94FB9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84ECD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7E6F76"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86D1AB"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2651C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1B41A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r>
      <w:tr w:rsidR="00725FCF" w:rsidRPr="00725FCF" w14:paraId="6B0F14A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2C50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D421C"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ADF83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38188A8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88605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E50C5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17A04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6BA300"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58F21E"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D4EC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4E984" w14:textId="77777777" w:rsidR="00725FCF" w:rsidRPr="00725FCF" w:rsidRDefault="00725FCF" w:rsidP="00725FCF">
            <w:pPr>
              <w:spacing w:after="0"/>
              <w:rPr>
                <w:rFonts w:ascii="Arial" w:eastAsia="Times New Roman" w:hAnsi="Arial"/>
                <w:sz w:val="18"/>
              </w:rPr>
            </w:pPr>
          </w:p>
        </w:tc>
      </w:tr>
      <w:tr w:rsidR="00725FCF" w:rsidRPr="00725FCF" w14:paraId="61F8FE68"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98A1F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89487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AE7DC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01C5F7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870AB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B3921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470458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4CB8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FC0AB"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CF51C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36817AF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58162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5597C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AC721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A1398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28450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D3A1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9892D" w14:textId="77777777" w:rsidR="00725FCF" w:rsidRPr="00725FCF" w:rsidRDefault="00725FCF" w:rsidP="00725FCF">
            <w:pPr>
              <w:spacing w:after="0"/>
              <w:rPr>
                <w:rFonts w:ascii="Arial" w:eastAsia="Times New Roman" w:hAnsi="Arial"/>
                <w:sz w:val="18"/>
              </w:rPr>
            </w:pPr>
          </w:p>
        </w:tc>
      </w:tr>
      <w:tr w:rsidR="00725FCF" w:rsidRPr="00725FCF" w14:paraId="1FA56F38"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2774F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BF721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898D8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5507BA3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802DC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68AB3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7D563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6151C6"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8AF1F2"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70A2A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1D0DC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FD5099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8837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88169"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198BC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5147469"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zh-CN"/>
              </w:rPr>
              <w:t xml:space="preserve">See CA_4A-4A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2CA8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10DA4" w14:textId="77777777" w:rsidR="00725FCF" w:rsidRPr="00725FCF" w:rsidRDefault="00725FCF" w:rsidP="00725FCF">
            <w:pPr>
              <w:spacing w:after="0"/>
              <w:rPr>
                <w:rFonts w:ascii="Arial" w:eastAsia="Times New Roman" w:hAnsi="Arial"/>
                <w:sz w:val="18"/>
              </w:rPr>
            </w:pPr>
          </w:p>
        </w:tc>
      </w:tr>
      <w:tr w:rsidR="00725FCF" w:rsidRPr="00725FCF" w14:paraId="5B9A8CB2"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ADCFA5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7C760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C9D58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103DE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22CB4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DD949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CAE6CF6"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45DB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BC8D0"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33A82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BC6E32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4C96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F286B" w14:textId="77777777" w:rsidR="00725FCF" w:rsidRPr="00725FCF" w:rsidRDefault="00725FCF" w:rsidP="00725FCF">
            <w:pPr>
              <w:spacing w:after="0"/>
              <w:rPr>
                <w:rFonts w:ascii="Arial" w:eastAsia="Times New Roman" w:hAnsi="Arial"/>
                <w:sz w:val="18"/>
              </w:rPr>
            </w:pPr>
          </w:p>
        </w:tc>
      </w:tr>
      <w:tr w:rsidR="00725FCF" w:rsidRPr="00725FCF" w14:paraId="46FCE8DE"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A96D5E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991C7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E6E73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041E45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E23EB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8BD8A8"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035C1C"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F13EB2"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FEDFB2"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D88FE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14408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5046E0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E548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CBA1E"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FD086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0138732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A530F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548996"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2F2FA9"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43D15"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E854E6" w14:textId="77777777" w:rsidR="00725FCF" w:rsidRPr="00725FCF" w:rsidRDefault="00725FCF" w:rsidP="00725FCF">
            <w:pPr>
              <w:keepNext/>
              <w:keepLines/>
              <w:spacing w:after="0"/>
              <w:jc w:val="center"/>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DE89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03455" w14:textId="77777777" w:rsidR="00725FCF" w:rsidRPr="00725FCF" w:rsidRDefault="00725FCF" w:rsidP="00725FCF">
            <w:pPr>
              <w:spacing w:after="0"/>
              <w:rPr>
                <w:rFonts w:ascii="Arial" w:eastAsia="Times New Roman" w:hAnsi="Arial"/>
                <w:sz w:val="18"/>
              </w:rPr>
            </w:pPr>
          </w:p>
        </w:tc>
      </w:tr>
      <w:tr w:rsidR="00725FCF" w:rsidRPr="00725FCF" w14:paraId="4D76B2CF"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EEC5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ED7E5"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6D4EC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7774C37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7AD65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7E81A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3FE12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D1240"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A1D180" w14:textId="77777777" w:rsidR="00725FCF" w:rsidRPr="00725FCF" w:rsidRDefault="00725FCF" w:rsidP="00725FCF">
            <w:pPr>
              <w:keepNext/>
              <w:keepLines/>
              <w:spacing w:after="0"/>
              <w:jc w:val="center"/>
              <w:rPr>
                <w:rFonts w:ascii="Arial" w:eastAsia="Times New Roman" w:hAnsi="Arial"/>
                <w:sz w:val="18"/>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EF1AC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E4329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28F0763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6A01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979F0"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7BA4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10F1808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DC428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F161E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45B67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66553"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19F66B" w14:textId="77777777" w:rsidR="00725FCF" w:rsidRPr="00725FCF" w:rsidRDefault="00725FCF" w:rsidP="00725FCF">
            <w:pPr>
              <w:keepNext/>
              <w:keepLines/>
              <w:spacing w:after="0"/>
              <w:jc w:val="center"/>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F5BD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2E8F9" w14:textId="77777777" w:rsidR="00725FCF" w:rsidRPr="00725FCF" w:rsidRDefault="00725FCF" w:rsidP="00725FCF">
            <w:pPr>
              <w:spacing w:after="0"/>
              <w:rPr>
                <w:rFonts w:ascii="Arial" w:eastAsia="Times New Roman" w:hAnsi="Arial"/>
                <w:sz w:val="18"/>
              </w:rPr>
            </w:pPr>
          </w:p>
        </w:tc>
      </w:tr>
      <w:tr w:rsidR="00725FCF" w:rsidRPr="00725FCF" w14:paraId="68648B88" w14:textId="77777777" w:rsidTr="001E0E48">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2BF3188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CA_2A-2A-5A</w:t>
            </w:r>
          </w:p>
        </w:tc>
        <w:tc>
          <w:tcPr>
            <w:tcW w:w="1466" w:type="dxa"/>
            <w:tcBorders>
              <w:top w:val="single" w:sz="4" w:space="0" w:color="auto"/>
              <w:left w:val="single" w:sz="4" w:space="0" w:color="auto"/>
              <w:bottom w:val="nil"/>
              <w:right w:val="single" w:sz="4" w:space="0" w:color="auto"/>
            </w:tcBorders>
            <w:vAlign w:val="center"/>
            <w:hideMark/>
          </w:tcPr>
          <w:p w14:paraId="2801E8D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4F21A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2C9F1EF"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zh-CN"/>
              </w:rPr>
              <w:t xml:space="preserve">See CA_2A-2A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eastAsia="zh-CN"/>
              </w:rPr>
              <w:t>in Table 5.6A.1-3</w:t>
            </w:r>
          </w:p>
        </w:tc>
        <w:tc>
          <w:tcPr>
            <w:tcW w:w="1187" w:type="dxa"/>
            <w:tcBorders>
              <w:top w:val="single" w:sz="4" w:space="0" w:color="auto"/>
              <w:left w:val="single" w:sz="4" w:space="0" w:color="auto"/>
              <w:bottom w:val="nil"/>
              <w:right w:val="single" w:sz="4" w:space="0" w:color="auto"/>
            </w:tcBorders>
            <w:vAlign w:val="center"/>
            <w:hideMark/>
          </w:tcPr>
          <w:p w14:paraId="08532C9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50</w:t>
            </w:r>
          </w:p>
        </w:tc>
        <w:tc>
          <w:tcPr>
            <w:tcW w:w="1286" w:type="dxa"/>
            <w:tcBorders>
              <w:top w:val="single" w:sz="4" w:space="0" w:color="auto"/>
              <w:left w:val="single" w:sz="4" w:space="0" w:color="auto"/>
              <w:bottom w:val="nil"/>
              <w:right w:val="single" w:sz="4" w:space="0" w:color="auto"/>
            </w:tcBorders>
            <w:vAlign w:val="center"/>
            <w:hideMark/>
          </w:tcPr>
          <w:p w14:paraId="79E1D99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BE9B097" w14:textId="77777777" w:rsidTr="001E0E48">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7449C3FC"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hideMark/>
          </w:tcPr>
          <w:p w14:paraId="4CF083BF"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FB112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57CCD13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82131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239F2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9DFC7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EBB593"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A1BFC4" w14:textId="77777777" w:rsidR="00725FCF" w:rsidRPr="00725FCF" w:rsidRDefault="00725FCF" w:rsidP="00725FCF">
            <w:pPr>
              <w:keepNext/>
              <w:keepLines/>
              <w:spacing w:after="0"/>
              <w:jc w:val="center"/>
              <w:rPr>
                <w:rFonts w:ascii="Arial" w:eastAsia="Times New Roman" w:hAnsi="Arial"/>
                <w:sz w:val="18"/>
                <w:lang w:val="en-US"/>
              </w:rPr>
            </w:pPr>
          </w:p>
        </w:tc>
        <w:tc>
          <w:tcPr>
            <w:tcW w:w="0" w:type="auto"/>
            <w:tcBorders>
              <w:top w:val="nil"/>
              <w:left w:val="single" w:sz="4" w:space="0" w:color="auto"/>
              <w:bottom w:val="single" w:sz="4" w:space="0" w:color="auto"/>
              <w:right w:val="single" w:sz="4" w:space="0" w:color="auto"/>
            </w:tcBorders>
            <w:vAlign w:val="center"/>
            <w:hideMark/>
          </w:tcPr>
          <w:p w14:paraId="29468351"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hideMark/>
          </w:tcPr>
          <w:p w14:paraId="11288E59" w14:textId="77777777" w:rsidR="00725FCF" w:rsidRPr="00725FCF" w:rsidRDefault="00725FCF" w:rsidP="00725FCF">
            <w:pPr>
              <w:keepNext/>
              <w:keepLines/>
              <w:spacing w:after="0"/>
              <w:jc w:val="center"/>
              <w:rPr>
                <w:rFonts w:ascii="Arial" w:eastAsia="Times New Roman" w:hAnsi="Arial"/>
                <w:sz w:val="18"/>
              </w:rPr>
            </w:pPr>
          </w:p>
        </w:tc>
      </w:tr>
      <w:tr w:rsidR="00725FCF" w:rsidRPr="00725FCF" w14:paraId="56BCB1D6" w14:textId="77777777" w:rsidTr="001E0E48">
        <w:trPr>
          <w:trHeight w:val="223"/>
          <w:jc w:val="center"/>
        </w:trPr>
        <w:tc>
          <w:tcPr>
            <w:tcW w:w="0" w:type="auto"/>
            <w:tcBorders>
              <w:top w:val="single" w:sz="4" w:space="0" w:color="auto"/>
              <w:left w:val="single" w:sz="4" w:space="0" w:color="auto"/>
              <w:bottom w:val="nil"/>
              <w:right w:val="single" w:sz="4" w:space="0" w:color="auto"/>
            </w:tcBorders>
            <w:vAlign w:val="center"/>
          </w:tcPr>
          <w:p w14:paraId="2F287CE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CA_2A-5A-5A</w:t>
            </w:r>
          </w:p>
        </w:tc>
        <w:tc>
          <w:tcPr>
            <w:tcW w:w="0" w:type="auto"/>
            <w:tcBorders>
              <w:top w:val="single" w:sz="4" w:space="0" w:color="auto"/>
              <w:left w:val="single" w:sz="4" w:space="0" w:color="auto"/>
              <w:bottom w:val="nil"/>
              <w:right w:val="single" w:sz="4" w:space="0" w:color="auto"/>
            </w:tcBorders>
            <w:vAlign w:val="center"/>
          </w:tcPr>
          <w:p w14:paraId="3F4C80E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74FA400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F78825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2D76C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31D5E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8E30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5B5086"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2D069C"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0" w:type="auto"/>
            <w:tcBorders>
              <w:top w:val="single" w:sz="4" w:space="0" w:color="auto"/>
              <w:left w:val="single" w:sz="4" w:space="0" w:color="auto"/>
              <w:bottom w:val="nil"/>
              <w:right w:val="single" w:sz="4" w:space="0" w:color="auto"/>
            </w:tcBorders>
            <w:vAlign w:val="center"/>
          </w:tcPr>
          <w:p w14:paraId="4363780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0" w:type="auto"/>
            <w:tcBorders>
              <w:top w:val="single" w:sz="4" w:space="0" w:color="auto"/>
              <w:left w:val="single" w:sz="4" w:space="0" w:color="auto"/>
              <w:bottom w:val="nil"/>
              <w:right w:val="single" w:sz="4" w:space="0" w:color="auto"/>
            </w:tcBorders>
            <w:vAlign w:val="center"/>
          </w:tcPr>
          <w:p w14:paraId="5A0040A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60B46A5" w14:textId="77777777" w:rsidTr="001E0E48">
        <w:trPr>
          <w:trHeight w:val="223"/>
          <w:jc w:val="center"/>
        </w:trPr>
        <w:tc>
          <w:tcPr>
            <w:tcW w:w="0" w:type="auto"/>
            <w:tcBorders>
              <w:top w:val="nil"/>
              <w:left w:val="single" w:sz="4" w:space="0" w:color="auto"/>
              <w:bottom w:val="single" w:sz="4" w:space="0" w:color="auto"/>
              <w:right w:val="single" w:sz="4" w:space="0" w:color="auto"/>
            </w:tcBorders>
            <w:vAlign w:val="center"/>
          </w:tcPr>
          <w:p w14:paraId="1FFF4BEA"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20101C70"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51FB2A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C1592D3"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zh-CN"/>
              </w:rPr>
              <w:t xml:space="preserve">See CA_5A-5A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eastAsia="zh-CN"/>
              </w:rPr>
              <w:t>in Table 5.6A.1-3</w:t>
            </w:r>
          </w:p>
        </w:tc>
        <w:tc>
          <w:tcPr>
            <w:tcW w:w="0" w:type="auto"/>
            <w:tcBorders>
              <w:top w:val="nil"/>
              <w:left w:val="single" w:sz="4" w:space="0" w:color="auto"/>
              <w:bottom w:val="single" w:sz="4" w:space="0" w:color="auto"/>
              <w:right w:val="single" w:sz="4" w:space="0" w:color="auto"/>
            </w:tcBorders>
            <w:vAlign w:val="center"/>
          </w:tcPr>
          <w:p w14:paraId="72AE808A"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2B8630CF" w14:textId="77777777" w:rsidR="00725FCF" w:rsidRPr="00725FCF" w:rsidRDefault="00725FCF" w:rsidP="00725FCF">
            <w:pPr>
              <w:keepNext/>
              <w:keepLines/>
              <w:spacing w:after="0"/>
              <w:jc w:val="center"/>
              <w:rPr>
                <w:rFonts w:ascii="Arial" w:eastAsia="Times New Roman" w:hAnsi="Arial"/>
                <w:sz w:val="18"/>
              </w:rPr>
            </w:pPr>
          </w:p>
        </w:tc>
      </w:tr>
      <w:tr w:rsidR="00725FCF" w:rsidRPr="00725FCF" w14:paraId="2E6617D7"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9A212C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B7A9F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00801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3EA28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EE33B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43CEE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66331EE"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D605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66751"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C6434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0ECA4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2484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BA0C3" w14:textId="77777777" w:rsidR="00725FCF" w:rsidRPr="00725FCF" w:rsidRDefault="00725FCF" w:rsidP="00725FCF">
            <w:pPr>
              <w:spacing w:after="0"/>
              <w:rPr>
                <w:rFonts w:ascii="Arial" w:eastAsia="Times New Roman" w:hAnsi="Arial"/>
                <w:sz w:val="18"/>
              </w:rPr>
            </w:pPr>
          </w:p>
        </w:tc>
      </w:tr>
      <w:tr w:rsidR="00725FCF" w:rsidRPr="00725FCF" w14:paraId="631A4672"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67F502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33AA9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2406F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B2C471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AF0B0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46D9B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31FBEC8"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D79E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966E2"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BCC42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25BD9A5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D66F0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6DD8E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25DCE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9118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41CF3D"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852A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7449B" w14:textId="77777777" w:rsidR="00725FCF" w:rsidRPr="00725FCF" w:rsidRDefault="00725FCF" w:rsidP="00725FCF">
            <w:pPr>
              <w:spacing w:after="0"/>
              <w:rPr>
                <w:rFonts w:ascii="Arial" w:eastAsia="Times New Roman" w:hAnsi="Arial"/>
                <w:sz w:val="18"/>
              </w:rPr>
            </w:pPr>
          </w:p>
        </w:tc>
      </w:tr>
      <w:tr w:rsidR="00725FCF" w:rsidRPr="00725FCF" w14:paraId="1309721C"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E6DBA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850C6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38AB0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2204D69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A97CE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28A0A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A7E32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C17F9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48C7C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25FEA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A73E3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08228C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B584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5F61A"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5F35B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39C611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6286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96205" w14:textId="77777777" w:rsidR="00725FCF" w:rsidRPr="00725FCF" w:rsidRDefault="00725FCF" w:rsidP="00725FCF">
            <w:pPr>
              <w:spacing w:after="0"/>
              <w:rPr>
                <w:rFonts w:ascii="Arial" w:eastAsia="Times New Roman" w:hAnsi="Arial"/>
                <w:sz w:val="18"/>
              </w:rPr>
            </w:pPr>
          </w:p>
        </w:tc>
      </w:tr>
      <w:tr w:rsidR="00725FCF" w:rsidRPr="00725FCF" w14:paraId="4314933E"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63B87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A829B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54F05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95803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65924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AA949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72A4F8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1988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629B2"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1A6EA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E13C01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D919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645A2" w14:textId="77777777" w:rsidR="00725FCF" w:rsidRPr="00725FCF" w:rsidRDefault="00725FCF" w:rsidP="00725FCF">
            <w:pPr>
              <w:spacing w:after="0"/>
              <w:rPr>
                <w:rFonts w:ascii="Arial" w:eastAsia="Times New Roman" w:hAnsi="Arial"/>
                <w:sz w:val="18"/>
              </w:rPr>
            </w:pPr>
          </w:p>
        </w:tc>
      </w:tr>
      <w:tr w:rsidR="00725FCF" w:rsidRPr="00725FCF" w14:paraId="1668B3A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D39319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2FBE3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A096A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BC03C4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D4CE0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EFBE6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203BA6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FCB7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D022C"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79347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DDA07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14DF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8F60B" w14:textId="77777777" w:rsidR="00725FCF" w:rsidRPr="00725FCF" w:rsidRDefault="00725FCF" w:rsidP="00725FCF">
            <w:pPr>
              <w:spacing w:after="0"/>
              <w:rPr>
                <w:rFonts w:ascii="Arial" w:eastAsia="Times New Roman" w:hAnsi="Arial"/>
                <w:sz w:val="18"/>
              </w:rPr>
            </w:pPr>
          </w:p>
        </w:tc>
      </w:tr>
      <w:tr w:rsidR="00725FCF" w:rsidRPr="00725FCF" w14:paraId="46BFE95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412899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35119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F190D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A4F96E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5BDD5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48891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479220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741A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DE94C"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FBF5B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30DE63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458E2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6AE3D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B3134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F888A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9E548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E19F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7A8F2" w14:textId="77777777" w:rsidR="00725FCF" w:rsidRPr="00725FCF" w:rsidRDefault="00725FCF" w:rsidP="00725FCF">
            <w:pPr>
              <w:spacing w:after="0"/>
              <w:rPr>
                <w:rFonts w:ascii="Arial" w:eastAsia="Times New Roman" w:hAnsi="Arial"/>
                <w:sz w:val="18"/>
              </w:rPr>
            </w:pPr>
          </w:p>
        </w:tc>
      </w:tr>
      <w:tr w:rsidR="00725FCF" w:rsidRPr="00725FCF" w14:paraId="093D78FA"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61A754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w:t>
            </w:r>
            <w:r w:rsidRPr="00725FCF">
              <w:rPr>
                <w:rFonts w:ascii="Arial" w:eastAsia="Times New Roman" w:hAnsi="Arial"/>
                <w:noProof/>
                <w:sz w:val="18"/>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10FFE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35163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AA2B7D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 xml:space="preserve">See the CA_2A-2A Bandwidth combination set 0 </w:t>
            </w:r>
            <w:r w:rsidRPr="00725FCF">
              <w:rPr>
                <w:rFonts w:ascii="Arial" w:eastAsia="Times New Roman" w:hAnsi="Arial"/>
                <w:sz w:val="18"/>
              </w:rPr>
              <w:t xml:space="preserve">in </w:t>
            </w:r>
            <w:r w:rsidRPr="00725FCF">
              <w:rPr>
                <w:rFonts w:ascii="Arial" w:eastAsia="Times New Roman" w:hAnsi="Arial"/>
                <w:sz w:val="18"/>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72936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8EE03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A0BCF78"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6C91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E4384"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20DA9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E6EE98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2115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F6E00" w14:textId="77777777" w:rsidR="00725FCF" w:rsidRPr="00725FCF" w:rsidRDefault="00725FCF" w:rsidP="00725FCF">
            <w:pPr>
              <w:spacing w:after="0"/>
              <w:rPr>
                <w:rFonts w:ascii="Arial" w:eastAsia="Times New Roman" w:hAnsi="Arial"/>
                <w:sz w:val="18"/>
              </w:rPr>
            </w:pPr>
          </w:p>
        </w:tc>
      </w:tr>
      <w:tr w:rsidR="00725FCF" w:rsidRPr="00725FCF" w14:paraId="26068449"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22DD6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95663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7FB1C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11D4496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0FF48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24437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3D326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C465A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7C7A4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6BE1F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C98BD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09E4EB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D9B7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11D5D"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A02E0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3713D4E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DBB1D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42F5C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DB974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4668C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2ECE7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4B22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28D94" w14:textId="77777777" w:rsidR="00725FCF" w:rsidRPr="00725FCF" w:rsidRDefault="00725FCF" w:rsidP="00725FCF">
            <w:pPr>
              <w:spacing w:after="0"/>
              <w:rPr>
                <w:rFonts w:ascii="Arial" w:eastAsia="Times New Roman" w:hAnsi="Arial"/>
                <w:sz w:val="18"/>
              </w:rPr>
            </w:pPr>
          </w:p>
        </w:tc>
      </w:tr>
      <w:tr w:rsidR="00725FCF" w:rsidRPr="00725FCF" w14:paraId="70FD22B3"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3DB3B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lastRenderedPageBreak/>
              <w:t>CA_2A-</w:t>
            </w:r>
            <w:r w:rsidRPr="00725FCF">
              <w:rPr>
                <w:rFonts w:ascii="Arial" w:eastAsia="Times New Roman" w:hAnsi="Arial"/>
                <w:sz w:val="18"/>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2558E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CFE6A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77CFE3D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63924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EFA76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F5ECC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88E6A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05917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ABA68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1F75F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AA7F49E"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9200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F18F1"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2CB24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9C17BF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rPr>
              <w:t xml:space="preserve">See the CA_7A-7A Bandwidth combination set 1 </w:t>
            </w:r>
            <w:r w:rsidRPr="00725FCF">
              <w:rPr>
                <w:rFonts w:ascii="Arial" w:eastAsia="Times New Roman" w:hAnsi="Arial"/>
                <w:sz w:val="18"/>
              </w:rPr>
              <w:t xml:space="preserve">in </w:t>
            </w:r>
            <w:r w:rsidRPr="00725FCF">
              <w:rPr>
                <w:rFonts w:ascii="Arial" w:eastAsia="Times New Roman" w:hAnsi="Arial"/>
                <w:sz w:val="18"/>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D383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1E054" w14:textId="77777777" w:rsidR="00725FCF" w:rsidRPr="00725FCF" w:rsidRDefault="00725FCF" w:rsidP="00725FCF">
            <w:pPr>
              <w:spacing w:after="0"/>
              <w:rPr>
                <w:rFonts w:ascii="Arial" w:eastAsia="Times New Roman" w:hAnsi="Arial"/>
                <w:sz w:val="18"/>
              </w:rPr>
            </w:pPr>
          </w:p>
        </w:tc>
      </w:tr>
      <w:tr w:rsidR="00725FCF" w:rsidRPr="00725FCF" w14:paraId="083808F6"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860463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w:t>
            </w:r>
            <w:r w:rsidRPr="00725FCF">
              <w:rPr>
                <w:rFonts w:ascii="Arial" w:eastAsia="Times New Roman" w:hAnsi="Arial"/>
                <w:noProof/>
                <w:sz w:val="18"/>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72664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CA716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46D84C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 xml:space="preserve">See the CA_2A-2A Bandwidth combination set 0 </w:t>
            </w:r>
            <w:r w:rsidRPr="00725FCF">
              <w:rPr>
                <w:rFonts w:ascii="Arial" w:eastAsia="Times New Roman" w:hAnsi="Arial"/>
                <w:sz w:val="18"/>
              </w:rPr>
              <w:t xml:space="preserve">in </w:t>
            </w:r>
            <w:r w:rsidRPr="00725FCF">
              <w:rPr>
                <w:rFonts w:ascii="Arial" w:eastAsia="Times New Roman" w:hAnsi="Arial"/>
                <w:sz w:val="18"/>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8C035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68DEC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780FE7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C787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668CA"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CED50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9CEC6C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 xml:space="preserve">See the CA_7A-7A Bandwidth combination set 1 </w:t>
            </w:r>
            <w:r w:rsidRPr="00725FCF">
              <w:rPr>
                <w:rFonts w:ascii="Arial" w:eastAsia="Times New Roman" w:hAnsi="Arial"/>
                <w:sz w:val="18"/>
              </w:rPr>
              <w:t xml:space="preserve">in </w:t>
            </w:r>
            <w:r w:rsidRPr="00725FCF">
              <w:rPr>
                <w:rFonts w:ascii="Arial" w:eastAsia="Times New Roman" w:hAnsi="Arial"/>
                <w:sz w:val="18"/>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DAA4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A0650" w14:textId="77777777" w:rsidR="00725FCF" w:rsidRPr="00725FCF" w:rsidRDefault="00725FCF" w:rsidP="00725FCF">
            <w:pPr>
              <w:spacing w:after="0"/>
              <w:rPr>
                <w:rFonts w:ascii="Arial" w:eastAsia="Times New Roman" w:hAnsi="Arial"/>
                <w:sz w:val="18"/>
              </w:rPr>
            </w:pPr>
          </w:p>
        </w:tc>
      </w:tr>
      <w:tr w:rsidR="00725FCF" w:rsidRPr="00725FCF" w14:paraId="1341F28F"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AAEAEB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CA_2A-</w:t>
            </w:r>
            <w:r w:rsidRPr="00725FCF">
              <w:rPr>
                <w:rFonts w:ascii="Arial" w:eastAsia="Times New Roman" w:hAnsi="Arial"/>
                <w:sz w:val="18"/>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715EA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48DAA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17F9E68F"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0EA8E7"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72A58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44C5F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6B8F3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62F05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AA7FF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FCCC9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7FE49BB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31DC8"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A6695"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5E55A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A095E6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rPr>
              <w:t>See the CA_7</w:t>
            </w:r>
            <w:r w:rsidRPr="00725FCF">
              <w:rPr>
                <w:rFonts w:ascii="Arial" w:eastAsia="Times New Roman" w:hAnsi="Arial"/>
                <w:sz w:val="18"/>
                <w:lang w:val="en-US" w:eastAsia="zh-CN"/>
              </w:rPr>
              <w:t>C</w:t>
            </w:r>
            <w:r w:rsidRPr="00725FCF">
              <w:rPr>
                <w:rFonts w:ascii="Arial" w:eastAsia="Times New Roman" w:hAnsi="Arial"/>
                <w:sz w:val="18"/>
                <w:lang w:val="en-US"/>
              </w:rPr>
              <w:t xml:space="preserve"> Bandwidth combination set 1 </w:t>
            </w:r>
            <w:r w:rsidRPr="00725FCF">
              <w:rPr>
                <w:rFonts w:ascii="Arial" w:eastAsia="Times New Roman" w:hAnsi="Arial"/>
                <w:sz w:val="18"/>
                <w:lang w:eastAsia="ja-JP"/>
              </w:rPr>
              <w:t xml:space="preserve">in </w:t>
            </w:r>
            <w:r w:rsidRPr="00725FCF">
              <w:rPr>
                <w:rFonts w:ascii="Arial" w:eastAsia="Times New Roman" w:hAnsi="Arial"/>
                <w:sz w:val="18"/>
                <w:lang w:val="en-US" w:eastAsia="ja-JP"/>
              </w:rPr>
              <w:t>Table 5.6A.1-</w:t>
            </w:r>
            <w:r w:rsidRPr="00725FCF">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79B17"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59CFE" w14:textId="77777777" w:rsidR="00725FCF" w:rsidRPr="00725FCF" w:rsidRDefault="00725FCF" w:rsidP="00725FCF">
            <w:pPr>
              <w:spacing w:after="0"/>
              <w:rPr>
                <w:rFonts w:ascii="Arial" w:eastAsia="Times New Roman" w:hAnsi="Arial"/>
                <w:sz w:val="18"/>
                <w:lang w:eastAsia="ja-JP"/>
              </w:rPr>
            </w:pPr>
          </w:p>
        </w:tc>
      </w:tr>
      <w:tr w:rsidR="00021C05" w:rsidRPr="00725FCF" w14:paraId="730256A8" w14:textId="77777777" w:rsidTr="00557298">
        <w:trPr>
          <w:trHeight w:val="223"/>
          <w:jc w:val="center"/>
          <w:ins w:id="4" w:author="qingxiang dong/Advanced Solution Research Lab /SRC-Beijing/Engineer/Samsung Electronics" w:date="2024-04-03T14:59:00Z"/>
        </w:trPr>
        <w:tc>
          <w:tcPr>
            <w:tcW w:w="0" w:type="auto"/>
            <w:tcBorders>
              <w:top w:val="single" w:sz="4" w:space="0" w:color="auto"/>
              <w:left w:val="single" w:sz="4" w:space="0" w:color="auto"/>
              <w:bottom w:val="nil"/>
              <w:right w:val="single" w:sz="4" w:space="0" w:color="auto"/>
            </w:tcBorders>
            <w:vAlign w:val="center"/>
          </w:tcPr>
          <w:p w14:paraId="401F24D5" w14:textId="0BB7806C" w:rsidR="00021C05" w:rsidRPr="00725FCF" w:rsidRDefault="00021C05">
            <w:pPr>
              <w:spacing w:after="0"/>
              <w:jc w:val="center"/>
              <w:rPr>
                <w:ins w:id="5" w:author="qingxiang dong/Advanced Solution Research Lab /SRC-Beijing/Engineer/Samsung Electronics" w:date="2024-04-03T14:59:00Z"/>
                <w:rFonts w:ascii="Arial" w:eastAsia="Times New Roman" w:hAnsi="Arial"/>
                <w:sz w:val="18"/>
                <w:lang w:eastAsia="ja-JP"/>
              </w:rPr>
              <w:pPrChange w:id="6" w:author="qingxiang dong/Advanced Solution Research Lab /SRC-Beijing/Engineer/Samsung Electronics" w:date="2024-04-03T15:04:00Z">
                <w:pPr>
                  <w:spacing w:after="0"/>
                </w:pPr>
              </w:pPrChange>
            </w:pPr>
            <w:ins w:id="7" w:author="qingxiang dong/Advanced Solution Research Lab /SRC-Beijing/Engineer/Samsung Electronics" w:date="2024-04-03T15:00:00Z">
              <w:r w:rsidRPr="00025B7B">
                <w:rPr>
                  <w:rFonts w:ascii="Arial" w:eastAsia="Times New Roman" w:hAnsi="Arial"/>
                  <w:sz w:val="18"/>
                  <w:lang w:eastAsia="ja-JP"/>
                </w:rPr>
                <w:t>CA_2</w:t>
              </w:r>
            </w:ins>
            <w:ins w:id="8" w:author="qingxiang dong/Advanced Solution Research Lab /SRC-Beijing/Engineer/Samsung Electronics" w:date="2024-04-03T15:01:00Z">
              <w:r>
                <w:rPr>
                  <w:rFonts w:ascii="Arial" w:eastAsia="Times New Roman" w:hAnsi="Arial"/>
                  <w:sz w:val="18"/>
                  <w:lang w:eastAsia="ja-JP"/>
                </w:rPr>
                <w:t>C</w:t>
              </w:r>
            </w:ins>
            <w:ins w:id="9" w:author="qingxiang dong/Advanced Solution Research Lab /SRC-Beijing/Engineer/Samsung Electronics" w:date="2024-04-03T15:00:00Z">
              <w:r w:rsidRPr="00025B7B">
                <w:rPr>
                  <w:rFonts w:ascii="Arial" w:eastAsia="Times New Roman" w:hAnsi="Arial"/>
                  <w:sz w:val="18"/>
                  <w:lang w:eastAsia="ja-JP"/>
                </w:rPr>
                <w:t>-7</w:t>
              </w:r>
            </w:ins>
            <w:ins w:id="10" w:author="qingxiang dong/Advanced Solution Research Lab /SRC-Beijing/Engineer/Samsung Electronics" w:date="2024-04-03T15:01:00Z">
              <w:r>
                <w:rPr>
                  <w:rFonts w:ascii="Arial" w:eastAsia="Times New Roman" w:hAnsi="Arial"/>
                  <w:sz w:val="18"/>
                  <w:lang w:eastAsia="ja-JP"/>
                </w:rPr>
                <w:t>A</w:t>
              </w:r>
            </w:ins>
          </w:p>
        </w:tc>
        <w:tc>
          <w:tcPr>
            <w:tcW w:w="0" w:type="auto"/>
            <w:tcBorders>
              <w:top w:val="single" w:sz="4" w:space="0" w:color="auto"/>
              <w:left w:val="single" w:sz="4" w:space="0" w:color="auto"/>
              <w:bottom w:val="nil"/>
              <w:right w:val="single" w:sz="4" w:space="0" w:color="auto"/>
            </w:tcBorders>
            <w:vAlign w:val="center"/>
          </w:tcPr>
          <w:p w14:paraId="05D4D6F9" w14:textId="7B94585F" w:rsidR="00021C05" w:rsidRPr="00725FCF" w:rsidRDefault="00021C05">
            <w:pPr>
              <w:spacing w:after="0"/>
              <w:jc w:val="center"/>
              <w:rPr>
                <w:ins w:id="11" w:author="qingxiang dong/Advanced Solution Research Lab /SRC-Beijing/Engineer/Samsung Electronics" w:date="2024-04-03T14:59:00Z"/>
                <w:rFonts w:ascii="Arial" w:eastAsia="Times New Roman" w:hAnsi="Arial"/>
                <w:sz w:val="18"/>
                <w:lang w:eastAsia="ja-JP"/>
              </w:rPr>
              <w:pPrChange w:id="12" w:author="qingxiang dong/Advanced Solution Research Lab /SRC-Beijing/Engineer/Samsung Electronics" w:date="2024-04-03T15:04:00Z">
                <w:pPr>
                  <w:spacing w:after="0"/>
                </w:pPr>
              </w:pPrChange>
            </w:pPr>
            <w:ins w:id="13" w:author="qingxiang dong/Advanced Solution Research Lab /SRC-Beijing/Engineer/Samsung Electronics" w:date="2024-04-03T15:00:00Z">
              <w:r w:rsidRPr="00025B7B">
                <w:rPr>
                  <w:rFonts w:ascii="Arial" w:eastAsia="Times New Roman" w:hAnsi="Arial"/>
                  <w:sz w:val="18"/>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5147CEE5" w14:textId="280C426B" w:rsidR="00021C05" w:rsidRPr="00725FCF" w:rsidRDefault="00021C05" w:rsidP="00021C05">
            <w:pPr>
              <w:keepNext/>
              <w:keepLines/>
              <w:spacing w:after="0"/>
              <w:jc w:val="center"/>
              <w:rPr>
                <w:ins w:id="14" w:author="qingxiang dong/Advanced Solution Research Lab /SRC-Beijing/Engineer/Samsung Electronics" w:date="2024-04-03T14:59:00Z"/>
                <w:rFonts w:ascii="Arial" w:eastAsia="Times New Roman" w:hAnsi="Arial"/>
                <w:sz w:val="18"/>
                <w:lang w:eastAsia="ja-JP"/>
              </w:rPr>
            </w:pPr>
            <w:ins w:id="15" w:author="qingxiang dong/Advanced Solution Research Lab /SRC-Beijing/Engineer/Samsung Electronics" w:date="2024-04-03T15:00:00Z">
              <w:r>
                <w:rPr>
                  <w:rFonts w:ascii="Arial" w:eastAsia="Times New Roman" w:hAnsi="Arial"/>
                  <w:sz w:val="18"/>
                  <w:lang w:eastAsia="ja-JP"/>
                </w:rPr>
                <w:t>2</w:t>
              </w:r>
            </w:ins>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AD9091F" w14:textId="60503867" w:rsidR="00021C05" w:rsidRPr="00725FCF" w:rsidRDefault="00021C05" w:rsidP="00557298">
            <w:pPr>
              <w:keepNext/>
              <w:keepLines/>
              <w:spacing w:after="0"/>
              <w:jc w:val="center"/>
              <w:rPr>
                <w:ins w:id="16" w:author="qingxiang dong/Advanced Solution Research Lab /SRC-Beijing/Engineer/Samsung Electronics" w:date="2024-04-03T14:59:00Z"/>
                <w:rFonts w:ascii="Arial" w:eastAsia="Times New Roman" w:hAnsi="Arial"/>
                <w:sz w:val="18"/>
                <w:lang w:val="en-US"/>
              </w:rPr>
            </w:pPr>
            <w:ins w:id="17" w:author="qingxiang dong/Advanced Solution Research Lab /SRC-Beijing/Engineer/Samsung Electronics" w:date="2024-04-03T15:02:00Z">
              <w:r w:rsidRPr="00021C05">
                <w:rPr>
                  <w:rFonts w:ascii="Arial" w:eastAsia="Times New Roman" w:hAnsi="Arial"/>
                  <w:sz w:val="18"/>
                  <w:lang w:val="en-US"/>
                </w:rPr>
                <w:t>See CA_2C Bandwidth combination set 0 in Table 5.6A.1-1</w:t>
              </w:r>
            </w:ins>
          </w:p>
        </w:tc>
        <w:tc>
          <w:tcPr>
            <w:tcW w:w="0" w:type="auto"/>
            <w:tcBorders>
              <w:top w:val="single" w:sz="4" w:space="0" w:color="auto"/>
              <w:left w:val="single" w:sz="4" w:space="0" w:color="auto"/>
              <w:bottom w:val="nil"/>
              <w:right w:val="single" w:sz="4" w:space="0" w:color="auto"/>
            </w:tcBorders>
            <w:vAlign w:val="center"/>
          </w:tcPr>
          <w:p w14:paraId="033FD39D" w14:textId="3773DD5D" w:rsidR="00021C05" w:rsidRPr="00725FCF" w:rsidRDefault="00021C05">
            <w:pPr>
              <w:spacing w:after="0"/>
              <w:jc w:val="center"/>
              <w:rPr>
                <w:ins w:id="18" w:author="qingxiang dong/Advanced Solution Research Lab /SRC-Beijing/Engineer/Samsung Electronics" w:date="2024-04-03T14:59:00Z"/>
                <w:rFonts w:ascii="Arial" w:eastAsia="Times New Roman" w:hAnsi="Arial"/>
                <w:sz w:val="18"/>
                <w:lang w:eastAsia="ja-JP"/>
              </w:rPr>
              <w:pPrChange w:id="19" w:author="qingxiang dong/Advanced Solution Research Lab /SRC-Beijing/Engineer/Samsung Electronics" w:date="2024-04-03T15:04:00Z">
                <w:pPr>
                  <w:spacing w:after="0"/>
                </w:pPr>
              </w:pPrChange>
            </w:pPr>
            <w:ins w:id="20" w:author="qingxiang dong/Advanced Solution Research Lab /SRC-Beijing/Engineer/Samsung Electronics" w:date="2024-04-03T15:03:00Z">
              <w:r>
                <w:rPr>
                  <w:rFonts w:ascii="Arial" w:eastAsia="Times New Roman" w:hAnsi="Arial"/>
                  <w:sz w:val="18"/>
                  <w:lang w:eastAsia="ja-JP"/>
                </w:rPr>
                <w:t>60</w:t>
              </w:r>
            </w:ins>
          </w:p>
        </w:tc>
        <w:tc>
          <w:tcPr>
            <w:tcW w:w="0" w:type="auto"/>
            <w:tcBorders>
              <w:top w:val="single" w:sz="4" w:space="0" w:color="auto"/>
              <w:left w:val="single" w:sz="4" w:space="0" w:color="auto"/>
              <w:bottom w:val="nil"/>
              <w:right w:val="single" w:sz="4" w:space="0" w:color="auto"/>
            </w:tcBorders>
            <w:vAlign w:val="center"/>
          </w:tcPr>
          <w:p w14:paraId="42A5F059" w14:textId="52C996DC" w:rsidR="00021C05" w:rsidRPr="00725FCF" w:rsidRDefault="00021C05">
            <w:pPr>
              <w:spacing w:after="0"/>
              <w:jc w:val="center"/>
              <w:rPr>
                <w:ins w:id="21" w:author="qingxiang dong/Advanced Solution Research Lab /SRC-Beijing/Engineer/Samsung Electronics" w:date="2024-04-03T14:59:00Z"/>
                <w:rFonts w:ascii="Arial" w:eastAsia="Times New Roman" w:hAnsi="Arial"/>
                <w:sz w:val="18"/>
                <w:lang w:eastAsia="ja-JP"/>
              </w:rPr>
              <w:pPrChange w:id="22" w:author="qingxiang dong/Advanced Solution Research Lab /SRC-Beijing/Engineer/Samsung Electronics" w:date="2024-04-03T15:04:00Z">
                <w:pPr>
                  <w:spacing w:after="0"/>
                </w:pPr>
              </w:pPrChange>
            </w:pPr>
            <w:ins w:id="23" w:author="qingxiang dong/Advanced Solution Research Lab /SRC-Beijing/Engineer/Samsung Electronics" w:date="2024-04-03T15:01:00Z">
              <w:r>
                <w:rPr>
                  <w:rFonts w:ascii="Arial" w:eastAsia="Times New Roman" w:hAnsi="Arial"/>
                  <w:sz w:val="18"/>
                  <w:lang w:eastAsia="ja-JP"/>
                </w:rPr>
                <w:t>0</w:t>
              </w:r>
            </w:ins>
          </w:p>
        </w:tc>
      </w:tr>
      <w:tr w:rsidR="00021C05" w:rsidRPr="00725FCF" w14:paraId="14B7D104" w14:textId="77777777" w:rsidTr="00557298">
        <w:trPr>
          <w:trHeight w:val="223"/>
          <w:jc w:val="center"/>
          <w:ins w:id="24" w:author="qingxiang dong/Advanced Solution Research Lab /SRC-Beijing/Engineer/Samsung Electronics" w:date="2024-04-03T14:59:00Z"/>
        </w:trPr>
        <w:tc>
          <w:tcPr>
            <w:tcW w:w="0" w:type="auto"/>
            <w:tcBorders>
              <w:top w:val="nil"/>
              <w:left w:val="single" w:sz="4" w:space="0" w:color="auto"/>
              <w:bottom w:val="single" w:sz="4" w:space="0" w:color="auto"/>
              <w:right w:val="single" w:sz="4" w:space="0" w:color="auto"/>
            </w:tcBorders>
            <w:vAlign w:val="center"/>
          </w:tcPr>
          <w:p w14:paraId="3BC35116" w14:textId="77777777" w:rsidR="00021C05" w:rsidRPr="00725FCF" w:rsidRDefault="00021C05">
            <w:pPr>
              <w:spacing w:after="0"/>
              <w:jc w:val="center"/>
              <w:rPr>
                <w:ins w:id="25" w:author="qingxiang dong/Advanced Solution Research Lab /SRC-Beijing/Engineer/Samsung Electronics" w:date="2024-04-03T14:59:00Z"/>
                <w:rFonts w:ascii="Arial" w:eastAsia="Times New Roman" w:hAnsi="Arial"/>
                <w:sz w:val="18"/>
                <w:lang w:eastAsia="ja-JP"/>
              </w:rPr>
              <w:pPrChange w:id="26" w:author="qingxiang dong/Advanced Solution Research Lab /SRC-Beijing/Engineer/Samsung Electronics" w:date="2024-04-03T15:04:00Z">
                <w:pPr>
                  <w:spacing w:after="0"/>
                </w:pPr>
              </w:pPrChange>
            </w:pPr>
          </w:p>
        </w:tc>
        <w:tc>
          <w:tcPr>
            <w:tcW w:w="0" w:type="auto"/>
            <w:tcBorders>
              <w:top w:val="nil"/>
              <w:left w:val="single" w:sz="4" w:space="0" w:color="auto"/>
              <w:bottom w:val="single" w:sz="4" w:space="0" w:color="auto"/>
              <w:right w:val="single" w:sz="4" w:space="0" w:color="auto"/>
            </w:tcBorders>
            <w:vAlign w:val="center"/>
          </w:tcPr>
          <w:p w14:paraId="4F0A7BC1" w14:textId="77777777" w:rsidR="00021C05" w:rsidRPr="00725FCF" w:rsidRDefault="00021C05">
            <w:pPr>
              <w:spacing w:after="0"/>
              <w:jc w:val="center"/>
              <w:rPr>
                <w:ins w:id="27" w:author="qingxiang dong/Advanced Solution Research Lab /SRC-Beijing/Engineer/Samsung Electronics" w:date="2024-04-03T14:59:00Z"/>
                <w:rFonts w:ascii="Arial" w:eastAsia="Times New Roman" w:hAnsi="Arial"/>
                <w:sz w:val="18"/>
                <w:lang w:eastAsia="ja-JP"/>
              </w:rPr>
              <w:pPrChange w:id="28" w:author="qingxiang dong/Advanced Solution Research Lab /SRC-Beijing/Engineer/Samsung Electronics" w:date="2024-04-03T15:04:00Z">
                <w:pPr>
                  <w:spacing w:after="0"/>
                </w:pPr>
              </w:pPrChange>
            </w:pPr>
          </w:p>
        </w:tc>
        <w:tc>
          <w:tcPr>
            <w:tcW w:w="767" w:type="dxa"/>
            <w:tcBorders>
              <w:top w:val="single" w:sz="4" w:space="0" w:color="auto"/>
              <w:left w:val="single" w:sz="4" w:space="0" w:color="auto"/>
              <w:bottom w:val="single" w:sz="4" w:space="0" w:color="auto"/>
              <w:right w:val="single" w:sz="4" w:space="0" w:color="auto"/>
            </w:tcBorders>
            <w:vAlign w:val="center"/>
          </w:tcPr>
          <w:p w14:paraId="603A6EE2" w14:textId="795CBCA4" w:rsidR="00021C05" w:rsidRPr="00725FCF" w:rsidRDefault="00021C05" w:rsidP="00021C05">
            <w:pPr>
              <w:keepNext/>
              <w:keepLines/>
              <w:spacing w:after="0"/>
              <w:jc w:val="center"/>
              <w:rPr>
                <w:ins w:id="29" w:author="qingxiang dong/Advanced Solution Research Lab /SRC-Beijing/Engineer/Samsung Electronics" w:date="2024-04-03T14:59:00Z"/>
                <w:rFonts w:ascii="Arial" w:eastAsia="Times New Roman" w:hAnsi="Arial"/>
                <w:sz w:val="18"/>
                <w:lang w:eastAsia="ja-JP"/>
              </w:rPr>
            </w:pPr>
            <w:ins w:id="30" w:author="qingxiang dong/Advanced Solution Research Lab /SRC-Beijing/Engineer/Samsung Electronics" w:date="2024-04-03T15:01:00Z">
              <w:r>
                <w:rPr>
                  <w:rFonts w:ascii="Arial" w:eastAsia="Times New Roman" w:hAnsi="Arial"/>
                  <w:sz w:val="18"/>
                  <w:lang w:eastAsia="ja-JP"/>
                </w:rPr>
                <w:t>7</w:t>
              </w:r>
            </w:ins>
          </w:p>
        </w:tc>
        <w:tc>
          <w:tcPr>
            <w:tcW w:w="586" w:type="dxa"/>
            <w:tcBorders>
              <w:top w:val="single" w:sz="4" w:space="0" w:color="auto"/>
              <w:left w:val="single" w:sz="4" w:space="0" w:color="auto"/>
              <w:bottom w:val="single" w:sz="4" w:space="0" w:color="auto"/>
              <w:right w:val="single" w:sz="4" w:space="0" w:color="auto"/>
            </w:tcBorders>
            <w:vAlign w:val="center"/>
          </w:tcPr>
          <w:p w14:paraId="1BFE7095" w14:textId="77777777" w:rsidR="00021C05" w:rsidRPr="00725FCF" w:rsidRDefault="00021C05" w:rsidP="00557298">
            <w:pPr>
              <w:keepNext/>
              <w:keepLines/>
              <w:spacing w:after="0"/>
              <w:jc w:val="center"/>
              <w:rPr>
                <w:ins w:id="31" w:author="qingxiang dong/Advanced Solution Research Lab /SRC-Beijing/Engineer/Samsung Electronics" w:date="2024-04-03T14:59:00Z"/>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31CAF1" w14:textId="77777777" w:rsidR="00021C05" w:rsidRPr="00725FCF" w:rsidRDefault="00021C05" w:rsidP="00557298">
            <w:pPr>
              <w:keepNext/>
              <w:keepLines/>
              <w:spacing w:after="0"/>
              <w:jc w:val="center"/>
              <w:rPr>
                <w:ins w:id="32" w:author="qingxiang dong/Advanced Solution Research Lab /SRC-Beijing/Engineer/Samsung Electronics" w:date="2024-04-03T14:59:00Z"/>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43259E" w14:textId="21975E83" w:rsidR="00021C05" w:rsidRPr="00725FCF" w:rsidRDefault="00021C05" w:rsidP="00557298">
            <w:pPr>
              <w:keepNext/>
              <w:keepLines/>
              <w:spacing w:after="0"/>
              <w:jc w:val="center"/>
              <w:rPr>
                <w:ins w:id="33" w:author="qingxiang dong/Advanced Solution Research Lab /SRC-Beijing/Engineer/Samsung Electronics" w:date="2024-04-03T14:59:00Z"/>
                <w:rFonts w:ascii="Arial" w:eastAsia="Times New Roman" w:hAnsi="Arial"/>
                <w:sz w:val="18"/>
                <w:lang w:val="en-US"/>
              </w:rPr>
            </w:pPr>
            <w:ins w:id="34" w:author="qingxiang dong/Advanced Solution Research Lab /SRC-Beijing/Engineer/Samsung Electronics" w:date="2024-04-03T15:02:00Z">
              <w:r w:rsidRPr="00725FCF">
                <w:rPr>
                  <w:rFonts w:ascii="Arial" w:eastAsia="Times New Roman" w:hAnsi="Arial"/>
                  <w:sz w:val="18"/>
                </w:rPr>
                <w:t>Yes</w:t>
              </w:r>
            </w:ins>
          </w:p>
        </w:tc>
        <w:tc>
          <w:tcPr>
            <w:tcW w:w="586" w:type="dxa"/>
            <w:gridSpan w:val="2"/>
            <w:tcBorders>
              <w:top w:val="nil"/>
              <w:left w:val="single" w:sz="4" w:space="0" w:color="auto"/>
              <w:bottom w:val="single" w:sz="4" w:space="0" w:color="auto"/>
              <w:right w:val="single" w:sz="4" w:space="0" w:color="auto"/>
            </w:tcBorders>
            <w:vAlign w:val="center"/>
          </w:tcPr>
          <w:p w14:paraId="7B06DC5C" w14:textId="471178E4" w:rsidR="00021C05" w:rsidRPr="00725FCF" w:rsidRDefault="00021C05" w:rsidP="00557298">
            <w:pPr>
              <w:keepNext/>
              <w:keepLines/>
              <w:spacing w:after="0"/>
              <w:jc w:val="center"/>
              <w:rPr>
                <w:ins w:id="35" w:author="qingxiang dong/Advanced Solution Research Lab /SRC-Beijing/Engineer/Samsung Electronics" w:date="2024-04-03T14:59:00Z"/>
                <w:rFonts w:ascii="Arial" w:eastAsia="Times New Roman" w:hAnsi="Arial"/>
                <w:sz w:val="18"/>
                <w:lang w:val="en-US"/>
              </w:rPr>
            </w:pPr>
            <w:ins w:id="36" w:author="qingxiang dong/Advanced Solution Research Lab /SRC-Beijing/Engineer/Samsung Electronics" w:date="2024-04-03T15:02:00Z">
              <w:r w:rsidRPr="00725FCF">
                <w:rPr>
                  <w:rFonts w:ascii="Arial" w:eastAsia="Times New Roman" w:hAnsi="Arial"/>
                  <w:sz w:val="18"/>
                </w:rPr>
                <w:t>Yes</w:t>
              </w:r>
            </w:ins>
          </w:p>
        </w:tc>
        <w:tc>
          <w:tcPr>
            <w:tcW w:w="586" w:type="dxa"/>
            <w:gridSpan w:val="2"/>
            <w:tcBorders>
              <w:top w:val="nil"/>
              <w:left w:val="single" w:sz="4" w:space="0" w:color="auto"/>
              <w:bottom w:val="single" w:sz="4" w:space="0" w:color="auto"/>
              <w:right w:val="single" w:sz="4" w:space="0" w:color="auto"/>
            </w:tcBorders>
            <w:vAlign w:val="center"/>
          </w:tcPr>
          <w:p w14:paraId="5140BDF1" w14:textId="0457B09A" w:rsidR="00021C05" w:rsidRPr="00725FCF" w:rsidRDefault="00021C05" w:rsidP="00557298">
            <w:pPr>
              <w:keepNext/>
              <w:keepLines/>
              <w:spacing w:after="0"/>
              <w:jc w:val="center"/>
              <w:rPr>
                <w:ins w:id="37" w:author="qingxiang dong/Advanced Solution Research Lab /SRC-Beijing/Engineer/Samsung Electronics" w:date="2024-04-03T14:59:00Z"/>
                <w:rFonts w:ascii="Arial" w:eastAsia="Times New Roman" w:hAnsi="Arial"/>
                <w:sz w:val="18"/>
                <w:lang w:val="en-US"/>
              </w:rPr>
            </w:pPr>
            <w:ins w:id="38" w:author="qingxiang dong/Advanced Solution Research Lab /SRC-Beijing/Engineer/Samsung Electronics" w:date="2024-04-03T15:02:00Z">
              <w:r w:rsidRPr="00725FCF">
                <w:rPr>
                  <w:rFonts w:ascii="Arial" w:eastAsia="Times New Roman" w:hAnsi="Arial"/>
                  <w:sz w:val="18"/>
                </w:rPr>
                <w:t>Yes</w:t>
              </w:r>
            </w:ins>
          </w:p>
        </w:tc>
        <w:tc>
          <w:tcPr>
            <w:tcW w:w="586" w:type="dxa"/>
            <w:tcBorders>
              <w:top w:val="nil"/>
              <w:left w:val="single" w:sz="4" w:space="0" w:color="auto"/>
              <w:bottom w:val="single" w:sz="4" w:space="0" w:color="auto"/>
              <w:right w:val="single" w:sz="4" w:space="0" w:color="auto"/>
            </w:tcBorders>
            <w:vAlign w:val="center"/>
          </w:tcPr>
          <w:p w14:paraId="3CBCB0CA" w14:textId="331EBB65" w:rsidR="00021C05" w:rsidRPr="00725FCF" w:rsidRDefault="00021C05" w:rsidP="00557298">
            <w:pPr>
              <w:keepNext/>
              <w:keepLines/>
              <w:spacing w:after="0"/>
              <w:jc w:val="center"/>
              <w:rPr>
                <w:ins w:id="39" w:author="qingxiang dong/Advanced Solution Research Lab /SRC-Beijing/Engineer/Samsung Electronics" w:date="2024-04-03T14:59:00Z"/>
                <w:rFonts w:ascii="Arial" w:eastAsia="Times New Roman" w:hAnsi="Arial"/>
                <w:sz w:val="18"/>
                <w:lang w:val="en-US"/>
              </w:rPr>
            </w:pPr>
            <w:ins w:id="40" w:author="qingxiang dong/Advanced Solution Research Lab /SRC-Beijing/Engineer/Samsung Electronics" w:date="2024-04-03T15:02:00Z">
              <w:r w:rsidRPr="00725FCF">
                <w:rPr>
                  <w:rFonts w:ascii="Arial" w:eastAsia="Times New Roman" w:hAnsi="Arial"/>
                  <w:sz w:val="18"/>
                  <w:lang w:eastAsia="ja-JP"/>
                </w:rPr>
                <w:t>Yes</w:t>
              </w:r>
            </w:ins>
          </w:p>
        </w:tc>
        <w:tc>
          <w:tcPr>
            <w:tcW w:w="0" w:type="auto"/>
            <w:tcBorders>
              <w:top w:val="nil"/>
              <w:left w:val="single" w:sz="4" w:space="0" w:color="auto"/>
              <w:bottom w:val="single" w:sz="4" w:space="0" w:color="auto"/>
              <w:right w:val="single" w:sz="4" w:space="0" w:color="auto"/>
            </w:tcBorders>
            <w:vAlign w:val="center"/>
          </w:tcPr>
          <w:p w14:paraId="2DD7034F" w14:textId="77777777" w:rsidR="00021C05" w:rsidRPr="00725FCF" w:rsidRDefault="00021C05">
            <w:pPr>
              <w:spacing w:after="0"/>
              <w:jc w:val="center"/>
              <w:rPr>
                <w:ins w:id="41" w:author="qingxiang dong/Advanced Solution Research Lab /SRC-Beijing/Engineer/Samsung Electronics" w:date="2024-04-03T14:59:00Z"/>
                <w:rFonts w:ascii="Arial" w:eastAsia="Times New Roman" w:hAnsi="Arial"/>
                <w:sz w:val="18"/>
                <w:lang w:eastAsia="ja-JP"/>
              </w:rPr>
              <w:pPrChange w:id="42" w:author="qingxiang dong/Advanced Solution Research Lab /SRC-Beijing/Engineer/Samsung Electronics" w:date="2024-04-03T15:04:00Z">
                <w:pPr>
                  <w:spacing w:after="0"/>
                </w:pPr>
              </w:pPrChange>
            </w:pPr>
          </w:p>
        </w:tc>
        <w:tc>
          <w:tcPr>
            <w:tcW w:w="0" w:type="auto"/>
            <w:tcBorders>
              <w:top w:val="nil"/>
              <w:left w:val="single" w:sz="4" w:space="0" w:color="auto"/>
              <w:bottom w:val="single" w:sz="4" w:space="0" w:color="auto"/>
              <w:right w:val="single" w:sz="4" w:space="0" w:color="auto"/>
            </w:tcBorders>
            <w:vAlign w:val="center"/>
          </w:tcPr>
          <w:p w14:paraId="2CA6C3F1" w14:textId="77777777" w:rsidR="00021C05" w:rsidRPr="00725FCF" w:rsidRDefault="00021C05">
            <w:pPr>
              <w:spacing w:after="0"/>
              <w:jc w:val="center"/>
              <w:rPr>
                <w:ins w:id="43" w:author="qingxiang dong/Advanced Solution Research Lab /SRC-Beijing/Engineer/Samsung Electronics" w:date="2024-04-03T14:59:00Z"/>
                <w:rFonts w:ascii="Arial" w:eastAsia="Times New Roman" w:hAnsi="Arial"/>
                <w:sz w:val="18"/>
                <w:lang w:eastAsia="ja-JP"/>
              </w:rPr>
              <w:pPrChange w:id="44" w:author="qingxiang dong/Advanced Solution Research Lab /SRC-Beijing/Engineer/Samsung Electronics" w:date="2024-04-03T15:04:00Z">
                <w:pPr>
                  <w:spacing w:after="0"/>
                </w:pPr>
              </w:pPrChange>
            </w:pPr>
          </w:p>
        </w:tc>
      </w:tr>
      <w:tr w:rsidR="00725FCF" w:rsidRPr="00725FCF" w14:paraId="6B08F16A" w14:textId="77777777" w:rsidTr="001E0E48">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00373EA9" w14:textId="77777777" w:rsidR="00725FCF" w:rsidRPr="00725FCF" w:rsidRDefault="00725FCF" w:rsidP="00725FCF">
            <w:pPr>
              <w:keepNext/>
              <w:keepLines/>
              <w:spacing w:after="0"/>
              <w:jc w:val="center"/>
              <w:rPr>
                <w:rFonts w:ascii="Arial" w:eastAsia="Times New Roman" w:hAnsi="Arial" w:cs="Arial"/>
                <w:b/>
                <w:sz w:val="18"/>
                <w:szCs w:val="18"/>
              </w:rPr>
            </w:pPr>
            <w:r w:rsidRPr="00725FCF">
              <w:rPr>
                <w:rFonts w:ascii="Arial" w:eastAsia="Times New Roman" w:hAnsi="Arial" w:cs="Arial"/>
                <w:sz w:val="18"/>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26B9842" w14:textId="77777777" w:rsidR="00725FCF" w:rsidRPr="00725FCF" w:rsidRDefault="00725FCF" w:rsidP="00725FCF">
            <w:pPr>
              <w:keepNext/>
              <w:keepLines/>
              <w:spacing w:after="0"/>
              <w:jc w:val="center"/>
              <w:rPr>
                <w:rFonts w:ascii="Arial" w:eastAsia="Times New Roman" w:hAnsi="Arial" w:cs="Arial"/>
                <w:b/>
                <w:sz w:val="18"/>
                <w:szCs w:val="18"/>
                <w:lang w:val="en-US" w:eastAsia="ja-JP"/>
              </w:rPr>
            </w:pPr>
            <w:r w:rsidRPr="00725FCF">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4BD0507" w14:textId="77777777" w:rsidR="00725FCF" w:rsidRPr="00725FCF" w:rsidRDefault="00725FCF" w:rsidP="00725FCF">
            <w:pPr>
              <w:keepNext/>
              <w:keepLines/>
              <w:spacing w:after="0"/>
              <w:jc w:val="center"/>
              <w:rPr>
                <w:rFonts w:ascii="Arial" w:eastAsia="Times New Roman" w:hAnsi="Arial" w:cs="Arial"/>
                <w:sz w:val="18"/>
                <w:szCs w:val="18"/>
                <w:lang w:val="en-US"/>
              </w:rPr>
            </w:pPr>
            <w:r w:rsidRPr="00725FCF">
              <w:rPr>
                <w:rFonts w:ascii="Arial" w:eastAsia="Times New Roman" w:hAnsi="Arial" w:cs="Arial"/>
                <w:sz w:val="18"/>
                <w:szCs w:val="18"/>
                <w:lang w:val="en-US"/>
              </w:rPr>
              <w:t>2</w:t>
            </w:r>
          </w:p>
        </w:tc>
        <w:tc>
          <w:tcPr>
            <w:tcW w:w="586" w:type="dxa"/>
            <w:tcBorders>
              <w:top w:val="single" w:sz="6" w:space="0" w:color="000000"/>
              <w:left w:val="single" w:sz="6" w:space="0" w:color="000000"/>
              <w:bottom w:val="single" w:sz="6" w:space="0" w:color="000000"/>
              <w:right w:val="single" w:sz="6" w:space="0" w:color="000000"/>
            </w:tcBorders>
            <w:vAlign w:val="center"/>
          </w:tcPr>
          <w:p w14:paraId="7276B8BA" w14:textId="77777777" w:rsidR="00725FCF" w:rsidRPr="00725FCF" w:rsidRDefault="00725FCF" w:rsidP="00725FCF">
            <w:pPr>
              <w:keepNext/>
              <w:keepLines/>
              <w:spacing w:after="0"/>
              <w:jc w:val="center"/>
              <w:rPr>
                <w:rFonts w:ascii="Arial" w:eastAsia="Times New Roman" w:hAnsi="Arial" w:cs="Arial"/>
                <w:b/>
                <w:sz w:val="18"/>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F99B9F2" w14:textId="77777777" w:rsidR="00725FCF" w:rsidRPr="00725FCF" w:rsidRDefault="00725FCF" w:rsidP="00725FCF">
            <w:pPr>
              <w:keepNext/>
              <w:keepLines/>
              <w:spacing w:after="0"/>
              <w:jc w:val="center"/>
              <w:rPr>
                <w:rFonts w:ascii="Arial" w:eastAsia="Times New Roman" w:hAnsi="Arial" w:cs="Arial"/>
                <w:sz w:val="18"/>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77F54DA"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AE7042A"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B97985A"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1BC670D"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3CA1398"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A5E9F10"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0</w:t>
            </w:r>
          </w:p>
        </w:tc>
      </w:tr>
      <w:tr w:rsidR="00725FCF" w:rsidRPr="00725FCF" w14:paraId="21A3F13E" w14:textId="77777777" w:rsidTr="001E0E4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1227016" w14:textId="77777777" w:rsidR="00725FCF" w:rsidRPr="00725FCF" w:rsidRDefault="00725FCF" w:rsidP="00725FCF">
            <w:pPr>
              <w:spacing w:after="0"/>
              <w:rPr>
                <w:rFonts w:ascii="Arial" w:eastAsia="Times New Roman"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132CA25" w14:textId="77777777" w:rsidR="00725FCF" w:rsidRPr="00725FCF" w:rsidRDefault="00725FCF" w:rsidP="00725FCF">
            <w:pPr>
              <w:spacing w:after="0"/>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481B23B" w14:textId="77777777" w:rsidR="00725FCF" w:rsidRPr="00725FCF" w:rsidRDefault="00725FCF" w:rsidP="00725FCF">
            <w:pPr>
              <w:keepNext/>
              <w:keepLines/>
              <w:spacing w:after="0"/>
              <w:jc w:val="center"/>
              <w:rPr>
                <w:rFonts w:ascii="Arial" w:eastAsia="Times New Roman" w:hAnsi="Arial" w:cs="Arial"/>
                <w:sz w:val="18"/>
                <w:szCs w:val="18"/>
                <w:lang w:val="en-US"/>
              </w:rPr>
            </w:pPr>
            <w:r w:rsidRPr="00725FCF">
              <w:rPr>
                <w:rFonts w:ascii="Arial" w:eastAsia="Times New Roman" w:hAnsi="Arial" w:cs="Arial"/>
                <w:sz w:val="18"/>
                <w:szCs w:val="18"/>
                <w:lang w:val="en-US"/>
              </w:rPr>
              <w:t>8</w:t>
            </w:r>
          </w:p>
        </w:tc>
        <w:tc>
          <w:tcPr>
            <w:tcW w:w="586" w:type="dxa"/>
            <w:tcBorders>
              <w:top w:val="single" w:sz="6" w:space="0" w:color="000000"/>
              <w:left w:val="single" w:sz="6" w:space="0" w:color="000000"/>
              <w:bottom w:val="single" w:sz="6" w:space="0" w:color="000000"/>
              <w:right w:val="single" w:sz="6" w:space="0" w:color="000000"/>
            </w:tcBorders>
            <w:vAlign w:val="center"/>
          </w:tcPr>
          <w:p w14:paraId="7E9F2B2A" w14:textId="77777777" w:rsidR="00725FCF" w:rsidRPr="00725FCF" w:rsidRDefault="00725FCF" w:rsidP="00725FCF">
            <w:pPr>
              <w:keepNext/>
              <w:keepLines/>
              <w:spacing w:after="0"/>
              <w:jc w:val="center"/>
              <w:rPr>
                <w:rFonts w:ascii="Arial" w:eastAsia="Times New Roman" w:hAnsi="Arial" w:cs="Arial"/>
                <w:b/>
                <w:sz w:val="18"/>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B47F121" w14:textId="77777777" w:rsidR="00725FCF" w:rsidRPr="00725FCF" w:rsidRDefault="00725FCF" w:rsidP="00725FCF">
            <w:pPr>
              <w:keepNext/>
              <w:keepLines/>
              <w:spacing w:after="0"/>
              <w:jc w:val="center"/>
              <w:rPr>
                <w:rFonts w:ascii="Arial" w:eastAsia="Times New Roman" w:hAnsi="Arial" w:cs="Arial"/>
                <w:sz w:val="18"/>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1FA5707"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BE991CB"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A8AE1F4" w14:textId="77777777" w:rsidR="00725FCF" w:rsidRPr="00725FCF" w:rsidRDefault="00725FCF" w:rsidP="00725FCF">
            <w:pPr>
              <w:keepNext/>
              <w:keepLines/>
              <w:spacing w:after="0"/>
              <w:jc w:val="center"/>
              <w:rPr>
                <w:rFonts w:ascii="Arial" w:eastAsia="Times New Roman" w:hAnsi="Arial" w:cs="Arial"/>
                <w:sz w:val="18"/>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D0B12DF" w14:textId="77777777" w:rsidR="00725FCF" w:rsidRPr="00725FCF" w:rsidRDefault="00725FCF" w:rsidP="00725FCF">
            <w:pPr>
              <w:keepNext/>
              <w:keepLines/>
              <w:spacing w:after="0"/>
              <w:jc w:val="center"/>
              <w:rPr>
                <w:rFonts w:ascii="Arial" w:eastAsia="Times New Roman"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CDFEEEC" w14:textId="77777777" w:rsidR="00725FCF" w:rsidRPr="00725FCF" w:rsidRDefault="00725FCF" w:rsidP="00725FCF">
            <w:pPr>
              <w:spacing w:after="0"/>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5DD9B85" w14:textId="77777777" w:rsidR="00725FCF" w:rsidRPr="00725FCF" w:rsidRDefault="00725FCF" w:rsidP="00725FCF">
            <w:pPr>
              <w:spacing w:after="0"/>
              <w:rPr>
                <w:rFonts w:ascii="Arial" w:eastAsia="Times New Roman" w:hAnsi="Arial"/>
                <w:sz w:val="18"/>
                <w:lang w:val="en-US"/>
              </w:rPr>
            </w:pPr>
          </w:p>
        </w:tc>
      </w:tr>
      <w:tr w:rsidR="00725FCF" w:rsidRPr="00725FCF" w14:paraId="72DA754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6AACA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6DF69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9A68C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BB29DC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5C461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FAD0C7"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284100"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528D9E"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0FC075"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57557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75C38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991866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1BB7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2D27A"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2155E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08E978F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D2E48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96542E"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283EA8"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8739F"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786445" w14:textId="77777777" w:rsidR="00725FCF" w:rsidRPr="00725FCF" w:rsidRDefault="00725FCF" w:rsidP="00725FCF">
            <w:pPr>
              <w:keepNext/>
              <w:keepLines/>
              <w:spacing w:after="0"/>
              <w:jc w:val="center"/>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B65D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D9FA0" w14:textId="77777777" w:rsidR="00725FCF" w:rsidRPr="00725FCF" w:rsidRDefault="00725FCF" w:rsidP="00725FCF">
            <w:pPr>
              <w:spacing w:after="0"/>
              <w:rPr>
                <w:rFonts w:ascii="Arial" w:eastAsia="Times New Roman" w:hAnsi="Arial"/>
                <w:sz w:val="18"/>
              </w:rPr>
            </w:pPr>
          </w:p>
        </w:tc>
      </w:tr>
      <w:tr w:rsidR="00725FCF" w:rsidRPr="00725FCF" w14:paraId="642A0198"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E0FF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8060D"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ACC97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2BBA6CB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E8A98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BD6B9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D5C39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BC7C9A"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04DB24"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57BA9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9DE36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196E345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C04E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3EB5B"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8BDB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1FE26C5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63508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14F56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1655C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E51DA3"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AEE376" w14:textId="77777777" w:rsidR="00725FCF" w:rsidRPr="00725FCF" w:rsidRDefault="00725FCF" w:rsidP="00725FCF">
            <w:pPr>
              <w:keepNext/>
              <w:keepLines/>
              <w:spacing w:after="0"/>
              <w:jc w:val="center"/>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8F96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51F4A" w14:textId="77777777" w:rsidR="00725FCF" w:rsidRPr="00725FCF" w:rsidRDefault="00725FCF" w:rsidP="00725FCF">
            <w:pPr>
              <w:spacing w:after="0"/>
              <w:rPr>
                <w:rFonts w:ascii="Arial" w:eastAsia="Times New Roman" w:hAnsi="Arial"/>
                <w:sz w:val="18"/>
              </w:rPr>
            </w:pPr>
          </w:p>
        </w:tc>
      </w:tr>
      <w:tr w:rsidR="00725FCF" w:rsidRPr="00725FCF" w14:paraId="1E7BA2A6"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A10D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50D41"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9A47D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1AC2B2B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4DCA8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5F668C"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EDE9F7"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359228"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34D1CF" w14:textId="77777777" w:rsidR="00725FCF" w:rsidRPr="00725FCF" w:rsidRDefault="00725FCF" w:rsidP="00725FCF">
            <w:pPr>
              <w:keepNext/>
              <w:keepLines/>
              <w:spacing w:after="0"/>
              <w:jc w:val="center"/>
              <w:rPr>
                <w:rFonts w:ascii="Arial" w:eastAsia="Times New Roman" w:hAnsi="Arial"/>
                <w:sz w:val="18"/>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61E4C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9202A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r>
      <w:tr w:rsidR="00725FCF" w:rsidRPr="00725FCF" w14:paraId="269B137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B6AB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988A2"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5B716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4119C83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21E8D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EEBFFF"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487A71"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E34F7"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92C192" w14:textId="77777777" w:rsidR="00725FCF" w:rsidRPr="00725FCF" w:rsidRDefault="00725FCF" w:rsidP="00725FCF">
            <w:pPr>
              <w:keepNext/>
              <w:keepLines/>
              <w:spacing w:after="0"/>
              <w:jc w:val="center"/>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8CFB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55283" w14:textId="77777777" w:rsidR="00725FCF" w:rsidRPr="00725FCF" w:rsidRDefault="00725FCF" w:rsidP="00725FCF">
            <w:pPr>
              <w:spacing w:after="0"/>
              <w:rPr>
                <w:rFonts w:ascii="Arial" w:eastAsia="Times New Roman" w:hAnsi="Arial"/>
                <w:sz w:val="18"/>
              </w:rPr>
            </w:pPr>
          </w:p>
        </w:tc>
      </w:tr>
      <w:tr w:rsidR="00725FCF" w:rsidRPr="00725FCF" w14:paraId="324245B8"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4614E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9C612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488F8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DB61C6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 xml:space="preserve">See CA_2A-2A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6BB13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7B88F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34B15B26"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9837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4CA49"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C147D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0AEE87A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D61AF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D5F3D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F74A4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EA60B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8CFFCE"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E6BE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FA888" w14:textId="77777777" w:rsidR="00725FCF" w:rsidRPr="00725FCF" w:rsidRDefault="00725FCF" w:rsidP="00725FCF">
            <w:pPr>
              <w:spacing w:after="0"/>
              <w:rPr>
                <w:rFonts w:ascii="Arial" w:eastAsia="Times New Roman" w:hAnsi="Arial"/>
                <w:sz w:val="18"/>
              </w:rPr>
            </w:pPr>
          </w:p>
        </w:tc>
      </w:tr>
      <w:tr w:rsidR="00725FCF" w:rsidRPr="00725FCF" w14:paraId="6A3B304E"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302904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CA_2A-12</w:t>
            </w:r>
            <w:r w:rsidRPr="00725FCF">
              <w:rPr>
                <w:rFonts w:ascii="Arial" w:eastAsia="Times New Roman" w:hAnsi="Arial"/>
                <w:sz w:val="18"/>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66CF7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31B48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8E6ECD8"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18D97C"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5C3AA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439D0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EC908D"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725E18"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9095B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3</w:t>
            </w:r>
            <w:r w:rsidRPr="00725FCF">
              <w:rPr>
                <w:rFonts w:ascii="Arial" w:eastAsia="Times New Roman" w:hAnsi="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CC3C8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3625B01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906AF"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26C6D"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46470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A1F7836"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lang w:eastAsia="zh-CN"/>
              </w:rPr>
              <w:t xml:space="preserve">See CA_12A-12A </w:t>
            </w:r>
            <w:r w:rsidRPr="00725FCF">
              <w:rPr>
                <w:rFonts w:ascii="Arial" w:eastAsia="Times New Roman" w:hAnsi="Arial"/>
                <w:sz w:val="18"/>
                <w:lang w:eastAsia="ja-JP"/>
              </w:rPr>
              <w:t xml:space="preserve">Bandwidth Combination Set 0 </w:t>
            </w:r>
            <w:r w:rsidRPr="00725FCF">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390F3"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CA93E" w14:textId="77777777" w:rsidR="00725FCF" w:rsidRPr="00725FCF" w:rsidRDefault="00725FCF" w:rsidP="00725FCF">
            <w:pPr>
              <w:spacing w:after="0"/>
              <w:rPr>
                <w:rFonts w:ascii="Arial" w:eastAsia="Times New Roman" w:hAnsi="Arial"/>
                <w:sz w:val="18"/>
                <w:lang w:eastAsia="ja-JP"/>
              </w:rPr>
            </w:pPr>
          </w:p>
        </w:tc>
      </w:tr>
      <w:tr w:rsidR="00725FCF" w:rsidRPr="00725FCF" w14:paraId="0A905E48"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EE1A39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4DE95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FE8B3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430D06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lang w:eastAsia="ja-JP"/>
              </w:rPr>
              <w:t>See CA_2A-2A Bandwidth Combination Set 0 in</w:t>
            </w:r>
            <w:r w:rsidRPr="00725FCF">
              <w:rPr>
                <w:rFonts w:ascii="Arial" w:eastAsia="Times New Roman" w:hAnsi="Arial"/>
                <w:sz w:val="18"/>
                <w:szCs w:val="18"/>
                <w:lang w:val="en-US" w:eastAsia="ja-JP"/>
              </w:rPr>
              <w:t xml:space="preserve"> </w:t>
            </w:r>
            <w:r w:rsidRPr="00725FCF">
              <w:rPr>
                <w:rFonts w:ascii="Arial" w:eastAsia="Times New Roman" w:hAnsi="Arial"/>
                <w:sz w:val="18"/>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B78AB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52122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1FCC9808"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DB577"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770BE"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D130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2F08E1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 xml:space="preserve">See CA_12A-12A </w:t>
            </w:r>
            <w:r w:rsidRPr="00725FCF">
              <w:rPr>
                <w:rFonts w:ascii="Arial" w:eastAsia="Times New Roman" w:hAnsi="Arial"/>
                <w:sz w:val="18"/>
                <w:szCs w:val="18"/>
                <w:lang w:eastAsia="ja-JP"/>
              </w:rPr>
              <w:t>Bandwidth Combination Set 0 in</w:t>
            </w:r>
            <w:r w:rsidRPr="00725FCF">
              <w:rPr>
                <w:rFonts w:ascii="Arial" w:eastAsia="Times New Roman" w:hAnsi="Arial"/>
                <w:sz w:val="18"/>
                <w:szCs w:val="18"/>
                <w:lang w:val="en-US" w:eastAsia="ja-JP"/>
              </w:rPr>
              <w:t xml:space="preserve"> </w:t>
            </w:r>
            <w:r w:rsidRPr="00725FCF">
              <w:rPr>
                <w:rFonts w:ascii="Arial" w:eastAsia="Times New Roman" w:hAnsi="Arial"/>
                <w:sz w:val="18"/>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2DA6"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C079B" w14:textId="77777777" w:rsidR="00725FCF" w:rsidRPr="00725FCF" w:rsidRDefault="00725FCF" w:rsidP="00725FCF">
            <w:pPr>
              <w:spacing w:after="0"/>
              <w:rPr>
                <w:rFonts w:ascii="Arial" w:eastAsia="Times New Roman" w:hAnsi="Arial"/>
                <w:sz w:val="18"/>
                <w:lang w:eastAsia="ja-JP"/>
              </w:rPr>
            </w:pPr>
          </w:p>
        </w:tc>
      </w:tr>
      <w:tr w:rsidR="00725FCF" w:rsidRPr="00725FCF" w14:paraId="352D63B4"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6F132C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35441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82441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7C7A9AB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8F3EF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6E8E2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511A0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607BE5"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7DFC0C"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3B3BF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774F6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11B73A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6C8F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82D4F"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EDC0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D6CF34F"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zh-CN"/>
              </w:rPr>
              <w:t xml:space="preserve">See CA_12B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EE41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14C5E" w14:textId="77777777" w:rsidR="00725FCF" w:rsidRPr="00725FCF" w:rsidRDefault="00725FCF" w:rsidP="00725FCF">
            <w:pPr>
              <w:spacing w:after="0"/>
              <w:rPr>
                <w:rFonts w:ascii="Arial" w:eastAsia="Times New Roman" w:hAnsi="Arial"/>
                <w:sz w:val="18"/>
              </w:rPr>
            </w:pPr>
          </w:p>
        </w:tc>
      </w:tr>
      <w:tr w:rsidR="00725FCF" w:rsidRPr="00725FCF" w14:paraId="2F1D30D7"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530049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CA_2A-2A-12</w:t>
            </w:r>
            <w:r w:rsidRPr="00725FCF">
              <w:rPr>
                <w:rFonts w:ascii="Arial" w:eastAsia="Times New Roman" w:hAnsi="Arial"/>
                <w:sz w:val="18"/>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2DDC8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7199D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128419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See CA_2</w:t>
            </w:r>
            <w:r w:rsidRPr="00725FCF">
              <w:rPr>
                <w:rFonts w:ascii="Arial" w:eastAsia="Times New Roman" w:hAnsi="Arial"/>
                <w:sz w:val="18"/>
                <w:lang w:eastAsia="zh-CN"/>
              </w:rPr>
              <w:t>A-2A</w:t>
            </w:r>
            <w:r w:rsidRPr="00725FCF">
              <w:rPr>
                <w:rFonts w:ascii="Arial" w:eastAsia="Times New Roman" w:hAnsi="Arial"/>
                <w:sz w:val="18"/>
              </w:rPr>
              <w:t xml:space="preserve"> Bandwidth combination set 0 in Table 5.6A.1-</w:t>
            </w:r>
            <w:r w:rsidRPr="00725FCF">
              <w:rPr>
                <w:rFonts w:ascii="Arial" w:eastAsia="Times New Roman" w:hAnsi="Arial"/>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6958A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5</w:t>
            </w:r>
            <w:r w:rsidRPr="00725FCF">
              <w:rPr>
                <w:rFonts w:ascii="Arial" w:eastAsia="Times New Roman" w:hAnsi="Arial"/>
                <w:sz w:val="18"/>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7B093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B67C9F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761E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2A9F1"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5E34A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817BE8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w:t>
            </w:r>
            <w:r w:rsidRPr="00725FCF">
              <w:rPr>
                <w:rFonts w:ascii="Arial" w:eastAsia="Times New Roman" w:hAnsi="Arial"/>
                <w:sz w:val="18"/>
                <w:lang w:eastAsia="zh-CN"/>
              </w:rPr>
              <w:t>12B</w:t>
            </w:r>
            <w:r w:rsidRPr="00725FCF">
              <w:rPr>
                <w:rFonts w:ascii="Arial" w:eastAsia="Times New Roman" w:hAnsi="Arial"/>
                <w:sz w:val="18"/>
              </w:rPr>
              <w:t xml:space="preserve"> Bandwidth Combination Set 0 in Table 5.6A.1-</w:t>
            </w:r>
            <w:r w:rsidRPr="00725FCF">
              <w:rPr>
                <w:rFonts w:ascii="Arial" w:eastAsia="Times New Roman" w:hAnsi="Arial"/>
                <w:sz w:val="18"/>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5BCE0"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BCA2B" w14:textId="77777777" w:rsidR="00725FCF" w:rsidRPr="00725FCF" w:rsidRDefault="00725FCF" w:rsidP="00725FCF">
            <w:pPr>
              <w:spacing w:after="0"/>
              <w:rPr>
                <w:rFonts w:ascii="Arial" w:eastAsia="Times New Roman" w:hAnsi="Arial"/>
                <w:sz w:val="18"/>
              </w:rPr>
            </w:pPr>
          </w:p>
        </w:tc>
      </w:tr>
      <w:tr w:rsidR="00725FCF" w:rsidRPr="00725FCF" w14:paraId="4F5520E4"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BAA87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DDEAD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8745D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A8F667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5A5B1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64567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57B2DB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B9DA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AD1F2"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95346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450897F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BA567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94D40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95CEB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27ACE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20E7C4"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83FD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5FBD6" w14:textId="77777777" w:rsidR="00725FCF" w:rsidRPr="00725FCF" w:rsidRDefault="00725FCF" w:rsidP="00725FCF">
            <w:pPr>
              <w:spacing w:after="0"/>
              <w:rPr>
                <w:rFonts w:ascii="Arial" w:eastAsia="Times New Roman" w:hAnsi="Arial"/>
                <w:sz w:val="18"/>
              </w:rPr>
            </w:pPr>
          </w:p>
        </w:tc>
      </w:tr>
      <w:tr w:rsidR="00725FCF" w:rsidRPr="00725FCF" w14:paraId="0D5FA6A7"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9496D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6AE6F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2C0C3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10DD7C7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FBA21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86182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5A960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3A1A9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1A74D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00094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6FFD9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0DAF3F8"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91BA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5A37E"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8DCE7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13</w:t>
            </w:r>
          </w:p>
        </w:tc>
        <w:tc>
          <w:tcPr>
            <w:tcW w:w="586" w:type="dxa"/>
            <w:tcBorders>
              <w:top w:val="single" w:sz="4" w:space="0" w:color="auto"/>
              <w:left w:val="single" w:sz="4" w:space="0" w:color="auto"/>
              <w:bottom w:val="single" w:sz="4" w:space="0" w:color="auto"/>
              <w:right w:val="single" w:sz="4" w:space="0" w:color="auto"/>
            </w:tcBorders>
            <w:vAlign w:val="center"/>
          </w:tcPr>
          <w:p w14:paraId="0037C10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F593D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359EEF"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1F1A6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44CA9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1DEA22"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C194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2AD9C" w14:textId="77777777" w:rsidR="00725FCF" w:rsidRPr="00725FCF" w:rsidRDefault="00725FCF" w:rsidP="00725FCF">
            <w:pPr>
              <w:spacing w:after="0"/>
              <w:rPr>
                <w:rFonts w:ascii="Arial" w:eastAsia="Times New Roman" w:hAnsi="Arial"/>
                <w:sz w:val="18"/>
              </w:rPr>
            </w:pPr>
          </w:p>
        </w:tc>
      </w:tr>
      <w:tr w:rsidR="00725FCF" w:rsidRPr="00725FCF" w14:paraId="742DF91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E30B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F71C3"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2C0FC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2B66C34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5F31D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071EC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33A74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A6496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5AEE1B"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6D34B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8B043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6353D50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8CC6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67358"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03CE5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13</w:t>
            </w:r>
          </w:p>
        </w:tc>
        <w:tc>
          <w:tcPr>
            <w:tcW w:w="586" w:type="dxa"/>
            <w:tcBorders>
              <w:top w:val="single" w:sz="4" w:space="0" w:color="auto"/>
              <w:left w:val="single" w:sz="4" w:space="0" w:color="auto"/>
              <w:bottom w:val="single" w:sz="4" w:space="0" w:color="auto"/>
              <w:right w:val="single" w:sz="4" w:space="0" w:color="auto"/>
            </w:tcBorders>
            <w:vAlign w:val="center"/>
          </w:tcPr>
          <w:p w14:paraId="200F8B2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59AC0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28B0F3"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194D8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BFA8E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BE972E"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A989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C2994" w14:textId="77777777" w:rsidR="00725FCF" w:rsidRPr="00725FCF" w:rsidRDefault="00725FCF" w:rsidP="00725FCF">
            <w:pPr>
              <w:spacing w:after="0"/>
              <w:rPr>
                <w:rFonts w:ascii="Arial" w:eastAsia="Times New Roman" w:hAnsi="Arial"/>
                <w:sz w:val="18"/>
              </w:rPr>
            </w:pPr>
          </w:p>
        </w:tc>
      </w:tr>
      <w:tr w:rsidR="00725FCF" w:rsidRPr="00725FCF" w14:paraId="54FBC02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F5C3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1B234"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BE30E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E67211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6CCC3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E32C8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30FD8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7A277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47CAE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3FEA3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0A1CB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r>
      <w:tr w:rsidR="00725FCF" w:rsidRPr="00725FCF" w14:paraId="24A0A2C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6F8F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B3942"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0850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259C0E5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DE432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C2B6B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E9317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1BCD5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A263E4"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F0C6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AA3F4" w14:textId="77777777" w:rsidR="00725FCF" w:rsidRPr="00725FCF" w:rsidRDefault="00725FCF" w:rsidP="00725FCF">
            <w:pPr>
              <w:spacing w:after="0"/>
              <w:rPr>
                <w:rFonts w:ascii="Arial" w:eastAsia="Times New Roman" w:hAnsi="Arial"/>
                <w:sz w:val="18"/>
              </w:rPr>
            </w:pPr>
          </w:p>
        </w:tc>
      </w:tr>
      <w:tr w:rsidR="00725FCF" w:rsidRPr="00725FCF" w14:paraId="597CDD3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909B2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9D2D96"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EACE7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DFEEE6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 xml:space="preserve">See CA_2A-2A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0C394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FE7FE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99465F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E5D5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FC9D1"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3E306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20D3418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85794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8BBE6B"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14C5D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7BBE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F14A9C"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848D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052C8" w14:textId="77777777" w:rsidR="00725FCF" w:rsidRPr="00725FCF" w:rsidRDefault="00725FCF" w:rsidP="00725FCF">
            <w:pPr>
              <w:spacing w:after="0"/>
              <w:rPr>
                <w:rFonts w:ascii="Arial" w:eastAsia="Times New Roman" w:hAnsi="Arial"/>
                <w:sz w:val="18"/>
              </w:rPr>
            </w:pPr>
          </w:p>
        </w:tc>
      </w:tr>
      <w:tr w:rsidR="00725FCF" w:rsidRPr="00725FCF" w14:paraId="215874CF"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7E3F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10F30"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006E7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B9AB6C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 xml:space="preserve">See CA_2A-2A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61D6B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76103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124CD95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5DB7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1AC96"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86EB7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13</w:t>
            </w:r>
          </w:p>
        </w:tc>
        <w:tc>
          <w:tcPr>
            <w:tcW w:w="586" w:type="dxa"/>
            <w:tcBorders>
              <w:top w:val="single" w:sz="4" w:space="0" w:color="auto"/>
              <w:left w:val="single" w:sz="4" w:space="0" w:color="auto"/>
              <w:bottom w:val="single" w:sz="4" w:space="0" w:color="auto"/>
              <w:right w:val="single" w:sz="4" w:space="0" w:color="auto"/>
            </w:tcBorders>
            <w:vAlign w:val="center"/>
          </w:tcPr>
          <w:p w14:paraId="7403AFC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7C7CE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D0888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1372E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2AB33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296B5F"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8D12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CEDD5" w14:textId="77777777" w:rsidR="00725FCF" w:rsidRPr="00725FCF" w:rsidRDefault="00725FCF" w:rsidP="00725FCF">
            <w:pPr>
              <w:spacing w:after="0"/>
              <w:rPr>
                <w:rFonts w:ascii="Arial" w:eastAsia="Times New Roman" w:hAnsi="Arial"/>
                <w:sz w:val="18"/>
              </w:rPr>
            </w:pPr>
          </w:p>
        </w:tc>
      </w:tr>
      <w:tr w:rsidR="00725FCF" w:rsidRPr="00725FCF" w14:paraId="211729B2"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3B046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257BF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sz w:val="18"/>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10F58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72A7936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CFD1E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B571C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D9A7D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09D6A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7D7B5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F0D5C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45F6B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3C19760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7494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260A2"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322A2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14</w:t>
            </w:r>
          </w:p>
        </w:tc>
        <w:tc>
          <w:tcPr>
            <w:tcW w:w="586" w:type="dxa"/>
            <w:tcBorders>
              <w:top w:val="single" w:sz="4" w:space="0" w:color="auto"/>
              <w:left w:val="single" w:sz="4" w:space="0" w:color="auto"/>
              <w:bottom w:val="single" w:sz="4" w:space="0" w:color="auto"/>
              <w:right w:val="single" w:sz="4" w:space="0" w:color="auto"/>
            </w:tcBorders>
            <w:vAlign w:val="center"/>
          </w:tcPr>
          <w:p w14:paraId="3986F07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C3826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6DC73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7F514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5D1C2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0CFEF2"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D656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7F1F1" w14:textId="77777777" w:rsidR="00725FCF" w:rsidRPr="00725FCF" w:rsidRDefault="00725FCF" w:rsidP="00725FCF">
            <w:pPr>
              <w:spacing w:after="0"/>
              <w:rPr>
                <w:rFonts w:ascii="Arial" w:eastAsia="Times New Roman" w:hAnsi="Arial"/>
                <w:sz w:val="18"/>
              </w:rPr>
            </w:pPr>
          </w:p>
        </w:tc>
      </w:tr>
      <w:tr w:rsidR="00725FCF" w:rsidRPr="00725FCF" w14:paraId="1221346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7D0DAD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67E861"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cs="Arial"/>
                <w:sz w:val="18"/>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4ACA9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B4C197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7AC78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46185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409335E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30E2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1FE3B"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A2C2A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14</w:t>
            </w:r>
          </w:p>
        </w:tc>
        <w:tc>
          <w:tcPr>
            <w:tcW w:w="586" w:type="dxa"/>
            <w:tcBorders>
              <w:top w:val="single" w:sz="4" w:space="0" w:color="auto"/>
              <w:left w:val="single" w:sz="4" w:space="0" w:color="auto"/>
              <w:bottom w:val="single" w:sz="4" w:space="0" w:color="auto"/>
              <w:right w:val="single" w:sz="4" w:space="0" w:color="auto"/>
            </w:tcBorders>
            <w:vAlign w:val="center"/>
          </w:tcPr>
          <w:p w14:paraId="3B1324E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7B019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F8D1A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8EC3D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AD07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1D21A6"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0E03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61151" w14:textId="77777777" w:rsidR="00725FCF" w:rsidRPr="00725FCF" w:rsidRDefault="00725FCF" w:rsidP="00725FCF">
            <w:pPr>
              <w:spacing w:after="0"/>
              <w:rPr>
                <w:rFonts w:ascii="Arial" w:eastAsia="Times New Roman" w:hAnsi="Arial"/>
                <w:sz w:val="18"/>
              </w:rPr>
            </w:pPr>
          </w:p>
        </w:tc>
      </w:tr>
      <w:tr w:rsidR="00725FCF" w:rsidRPr="00725FCF" w14:paraId="7A5FF74C"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86D05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F30D5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52BE5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5C5D926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C6887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6DC0D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8B541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4DBD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132591"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9510A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ADB75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02BD4A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F054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9AF7C"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EE013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17</w:t>
            </w:r>
          </w:p>
        </w:tc>
        <w:tc>
          <w:tcPr>
            <w:tcW w:w="586" w:type="dxa"/>
            <w:tcBorders>
              <w:top w:val="single" w:sz="4" w:space="0" w:color="auto"/>
              <w:left w:val="single" w:sz="4" w:space="0" w:color="auto"/>
              <w:bottom w:val="single" w:sz="4" w:space="0" w:color="auto"/>
              <w:right w:val="single" w:sz="4" w:space="0" w:color="auto"/>
            </w:tcBorders>
            <w:vAlign w:val="center"/>
          </w:tcPr>
          <w:p w14:paraId="4CB1544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FBE61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B6CB3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9E9BB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C80E0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CDE607"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E64B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AE04E" w14:textId="77777777" w:rsidR="00725FCF" w:rsidRPr="00725FCF" w:rsidRDefault="00725FCF" w:rsidP="00725FCF">
            <w:pPr>
              <w:spacing w:after="0"/>
              <w:rPr>
                <w:rFonts w:ascii="Arial" w:eastAsia="Times New Roman" w:hAnsi="Arial"/>
                <w:sz w:val="18"/>
              </w:rPr>
            </w:pPr>
          </w:p>
        </w:tc>
      </w:tr>
      <w:tr w:rsidR="00725FCF" w:rsidRPr="00725FCF" w14:paraId="577B1EC1"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C8A972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D4EC9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850C4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7535258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EDCA8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7F0A6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BE490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04CCA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2B787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B9FCD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25D57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80E7FC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7BAD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88794"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6603B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5DA88FB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9E475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23584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FE71C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61001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4E6AA6"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E1D6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B9E24" w14:textId="77777777" w:rsidR="00725FCF" w:rsidRPr="00725FCF" w:rsidRDefault="00725FCF" w:rsidP="00725FCF">
            <w:pPr>
              <w:spacing w:after="0"/>
              <w:rPr>
                <w:rFonts w:ascii="Arial" w:eastAsia="Times New Roman" w:hAnsi="Arial"/>
                <w:sz w:val="18"/>
              </w:rPr>
            </w:pPr>
          </w:p>
        </w:tc>
      </w:tr>
      <w:tr w:rsidR="00725FCF" w:rsidRPr="00725FCF" w14:paraId="2C133E06"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47DD3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FD5EC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olor w:val="000000"/>
                <w:sz w:val="18"/>
                <w:lang w:eastAsia="ja-JP"/>
              </w:rPr>
              <w:t>CA_2A-28A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29675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286F0C5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38356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64755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F5B5A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4608C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CC918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F838A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A1DFC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BAE754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F266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0F611"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CA9F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25704C2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25761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2F291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492D8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65694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8436E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A6C7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1094C" w14:textId="77777777" w:rsidR="00725FCF" w:rsidRPr="00725FCF" w:rsidRDefault="00725FCF" w:rsidP="00725FCF">
            <w:pPr>
              <w:spacing w:after="0"/>
              <w:rPr>
                <w:rFonts w:ascii="Arial" w:eastAsia="Times New Roman" w:hAnsi="Arial"/>
                <w:sz w:val="18"/>
              </w:rPr>
            </w:pPr>
          </w:p>
        </w:tc>
      </w:tr>
      <w:tr w:rsidR="00725FCF" w:rsidRPr="00725FCF" w14:paraId="43413B31" w14:textId="77777777" w:rsidTr="001E0E48">
        <w:trPr>
          <w:trHeight w:val="223"/>
          <w:jc w:val="center"/>
        </w:trPr>
        <w:tc>
          <w:tcPr>
            <w:tcW w:w="0" w:type="auto"/>
            <w:tcBorders>
              <w:top w:val="single" w:sz="4" w:space="0" w:color="auto"/>
              <w:left w:val="single" w:sz="4" w:space="0" w:color="auto"/>
              <w:bottom w:val="nil"/>
              <w:right w:val="single" w:sz="4" w:space="0" w:color="auto"/>
            </w:tcBorders>
            <w:vAlign w:val="center"/>
          </w:tcPr>
          <w:p w14:paraId="4ED55E3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lastRenderedPageBreak/>
              <w:t>CA_2C-28A</w:t>
            </w:r>
          </w:p>
        </w:tc>
        <w:tc>
          <w:tcPr>
            <w:tcW w:w="0" w:type="auto"/>
            <w:tcBorders>
              <w:top w:val="single" w:sz="4" w:space="0" w:color="auto"/>
              <w:left w:val="single" w:sz="4" w:space="0" w:color="auto"/>
              <w:bottom w:val="nil"/>
              <w:right w:val="single" w:sz="4" w:space="0" w:color="auto"/>
            </w:tcBorders>
            <w:vAlign w:val="center"/>
          </w:tcPr>
          <w:p w14:paraId="6A8C136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AD17C2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19502A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 xml:space="preserve">See CA_2C Bandwidth Combination Set </w:t>
            </w:r>
            <w:r w:rsidRPr="00725FCF">
              <w:rPr>
                <w:rFonts w:ascii="Arial" w:eastAsia="Times New Roman" w:hAnsi="Arial"/>
                <w:sz w:val="18"/>
                <w:lang w:eastAsia="ja-JP"/>
              </w:rPr>
              <w:t xml:space="preserve">0 </w:t>
            </w:r>
            <w:r w:rsidRPr="00725FCF">
              <w:rPr>
                <w:rFonts w:ascii="Arial" w:eastAsia="Times New Roman" w:hAnsi="Arial"/>
                <w:sz w:val="18"/>
              </w:rPr>
              <w:t xml:space="preserve">in table </w:t>
            </w:r>
            <w:r w:rsidRPr="00725FCF">
              <w:rPr>
                <w:rFonts w:ascii="Arial" w:eastAsia="Times New Roman" w:hAnsi="Arial"/>
                <w:sz w:val="18"/>
                <w:lang w:val="en-US"/>
              </w:rPr>
              <w:t>5.6A.1-1</w:t>
            </w:r>
          </w:p>
        </w:tc>
        <w:tc>
          <w:tcPr>
            <w:tcW w:w="0" w:type="auto"/>
            <w:tcBorders>
              <w:top w:val="single" w:sz="4" w:space="0" w:color="auto"/>
              <w:left w:val="single" w:sz="4" w:space="0" w:color="auto"/>
              <w:bottom w:val="nil"/>
              <w:right w:val="single" w:sz="4" w:space="0" w:color="auto"/>
            </w:tcBorders>
            <w:vAlign w:val="center"/>
          </w:tcPr>
          <w:p w14:paraId="7C932DE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0" w:type="auto"/>
            <w:tcBorders>
              <w:top w:val="single" w:sz="4" w:space="0" w:color="auto"/>
              <w:left w:val="single" w:sz="4" w:space="0" w:color="auto"/>
              <w:bottom w:val="nil"/>
              <w:right w:val="single" w:sz="4" w:space="0" w:color="auto"/>
            </w:tcBorders>
            <w:vAlign w:val="center"/>
          </w:tcPr>
          <w:p w14:paraId="35561A7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BA19F0D" w14:textId="77777777" w:rsidTr="001E0E48">
        <w:trPr>
          <w:trHeight w:val="223"/>
          <w:jc w:val="center"/>
        </w:trPr>
        <w:tc>
          <w:tcPr>
            <w:tcW w:w="0" w:type="auto"/>
            <w:tcBorders>
              <w:top w:val="nil"/>
              <w:left w:val="single" w:sz="4" w:space="0" w:color="auto"/>
              <w:bottom w:val="single" w:sz="4" w:space="0" w:color="auto"/>
              <w:right w:val="single" w:sz="4" w:space="0" w:color="auto"/>
            </w:tcBorders>
            <w:vAlign w:val="center"/>
          </w:tcPr>
          <w:p w14:paraId="38888DFC"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69BBC573"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6392C2D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104A7C5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8FF5B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D2092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B511C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8C50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2AA7E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tcBorders>
              <w:top w:val="nil"/>
              <w:left w:val="single" w:sz="4" w:space="0" w:color="auto"/>
              <w:bottom w:val="single" w:sz="4" w:space="0" w:color="auto"/>
              <w:right w:val="single" w:sz="4" w:space="0" w:color="auto"/>
            </w:tcBorders>
            <w:vAlign w:val="center"/>
          </w:tcPr>
          <w:p w14:paraId="6D784260"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39974793" w14:textId="77777777" w:rsidR="00725FCF" w:rsidRPr="00725FCF" w:rsidRDefault="00725FCF" w:rsidP="00725FCF">
            <w:pPr>
              <w:keepNext/>
              <w:keepLines/>
              <w:spacing w:after="0"/>
              <w:jc w:val="center"/>
              <w:rPr>
                <w:rFonts w:ascii="Arial" w:eastAsia="Times New Roman" w:hAnsi="Arial"/>
                <w:sz w:val="18"/>
              </w:rPr>
            </w:pPr>
          </w:p>
        </w:tc>
      </w:tr>
      <w:tr w:rsidR="00725FCF" w:rsidRPr="00725FCF" w14:paraId="2C8C611F"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5FAEF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C7C2F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8EA4D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6057B92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670B9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33CA4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E4421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C8319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234167"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90D43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2982D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7E7B14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6A9E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0828C"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CEBD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5B7116D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85E74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05AEC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10214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D87D3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48DFFA"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565B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C0CE6" w14:textId="77777777" w:rsidR="00725FCF" w:rsidRPr="00725FCF" w:rsidRDefault="00725FCF" w:rsidP="00725FCF">
            <w:pPr>
              <w:spacing w:after="0"/>
              <w:rPr>
                <w:rFonts w:ascii="Arial" w:eastAsia="Times New Roman" w:hAnsi="Arial"/>
                <w:sz w:val="18"/>
              </w:rPr>
            </w:pPr>
          </w:p>
        </w:tc>
      </w:tr>
      <w:tr w:rsidR="00725FCF" w:rsidRPr="00725FCF" w14:paraId="23F6C70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946A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7C47D"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E9D11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0B08405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993EA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050F2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22B1B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7B66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EE7FCA"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A93C7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81005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4970A31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EEF1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786D3"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ABFFF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598803E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0B470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AFDC2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9CFE5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5F7F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97A170"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9418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45513" w14:textId="77777777" w:rsidR="00725FCF" w:rsidRPr="00725FCF" w:rsidRDefault="00725FCF" w:rsidP="00725FCF">
            <w:pPr>
              <w:spacing w:after="0"/>
              <w:rPr>
                <w:rFonts w:ascii="Arial" w:eastAsia="Times New Roman" w:hAnsi="Arial"/>
                <w:sz w:val="18"/>
              </w:rPr>
            </w:pPr>
          </w:p>
        </w:tc>
      </w:tr>
      <w:tr w:rsidR="00725FCF" w:rsidRPr="00725FCF" w14:paraId="7280D69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DF73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09EA3"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82C7E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563AE0E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D3A3F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44FEB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ED563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12BB1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9FC26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F20F6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45094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r>
      <w:tr w:rsidR="00725FCF" w:rsidRPr="00725FCF" w14:paraId="6C94508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5E9E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B047C"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47BA0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17B9569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3CD9B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78438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C35EE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D452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F28C4F"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D93E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F0F22" w14:textId="77777777" w:rsidR="00725FCF" w:rsidRPr="00725FCF" w:rsidRDefault="00725FCF" w:rsidP="00725FCF">
            <w:pPr>
              <w:spacing w:after="0"/>
              <w:rPr>
                <w:rFonts w:ascii="Arial" w:eastAsia="Times New Roman" w:hAnsi="Arial"/>
                <w:sz w:val="18"/>
              </w:rPr>
            </w:pPr>
          </w:p>
        </w:tc>
      </w:tr>
      <w:tr w:rsidR="00725FCF" w:rsidRPr="00725FCF" w14:paraId="22BCB077"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0E17E2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w:t>
            </w:r>
            <w:r w:rsidRPr="00725FCF">
              <w:rPr>
                <w:rFonts w:ascii="Arial" w:eastAsia="Times New Roman" w:hAnsi="Arial"/>
                <w:sz w:val="18"/>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B203A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43C55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F644A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B41D9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E03E2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17676AF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A805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ABC3C"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0424D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7905F3D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677D1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37491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FC51A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41F2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BCAFBA"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E68B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4B8EF" w14:textId="77777777" w:rsidR="00725FCF" w:rsidRPr="00725FCF" w:rsidRDefault="00725FCF" w:rsidP="00725FCF">
            <w:pPr>
              <w:spacing w:after="0"/>
              <w:rPr>
                <w:rFonts w:ascii="Arial" w:eastAsia="Times New Roman" w:hAnsi="Arial"/>
                <w:sz w:val="18"/>
              </w:rPr>
            </w:pPr>
          </w:p>
        </w:tc>
      </w:tr>
      <w:tr w:rsidR="00725FCF" w:rsidRPr="00725FCF" w14:paraId="2507BF0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5802E4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7CF0E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3298E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D2168C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 xml:space="preserve">See CA_2C Bandwidth Combination Set </w:t>
            </w:r>
            <w:r w:rsidRPr="00725FCF">
              <w:rPr>
                <w:rFonts w:ascii="Arial" w:eastAsia="Times New Roman" w:hAnsi="Arial"/>
                <w:sz w:val="18"/>
                <w:lang w:eastAsia="ja-JP"/>
              </w:rPr>
              <w:t xml:space="preserve">0 </w:t>
            </w:r>
            <w:r w:rsidRPr="00725FCF">
              <w:rPr>
                <w:rFonts w:ascii="Arial" w:eastAsia="Times New Roman" w:hAnsi="Arial"/>
                <w:sz w:val="18"/>
              </w:rPr>
              <w:t xml:space="preserve">in table </w:t>
            </w:r>
            <w:r w:rsidRPr="00725FCF">
              <w:rPr>
                <w:rFonts w:ascii="Arial" w:eastAsia="Times New Roman" w:hAnsi="Arial"/>
                <w:sz w:val="18"/>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BC97D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1A0A3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B5492E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7FC3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34B7B"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03797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285689A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EC1FA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86AB1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5EB3B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21B1B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ABE72A"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011E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B5DA7" w14:textId="77777777" w:rsidR="00725FCF" w:rsidRPr="00725FCF" w:rsidRDefault="00725FCF" w:rsidP="00725FCF">
            <w:pPr>
              <w:spacing w:after="0"/>
              <w:rPr>
                <w:rFonts w:ascii="Arial" w:eastAsia="Times New Roman" w:hAnsi="Arial"/>
                <w:sz w:val="18"/>
              </w:rPr>
            </w:pPr>
          </w:p>
        </w:tc>
      </w:tr>
      <w:tr w:rsidR="00725FCF" w:rsidRPr="00725FCF" w14:paraId="48A6708B"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69398F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FB2F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617DE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6027EE6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F16C9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E0874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B3345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ECD81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2B7B7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2C878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5742B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C2ABF7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8621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79472"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A6CAE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52C3ED7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7ADD3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85EDD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01F69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D11F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87CD50"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C249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4AD57" w14:textId="77777777" w:rsidR="00725FCF" w:rsidRPr="00725FCF" w:rsidRDefault="00725FCF" w:rsidP="00725FCF">
            <w:pPr>
              <w:spacing w:after="0"/>
              <w:rPr>
                <w:rFonts w:ascii="Arial" w:eastAsia="Times New Roman" w:hAnsi="Arial"/>
                <w:sz w:val="18"/>
              </w:rPr>
            </w:pPr>
          </w:p>
        </w:tc>
      </w:tr>
      <w:tr w:rsidR="00725FCF" w:rsidRPr="00725FCF" w14:paraId="7F0BE12E"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FF2DE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91380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1E81E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16BAC8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See CA_2</w:t>
            </w:r>
            <w:r w:rsidRPr="00725FCF">
              <w:rPr>
                <w:rFonts w:ascii="Arial" w:eastAsia="Times New Roman" w:hAnsi="Arial"/>
                <w:sz w:val="18"/>
                <w:lang w:eastAsia="zh-CN"/>
              </w:rPr>
              <w:t xml:space="preserve">A-2A </w:t>
            </w:r>
            <w:r w:rsidRPr="00725FCF">
              <w:rPr>
                <w:rFonts w:ascii="Arial" w:eastAsia="Times New Roman" w:hAnsi="Arial"/>
                <w:sz w:val="18"/>
                <w:lang w:eastAsia="ja-JP"/>
              </w:rPr>
              <w:t xml:space="preserve">Bandwidth Combination Set 0 in table </w:t>
            </w:r>
            <w:r w:rsidRPr="00725FCF">
              <w:rPr>
                <w:rFonts w:ascii="Arial" w:eastAsia="Times New Roman" w:hAnsi="Arial"/>
                <w:sz w:val="18"/>
                <w:lang w:val="en-US" w:eastAsia="ja-JP"/>
              </w:rPr>
              <w:t>5.6A.1-</w:t>
            </w:r>
            <w:r w:rsidRPr="00725FCF">
              <w:rPr>
                <w:rFonts w:ascii="Arial" w:eastAsia="Times New Roman" w:hAnsi="Arial"/>
                <w:sz w:val="18"/>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C696C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94158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2496B0EE"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A9C26"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509CA"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E555C3"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0C17E958"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5F7DBC"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67419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4BB20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928D5"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A04400" w14:textId="77777777" w:rsidR="00725FCF" w:rsidRPr="00725FCF" w:rsidRDefault="00725FCF" w:rsidP="00725FCF">
            <w:pPr>
              <w:keepNext/>
              <w:keepLines/>
              <w:spacing w:after="0"/>
              <w:jc w:val="center"/>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DB5ED"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91DBC" w14:textId="77777777" w:rsidR="00725FCF" w:rsidRPr="00725FCF" w:rsidRDefault="00725FCF" w:rsidP="00725FCF">
            <w:pPr>
              <w:spacing w:after="0"/>
              <w:rPr>
                <w:rFonts w:ascii="Arial" w:eastAsia="Times New Roman" w:hAnsi="Arial"/>
                <w:sz w:val="18"/>
                <w:lang w:eastAsia="ja-JP"/>
              </w:rPr>
            </w:pPr>
          </w:p>
        </w:tc>
      </w:tr>
      <w:tr w:rsidR="00725FCF" w:rsidRPr="00725FCF" w14:paraId="214F970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40E693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E712C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C87E8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4AA4B2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1299E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A6C7E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31BE72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0A9A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A210B"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B2A2F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34230D9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CD193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4E52F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D28A3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DB68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1F27C4"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546D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ABE1C" w14:textId="77777777" w:rsidR="00725FCF" w:rsidRPr="00725FCF" w:rsidRDefault="00725FCF" w:rsidP="00725FCF">
            <w:pPr>
              <w:spacing w:after="0"/>
              <w:rPr>
                <w:rFonts w:ascii="Arial" w:eastAsia="Times New Roman" w:hAnsi="Arial"/>
                <w:sz w:val="18"/>
              </w:rPr>
            </w:pPr>
          </w:p>
        </w:tc>
      </w:tr>
      <w:tr w:rsidR="00725FCF" w:rsidRPr="00725FCF" w14:paraId="70FE8FBB" w14:textId="77777777" w:rsidTr="001E0E48">
        <w:trPr>
          <w:trHeight w:val="223"/>
          <w:jc w:val="center"/>
        </w:trPr>
        <w:tc>
          <w:tcPr>
            <w:tcW w:w="1537" w:type="dxa"/>
            <w:tcBorders>
              <w:top w:val="single" w:sz="4" w:space="0" w:color="auto"/>
              <w:left w:val="single" w:sz="4" w:space="0" w:color="auto"/>
              <w:bottom w:val="nil"/>
              <w:right w:val="single" w:sz="4" w:space="0" w:color="auto"/>
            </w:tcBorders>
            <w:vAlign w:val="center"/>
          </w:tcPr>
          <w:p w14:paraId="207F98B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CA_2A-38A</w:t>
            </w:r>
          </w:p>
        </w:tc>
        <w:tc>
          <w:tcPr>
            <w:tcW w:w="1466" w:type="dxa"/>
            <w:tcBorders>
              <w:top w:val="single" w:sz="4" w:space="0" w:color="auto"/>
              <w:left w:val="single" w:sz="4" w:space="0" w:color="auto"/>
              <w:bottom w:val="nil"/>
              <w:right w:val="single" w:sz="4" w:space="0" w:color="auto"/>
            </w:tcBorders>
            <w:vAlign w:val="center"/>
          </w:tcPr>
          <w:p w14:paraId="5A134EC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31C1B9A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6FFD011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581F574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4564E25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A4BF46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EEAFFB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861A89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tcBorders>
              <w:top w:val="single" w:sz="4" w:space="0" w:color="auto"/>
              <w:left w:val="single" w:sz="4" w:space="0" w:color="auto"/>
              <w:bottom w:val="nil"/>
              <w:right w:val="single" w:sz="4" w:space="0" w:color="auto"/>
            </w:tcBorders>
            <w:vAlign w:val="center"/>
          </w:tcPr>
          <w:p w14:paraId="558E564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tcBorders>
              <w:top w:val="single" w:sz="4" w:space="0" w:color="auto"/>
              <w:left w:val="single" w:sz="4" w:space="0" w:color="auto"/>
              <w:bottom w:val="nil"/>
              <w:right w:val="single" w:sz="4" w:space="0" w:color="auto"/>
            </w:tcBorders>
            <w:vAlign w:val="center"/>
          </w:tcPr>
          <w:p w14:paraId="50914B3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E709F10" w14:textId="77777777" w:rsidTr="001E0E48">
        <w:trPr>
          <w:trHeight w:val="223"/>
          <w:jc w:val="center"/>
        </w:trPr>
        <w:tc>
          <w:tcPr>
            <w:tcW w:w="1537" w:type="dxa"/>
            <w:tcBorders>
              <w:top w:val="nil"/>
              <w:left w:val="single" w:sz="4" w:space="0" w:color="auto"/>
              <w:bottom w:val="single" w:sz="4" w:space="0" w:color="auto"/>
              <w:right w:val="single" w:sz="4" w:space="0" w:color="auto"/>
            </w:tcBorders>
            <w:vAlign w:val="center"/>
          </w:tcPr>
          <w:p w14:paraId="70DCFF94" w14:textId="77777777" w:rsidR="00725FCF" w:rsidRPr="00725FCF" w:rsidRDefault="00725FCF" w:rsidP="00725FCF">
            <w:pPr>
              <w:keepNext/>
              <w:keepLines/>
              <w:spacing w:after="0"/>
              <w:jc w:val="center"/>
              <w:rPr>
                <w:rFonts w:ascii="Arial" w:eastAsia="Times New Roman" w:hAnsi="Arial"/>
                <w:sz w:val="18"/>
              </w:rPr>
            </w:pPr>
          </w:p>
        </w:tc>
        <w:tc>
          <w:tcPr>
            <w:tcW w:w="1466" w:type="dxa"/>
            <w:tcBorders>
              <w:top w:val="nil"/>
              <w:left w:val="single" w:sz="4" w:space="0" w:color="auto"/>
              <w:bottom w:val="single" w:sz="4" w:space="0" w:color="auto"/>
              <w:right w:val="single" w:sz="4" w:space="0" w:color="auto"/>
            </w:tcBorders>
            <w:vAlign w:val="center"/>
          </w:tcPr>
          <w:p w14:paraId="6945BA56"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30A72E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38</w:t>
            </w:r>
          </w:p>
        </w:tc>
        <w:tc>
          <w:tcPr>
            <w:tcW w:w="586" w:type="dxa"/>
            <w:tcBorders>
              <w:top w:val="single" w:sz="4" w:space="0" w:color="auto"/>
              <w:left w:val="single" w:sz="4" w:space="0" w:color="auto"/>
              <w:bottom w:val="single" w:sz="4" w:space="0" w:color="auto"/>
              <w:right w:val="single" w:sz="4" w:space="0" w:color="auto"/>
            </w:tcBorders>
          </w:tcPr>
          <w:p w14:paraId="32E6AC7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5673DD1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tcPr>
          <w:p w14:paraId="35F5EFE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702743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43184B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ABD9B2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tcBorders>
              <w:top w:val="nil"/>
              <w:left w:val="single" w:sz="4" w:space="0" w:color="auto"/>
              <w:bottom w:val="single" w:sz="4" w:space="0" w:color="auto"/>
              <w:right w:val="single" w:sz="4" w:space="0" w:color="auto"/>
            </w:tcBorders>
            <w:vAlign w:val="center"/>
          </w:tcPr>
          <w:p w14:paraId="46F50672" w14:textId="77777777" w:rsidR="00725FCF" w:rsidRPr="00725FCF" w:rsidRDefault="00725FCF" w:rsidP="00725FCF">
            <w:pPr>
              <w:keepNext/>
              <w:keepLines/>
              <w:spacing w:after="0"/>
              <w:jc w:val="center"/>
              <w:rPr>
                <w:rFonts w:ascii="Arial" w:eastAsia="Times New Roman" w:hAnsi="Arial"/>
                <w:sz w:val="18"/>
              </w:rPr>
            </w:pPr>
          </w:p>
        </w:tc>
        <w:tc>
          <w:tcPr>
            <w:tcW w:w="1286" w:type="dxa"/>
            <w:tcBorders>
              <w:top w:val="nil"/>
              <w:left w:val="single" w:sz="4" w:space="0" w:color="auto"/>
              <w:bottom w:val="single" w:sz="4" w:space="0" w:color="auto"/>
              <w:right w:val="single" w:sz="4" w:space="0" w:color="auto"/>
            </w:tcBorders>
            <w:vAlign w:val="center"/>
          </w:tcPr>
          <w:p w14:paraId="41052BDD" w14:textId="77777777" w:rsidR="00725FCF" w:rsidRPr="00725FCF" w:rsidRDefault="00725FCF" w:rsidP="00725FCF">
            <w:pPr>
              <w:keepNext/>
              <w:keepLines/>
              <w:spacing w:after="0"/>
              <w:jc w:val="center"/>
              <w:rPr>
                <w:rFonts w:ascii="Arial" w:eastAsia="Times New Roman" w:hAnsi="Arial"/>
                <w:sz w:val="18"/>
              </w:rPr>
            </w:pPr>
          </w:p>
        </w:tc>
      </w:tr>
      <w:tr w:rsidR="00725FCF" w:rsidRPr="00725FCF" w14:paraId="19C3BDA7"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932A9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D5AD6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6A64B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59A6BCE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AB11B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D35AB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4D0CF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F6D61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7F137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1A3BD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771DE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771B0A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F7E1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6258E"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FB9E9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0CFEDC5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56FFB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9E0094"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88FE77"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6E6C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1F7DE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E40E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C3E5F" w14:textId="77777777" w:rsidR="00725FCF" w:rsidRPr="00725FCF" w:rsidRDefault="00725FCF" w:rsidP="00725FCF">
            <w:pPr>
              <w:spacing w:after="0"/>
              <w:rPr>
                <w:rFonts w:ascii="Arial" w:eastAsia="Times New Roman" w:hAnsi="Arial"/>
                <w:sz w:val="18"/>
              </w:rPr>
            </w:pPr>
          </w:p>
        </w:tc>
      </w:tr>
      <w:tr w:rsidR="00725FCF" w:rsidRPr="00725FCF" w14:paraId="0C3AC3F2"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92F75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26D9F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85602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4C7910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See CA_2</w:t>
            </w:r>
            <w:r w:rsidRPr="00725FCF">
              <w:rPr>
                <w:rFonts w:ascii="Arial" w:eastAsia="Times New Roman" w:hAnsi="Arial"/>
                <w:sz w:val="18"/>
                <w:lang w:eastAsia="zh-CN"/>
              </w:rPr>
              <w:t xml:space="preserve">A-2A </w:t>
            </w:r>
            <w:r w:rsidRPr="00725FCF">
              <w:rPr>
                <w:rFonts w:ascii="Arial" w:eastAsia="Times New Roman" w:hAnsi="Arial"/>
                <w:sz w:val="18"/>
                <w:lang w:eastAsia="ja-JP"/>
              </w:rPr>
              <w:t xml:space="preserve">Bandwidth Combination Set 0 in table </w:t>
            </w:r>
            <w:r w:rsidRPr="00725FCF">
              <w:rPr>
                <w:rFonts w:ascii="Arial" w:eastAsia="Times New Roman" w:hAnsi="Arial"/>
                <w:sz w:val="18"/>
                <w:lang w:val="en-US" w:eastAsia="ja-JP"/>
              </w:rPr>
              <w:t>5.6A.1-</w:t>
            </w:r>
            <w:r w:rsidRPr="00725FCF">
              <w:rPr>
                <w:rFonts w:ascii="Arial" w:eastAsia="Times New Roman" w:hAnsi="Arial"/>
                <w:sz w:val="18"/>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14F02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4EB9C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85A32B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BBF8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07D9B"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8F870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2A3C5B6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8B776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7177D9"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0FA536"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1D93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37E41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5DB4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966D2" w14:textId="77777777" w:rsidR="00725FCF" w:rsidRPr="00725FCF" w:rsidRDefault="00725FCF" w:rsidP="00725FCF">
            <w:pPr>
              <w:spacing w:after="0"/>
              <w:rPr>
                <w:rFonts w:ascii="Arial" w:eastAsia="Times New Roman" w:hAnsi="Arial"/>
                <w:sz w:val="18"/>
              </w:rPr>
            </w:pPr>
          </w:p>
        </w:tc>
      </w:tr>
      <w:tr w:rsidR="00725FCF" w:rsidRPr="00725FCF" w14:paraId="315CA40B"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758B20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B2BA0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98095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4AAC3F2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008DF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5431A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01881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CFC66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FC5A8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28D9F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3E76B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997460E"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E0CD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08D72"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0F1E5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50CA85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 xml:space="preserve">See CA_46A-46C Bandwidth Combination Set 0 </w:t>
            </w:r>
            <w:r w:rsidRPr="00725FCF">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38B5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5721B" w14:textId="77777777" w:rsidR="00725FCF" w:rsidRPr="00725FCF" w:rsidRDefault="00725FCF" w:rsidP="00725FCF">
            <w:pPr>
              <w:spacing w:after="0"/>
              <w:rPr>
                <w:rFonts w:ascii="Arial" w:eastAsia="Times New Roman" w:hAnsi="Arial"/>
                <w:sz w:val="18"/>
              </w:rPr>
            </w:pPr>
          </w:p>
        </w:tc>
      </w:tr>
      <w:tr w:rsidR="00725FCF" w:rsidRPr="00725FCF" w14:paraId="21EE70F3"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B67758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w:t>
            </w:r>
            <w:r w:rsidRPr="00725FCF">
              <w:rPr>
                <w:rFonts w:ascii="Arial" w:eastAsia="Times New Roman" w:hAnsi="Arial"/>
                <w:sz w:val="18"/>
                <w:lang w:eastAsia="zh-CN"/>
              </w:rPr>
              <w:t>2</w:t>
            </w:r>
            <w:r w:rsidRPr="00725FCF">
              <w:rPr>
                <w:rFonts w:ascii="Arial" w:eastAsia="Times New Roman" w:hAnsi="Arial"/>
                <w:sz w:val="18"/>
              </w:rPr>
              <w:t>A-</w:t>
            </w:r>
            <w:r w:rsidRPr="00725FCF">
              <w:rPr>
                <w:rFonts w:ascii="Arial" w:eastAsia="Times New Roman" w:hAnsi="Arial"/>
                <w:sz w:val="18"/>
                <w:lang w:eastAsia="ja-JP"/>
              </w:rPr>
              <w:t>4</w:t>
            </w:r>
            <w:r w:rsidRPr="00725FCF">
              <w:rPr>
                <w:rFonts w:ascii="Arial" w:eastAsia="Times New Roman" w:hAnsi="Arial"/>
                <w:sz w:val="18"/>
                <w:lang w:eastAsia="zh-CN"/>
              </w:rPr>
              <w:t>6</w:t>
            </w:r>
            <w:r w:rsidRPr="00725FCF">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14B23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055FE3"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1D3C6FFE"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A125A9"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2E9BAF"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1779DD"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AB05B2"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068BF4"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33E71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34E97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68CC425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FDC9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E5D2F"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97CC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4</w:t>
            </w:r>
            <w:r w:rsidRPr="00725FCF">
              <w:rPr>
                <w:rFonts w:ascii="Arial" w:eastAsia="Times New Roman" w:hAnsi="Arial"/>
                <w:sz w:val="18"/>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341084"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See CA_4</w:t>
            </w:r>
            <w:r w:rsidRPr="00725FCF">
              <w:rPr>
                <w:rFonts w:ascii="Arial" w:eastAsia="Times New Roman" w:hAnsi="Arial"/>
                <w:sz w:val="18"/>
                <w:lang w:val="en-US" w:eastAsia="zh-CN"/>
              </w:rPr>
              <w:t>6</w:t>
            </w:r>
            <w:r w:rsidRPr="00725FCF">
              <w:rPr>
                <w:rFonts w:ascii="Arial" w:eastAsia="Times New Roman" w:hAnsi="Arial"/>
                <w:sz w:val="18"/>
                <w:lang w:val="en-US"/>
              </w:rPr>
              <w:t xml:space="preserve">C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in </w:t>
            </w:r>
            <w:r w:rsidRPr="00725FCF">
              <w:rPr>
                <w:rFonts w:ascii="Arial" w:eastAsia="Times New Roman" w:hAnsi="Arial"/>
                <w:sz w:val="18"/>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A837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2ABFA" w14:textId="77777777" w:rsidR="00725FCF" w:rsidRPr="00725FCF" w:rsidRDefault="00725FCF" w:rsidP="00725FCF">
            <w:pPr>
              <w:spacing w:after="0"/>
              <w:rPr>
                <w:rFonts w:ascii="Arial" w:eastAsia="Times New Roman" w:hAnsi="Arial"/>
                <w:sz w:val="18"/>
              </w:rPr>
            </w:pPr>
          </w:p>
        </w:tc>
      </w:tr>
      <w:tr w:rsidR="00725FCF" w:rsidRPr="00725FCF" w14:paraId="0A9ED2CC"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F19664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76BDB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58E73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7AB7C6D"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D1521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46224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6AE11F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9820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DF693"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79297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3784D5"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F9C5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EBCCF" w14:textId="77777777" w:rsidR="00725FCF" w:rsidRPr="00725FCF" w:rsidRDefault="00725FCF" w:rsidP="00725FCF">
            <w:pPr>
              <w:spacing w:after="0"/>
              <w:rPr>
                <w:rFonts w:ascii="Arial" w:eastAsia="Times New Roman" w:hAnsi="Arial"/>
                <w:sz w:val="18"/>
              </w:rPr>
            </w:pPr>
          </w:p>
        </w:tc>
      </w:tr>
      <w:tr w:rsidR="00725FCF" w:rsidRPr="00725FCF" w14:paraId="1153CD6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EF2FBA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AC285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94EED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519CA33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2F979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D7E87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FE81F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CD9AF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BDF17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E4752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6E879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B7F642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A8D7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26499"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AA354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5CA834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See CA_46D Bandwidth Combination Set 0</w:t>
            </w:r>
            <w:r w:rsidRPr="00725FCF">
              <w:rPr>
                <w:rFonts w:ascii="Arial" w:eastAsia="Times New Roman" w:hAnsi="Arial"/>
                <w:sz w:val="18"/>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B84F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83AAB" w14:textId="77777777" w:rsidR="00725FCF" w:rsidRPr="00725FCF" w:rsidRDefault="00725FCF" w:rsidP="00725FCF">
            <w:pPr>
              <w:spacing w:after="0"/>
              <w:rPr>
                <w:rFonts w:ascii="Arial" w:eastAsia="Times New Roman" w:hAnsi="Arial"/>
                <w:sz w:val="18"/>
              </w:rPr>
            </w:pPr>
          </w:p>
        </w:tc>
      </w:tr>
      <w:tr w:rsidR="00725FCF" w:rsidRPr="00725FCF" w14:paraId="0DE8CE34"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32D2B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w:t>
            </w:r>
            <w:r w:rsidRPr="00725FCF">
              <w:rPr>
                <w:rFonts w:ascii="Arial" w:eastAsia="MS Mincho" w:hAnsi="Arial"/>
                <w:sz w:val="18"/>
                <w:lang w:eastAsia="ja-JP"/>
              </w:rPr>
              <w:t>2</w:t>
            </w:r>
            <w:r w:rsidRPr="00725FCF">
              <w:rPr>
                <w:rFonts w:ascii="Arial" w:eastAsia="Times New Roman" w:hAnsi="Arial"/>
                <w:sz w:val="18"/>
              </w:rPr>
              <w:t>A</w:t>
            </w:r>
            <w:r w:rsidRPr="00725FCF">
              <w:rPr>
                <w:rFonts w:ascii="Arial" w:eastAsia="Times New Roman" w:hAnsi="Arial"/>
                <w:sz w:val="18"/>
                <w:lang w:eastAsia="zh-CN"/>
              </w:rPr>
              <w:t>-</w:t>
            </w:r>
            <w:r w:rsidRPr="00725FCF">
              <w:rPr>
                <w:rFonts w:ascii="Arial" w:eastAsia="MS Mincho" w:hAnsi="Arial"/>
                <w:sz w:val="18"/>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CA6B2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7DAB9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S Mincho" w:hAnsi="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6D2D3D7C"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9CB8A0"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63D89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7A276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46538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S Mincho"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FEB25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S Mincho"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0B8C3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0EFC1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614C2A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B52F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9CE46"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9B54C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S Mincho" w:hAnsi="Arial"/>
                <w:sz w:val="18"/>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70F5DB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See CA_</w:t>
            </w:r>
            <w:r w:rsidRPr="00725FCF">
              <w:rPr>
                <w:rFonts w:ascii="Arial" w:eastAsia="Malgun Gothic" w:hAnsi="Arial"/>
                <w:sz w:val="18"/>
              </w:rPr>
              <w:t>46E</w:t>
            </w:r>
            <w:r w:rsidRPr="00725FCF">
              <w:rPr>
                <w:rFonts w:ascii="Arial" w:eastAsia="Times New Roman" w:hAnsi="Arial"/>
                <w:sz w:val="18"/>
                <w:lang w:eastAsia="zh-CN"/>
              </w:rPr>
              <w:t xml:space="preserve"> Bandwidth combination set </w:t>
            </w:r>
            <w:r w:rsidRPr="00725FCF">
              <w:rPr>
                <w:rFonts w:ascii="Arial" w:eastAsia="Malgun Gothic" w:hAnsi="Arial"/>
                <w:sz w:val="18"/>
              </w:rPr>
              <w:t xml:space="preserve">0 </w:t>
            </w:r>
            <w:r w:rsidRPr="00725FCF">
              <w:rPr>
                <w:rFonts w:ascii="Arial" w:eastAsia="Times New Roman" w:hAnsi="Arial"/>
                <w:sz w:val="18"/>
                <w:lang w:eastAsia="zh-CN"/>
              </w:rPr>
              <w:t xml:space="preserve">in the Table </w:t>
            </w:r>
            <w:r w:rsidRPr="00725FCF">
              <w:rPr>
                <w:rFonts w:ascii="Arial" w:eastAsia="Times New Roman" w:hAnsi="Arial"/>
                <w:sz w:val="18"/>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BC52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7F4BD" w14:textId="77777777" w:rsidR="00725FCF" w:rsidRPr="00725FCF" w:rsidRDefault="00725FCF" w:rsidP="00725FCF">
            <w:pPr>
              <w:spacing w:after="0"/>
              <w:rPr>
                <w:rFonts w:ascii="Arial" w:eastAsia="Times New Roman" w:hAnsi="Arial"/>
                <w:sz w:val="18"/>
              </w:rPr>
            </w:pPr>
          </w:p>
        </w:tc>
      </w:tr>
      <w:tr w:rsidR="00725FCF" w:rsidRPr="00725FCF" w14:paraId="27A8D122" w14:textId="77777777" w:rsidTr="001E0E48">
        <w:trPr>
          <w:trHeight w:val="223"/>
          <w:jc w:val="center"/>
        </w:trPr>
        <w:tc>
          <w:tcPr>
            <w:tcW w:w="1537" w:type="dxa"/>
            <w:tcBorders>
              <w:top w:val="single" w:sz="4" w:space="0" w:color="auto"/>
              <w:left w:val="single" w:sz="4" w:space="0" w:color="auto"/>
              <w:bottom w:val="nil"/>
              <w:right w:val="single" w:sz="4" w:space="0" w:color="auto"/>
            </w:tcBorders>
            <w:vAlign w:val="center"/>
          </w:tcPr>
          <w:p w14:paraId="457BC81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CA_2A-2A-46E</w:t>
            </w:r>
          </w:p>
        </w:tc>
        <w:tc>
          <w:tcPr>
            <w:tcW w:w="1466" w:type="dxa"/>
            <w:tcBorders>
              <w:top w:val="single" w:sz="4" w:space="0" w:color="auto"/>
              <w:left w:val="single" w:sz="4" w:space="0" w:color="auto"/>
              <w:bottom w:val="nil"/>
              <w:right w:val="single" w:sz="4" w:space="0" w:color="auto"/>
            </w:tcBorders>
            <w:vAlign w:val="center"/>
          </w:tcPr>
          <w:p w14:paraId="38B83B9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0ED3589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S Mincho" w:hAnsi="Arial"/>
                <w:sz w:val="18"/>
                <w:lang w:eastAsia="ja-JP"/>
              </w:rPr>
              <w:t>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CFA63E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0CD8A1D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120</w:t>
            </w:r>
          </w:p>
        </w:tc>
        <w:tc>
          <w:tcPr>
            <w:tcW w:w="1286" w:type="dxa"/>
            <w:tcBorders>
              <w:top w:val="single" w:sz="4" w:space="0" w:color="auto"/>
              <w:left w:val="single" w:sz="4" w:space="0" w:color="auto"/>
              <w:bottom w:val="nil"/>
              <w:right w:val="single" w:sz="4" w:space="0" w:color="auto"/>
            </w:tcBorders>
            <w:vAlign w:val="center"/>
          </w:tcPr>
          <w:p w14:paraId="6DC4882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27C8DF0" w14:textId="77777777" w:rsidTr="001E0E48">
        <w:trPr>
          <w:trHeight w:val="223"/>
          <w:jc w:val="center"/>
        </w:trPr>
        <w:tc>
          <w:tcPr>
            <w:tcW w:w="1537" w:type="dxa"/>
            <w:tcBorders>
              <w:top w:val="nil"/>
              <w:left w:val="single" w:sz="4" w:space="0" w:color="auto"/>
              <w:bottom w:val="nil"/>
              <w:right w:val="single" w:sz="4" w:space="0" w:color="auto"/>
            </w:tcBorders>
            <w:vAlign w:val="center"/>
          </w:tcPr>
          <w:p w14:paraId="126BD467" w14:textId="77777777" w:rsidR="00725FCF" w:rsidRPr="00725FCF" w:rsidRDefault="00725FCF" w:rsidP="00725FCF">
            <w:pPr>
              <w:keepNext/>
              <w:keepLines/>
              <w:spacing w:after="0"/>
              <w:jc w:val="center"/>
              <w:rPr>
                <w:rFonts w:ascii="Arial" w:eastAsia="Times New Roman" w:hAnsi="Arial"/>
                <w:sz w:val="18"/>
              </w:rPr>
            </w:pPr>
          </w:p>
        </w:tc>
        <w:tc>
          <w:tcPr>
            <w:tcW w:w="1466" w:type="dxa"/>
            <w:tcBorders>
              <w:top w:val="nil"/>
              <w:left w:val="single" w:sz="4" w:space="0" w:color="auto"/>
              <w:bottom w:val="nil"/>
              <w:right w:val="single" w:sz="4" w:space="0" w:color="auto"/>
            </w:tcBorders>
            <w:vAlign w:val="center"/>
          </w:tcPr>
          <w:p w14:paraId="4DC03F18"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6341671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S Mincho" w:hAnsi="Arial"/>
                <w:sz w:val="18"/>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F1CC25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6D591790" w14:textId="77777777" w:rsidR="00725FCF" w:rsidRPr="00725FCF" w:rsidRDefault="00725FCF" w:rsidP="00725FCF">
            <w:pPr>
              <w:keepNext/>
              <w:keepLines/>
              <w:spacing w:after="0"/>
              <w:jc w:val="center"/>
              <w:rPr>
                <w:rFonts w:ascii="Arial" w:eastAsia="Times New Roman" w:hAnsi="Arial"/>
                <w:sz w:val="18"/>
              </w:rPr>
            </w:pPr>
          </w:p>
        </w:tc>
        <w:tc>
          <w:tcPr>
            <w:tcW w:w="1286" w:type="dxa"/>
            <w:tcBorders>
              <w:top w:val="nil"/>
              <w:left w:val="single" w:sz="4" w:space="0" w:color="auto"/>
              <w:bottom w:val="nil"/>
              <w:right w:val="single" w:sz="4" w:space="0" w:color="auto"/>
            </w:tcBorders>
            <w:vAlign w:val="center"/>
          </w:tcPr>
          <w:p w14:paraId="0DE9EED8" w14:textId="77777777" w:rsidR="00725FCF" w:rsidRPr="00725FCF" w:rsidRDefault="00725FCF" w:rsidP="00725FCF">
            <w:pPr>
              <w:keepNext/>
              <w:keepLines/>
              <w:spacing w:after="0"/>
              <w:jc w:val="center"/>
              <w:rPr>
                <w:rFonts w:ascii="Arial" w:eastAsia="Times New Roman" w:hAnsi="Arial"/>
                <w:sz w:val="18"/>
              </w:rPr>
            </w:pPr>
          </w:p>
        </w:tc>
      </w:tr>
      <w:tr w:rsidR="00725FCF" w:rsidRPr="00725FCF" w14:paraId="289C74F6"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5E163D"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rP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880B23" w14:textId="77777777" w:rsidR="00725FCF" w:rsidRPr="00725FCF" w:rsidRDefault="00725FCF" w:rsidP="00725FCF">
            <w:pPr>
              <w:keepNext/>
              <w:keepLines/>
              <w:spacing w:after="0"/>
              <w:jc w:val="center"/>
              <w:rPr>
                <w:rFonts w:ascii="Arial" w:eastAsia="宋体"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20038B"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5C34F6C9" w14:textId="77777777" w:rsidR="00725FCF" w:rsidRPr="00725FCF" w:rsidRDefault="00725FCF" w:rsidP="00725FCF">
            <w:pPr>
              <w:keepNext/>
              <w:keepLines/>
              <w:spacing w:after="0"/>
              <w:jc w:val="center"/>
              <w:rPr>
                <w:rFonts w:ascii="Arial" w:eastAsia="宋体"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EC70A1"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A9DB1B"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477625"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8C5364"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67F72B"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8236A4"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76FB89"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Times New Roman" w:hAnsi="Arial"/>
                <w:sz w:val="18"/>
              </w:rPr>
              <w:t>0</w:t>
            </w:r>
          </w:p>
        </w:tc>
      </w:tr>
      <w:tr w:rsidR="00725FCF" w:rsidRPr="00725FCF" w14:paraId="17CFED9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FD211" w14:textId="77777777" w:rsidR="00725FCF" w:rsidRPr="00725FCF" w:rsidRDefault="00725FCF" w:rsidP="00725FC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AA1B4"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CA53D4"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Calibri" w:hAnsi="Arial"/>
                <w:sz w:val="18"/>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9FEB2E6" w14:textId="77777777" w:rsidR="00725FCF" w:rsidRPr="00725FCF" w:rsidRDefault="00725FCF" w:rsidP="00725FCF">
            <w:pPr>
              <w:keepNext/>
              <w:keepLines/>
              <w:spacing w:after="0"/>
              <w:jc w:val="center"/>
              <w:rPr>
                <w:rFonts w:ascii="Arial" w:eastAsia="宋体" w:hAnsi="Arial"/>
                <w:sz w:val="18"/>
                <w:lang w:val="en-US"/>
              </w:rPr>
            </w:pPr>
            <w:r w:rsidRPr="00725FCF">
              <w:rPr>
                <w:rFonts w:ascii="Arial" w:eastAsia="Times New Roman" w:hAnsi="Arial"/>
                <w:sz w:val="18"/>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1F4F2" w14:textId="77777777" w:rsidR="00725FCF" w:rsidRPr="00725FCF" w:rsidRDefault="00725FCF" w:rsidP="00725FC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EEE7C" w14:textId="77777777" w:rsidR="00725FCF" w:rsidRPr="00725FCF" w:rsidRDefault="00725FCF" w:rsidP="00725FCF">
            <w:pPr>
              <w:spacing w:after="0"/>
              <w:rPr>
                <w:rFonts w:ascii="Arial" w:eastAsia="Calibri" w:hAnsi="Arial"/>
                <w:sz w:val="18"/>
                <w:lang w:val="en-US" w:eastAsia="ja-JP"/>
              </w:rPr>
            </w:pPr>
          </w:p>
        </w:tc>
      </w:tr>
      <w:tr w:rsidR="00725FCF" w:rsidRPr="00725FCF" w14:paraId="6CD7F630" w14:textId="77777777" w:rsidTr="001E0E48">
        <w:trPr>
          <w:trHeight w:val="223"/>
          <w:jc w:val="center"/>
        </w:trPr>
        <w:tc>
          <w:tcPr>
            <w:tcW w:w="1537" w:type="dxa"/>
            <w:tcBorders>
              <w:top w:val="single" w:sz="4" w:space="0" w:color="auto"/>
              <w:left w:val="single" w:sz="4" w:space="0" w:color="auto"/>
              <w:bottom w:val="nil"/>
              <w:right w:val="single" w:sz="4" w:space="0" w:color="auto"/>
            </w:tcBorders>
            <w:vAlign w:val="center"/>
          </w:tcPr>
          <w:p w14:paraId="1EDA1B2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CA_2A-46A-46A-46A</w:t>
            </w:r>
          </w:p>
        </w:tc>
        <w:tc>
          <w:tcPr>
            <w:tcW w:w="1466" w:type="dxa"/>
            <w:tcBorders>
              <w:top w:val="single" w:sz="4" w:space="0" w:color="auto"/>
              <w:left w:val="single" w:sz="4" w:space="0" w:color="auto"/>
              <w:bottom w:val="nil"/>
              <w:right w:val="single" w:sz="4" w:space="0" w:color="auto"/>
            </w:tcBorders>
            <w:vAlign w:val="center"/>
          </w:tcPr>
          <w:p w14:paraId="304FD56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01BB638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0CE717D4" w14:textId="77777777" w:rsidR="00725FCF" w:rsidRPr="00725FCF" w:rsidRDefault="00725FCF" w:rsidP="00725FCF">
            <w:pPr>
              <w:keepNext/>
              <w:keepLines/>
              <w:spacing w:after="0"/>
              <w:jc w:val="center"/>
              <w:rPr>
                <w:rFonts w:ascii="Arial" w:eastAsia="宋体"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89E04F"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6EFB5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C786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4EAF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06680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tcBorders>
              <w:top w:val="single" w:sz="4" w:space="0" w:color="auto"/>
              <w:left w:val="single" w:sz="4" w:space="0" w:color="auto"/>
              <w:bottom w:val="nil"/>
              <w:right w:val="single" w:sz="4" w:space="0" w:color="auto"/>
            </w:tcBorders>
            <w:vAlign w:val="center"/>
          </w:tcPr>
          <w:p w14:paraId="7FD2E3FB"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eastAsia="ja-JP"/>
              </w:rPr>
              <w:t>80</w:t>
            </w:r>
          </w:p>
        </w:tc>
        <w:tc>
          <w:tcPr>
            <w:tcW w:w="1286" w:type="dxa"/>
            <w:tcBorders>
              <w:top w:val="single" w:sz="4" w:space="0" w:color="auto"/>
              <w:left w:val="single" w:sz="4" w:space="0" w:color="auto"/>
              <w:bottom w:val="nil"/>
              <w:right w:val="single" w:sz="4" w:space="0" w:color="auto"/>
            </w:tcBorders>
            <w:vAlign w:val="center"/>
          </w:tcPr>
          <w:p w14:paraId="588120E6"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eastAsia="ja-JP"/>
              </w:rPr>
              <w:t>0</w:t>
            </w:r>
          </w:p>
        </w:tc>
      </w:tr>
      <w:tr w:rsidR="00725FCF" w:rsidRPr="00725FCF" w14:paraId="1F5CE696" w14:textId="77777777" w:rsidTr="001E0E48">
        <w:trPr>
          <w:trHeight w:val="223"/>
          <w:jc w:val="center"/>
        </w:trPr>
        <w:tc>
          <w:tcPr>
            <w:tcW w:w="1537" w:type="dxa"/>
            <w:tcBorders>
              <w:top w:val="nil"/>
              <w:left w:val="single" w:sz="4" w:space="0" w:color="auto"/>
              <w:bottom w:val="single" w:sz="4" w:space="0" w:color="auto"/>
              <w:right w:val="single" w:sz="4" w:space="0" w:color="auto"/>
            </w:tcBorders>
            <w:vAlign w:val="center"/>
          </w:tcPr>
          <w:p w14:paraId="340C7916" w14:textId="77777777" w:rsidR="00725FCF" w:rsidRPr="00725FCF" w:rsidRDefault="00725FCF" w:rsidP="00725FCF">
            <w:pPr>
              <w:keepNext/>
              <w:keepLines/>
              <w:spacing w:after="0"/>
              <w:jc w:val="center"/>
              <w:rPr>
                <w:rFonts w:ascii="Arial" w:eastAsia="Times New Roman" w:hAnsi="Arial"/>
                <w:sz w:val="18"/>
              </w:rPr>
            </w:pPr>
          </w:p>
        </w:tc>
        <w:tc>
          <w:tcPr>
            <w:tcW w:w="1466" w:type="dxa"/>
            <w:tcBorders>
              <w:top w:val="nil"/>
              <w:left w:val="single" w:sz="4" w:space="0" w:color="auto"/>
              <w:bottom w:val="single" w:sz="4" w:space="0" w:color="auto"/>
              <w:right w:val="single" w:sz="4" w:space="0" w:color="auto"/>
            </w:tcBorders>
            <w:vAlign w:val="center"/>
          </w:tcPr>
          <w:p w14:paraId="5D8E1F53"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054A74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AA2B08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CA_46A-46A-46A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0E5BF5EE" w14:textId="77777777" w:rsidR="00725FCF" w:rsidRPr="00725FCF" w:rsidRDefault="00725FCF" w:rsidP="00725FCF">
            <w:pPr>
              <w:keepNext/>
              <w:keepLines/>
              <w:spacing w:after="0"/>
              <w:jc w:val="center"/>
              <w:rPr>
                <w:rFonts w:ascii="Arial" w:eastAsia="Calibri" w:hAnsi="Arial"/>
                <w:sz w:val="18"/>
                <w:lang w:val="en-US" w:eastAsia="ja-JP"/>
              </w:rPr>
            </w:pPr>
          </w:p>
        </w:tc>
        <w:tc>
          <w:tcPr>
            <w:tcW w:w="1286" w:type="dxa"/>
            <w:tcBorders>
              <w:top w:val="nil"/>
              <w:left w:val="single" w:sz="4" w:space="0" w:color="auto"/>
              <w:bottom w:val="single" w:sz="4" w:space="0" w:color="auto"/>
              <w:right w:val="single" w:sz="4" w:space="0" w:color="auto"/>
            </w:tcBorders>
            <w:vAlign w:val="center"/>
          </w:tcPr>
          <w:p w14:paraId="78F663BB" w14:textId="77777777" w:rsidR="00725FCF" w:rsidRPr="00725FCF" w:rsidRDefault="00725FCF" w:rsidP="00725FCF">
            <w:pPr>
              <w:keepNext/>
              <w:keepLines/>
              <w:spacing w:after="0"/>
              <w:jc w:val="center"/>
              <w:rPr>
                <w:rFonts w:ascii="Arial" w:eastAsia="Calibri" w:hAnsi="Arial"/>
                <w:sz w:val="18"/>
                <w:lang w:val="en-US" w:eastAsia="ja-JP"/>
              </w:rPr>
            </w:pPr>
          </w:p>
        </w:tc>
      </w:tr>
      <w:tr w:rsidR="00725FCF" w:rsidRPr="00725FCF" w14:paraId="6A2AE54F"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A06C077"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rP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126303" w14:textId="77777777" w:rsidR="00725FCF" w:rsidRPr="00725FCF" w:rsidRDefault="00725FCF" w:rsidP="00725FCF">
            <w:pPr>
              <w:keepNext/>
              <w:keepLines/>
              <w:spacing w:after="0"/>
              <w:jc w:val="center"/>
              <w:rPr>
                <w:rFonts w:ascii="Arial" w:eastAsia="宋体"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6D0C08"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5E73739C" w14:textId="77777777" w:rsidR="00725FCF" w:rsidRPr="00725FCF" w:rsidRDefault="00725FCF" w:rsidP="00725FCF">
            <w:pPr>
              <w:keepNext/>
              <w:keepLines/>
              <w:spacing w:after="0"/>
              <w:jc w:val="center"/>
              <w:rPr>
                <w:rFonts w:ascii="Arial" w:eastAsia="宋体"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2713F2"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34F073"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F934D5"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6CAD0B"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37346B"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E2DA43"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DC4409"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eastAsia="ja-JP"/>
              </w:rPr>
              <w:t>0</w:t>
            </w:r>
          </w:p>
        </w:tc>
      </w:tr>
      <w:tr w:rsidR="00725FCF" w:rsidRPr="00725FCF" w14:paraId="3563F0D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BF1F3" w14:textId="77777777" w:rsidR="00725FCF" w:rsidRPr="00725FCF" w:rsidRDefault="00725FCF" w:rsidP="00725FC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DC07D"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7E1A47"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C30FB5" w14:textId="77777777" w:rsidR="00725FCF" w:rsidRPr="00725FCF" w:rsidRDefault="00725FCF" w:rsidP="00725FCF">
            <w:pPr>
              <w:keepNext/>
              <w:keepLines/>
              <w:spacing w:after="0"/>
              <w:jc w:val="center"/>
              <w:rPr>
                <w:rFonts w:ascii="Arial" w:eastAsia="宋体" w:hAnsi="Arial"/>
                <w:sz w:val="18"/>
                <w:lang w:val="en-US"/>
              </w:rPr>
            </w:pPr>
            <w:r w:rsidRPr="00725FCF">
              <w:rPr>
                <w:rFonts w:ascii="Arial" w:eastAsia="Times New Roman" w:hAnsi="Arial"/>
                <w:sz w:val="18"/>
                <w:lang w:eastAsia="ja-JP"/>
              </w:rPr>
              <w:t>See CA_46A-46D Bandwidth Combination Set 0</w:t>
            </w:r>
            <w:r w:rsidRPr="00725FCF">
              <w:rPr>
                <w:rFonts w:ascii="Arial" w:eastAsia="Times New Roman" w:hAnsi="Arial"/>
                <w:sz w:val="18"/>
              </w:rP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E3FA4" w14:textId="77777777" w:rsidR="00725FCF" w:rsidRPr="00725FCF" w:rsidRDefault="00725FCF" w:rsidP="00725FC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C227D" w14:textId="77777777" w:rsidR="00725FCF" w:rsidRPr="00725FCF" w:rsidRDefault="00725FCF" w:rsidP="00725FCF">
            <w:pPr>
              <w:spacing w:after="0"/>
              <w:rPr>
                <w:rFonts w:ascii="Arial" w:eastAsia="Calibri" w:hAnsi="Arial"/>
                <w:sz w:val="18"/>
                <w:lang w:val="en-US" w:eastAsia="ja-JP"/>
              </w:rPr>
            </w:pPr>
          </w:p>
        </w:tc>
      </w:tr>
      <w:tr w:rsidR="00725FCF" w:rsidRPr="00725FCF" w14:paraId="66799523"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1A9934"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Calibri" w:hAnsi="Arial"/>
                <w:sz w:val="18"/>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7455D4"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0D7C1B"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F5F0CB1" w14:textId="77777777" w:rsidR="00725FCF" w:rsidRPr="00725FCF" w:rsidRDefault="00725FCF" w:rsidP="00725FCF">
            <w:pPr>
              <w:keepNext/>
              <w:keepLines/>
              <w:spacing w:after="0"/>
              <w:jc w:val="center"/>
              <w:rPr>
                <w:rFonts w:ascii="Arial" w:eastAsia="宋体"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76F049"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ED28D0"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439CFD"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EA5F44"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5586DF"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240AAE"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BA7DD1"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eastAsia="ja-JP"/>
              </w:rPr>
              <w:t>0</w:t>
            </w:r>
          </w:p>
        </w:tc>
      </w:tr>
      <w:tr w:rsidR="00725FCF" w:rsidRPr="00725FCF" w14:paraId="6030E3D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B543A" w14:textId="77777777" w:rsidR="00725FCF" w:rsidRPr="00725FCF" w:rsidRDefault="00725FCF" w:rsidP="00725FC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B2039" w14:textId="77777777" w:rsidR="00725FCF" w:rsidRPr="00725FCF" w:rsidRDefault="00725FCF" w:rsidP="00725FC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CFD471"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3015D38F" w14:textId="77777777" w:rsidR="00725FCF" w:rsidRPr="00725FCF" w:rsidRDefault="00725FCF" w:rsidP="00725FCF">
            <w:pPr>
              <w:keepNext/>
              <w:keepLines/>
              <w:spacing w:after="0"/>
              <w:jc w:val="center"/>
              <w:rPr>
                <w:rFonts w:ascii="Arial" w:eastAsia="宋体"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61ECFD"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CD9028"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203E1A"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FB30AD"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8756C2"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81843" w14:textId="77777777" w:rsidR="00725FCF" w:rsidRPr="00725FCF" w:rsidRDefault="00725FCF" w:rsidP="00725FC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77645" w14:textId="77777777" w:rsidR="00725FCF" w:rsidRPr="00725FCF" w:rsidRDefault="00725FCF" w:rsidP="00725FCF">
            <w:pPr>
              <w:spacing w:after="0"/>
              <w:rPr>
                <w:rFonts w:ascii="Arial" w:eastAsia="Calibri" w:hAnsi="Arial"/>
                <w:sz w:val="18"/>
                <w:lang w:val="en-US" w:eastAsia="ja-JP"/>
              </w:rPr>
            </w:pPr>
          </w:p>
        </w:tc>
      </w:tr>
      <w:tr w:rsidR="00725FCF" w:rsidRPr="00725FCF" w14:paraId="18CD7EAA"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A0E1D1"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bCs/>
                <w:sz w:val="18"/>
                <w:szCs w:val="18"/>
                <w:lang w:eastAsia="zh-CN"/>
              </w:rPr>
              <w:lastRenderedPageBreak/>
              <w:t>CA_</w:t>
            </w:r>
            <w:r w:rsidRPr="00725FCF">
              <w:rPr>
                <w:rFonts w:ascii="Arial" w:eastAsia="Times New Roman" w:hAnsi="Arial"/>
                <w:bCs/>
                <w:sz w:val="18"/>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03EE17" w14:textId="77777777" w:rsidR="00725FCF" w:rsidRPr="00725FCF" w:rsidRDefault="00725FCF" w:rsidP="00725FCF">
            <w:pPr>
              <w:keepNext/>
              <w:keepLines/>
              <w:spacing w:after="0"/>
              <w:jc w:val="center"/>
              <w:rPr>
                <w:rFonts w:ascii="Arial" w:eastAsia="宋体" w:hAnsi="Arial"/>
                <w:sz w:val="18"/>
                <w:lang w:val="en-US" w:eastAsia="zh-CN"/>
              </w:rPr>
            </w:pPr>
            <w:r w:rsidRPr="00725FCF">
              <w:rPr>
                <w:rFonts w:ascii="Arial" w:eastAsia="Times New Roman" w:hAnsi="Arial"/>
                <w:sz w:val="18"/>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D18FB1"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bCs/>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04826101" w14:textId="77777777" w:rsidR="00725FCF" w:rsidRPr="00725FCF" w:rsidRDefault="00725FCF" w:rsidP="00725FCF">
            <w:pPr>
              <w:keepNext/>
              <w:keepLines/>
              <w:spacing w:after="0"/>
              <w:jc w:val="center"/>
              <w:rPr>
                <w:rFonts w:ascii="Arial" w:eastAsia="宋体"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D025D4"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47EDEB"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bCs/>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7EF0D0"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bCs/>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E94E5A"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6FB706"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bCs/>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CD4356"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Times New Roman" w:hAnsi="Arial"/>
                <w:sz w:val="18"/>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9D1223"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Times New Roman" w:hAnsi="Arial"/>
                <w:sz w:val="18"/>
                <w:szCs w:val="18"/>
                <w:lang w:eastAsia="ja-JP"/>
              </w:rPr>
              <w:t>0</w:t>
            </w:r>
          </w:p>
        </w:tc>
      </w:tr>
      <w:tr w:rsidR="00725FCF" w:rsidRPr="00725FCF" w14:paraId="6AA3C6E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11135" w14:textId="77777777" w:rsidR="00725FCF" w:rsidRPr="00725FCF" w:rsidRDefault="00725FCF" w:rsidP="00725FC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DE2BD" w14:textId="77777777" w:rsidR="00725FCF" w:rsidRPr="00725FCF" w:rsidRDefault="00725FCF" w:rsidP="00725FCF">
            <w:pPr>
              <w:spacing w:after="0"/>
              <w:rPr>
                <w:rFonts w:ascii="Arial" w:eastAsia="Times New Roman"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70473F"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bCs/>
                <w:sz w:val="18"/>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E6A2CE2" w14:textId="77777777" w:rsidR="00725FCF" w:rsidRPr="00725FCF" w:rsidRDefault="00725FCF" w:rsidP="00725FCF">
            <w:pPr>
              <w:keepNext/>
              <w:keepLines/>
              <w:spacing w:after="0"/>
              <w:jc w:val="center"/>
              <w:rPr>
                <w:rFonts w:ascii="Arial" w:eastAsia="宋体" w:hAnsi="Arial"/>
                <w:sz w:val="18"/>
                <w:lang w:val="en-US"/>
              </w:rPr>
            </w:pPr>
            <w:r w:rsidRPr="00725FCF">
              <w:rPr>
                <w:rFonts w:ascii="Arial" w:eastAsia="Calibri" w:hAnsi="Arial"/>
                <w:sz w:val="18"/>
              </w:rPr>
              <w:t>See CA_</w:t>
            </w:r>
            <w:r w:rsidRPr="00725FCF">
              <w:rPr>
                <w:rFonts w:ascii="Arial" w:eastAsia="Times New Roman" w:hAnsi="Arial"/>
                <w:sz w:val="18"/>
              </w:rPr>
              <w:t>48A-48A</w:t>
            </w:r>
            <w:r w:rsidRPr="00725FCF">
              <w:rPr>
                <w:rFonts w:ascii="Arial" w:eastAsia="Calibri" w:hAnsi="Arial"/>
                <w:sz w:val="18"/>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88A47" w14:textId="77777777" w:rsidR="00725FCF" w:rsidRPr="00725FCF" w:rsidRDefault="00725FCF" w:rsidP="00725FC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DBE20" w14:textId="77777777" w:rsidR="00725FCF" w:rsidRPr="00725FCF" w:rsidRDefault="00725FCF" w:rsidP="00725FCF">
            <w:pPr>
              <w:spacing w:after="0"/>
              <w:rPr>
                <w:rFonts w:ascii="Arial" w:eastAsia="Calibri" w:hAnsi="Arial"/>
                <w:sz w:val="18"/>
                <w:lang w:val="en-US" w:eastAsia="ja-JP"/>
              </w:rPr>
            </w:pPr>
          </w:p>
        </w:tc>
      </w:tr>
      <w:tr w:rsidR="00725FCF" w:rsidRPr="00725FCF" w14:paraId="311E9A69" w14:textId="77777777" w:rsidTr="001E0E48">
        <w:trPr>
          <w:trHeight w:val="223"/>
          <w:jc w:val="center"/>
        </w:trPr>
        <w:tc>
          <w:tcPr>
            <w:tcW w:w="1537" w:type="dxa"/>
            <w:tcBorders>
              <w:top w:val="single" w:sz="4" w:space="0" w:color="auto"/>
              <w:left w:val="single" w:sz="4" w:space="0" w:color="auto"/>
              <w:bottom w:val="nil"/>
              <w:right w:val="single" w:sz="4" w:space="0" w:color="auto"/>
            </w:tcBorders>
            <w:vAlign w:val="center"/>
          </w:tcPr>
          <w:p w14:paraId="2811D6A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bCs/>
                <w:sz w:val="18"/>
                <w:szCs w:val="18"/>
                <w:lang w:eastAsia="zh-CN"/>
              </w:rPr>
              <w:t>CA_</w:t>
            </w:r>
            <w:r w:rsidRPr="00725FCF">
              <w:rPr>
                <w:rFonts w:ascii="Arial" w:eastAsia="Times New Roman" w:hAnsi="Arial"/>
                <w:bCs/>
                <w:sz w:val="18"/>
              </w:rPr>
              <w:t>2A-48A-48A-48A</w:t>
            </w:r>
          </w:p>
        </w:tc>
        <w:tc>
          <w:tcPr>
            <w:tcW w:w="1466" w:type="dxa"/>
            <w:tcBorders>
              <w:top w:val="single" w:sz="4" w:space="0" w:color="auto"/>
              <w:left w:val="single" w:sz="4" w:space="0" w:color="auto"/>
              <w:bottom w:val="nil"/>
              <w:right w:val="single" w:sz="4" w:space="0" w:color="auto"/>
            </w:tcBorders>
            <w:vAlign w:val="center"/>
          </w:tcPr>
          <w:p w14:paraId="4F644C29" w14:textId="77777777" w:rsidR="00725FCF" w:rsidRPr="00725FCF" w:rsidRDefault="00725FCF" w:rsidP="00725FCF">
            <w:pPr>
              <w:keepNext/>
              <w:keepLines/>
              <w:spacing w:after="0"/>
              <w:jc w:val="center"/>
              <w:rPr>
                <w:rFonts w:ascii="Arial" w:eastAsia="Times New Roman" w:hAnsi="Arial"/>
                <w:sz w:val="18"/>
                <w:szCs w:val="18"/>
              </w:rPr>
            </w:pPr>
            <w:r w:rsidRPr="00725FCF">
              <w:rPr>
                <w:rFonts w:ascii="Arial" w:eastAsia="Times New Roman" w:hAnsi="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55CAA107"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bCs/>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5990651B" w14:textId="77777777" w:rsidR="00725FCF" w:rsidRPr="00725FCF" w:rsidRDefault="00725FCF" w:rsidP="00725FCF">
            <w:pPr>
              <w:keepNext/>
              <w:keepLines/>
              <w:spacing w:after="0"/>
              <w:jc w:val="center"/>
              <w:rPr>
                <w:rFonts w:ascii="Arial" w:eastAsia="宋体"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83954D"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03724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bCs/>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44F12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bCs/>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E5393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CFF19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bCs/>
                <w:sz w:val="18"/>
              </w:rPr>
              <w:t>Yes</w:t>
            </w:r>
          </w:p>
        </w:tc>
        <w:tc>
          <w:tcPr>
            <w:tcW w:w="1187" w:type="dxa"/>
            <w:tcBorders>
              <w:top w:val="single" w:sz="4" w:space="0" w:color="auto"/>
              <w:left w:val="single" w:sz="4" w:space="0" w:color="auto"/>
              <w:bottom w:val="nil"/>
              <w:right w:val="single" w:sz="4" w:space="0" w:color="auto"/>
            </w:tcBorders>
            <w:vAlign w:val="center"/>
          </w:tcPr>
          <w:p w14:paraId="0473A05F" w14:textId="77777777" w:rsidR="00725FCF" w:rsidRPr="00725FCF" w:rsidRDefault="00725FCF" w:rsidP="00725FCF">
            <w:pPr>
              <w:keepNext/>
              <w:keepLines/>
              <w:spacing w:after="0"/>
              <w:jc w:val="center"/>
              <w:rPr>
                <w:rFonts w:ascii="Arial" w:eastAsia="Times New Roman" w:hAnsi="Arial"/>
                <w:sz w:val="18"/>
                <w:szCs w:val="18"/>
                <w:lang w:eastAsia="ja-JP"/>
              </w:rPr>
            </w:pPr>
            <w:r w:rsidRPr="00725FCF">
              <w:rPr>
                <w:rFonts w:ascii="Arial" w:eastAsia="Times New Roman" w:hAnsi="Arial"/>
                <w:sz w:val="18"/>
                <w:szCs w:val="18"/>
                <w:lang w:eastAsia="ja-JP"/>
              </w:rPr>
              <w:t>80</w:t>
            </w:r>
          </w:p>
        </w:tc>
        <w:tc>
          <w:tcPr>
            <w:tcW w:w="1286" w:type="dxa"/>
            <w:tcBorders>
              <w:top w:val="single" w:sz="4" w:space="0" w:color="auto"/>
              <w:left w:val="single" w:sz="4" w:space="0" w:color="auto"/>
              <w:bottom w:val="nil"/>
              <w:right w:val="single" w:sz="4" w:space="0" w:color="auto"/>
            </w:tcBorders>
            <w:vAlign w:val="center"/>
          </w:tcPr>
          <w:p w14:paraId="62DC1BAD" w14:textId="77777777" w:rsidR="00725FCF" w:rsidRPr="00725FCF" w:rsidRDefault="00725FCF" w:rsidP="00725FCF">
            <w:pPr>
              <w:keepNext/>
              <w:keepLines/>
              <w:spacing w:after="0"/>
              <w:jc w:val="center"/>
              <w:rPr>
                <w:rFonts w:ascii="Arial" w:eastAsia="Times New Roman" w:hAnsi="Arial"/>
                <w:sz w:val="18"/>
                <w:szCs w:val="18"/>
                <w:lang w:eastAsia="ja-JP"/>
              </w:rPr>
            </w:pPr>
            <w:r w:rsidRPr="00725FCF">
              <w:rPr>
                <w:rFonts w:ascii="Arial" w:eastAsia="Times New Roman" w:hAnsi="Arial"/>
                <w:sz w:val="18"/>
                <w:szCs w:val="18"/>
                <w:lang w:eastAsia="ja-JP"/>
              </w:rPr>
              <w:t>0</w:t>
            </w:r>
          </w:p>
        </w:tc>
      </w:tr>
      <w:tr w:rsidR="00725FCF" w:rsidRPr="00725FCF" w14:paraId="527F52FF" w14:textId="77777777" w:rsidTr="001E0E48">
        <w:trPr>
          <w:trHeight w:val="223"/>
          <w:jc w:val="center"/>
        </w:trPr>
        <w:tc>
          <w:tcPr>
            <w:tcW w:w="1537" w:type="dxa"/>
            <w:tcBorders>
              <w:top w:val="nil"/>
              <w:left w:val="single" w:sz="4" w:space="0" w:color="auto"/>
              <w:bottom w:val="single" w:sz="4" w:space="0" w:color="auto"/>
              <w:right w:val="single" w:sz="4" w:space="0" w:color="auto"/>
            </w:tcBorders>
            <w:vAlign w:val="center"/>
          </w:tcPr>
          <w:p w14:paraId="7E166A75" w14:textId="77777777" w:rsidR="00725FCF" w:rsidRPr="00725FCF" w:rsidRDefault="00725FCF" w:rsidP="00725FCF">
            <w:pPr>
              <w:keepNext/>
              <w:keepLines/>
              <w:spacing w:after="0"/>
              <w:jc w:val="center"/>
              <w:rPr>
                <w:rFonts w:ascii="Arial" w:eastAsia="Times New Roman" w:hAnsi="Arial"/>
                <w:sz w:val="18"/>
              </w:rPr>
            </w:pPr>
          </w:p>
        </w:tc>
        <w:tc>
          <w:tcPr>
            <w:tcW w:w="1466" w:type="dxa"/>
            <w:tcBorders>
              <w:top w:val="nil"/>
              <w:left w:val="single" w:sz="4" w:space="0" w:color="auto"/>
              <w:bottom w:val="single" w:sz="4" w:space="0" w:color="auto"/>
              <w:right w:val="single" w:sz="4" w:space="0" w:color="auto"/>
            </w:tcBorders>
            <w:vAlign w:val="center"/>
          </w:tcPr>
          <w:p w14:paraId="3CFF132C" w14:textId="77777777" w:rsidR="00725FCF" w:rsidRPr="00725FCF" w:rsidRDefault="00725FCF" w:rsidP="00725FCF">
            <w:pPr>
              <w:keepNext/>
              <w:keepLines/>
              <w:spacing w:after="0"/>
              <w:jc w:val="center"/>
              <w:rPr>
                <w:rFonts w:ascii="Arial" w:eastAsia="Times New Roman"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08F64D0"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bCs/>
                <w:sz w:val="18"/>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81B53A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rPr>
              <w:t>See CA_</w:t>
            </w:r>
            <w:r w:rsidRPr="00725FCF">
              <w:rPr>
                <w:rFonts w:ascii="Arial" w:eastAsia="Times New Roman" w:hAnsi="Arial"/>
                <w:sz w:val="18"/>
              </w:rPr>
              <w:t>48A-48A-48A</w:t>
            </w:r>
            <w:r w:rsidRPr="00725FCF">
              <w:rPr>
                <w:rFonts w:ascii="Arial" w:eastAsia="Calibri" w:hAnsi="Arial"/>
                <w:sz w:val="18"/>
              </w:rPr>
              <w:t xml:space="preserve"> Bandwidth combination set 0 in the Table 5.6A.1-3</w:t>
            </w:r>
          </w:p>
        </w:tc>
        <w:tc>
          <w:tcPr>
            <w:tcW w:w="1187" w:type="dxa"/>
            <w:tcBorders>
              <w:top w:val="nil"/>
              <w:left w:val="single" w:sz="4" w:space="0" w:color="auto"/>
              <w:bottom w:val="single" w:sz="4" w:space="0" w:color="auto"/>
              <w:right w:val="single" w:sz="4" w:space="0" w:color="auto"/>
            </w:tcBorders>
          </w:tcPr>
          <w:p w14:paraId="0B64400D" w14:textId="77777777" w:rsidR="00725FCF" w:rsidRPr="00725FCF" w:rsidRDefault="00725FCF" w:rsidP="00725FCF">
            <w:pPr>
              <w:keepNext/>
              <w:keepLines/>
              <w:spacing w:after="0"/>
              <w:jc w:val="center"/>
              <w:rPr>
                <w:rFonts w:ascii="Arial" w:eastAsia="Times New Roman" w:hAnsi="Arial"/>
                <w:sz w:val="18"/>
                <w:szCs w:val="18"/>
                <w:lang w:eastAsia="ja-JP"/>
              </w:rPr>
            </w:pPr>
          </w:p>
        </w:tc>
        <w:tc>
          <w:tcPr>
            <w:tcW w:w="1286" w:type="dxa"/>
            <w:tcBorders>
              <w:top w:val="nil"/>
              <w:left w:val="single" w:sz="4" w:space="0" w:color="auto"/>
              <w:bottom w:val="single" w:sz="4" w:space="0" w:color="auto"/>
              <w:right w:val="single" w:sz="4" w:space="0" w:color="auto"/>
            </w:tcBorders>
          </w:tcPr>
          <w:p w14:paraId="1FF9F02B" w14:textId="77777777" w:rsidR="00725FCF" w:rsidRPr="00725FCF" w:rsidRDefault="00725FCF" w:rsidP="00725FCF">
            <w:pPr>
              <w:keepNext/>
              <w:keepLines/>
              <w:spacing w:after="0"/>
              <w:jc w:val="center"/>
              <w:rPr>
                <w:rFonts w:ascii="Arial" w:eastAsia="Times New Roman" w:hAnsi="Arial"/>
                <w:sz w:val="18"/>
                <w:szCs w:val="18"/>
                <w:lang w:eastAsia="ja-JP"/>
              </w:rPr>
            </w:pPr>
          </w:p>
        </w:tc>
      </w:tr>
      <w:tr w:rsidR="00725FCF" w:rsidRPr="00725FCF" w14:paraId="36F1EAAF"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9FF55F"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rPr>
              <w:t>CA_</w:t>
            </w:r>
            <w:r w:rsidRPr="00725FCF">
              <w:rPr>
                <w:rFonts w:ascii="Arial" w:eastAsia="Times New Roman" w:hAnsi="Arial"/>
                <w:sz w:val="18"/>
                <w:lang w:val="en-US"/>
              </w:rPr>
              <w:t>2A-</w:t>
            </w:r>
            <w:r w:rsidRPr="00725FCF">
              <w:rPr>
                <w:rFonts w:ascii="Arial" w:eastAsia="Times New Roman" w:hAnsi="Arial"/>
                <w:sz w:val="18"/>
              </w:rPr>
              <w:t>48</w:t>
            </w:r>
            <w:r w:rsidRPr="00725FCF">
              <w:rPr>
                <w:rFonts w:ascii="Arial" w:eastAsia="Times New Roman" w:hAnsi="Arial"/>
                <w:sz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953D91" w14:textId="77777777" w:rsidR="00725FCF" w:rsidRPr="00725FCF" w:rsidRDefault="00725FCF" w:rsidP="00725FCF">
            <w:pPr>
              <w:keepNext/>
              <w:keepLines/>
              <w:spacing w:after="0"/>
              <w:jc w:val="center"/>
              <w:rPr>
                <w:rFonts w:ascii="Arial" w:eastAsia="宋体" w:hAnsi="Arial"/>
                <w:sz w:val="18"/>
                <w:szCs w:val="18"/>
              </w:rPr>
            </w:pPr>
            <w:r w:rsidRPr="00725FCF">
              <w:rPr>
                <w:rFonts w:ascii="Arial" w:eastAsia="Times New Roman" w:hAnsi="Arial"/>
                <w:sz w:val="18"/>
                <w:szCs w:val="18"/>
              </w:rPr>
              <w:t>CA_2A-48A,</w:t>
            </w:r>
          </w:p>
          <w:p w14:paraId="6067A77C"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9128A7"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2D131A8" w14:textId="77777777" w:rsidR="00725FCF" w:rsidRPr="00725FCF" w:rsidRDefault="00725FCF" w:rsidP="00725FCF">
            <w:pPr>
              <w:keepNext/>
              <w:keepLines/>
              <w:spacing w:after="0"/>
              <w:jc w:val="center"/>
              <w:rPr>
                <w:rFonts w:ascii="Arial" w:eastAsia="宋体"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6AF390"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0ECD21"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E04174"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3BF083"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867E52"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A8FA7E"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Times New Roman" w:hAnsi="Arial"/>
                <w:sz w:val="18"/>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9E5A10"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Times New Roman" w:hAnsi="Arial"/>
                <w:sz w:val="18"/>
                <w:szCs w:val="18"/>
                <w:lang w:eastAsia="ja-JP"/>
              </w:rPr>
              <w:t>0</w:t>
            </w:r>
          </w:p>
        </w:tc>
      </w:tr>
      <w:tr w:rsidR="00725FCF" w:rsidRPr="00725FCF" w14:paraId="5329B74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5115D" w14:textId="77777777" w:rsidR="00725FCF" w:rsidRPr="00725FCF" w:rsidRDefault="00725FCF" w:rsidP="00725FC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81C2A" w14:textId="77777777" w:rsidR="00725FCF" w:rsidRPr="00725FCF" w:rsidRDefault="00725FCF" w:rsidP="00725FC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9D4901"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C068BB9" w14:textId="77777777" w:rsidR="00725FCF" w:rsidRPr="00725FCF" w:rsidRDefault="00725FCF" w:rsidP="00725FCF">
            <w:pPr>
              <w:keepNext/>
              <w:keepLines/>
              <w:spacing w:after="0"/>
              <w:jc w:val="center"/>
              <w:rPr>
                <w:rFonts w:ascii="Arial" w:eastAsia="宋体" w:hAnsi="Arial"/>
                <w:sz w:val="18"/>
                <w:lang w:val="en-US"/>
              </w:rPr>
            </w:pPr>
            <w:r w:rsidRPr="00725FCF">
              <w:rPr>
                <w:rFonts w:ascii="Arial" w:eastAsia="Times New Roman" w:hAnsi="Arial"/>
                <w:sz w:val="18"/>
                <w:lang w:eastAsia="zh-CN"/>
              </w:rPr>
              <w:t>See CA_48</w:t>
            </w:r>
            <w:r w:rsidRPr="00725FCF">
              <w:rPr>
                <w:rFonts w:ascii="Arial" w:eastAsia="Times New Roman" w:hAnsi="Arial"/>
                <w:sz w:val="18"/>
                <w:lang w:val="en-US" w:eastAsia="zh-CN"/>
              </w:rPr>
              <w:t>C</w:t>
            </w:r>
            <w:r w:rsidRPr="00725FCF">
              <w:rPr>
                <w:rFonts w:ascii="Arial" w:eastAsia="Times New Roman" w:hAnsi="Arial"/>
                <w:sz w:val="18"/>
                <w:lang w:eastAsia="zh-CN"/>
              </w:rPr>
              <w:t xml:space="preserve"> Bandwidth combination set 0 in </w:t>
            </w:r>
            <w:r w:rsidRPr="00725FCF">
              <w:rPr>
                <w:rFonts w:ascii="Arial" w:eastAsia="Times New Roman" w:hAnsi="Arial"/>
                <w:sz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B0250" w14:textId="77777777" w:rsidR="00725FCF" w:rsidRPr="00725FCF" w:rsidRDefault="00725FCF" w:rsidP="00725FC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48332" w14:textId="77777777" w:rsidR="00725FCF" w:rsidRPr="00725FCF" w:rsidRDefault="00725FCF" w:rsidP="00725FCF">
            <w:pPr>
              <w:spacing w:after="0"/>
              <w:rPr>
                <w:rFonts w:ascii="Arial" w:eastAsia="Calibri" w:hAnsi="Arial"/>
                <w:sz w:val="18"/>
                <w:lang w:val="en-US" w:eastAsia="ja-JP"/>
              </w:rPr>
            </w:pPr>
          </w:p>
        </w:tc>
      </w:tr>
      <w:tr w:rsidR="00725FCF" w:rsidRPr="00725FCF" w14:paraId="3650E4A9"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682B42"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Calibri" w:hAnsi="Arial"/>
                <w:sz w:val="18"/>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503301"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C197C4"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9E80210" w14:textId="77777777" w:rsidR="00725FCF" w:rsidRPr="00725FCF" w:rsidRDefault="00725FCF" w:rsidP="00725FCF">
            <w:pPr>
              <w:keepNext/>
              <w:keepLines/>
              <w:spacing w:after="0"/>
              <w:jc w:val="center"/>
              <w:rPr>
                <w:rFonts w:ascii="Arial" w:eastAsia="宋体"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A3DAB4"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0A22C0"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E4073B"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F60FFD"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D04789"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551888"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9AD102"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eastAsia="ja-JP"/>
              </w:rPr>
              <w:t>0</w:t>
            </w:r>
          </w:p>
        </w:tc>
      </w:tr>
      <w:tr w:rsidR="00725FCF" w:rsidRPr="00725FCF" w14:paraId="48CBAD7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1044E" w14:textId="77777777" w:rsidR="00725FCF" w:rsidRPr="00725FCF" w:rsidRDefault="00725FCF" w:rsidP="00725FC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F072B" w14:textId="77777777" w:rsidR="00725FCF" w:rsidRPr="00725FCF" w:rsidRDefault="00725FCF" w:rsidP="00725FC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F2C681"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4B5FA16" w14:textId="77777777" w:rsidR="00725FCF" w:rsidRPr="00725FCF" w:rsidRDefault="00725FCF" w:rsidP="00725FCF">
            <w:pPr>
              <w:keepNext/>
              <w:keepLines/>
              <w:spacing w:after="0"/>
              <w:jc w:val="center"/>
              <w:rPr>
                <w:rFonts w:ascii="Arial" w:eastAsia="宋体" w:hAnsi="Arial"/>
                <w:sz w:val="18"/>
                <w:lang w:val="en-US"/>
              </w:rPr>
            </w:pPr>
            <w:r w:rsidRPr="00725FCF">
              <w:rPr>
                <w:rFonts w:ascii="Arial" w:eastAsia="Times New Roman" w:hAnsi="Arial"/>
                <w:sz w:val="18"/>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7F2D0" w14:textId="77777777" w:rsidR="00725FCF" w:rsidRPr="00725FCF" w:rsidRDefault="00725FCF" w:rsidP="00725FC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AE0B8" w14:textId="77777777" w:rsidR="00725FCF" w:rsidRPr="00725FCF" w:rsidRDefault="00725FCF" w:rsidP="00725FCF">
            <w:pPr>
              <w:spacing w:after="0"/>
              <w:rPr>
                <w:rFonts w:ascii="Arial" w:eastAsia="Calibri" w:hAnsi="Arial"/>
                <w:sz w:val="18"/>
                <w:lang w:val="en-US" w:eastAsia="ja-JP"/>
              </w:rPr>
            </w:pPr>
          </w:p>
        </w:tc>
      </w:tr>
      <w:tr w:rsidR="00725FCF" w:rsidRPr="00725FCF" w14:paraId="3C34150F"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8C97D2D"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bCs/>
                <w:sz w:val="18"/>
                <w:lang w:val="en-US"/>
              </w:rPr>
              <w:t>CA_</w:t>
            </w:r>
            <w:r w:rsidRPr="00725FCF">
              <w:rPr>
                <w:rFonts w:ascii="Arial" w:eastAsia="Times New Roman" w:hAnsi="Arial"/>
                <w:sz w:val="18"/>
              </w:rP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D3F8DE"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F4E78" w14:textId="77777777" w:rsidR="00725FCF" w:rsidRPr="00725FCF" w:rsidRDefault="00725FCF" w:rsidP="00725FCF">
            <w:pPr>
              <w:keepNext/>
              <w:keepLines/>
              <w:spacing w:after="0"/>
              <w:jc w:val="center"/>
              <w:rPr>
                <w:rFonts w:ascii="Arial" w:eastAsia="宋体" w:hAnsi="Arial"/>
                <w:sz w:val="18"/>
                <w:lang w:val="en-US"/>
              </w:rPr>
            </w:pPr>
            <w:r w:rsidRPr="00725FCF">
              <w:rPr>
                <w:rFonts w:ascii="Arial" w:eastAsia="Times New Roman"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77201C7"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BADAE8"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6CB5D3"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881453"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80A898"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D08D09"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BF667D"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CBA98B"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eastAsia="ja-JP"/>
              </w:rPr>
              <w:t>0</w:t>
            </w:r>
          </w:p>
        </w:tc>
      </w:tr>
      <w:tr w:rsidR="00725FCF" w:rsidRPr="00725FCF" w14:paraId="68258A5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8B8F1" w14:textId="77777777" w:rsidR="00725FCF" w:rsidRPr="00725FCF" w:rsidRDefault="00725FCF" w:rsidP="00725FC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BBCE3" w14:textId="77777777" w:rsidR="00725FCF" w:rsidRPr="00725FCF" w:rsidRDefault="00725FCF" w:rsidP="00725FC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0A00F1" w14:textId="77777777" w:rsidR="00725FCF" w:rsidRPr="00725FCF" w:rsidRDefault="00725FCF" w:rsidP="00725FCF">
            <w:pPr>
              <w:keepNext/>
              <w:keepLines/>
              <w:spacing w:after="0"/>
              <w:jc w:val="center"/>
              <w:rPr>
                <w:rFonts w:ascii="Arial" w:eastAsia="宋体" w:hAnsi="Arial"/>
                <w:sz w:val="18"/>
                <w:lang w:val="en-US"/>
              </w:rPr>
            </w:pPr>
            <w:r w:rsidRPr="00725FCF">
              <w:rPr>
                <w:rFonts w:ascii="Arial" w:eastAsia="Times New Roman" w:hAnsi="Arial"/>
                <w:sz w:val="18"/>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8D30B64"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See CA_</w:t>
            </w:r>
            <w:r w:rsidRPr="00725FCF">
              <w:rPr>
                <w:rFonts w:ascii="Arial" w:eastAsia="Times New Roman" w:hAnsi="Arial"/>
                <w:sz w:val="18"/>
              </w:rPr>
              <w:t>48A-48D</w:t>
            </w:r>
            <w:r w:rsidRPr="00725FCF">
              <w:rPr>
                <w:rFonts w:ascii="Arial" w:eastAsia="Times New Roman" w:hAnsi="Arial"/>
                <w:sz w:val="18"/>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9069E" w14:textId="77777777" w:rsidR="00725FCF" w:rsidRPr="00725FCF" w:rsidRDefault="00725FCF" w:rsidP="00725FC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FCF02" w14:textId="77777777" w:rsidR="00725FCF" w:rsidRPr="00725FCF" w:rsidRDefault="00725FCF" w:rsidP="00725FCF">
            <w:pPr>
              <w:spacing w:after="0"/>
              <w:rPr>
                <w:rFonts w:ascii="Arial" w:eastAsia="Calibri" w:hAnsi="Arial"/>
                <w:sz w:val="18"/>
                <w:lang w:val="en-US" w:eastAsia="ja-JP"/>
              </w:rPr>
            </w:pPr>
          </w:p>
        </w:tc>
      </w:tr>
      <w:tr w:rsidR="00725FCF" w:rsidRPr="00725FCF" w14:paraId="55F63078"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392D4F"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Calibri" w:hAnsi="Arial"/>
                <w:sz w:val="18"/>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8BF349"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010B37" w14:textId="77777777" w:rsidR="00725FCF" w:rsidRPr="00725FCF" w:rsidRDefault="00725FCF" w:rsidP="00725FCF">
            <w:pPr>
              <w:keepNext/>
              <w:keepLines/>
              <w:spacing w:after="0"/>
              <w:jc w:val="center"/>
              <w:rPr>
                <w:rFonts w:ascii="Arial" w:eastAsia="宋体" w:hAnsi="Arial"/>
                <w:sz w:val="18"/>
                <w:lang w:val="en-US"/>
              </w:rPr>
            </w:pPr>
            <w:r w:rsidRPr="00725FCF">
              <w:rPr>
                <w:rFonts w:ascii="Arial" w:eastAsia="Times New Roman"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21829B4"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04A773"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989E14"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F51AB1"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0DBF56"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720136"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A54C95"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77D368"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eastAsia="ja-JP"/>
              </w:rPr>
              <w:t>0</w:t>
            </w:r>
          </w:p>
        </w:tc>
      </w:tr>
      <w:tr w:rsidR="00725FCF" w:rsidRPr="00725FCF" w14:paraId="46BB241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E56D1" w14:textId="77777777" w:rsidR="00725FCF" w:rsidRPr="00725FCF" w:rsidRDefault="00725FCF" w:rsidP="00725FC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566FF" w14:textId="77777777" w:rsidR="00725FCF" w:rsidRPr="00725FCF" w:rsidRDefault="00725FCF" w:rsidP="00725FC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8CFAA9" w14:textId="77777777" w:rsidR="00725FCF" w:rsidRPr="00725FCF" w:rsidRDefault="00725FCF" w:rsidP="00725FCF">
            <w:pPr>
              <w:keepNext/>
              <w:keepLines/>
              <w:spacing w:after="0"/>
              <w:jc w:val="center"/>
              <w:rPr>
                <w:rFonts w:ascii="Arial" w:eastAsia="宋体" w:hAnsi="Arial"/>
                <w:sz w:val="18"/>
                <w:lang w:val="en-US"/>
              </w:rPr>
            </w:pPr>
            <w:r w:rsidRPr="00725FCF">
              <w:rPr>
                <w:rFonts w:ascii="Arial" w:eastAsia="Times New Roman" w:hAnsi="Arial"/>
                <w:sz w:val="18"/>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B78FDCF"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See CA_</w:t>
            </w:r>
            <w:r w:rsidRPr="00725FCF">
              <w:rPr>
                <w:rFonts w:ascii="Arial" w:eastAsia="Times New Roman" w:hAnsi="Arial"/>
                <w:sz w:val="18"/>
              </w:rPr>
              <w:t>48C-48C</w:t>
            </w:r>
            <w:r w:rsidRPr="00725FCF">
              <w:rPr>
                <w:rFonts w:ascii="Arial" w:eastAsia="Times New Roman" w:hAnsi="Arial"/>
                <w:sz w:val="18"/>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DD4EC" w14:textId="77777777" w:rsidR="00725FCF" w:rsidRPr="00725FCF" w:rsidRDefault="00725FCF" w:rsidP="00725FC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E630F" w14:textId="77777777" w:rsidR="00725FCF" w:rsidRPr="00725FCF" w:rsidRDefault="00725FCF" w:rsidP="00725FCF">
            <w:pPr>
              <w:spacing w:after="0"/>
              <w:rPr>
                <w:rFonts w:ascii="Arial" w:eastAsia="Calibri" w:hAnsi="Arial"/>
                <w:sz w:val="18"/>
                <w:lang w:val="en-US" w:eastAsia="ja-JP"/>
              </w:rPr>
            </w:pPr>
          </w:p>
        </w:tc>
      </w:tr>
      <w:tr w:rsidR="00725FCF" w:rsidRPr="00725FCF" w14:paraId="63A4791A" w14:textId="77777777" w:rsidTr="001E0E48">
        <w:trPr>
          <w:trHeight w:val="223"/>
          <w:jc w:val="center"/>
        </w:trPr>
        <w:tc>
          <w:tcPr>
            <w:tcW w:w="1537" w:type="dxa"/>
            <w:tcBorders>
              <w:top w:val="single" w:sz="4" w:space="0" w:color="auto"/>
              <w:left w:val="single" w:sz="4" w:space="0" w:color="auto"/>
              <w:bottom w:val="nil"/>
              <w:right w:val="single" w:sz="4" w:space="0" w:color="auto"/>
            </w:tcBorders>
            <w:vAlign w:val="center"/>
          </w:tcPr>
          <w:p w14:paraId="1463966A"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Calibri" w:hAnsi="Arial"/>
                <w:sz w:val="18"/>
                <w:lang w:val="en-US"/>
              </w:rPr>
              <w:t>CA_2A-48A-48E</w:t>
            </w:r>
          </w:p>
        </w:tc>
        <w:tc>
          <w:tcPr>
            <w:tcW w:w="1466" w:type="dxa"/>
            <w:tcBorders>
              <w:top w:val="single" w:sz="4" w:space="0" w:color="auto"/>
              <w:left w:val="single" w:sz="4" w:space="0" w:color="auto"/>
              <w:bottom w:val="nil"/>
              <w:right w:val="single" w:sz="4" w:space="0" w:color="auto"/>
            </w:tcBorders>
            <w:vAlign w:val="center"/>
          </w:tcPr>
          <w:p w14:paraId="4B8E2C1C" w14:textId="77777777" w:rsidR="00725FCF" w:rsidRPr="00725FCF" w:rsidRDefault="00725FCF" w:rsidP="00725FCF">
            <w:pPr>
              <w:keepNext/>
              <w:keepLines/>
              <w:spacing w:after="0"/>
              <w:jc w:val="center"/>
              <w:rPr>
                <w:rFonts w:ascii="Arial" w:eastAsia="Times New Roman" w:hAnsi="Arial"/>
                <w:sz w:val="18"/>
                <w:szCs w:val="18"/>
              </w:rPr>
            </w:pPr>
            <w:r w:rsidRPr="00725FCF">
              <w:rPr>
                <w:rFonts w:ascii="Arial" w:eastAsia="Times New Roman" w:hAnsi="Arial"/>
                <w:sz w:val="18"/>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283F1294"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6B87A88" w14:textId="77777777" w:rsidR="00725FCF" w:rsidRPr="00725FCF" w:rsidRDefault="00725FCF" w:rsidP="00725FCF">
            <w:pPr>
              <w:keepNext/>
              <w:keepLines/>
              <w:spacing w:after="0"/>
              <w:jc w:val="center"/>
              <w:rPr>
                <w:rFonts w:ascii="Arial" w:eastAsia="宋体"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4160D0"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2BE83F"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79AD2D"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56D96"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7A1652"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1187" w:type="dxa"/>
            <w:tcBorders>
              <w:top w:val="single" w:sz="4" w:space="0" w:color="auto"/>
              <w:left w:val="single" w:sz="4" w:space="0" w:color="auto"/>
              <w:bottom w:val="nil"/>
              <w:right w:val="single" w:sz="4" w:space="0" w:color="auto"/>
            </w:tcBorders>
            <w:vAlign w:val="center"/>
          </w:tcPr>
          <w:p w14:paraId="6EB700F5"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eastAsia="ja-JP"/>
              </w:rPr>
              <w:t>120</w:t>
            </w:r>
          </w:p>
        </w:tc>
        <w:tc>
          <w:tcPr>
            <w:tcW w:w="1286" w:type="dxa"/>
            <w:tcBorders>
              <w:top w:val="single" w:sz="4" w:space="0" w:color="auto"/>
              <w:left w:val="single" w:sz="4" w:space="0" w:color="auto"/>
              <w:bottom w:val="nil"/>
              <w:right w:val="single" w:sz="4" w:space="0" w:color="auto"/>
            </w:tcBorders>
            <w:vAlign w:val="center"/>
          </w:tcPr>
          <w:p w14:paraId="7DACA78B"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eastAsia="ja-JP"/>
              </w:rPr>
              <w:t>0</w:t>
            </w:r>
          </w:p>
        </w:tc>
      </w:tr>
      <w:tr w:rsidR="00725FCF" w:rsidRPr="00725FCF" w14:paraId="7C0B12E1" w14:textId="77777777" w:rsidTr="001E0E48">
        <w:trPr>
          <w:trHeight w:val="223"/>
          <w:jc w:val="center"/>
        </w:trPr>
        <w:tc>
          <w:tcPr>
            <w:tcW w:w="1537" w:type="dxa"/>
            <w:tcBorders>
              <w:top w:val="nil"/>
              <w:left w:val="single" w:sz="4" w:space="0" w:color="auto"/>
              <w:bottom w:val="single" w:sz="4" w:space="0" w:color="auto"/>
              <w:right w:val="single" w:sz="4" w:space="0" w:color="auto"/>
            </w:tcBorders>
            <w:vAlign w:val="center"/>
          </w:tcPr>
          <w:p w14:paraId="37C6D328" w14:textId="77777777" w:rsidR="00725FCF" w:rsidRPr="00725FCF" w:rsidRDefault="00725FCF" w:rsidP="00725FCF">
            <w:pPr>
              <w:keepNext/>
              <w:keepLines/>
              <w:spacing w:after="0"/>
              <w:jc w:val="center"/>
              <w:rPr>
                <w:rFonts w:ascii="Arial" w:eastAsia="Calibri" w:hAnsi="Arial"/>
                <w:sz w:val="18"/>
                <w:lang w:val="en-US"/>
              </w:rPr>
            </w:pPr>
          </w:p>
        </w:tc>
        <w:tc>
          <w:tcPr>
            <w:tcW w:w="1466" w:type="dxa"/>
            <w:tcBorders>
              <w:top w:val="nil"/>
              <w:left w:val="single" w:sz="4" w:space="0" w:color="auto"/>
              <w:bottom w:val="single" w:sz="4" w:space="0" w:color="auto"/>
              <w:right w:val="single" w:sz="4" w:space="0" w:color="auto"/>
            </w:tcBorders>
            <w:vAlign w:val="center"/>
          </w:tcPr>
          <w:p w14:paraId="619F70E8" w14:textId="77777777" w:rsidR="00725FCF" w:rsidRPr="00725FCF" w:rsidRDefault="00725FCF" w:rsidP="00725FCF">
            <w:pPr>
              <w:keepNext/>
              <w:keepLines/>
              <w:spacing w:after="0"/>
              <w:jc w:val="center"/>
              <w:rPr>
                <w:rFonts w:ascii="Arial" w:eastAsia="Times New Roman"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CBB6A25"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CE3DC90"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See CA_</w:t>
            </w:r>
            <w:r w:rsidRPr="00725FCF">
              <w:rPr>
                <w:rFonts w:ascii="Arial" w:eastAsia="Times New Roman" w:hAnsi="Arial"/>
                <w:sz w:val="18"/>
              </w:rPr>
              <w:t>48A-48E</w:t>
            </w:r>
            <w:r w:rsidRPr="00725FCF">
              <w:rPr>
                <w:rFonts w:ascii="Arial" w:eastAsia="Times New Roman" w:hAnsi="Arial"/>
                <w:sz w:val="18"/>
                <w:lang w:val="en-US"/>
              </w:rPr>
              <w:t xml:space="preserve">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4C917952" w14:textId="77777777" w:rsidR="00725FCF" w:rsidRPr="00725FCF" w:rsidRDefault="00725FCF" w:rsidP="00725FCF">
            <w:pPr>
              <w:keepNext/>
              <w:keepLines/>
              <w:spacing w:after="0"/>
              <w:jc w:val="center"/>
              <w:rPr>
                <w:rFonts w:ascii="Arial" w:eastAsia="Calibri" w:hAnsi="Arial"/>
                <w:sz w:val="18"/>
                <w:lang w:val="en-US" w:eastAsia="ja-JP"/>
              </w:rPr>
            </w:pPr>
          </w:p>
        </w:tc>
        <w:tc>
          <w:tcPr>
            <w:tcW w:w="1286" w:type="dxa"/>
            <w:tcBorders>
              <w:top w:val="nil"/>
              <w:left w:val="single" w:sz="4" w:space="0" w:color="auto"/>
              <w:bottom w:val="single" w:sz="4" w:space="0" w:color="auto"/>
              <w:right w:val="single" w:sz="4" w:space="0" w:color="auto"/>
            </w:tcBorders>
            <w:vAlign w:val="center"/>
          </w:tcPr>
          <w:p w14:paraId="03E8261F" w14:textId="77777777" w:rsidR="00725FCF" w:rsidRPr="00725FCF" w:rsidRDefault="00725FCF" w:rsidP="00725FCF">
            <w:pPr>
              <w:keepNext/>
              <w:keepLines/>
              <w:spacing w:after="0"/>
              <w:jc w:val="center"/>
              <w:rPr>
                <w:rFonts w:ascii="Arial" w:eastAsia="Calibri" w:hAnsi="Arial"/>
                <w:sz w:val="18"/>
                <w:lang w:val="en-US" w:eastAsia="ja-JP"/>
              </w:rPr>
            </w:pPr>
          </w:p>
        </w:tc>
      </w:tr>
      <w:tr w:rsidR="00725FCF" w:rsidRPr="00725FCF" w14:paraId="7CED50A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FE0349A"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Calibri" w:hAnsi="Arial"/>
                <w:sz w:val="18"/>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4EE351"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737F6E"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61EC731B" w14:textId="77777777" w:rsidR="00725FCF" w:rsidRPr="00725FCF" w:rsidRDefault="00725FCF" w:rsidP="00725FCF">
            <w:pPr>
              <w:keepNext/>
              <w:keepLines/>
              <w:spacing w:after="0"/>
              <w:jc w:val="center"/>
              <w:rPr>
                <w:rFonts w:ascii="Arial" w:eastAsia="宋体"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08ABF9"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BA4F24"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7AF032"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5D7904"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F879E6"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6958AC"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7BC2CF"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eastAsia="ja-JP"/>
              </w:rPr>
              <w:t>0</w:t>
            </w:r>
          </w:p>
        </w:tc>
      </w:tr>
      <w:tr w:rsidR="00725FCF" w:rsidRPr="00725FCF" w14:paraId="30D36FA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BB4CA" w14:textId="77777777" w:rsidR="00725FCF" w:rsidRPr="00725FCF" w:rsidRDefault="00725FCF" w:rsidP="00725FC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38420" w14:textId="77777777" w:rsidR="00725FCF" w:rsidRPr="00725FCF" w:rsidRDefault="00725FCF" w:rsidP="00725FC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4071D4"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95BA051" w14:textId="77777777" w:rsidR="00725FCF" w:rsidRPr="00725FCF" w:rsidRDefault="00725FCF" w:rsidP="00725FCF">
            <w:pPr>
              <w:keepNext/>
              <w:keepLines/>
              <w:spacing w:after="0"/>
              <w:jc w:val="center"/>
              <w:rPr>
                <w:rFonts w:ascii="Arial" w:eastAsia="宋体" w:hAnsi="Arial"/>
                <w:sz w:val="18"/>
                <w:lang w:val="en-US"/>
              </w:rPr>
            </w:pPr>
            <w:r w:rsidRPr="00725FCF">
              <w:rPr>
                <w:rFonts w:ascii="Arial" w:eastAsia="Calibri" w:hAnsi="Arial"/>
                <w:sz w:val="18"/>
                <w:szCs w:val="18"/>
                <w:lang w:eastAsia="zh-CN"/>
              </w:rPr>
              <w:t>See the CA_</w:t>
            </w:r>
            <w:r w:rsidRPr="00725FCF">
              <w:rPr>
                <w:rFonts w:ascii="Arial" w:eastAsia="Times New Roman" w:hAnsi="Arial"/>
                <w:sz w:val="18"/>
                <w:szCs w:val="18"/>
                <w:lang w:eastAsia="zh-CN"/>
              </w:rPr>
              <w:t xml:space="preserve">48D </w:t>
            </w:r>
            <w:r w:rsidRPr="00725FCF">
              <w:rPr>
                <w:rFonts w:ascii="Arial" w:eastAsia="Calibri" w:hAnsi="Arial"/>
                <w:sz w:val="18"/>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21626" w14:textId="77777777" w:rsidR="00725FCF" w:rsidRPr="00725FCF" w:rsidRDefault="00725FCF" w:rsidP="00725FC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877AA" w14:textId="77777777" w:rsidR="00725FCF" w:rsidRPr="00725FCF" w:rsidRDefault="00725FCF" w:rsidP="00725FCF">
            <w:pPr>
              <w:spacing w:after="0"/>
              <w:rPr>
                <w:rFonts w:ascii="Arial" w:eastAsia="Calibri" w:hAnsi="Arial"/>
                <w:sz w:val="18"/>
                <w:lang w:val="en-US" w:eastAsia="ja-JP"/>
              </w:rPr>
            </w:pPr>
          </w:p>
        </w:tc>
      </w:tr>
      <w:tr w:rsidR="00725FCF" w:rsidRPr="00725FCF" w14:paraId="11D3735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6F2AAB"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bCs/>
                <w:sz w:val="18"/>
                <w:lang w:val="en-US"/>
              </w:rPr>
              <w:t>CA_</w:t>
            </w:r>
            <w:r w:rsidRPr="00725FCF">
              <w:rPr>
                <w:rFonts w:ascii="Arial" w:eastAsia="Times New Roman" w:hAnsi="Arial"/>
                <w:sz w:val="18"/>
              </w:rP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C4A328"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B428D8" w14:textId="77777777" w:rsidR="00725FCF" w:rsidRPr="00725FCF" w:rsidRDefault="00725FCF" w:rsidP="00725FCF">
            <w:pPr>
              <w:keepNext/>
              <w:keepLines/>
              <w:spacing w:after="0"/>
              <w:jc w:val="center"/>
              <w:rPr>
                <w:rFonts w:ascii="Arial" w:eastAsia="宋体" w:hAnsi="Arial"/>
                <w:sz w:val="18"/>
                <w:lang w:val="en-US"/>
              </w:rPr>
            </w:pPr>
            <w:r w:rsidRPr="00725FCF">
              <w:rPr>
                <w:rFonts w:ascii="Arial" w:eastAsia="Times New Roman"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618FD536" w14:textId="77777777" w:rsidR="00725FCF" w:rsidRPr="00725FCF" w:rsidRDefault="00725FCF" w:rsidP="00725FCF">
            <w:pPr>
              <w:keepNext/>
              <w:keepLines/>
              <w:spacing w:after="0"/>
              <w:jc w:val="center"/>
              <w:rPr>
                <w:rFonts w:ascii="Arial" w:eastAsia="Calibri" w:hAnsi="Arial"/>
                <w:sz w:val="18"/>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F36470" w14:textId="77777777" w:rsidR="00725FCF" w:rsidRPr="00725FCF" w:rsidRDefault="00725FCF" w:rsidP="00725FCF">
            <w:pPr>
              <w:keepNext/>
              <w:keepLines/>
              <w:spacing w:after="0"/>
              <w:jc w:val="center"/>
              <w:rPr>
                <w:rFonts w:ascii="Arial" w:eastAsia="Calibri" w:hAnsi="Arial"/>
                <w:sz w:val="18"/>
                <w:szCs w:val="18"/>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45610523" w14:textId="77777777" w:rsidR="00725FCF" w:rsidRPr="00725FCF" w:rsidRDefault="00725FCF" w:rsidP="00725FCF">
            <w:pPr>
              <w:keepNext/>
              <w:keepLines/>
              <w:spacing w:after="0"/>
              <w:jc w:val="center"/>
              <w:rPr>
                <w:rFonts w:ascii="Arial" w:eastAsia="Calibri" w:hAnsi="Arial"/>
                <w:sz w:val="18"/>
                <w:szCs w:val="18"/>
                <w:lang w:eastAsia="zh-CN"/>
              </w:rPr>
            </w:pPr>
            <w:r w:rsidRPr="00725FCF">
              <w:rPr>
                <w:rFonts w:ascii="Arial" w:eastAsia="Times New Roman" w:hAnsi="Arial"/>
                <w:sz w:val="18"/>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60EF17F" w14:textId="77777777" w:rsidR="00725FCF" w:rsidRPr="00725FCF" w:rsidRDefault="00725FCF" w:rsidP="00725FCF">
            <w:pPr>
              <w:keepNext/>
              <w:keepLines/>
              <w:spacing w:after="0"/>
              <w:jc w:val="center"/>
              <w:rPr>
                <w:rFonts w:ascii="Arial" w:eastAsia="Calibri" w:hAnsi="Arial"/>
                <w:sz w:val="18"/>
                <w:szCs w:val="18"/>
                <w:lang w:eastAsia="zh-CN"/>
              </w:rPr>
            </w:pPr>
            <w:r w:rsidRPr="00725FCF">
              <w:rPr>
                <w:rFonts w:ascii="Arial" w:eastAsia="Times New Roman" w:hAnsi="Arial"/>
                <w:sz w:val="18"/>
                <w:lang w:val="en-US"/>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7653708C" w14:textId="77777777" w:rsidR="00725FCF" w:rsidRPr="00725FCF" w:rsidRDefault="00725FCF" w:rsidP="00725FCF">
            <w:pPr>
              <w:keepNext/>
              <w:keepLines/>
              <w:spacing w:after="0"/>
              <w:jc w:val="center"/>
              <w:rPr>
                <w:rFonts w:ascii="Arial" w:eastAsia="Calibri" w:hAnsi="Arial"/>
                <w:sz w:val="18"/>
                <w:szCs w:val="18"/>
                <w:lang w:eastAsia="zh-CN"/>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119BC6" w14:textId="77777777" w:rsidR="00725FCF" w:rsidRPr="00725FCF" w:rsidRDefault="00725FCF" w:rsidP="00725FCF">
            <w:pPr>
              <w:keepNext/>
              <w:keepLines/>
              <w:spacing w:after="0"/>
              <w:jc w:val="center"/>
              <w:rPr>
                <w:rFonts w:ascii="Arial" w:eastAsia="Calibri" w:hAnsi="Arial"/>
                <w:sz w:val="18"/>
                <w:szCs w:val="18"/>
                <w:lang w:eastAsia="zh-CN"/>
              </w:rPr>
            </w:pPr>
            <w:r w:rsidRPr="00725FCF">
              <w:rPr>
                <w:rFonts w:ascii="Arial" w:eastAsia="Times New Roman"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91F0F2"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D52AB0"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eastAsia="ja-JP"/>
              </w:rPr>
              <w:t>0</w:t>
            </w:r>
          </w:p>
        </w:tc>
      </w:tr>
      <w:tr w:rsidR="00725FCF" w:rsidRPr="00725FCF" w14:paraId="3410696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B8193" w14:textId="77777777" w:rsidR="00725FCF" w:rsidRPr="00725FCF" w:rsidRDefault="00725FCF" w:rsidP="00725FC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6E97B" w14:textId="77777777" w:rsidR="00725FCF" w:rsidRPr="00725FCF" w:rsidRDefault="00725FCF" w:rsidP="00725FC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57B793" w14:textId="77777777" w:rsidR="00725FCF" w:rsidRPr="00725FCF" w:rsidRDefault="00725FCF" w:rsidP="00725FCF">
            <w:pPr>
              <w:keepNext/>
              <w:keepLines/>
              <w:spacing w:after="0"/>
              <w:jc w:val="center"/>
              <w:rPr>
                <w:rFonts w:ascii="Arial" w:eastAsia="宋体" w:hAnsi="Arial"/>
                <w:sz w:val="18"/>
                <w:lang w:val="en-US"/>
              </w:rPr>
            </w:pPr>
            <w:r w:rsidRPr="00725FCF">
              <w:rPr>
                <w:rFonts w:ascii="Arial" w:eastAsia="Times New Roman" w:hAnsi="Arial"/>
                <w:sz w:val="18"/>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2A5C77" w14:textId="77777777" w:rsidR="00725FCF" w:rsidRPr="00725FCF" w:rsidRDefault="00725FCF" w:rsidP="00725FCF">
            <w:pPr>
              <w:keepNext/>
              <w:keepLines/>
              <w:spacing w:after="0"/>
              <w:jc w:val="center"/>
              <w:rPr>
                <w:rFonts w:ascii="Arial" w:eastAsia="Calibri" w:hAnsi="Arial"/>
                <w:sz w:val="18"/>
                <w:szCs w:val="18"/>
                <w:lang w:eastAsia="zh-CN"/>
              </w:rPr>
            </w:pPr>
            <w:r w:rsidRPr="00725FCF">
              <w:rPr>
                <w:rFonts w:ascii="Arial" w:eastAsia="Times New Roman" w:hAnsi="Arial"/>
                <w:sz w:val="18"/>
                <w:lang w:val="en-US"/>
              </w:rPr>
              <w:t>See CA_</w:t>
            </w:r>
            <w:r w:rsidRPr="00725FCF">
              <w:rPr>
                <w:rFonts w:ascii="Arial" w:eastAsia="Times New Roman" w:hAnsi="Arial"/>
                <w:sz w:val="18"/>
              </w:rPr>
              <w:t>48E</w:t>
            </w:r>
            <w:r w:rsidRPr="00725FCF">
              <w:rPr>
                <w:rFonts w:ascii="Arial" w:eastAsia="Times New Roman" w:hAnsi="Arial"/>
                <w:sz w:val="18"/>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A27CE" w14:textId="77777777" w:rsidR="00725FCF" w:rsidRPr="00725FCF" w:rsidRDefault="00725FCF" w:rsidP="00725FC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5FD3A" w14:textId="77777777" w:rsidR="00725FCF" w:rsidRPr="00725FCF" w:rsidRDefault="00725FCF" w:rsidP="00725FCF">
            <w:pPr>
              <w:spacing w:after="0"/>
              <w:rPr>
                <w:rFonts w:ascii="Arial" w:eastAsia="Calibri" w:hAnsi="Arial"/>
                <w:sz w:val="18"/>
                <w:lang w:val="en-US" w:eastAsia="ja-JP"/>
              </w:rPr>
            </w:pPr>
          </w:p>
        </w:tc>
      </w:tr>
      <w:tr w:rsidR="00725FCF" w:rsidRPr="00725FCF" w14:paraId="552FE669"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4A9156B"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Calibri" w:hAnsi="Arial"/>
                <w:sz w:val="18"/>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A7AB20"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Calibri" w:hAnsi="Arial"/>
                <w:sz w:val="18"/>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5CAAD6"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Calibri"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6A12C721" w14:textId="77777777" w:rsidR="00725FCF" w:rsidRPr="00725FCF" w:rsidRDefault="00725FCF" w:rsidP="00725FCF">
            <w:pPr>
              <w:keepNext/>
              <w:keepLines/>
              <w:spacing w:after="0"/>
              <w:jc w:val="center"/>
              <w:rPr>
                <w:rFonts w:ascii="Arial" w:eastAsia="宋体"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6E32B3"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9BE494"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9CDCCD"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CF98EA"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2A06F9"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A609E"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393EED"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eastAsia="ja-JP"/>
              </w:rPr>
              <w:t>0</w:t>
            </w:r>
          </w:p>
        </w:tc>
      </w:tr>
      <w:tr w:rsidR="00725FCF" w:rsidRPr="00725FCF" w14:paraId="4CF83E9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71B98" w14:textId="77777777" w:rsidR="00725FCF" w:rsidRPr="00725FCF" w:rsidRDefault="00725FCF" w:rsidP="00725FC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A5AB5" w14:textId="77777777" w:rsidR="00725FCF" w:rsidRPr="00725FCF" w:rsidRDefault="00725FCF" w:rsidP="00725FC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D685FA"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Calibri" w:hAnsi="Arial"/>
                <w:sz w:val="18"/>
                <w:lang w:val="en-US"/>
              </w:rPr>
              <w:t>49</w:t>
            </w:r>
          </w:p>
        </w:tc>
        <w:tc>
          <w:tcPr>
            <w:tcW w:w="586" w:type="dxa"/>
            <w:tcBorders>
              <w:top w:val="single" w:sz="4" w:space="0" w:color="auto"/>
              <w:left w:val="single" w:sz="4" w:space="0" w:color="auto"/>
              <w:bottom w:val="single" w:sz="4" w:space="0" w:color="auto"/>
              <w:right w:val="single" w:sz="4" w:space="0" w:color="auto"/>
            </w:tcBorders>
            <w:vAlign w:val="center"/>
          </w:tcPr>
          <w:p w14:paraId="41DEB8D0" w14:textId="77777777" w:rsidR="00725FCF" w:rsidRPr="00725FCF" w:rsidRDefault="00725FCF" w:rsidP="00725FCF">
            <w:pPr>
              <w:keepNext/>
              <w:keepLines/>
              <w:spacing w:after="0"/>
              <w:jc w:val="center"/>
              <w:rPr>
                <w:rFonts w:ascii="Arial" w:eastAsia="宋体"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64DA1B"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100FC7"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3A3A8F"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53DC4"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7F5C6D"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97B5F" w14:textId="77777777" w:rsidR="00725FCF" w:rsidRPr="00725FCF" w:rsidRDefault="00725FCF" w:rsidP="00725FC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EA0B5" w14:textId="77777777" w:rsidR="00725FCF" w:rsidRPr="00725FCF" w:rsidRDefault="00725FCF" w:rsidP="00725FCF">
            <w:pPr>
              <w:spacing w:after="0"/>
              <w:rPr>
                <w:rFonts w:ascii="Arial" w:eastAsia="Calibri" w:hAnsi="Arial"/>
                <w:sz w:val="18"/>
                <w:lang w:val="en-US" w:eastAsia="ja-JP"/>
              </w:rPr>
            </w:pPr>
          </w:p>
        </w:tc>
      </w:tr>
      <w:tr w:rsidR="00725FCF" w:rsidRPr="00725FCF" w14:paraId="50036E1B"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86AE1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rPr>
              <w:t>CA_2A-</w:t>
            </w:r>
            <w:r w:rsidRPr="00725FCF">
              <w:rPr>
                <w:rFonts w:ascii="Arial" w:eastAsia="Calibri" w:hAnsi="Arial"/>
                <w:sz w:val="18"/>
                <w:lang w:val="en-US" w:eastAsia="ja-JP"/>
              </w:rPr>
              <w:t>66</w:t>
            </w:r>
            <w:r w:rsidRPr="00725FCF">
              <w:rPr>
                <w:rFonts w:ascii="Arial" w:eastAsia="Calibri" w:hAnsi="Arial"/>
                <w:sz w:val="18"/>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D1131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rPr>
              <w:t>CA_2A-</w:t>
            </w:r>
            <w:r w:rsidRPr="00725FCF">
              <w:rPr>
                <w:rFonts w:ascii="Arial" w:eastAsia="Calibri" w:hAnsi="Arial"/>
                <w:sz w:val="18"/>
                <w:lang w:val="en-US" w:eastAsia="ja-JP"/>
              </w:rPr>
              <w:t>66</w:t>
            </w:r>
            <w:r w:rsidRPr="00725FCF">
              <w:rPr>
                <w:rFonts w:ascii="Arial" w:eastAsia="Calibri" w:hAnsi="Arial"/>
                <w:sz w:val="18"/>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D5A9A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D9444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1D39E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42174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849F0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D63A2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816C6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29099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61624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eastAsia="ja-JP"/>
              </w:rPr>
              <w:t>0</w:t>
            </w:r>
          </w:p>
        </w:tc>
      </w:tr>
      <w:tr w:rsidR="00725FCF" w:rsidRPr="00725FCF" w14:paraId="0C81755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3D40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90E2B"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715F5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4464412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249B9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718D3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43CBB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EA85F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21485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0162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DCD81" w14:textId="77777777" w:rsidR="00725FCF" w:rsidRPr="00725FCF" w:rsidRDefault="00725FCF" w:rsidP="00725FCF">
            <w:pPr>
              <w:spacing w:after="0"/>
              <w:rPr>
                <w:rFonts w:ascii="Arial" w:eastAsia="Times New Roman" w:hAnsi="Arial"/>
                <w:sz w:val="18"/>
              </w:rPr>
            </w:pPr>
          </w:p>
        </w:tc>
      </w:tr>
      <w:tr w:rsidR="00725FCF" w:rsidRPr="00725FCF" w14:paraId="2638A04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FCCF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7322E"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7CD60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6A2C3AD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DA119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E18C4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CF18A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F23DA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33E7F1"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55CBD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79AEE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038572F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A7A8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B2445"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DB50B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53B5758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6A49C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9C542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55D48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C82AB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1CAF17"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5C6B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45D21" w14:textId="77777777" w:rsidR="00725FCF" w:rsidRPr="00725FCF" w:rsidRDefault="00725FCF" w:rsidP="00725FCF">
            <w:pPr>
              <w:spacing w:after="0"/>
              <w:rPr>
                <w:rFonts w:ascii="Arial" w:eastAsia="Times New Roman" w:hAnsi="Arial"/>
                <w:sz w:val="18"/>
              </w:rPr>
            </w:pPr>
          </w:p>
        </w:tc>
      </w:tr>
      <w:tr w:rsidR="00725FCF" w:rsidRPr="00725FCF" w14:paraId="43C809F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8152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FF4C0"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0D281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6FC7D8F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DC4B8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4B8B4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2B3D4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DB551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5B397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B7ED8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2064C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r>
      <w:tr w:rsidR="00725FCF" w:rsidRPr="00725FCF" w14:paraId="5F9A2B1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39F2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E55A5"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D85BC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2944D98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59BE6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EB1FC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2F20B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07A77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B11C1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E476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575EE" w14:textId="77777777" w:rsidR="00725FCF" w:rsidRPr="00725FCF" w:rsidRDefault="00725FCF" w:rsidP="00725FCF">
            <w:pPr>
              <w:spacing w:after="0"/>
              <w:rPr>
                <w:rFonts w:ascii="Arial" w:eastAsia="Times New Roman" w:hAnsi="Arial"/>
                <w:sz w:val="18"/>
              </w:rPr>
            </w:pPr>
          </w:p>
        </w:tc>
      </w:tr>
      <w:tr w:rsidR="00725FCF" w:rsidRPr="00725FCF" w14:paraId="5EC4F46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72EB8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w:t>
            </w:r>
            <w:r w:rsidRPr="00725FCF">
              <w:rPr>
                <w:rFonts w:ascii="Arial" w:eastAsia="Times New Roman" w:hAnsi="Arial"/>
                <w:sz w:val="18"/>
                <w:lang w:eastAsia="zh-CN"/>
              </w:rPr>
              <w:t>66</w:t>
            </w:r>
            <w:r w:rsidRPr="00725FCF">
              <w:rPr>
                <w:rFonts w:ascii="Arial" w:eastAsia="Times New Roman" w:hAnsi="Arial"/>
                <w:sz w:val="18"/>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C2E81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CA_66B</w:t>
            </w:r>
          </w:p>
          <w:p w14:paraId="6F4ECE3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Calibri" w:hAnsi="Arial"/>
                <w:sz w:val="18"/>
                <w:lang w:val="en-US"/>
              </w:rPr>
              <w:t>CA_2A-</w:t>
            </w:r>
            <w:r w:rsidRPr="00725FCF">
              <w:rPr>
                <w:rFonts w:ascii="Arial" w:eastAsia="Calibri" w:hAnsi="Arial"/>
                <w:sz w:val="18"/>
                <w:lang w:val="en-US" w:eastAsia="ja-JP"/>
              </w:rPr>
              <w:t>66</w:t>
            </w:r>
            <w:r w:rsidRPr="00725FCF">
              <w:rPr>
                <w:rFonts w:ascii="Arial" w:eastAsia="Calibri" w:hAnsi="Arial"/>
                <w:sz w:val="18"/>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48EFB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221F98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6DAD8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A6911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1A28E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9F18AD"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829610"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C3CF4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F302F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98E77D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FE76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C72A4"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6E7D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6787939"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zh-CN"/>
              </w:rPr>
              <w:t xml:space="preserve">See CA_66B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F44F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4A518" w14:textId="77777777" w:rsidR="00725FCF" w:rsidRPr="00725FCF" w:rsidRDefault="00725FCF" w:rsidP="00725FCF">
            <w:pPr>
              <w:spacing w:after="0"/>
              <w:rPr>
                <w:rFonts w:ascii="Arial" w:eastAsia="Times New Roman" w:hAnsi="Arial"/>
                <w:sz w:val="18"/>
              </w:rPr>
            </w:pPr>
          </w:p>
        </w:tc>
      </w:tr>
      <w:tr w:rsidR="00725FCF" w:rsidRPr="00725FCF" w14:paraId="32BEBF09"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99339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w:t>
            </w:r>
            <w:r w:rsidRPr="00725FCF">
              <w:rPr>
                <w:rFonts w:ascii="Arial" w:eastAsia="Times New Roman" w:hAnsi="Arial"/>
                <w:sz w:val="18"/>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5C638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Calibri" w:hAnsi="Arial"/>
                <w:sz w:val="18"/>
                <w:lang w:val="en-US"/>
              </w:rPr>
              <w:t>CA_2A-</w:t>
            </w:r>
            <w:r w:rsidRPr="00725FCF">
              <w:rPr>
                <w:rFonts w:ascii="Arial" w:eastAsia="Calibri" w:hAnsi="Arial"/>
                <w:sz w:val="18"/>
                <w:lang w:val="en-US" w:eastAsia="ja-JP"/>
              </w:rPr>
              <w:t>66</w:t>
            </w:r>
            <w:r w:rsidRPr="00725FCF">
              <w:rPr>
                <w:rFonts w:ascii="Arial" w:eastAsia="Calibri" w:hAnsi="Arial"/>
                <w:sz w:val="18"/>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62CC5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7D461C7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BDF80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E15B2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72672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ECB675"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209E8A"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6EED8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9AFBE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6F5548F"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3885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199A4"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EFF8F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2F64D7"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zh-CN"/>
              </w:rPr>
              <w:t xml:space="preserve">See CA_66C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C53A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26624" w14:textId="77777777" w:rsidR="00725FCF" w:rsidRPr="00725FCF" w:rsidRDefault="00725FCF" w:rsidP="00725FCF">
            <w:pPr>
              <w:spacing w:after="0"/>
              <w:rPr>
                <w:rFonts w:ascii="Arial" w:eastAsia="Times New Roman" w:hAnsi="Arial"/>
                <w:sz w:val="18"/>
              </w:rPr>
            </w:pPr>
          </w:p>
        </w:tc>
      </w:tr>
      <w:tr w:rsidR="00725FCF" w:rsidRPr="00725FCF" w14:paraId="1031CD6E"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B9D7D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w:t>
            </w:r>
            <w:r w:rsidRPr="00725FCF">
              <w:rPr>
                <w:rFonts w:ascii="Arial" w:eastAsia="Times New Roman" w:hAnsi="Arial"/>
                <w:sz w:val="18"/>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9AA13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2848E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7F80773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69670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A20AF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8AE7E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EFDB7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C34DC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8CAF2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274FE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B1A056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2AD6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259D3"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9CC99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FEEB32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 xml:space="preserve">See CA_66D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C687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16484" w14:textId="77777777" w:rsidR="00725FCF" w:rsidRPr="00725FCF" w:rsidRDefault="00725FCF" w:rsidP="00725FCF">
            <w:pPr>
              <w:spacing w:after="0"/>
              <w:rPr>
                <w:rFonts w:ascii="Arial" w:eastAsia="Times New Roman" w:hAnsi="Arial"/>
                <w:sz w:val="18"/>
              </w:rPr>
            </w:pPr>
          </w:p>
        </w:tc>
      </w:tr>
      <w:tr w:rsidR="00725FCF" w:rsidRPr="00725FCF" w14:paraId="3B2D3BCE"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04D238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CA_2A-2A-</w:t>
            </w:r>
            <w:r w:rsidRPr="00725FCF">
              <w:rPr>
                <w:rFonts w:ascii="Arial" w:eastAsia="Times New Roman" w:hAnsi="Arial"/>
                <w:sz w:val="18"/>
                <w:lang w:eastAsia="zh-CN"/>
              </w:rPr>
              <w:t>66</w:t>
            </w:r>
            <w:r w:rsidRPr="00725FCF">
              <w:rPr>
                <w:rFonts w:ascii="Arial" w:eastAsia="Times New Roman"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58718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Calibri" w:hAnsi="Arial"/>
                <w:sz w:val="18"/>
                <w:lang w:val="en-US"/>
              </w:rPr>
              <w:t>CA_2A-</w:t>
            </w:r>
            <w:r w:rsidRPr="00725FCF">
              <w:rPr>
                <w:rFonts w:ascii="Arial" w:eastAsia="Calibri" w:hAnsi="Arial"/>
                <w:sz w:val="18"/>
                <w:lang w:val="en-US" w:eastAsia="ja-JP"/>
              </w:rPr>
              <w:t>66</w:t>
            </w:r>
            <w:r w:rsidRPr="00725FCF">
              <w:rPr>
                <w:rFonts w:ascii="Arial" w:eastAsia="Calibri" w:hAnsi="Arial"/>
                <w:sz w:val="18"/>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07CAB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BF9A32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 xml:space="preserve">See CA_2A-2A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F5F27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w:t>
            </w:r>
            <w:r w:rsidRPr="00725FCF">
              <w:rPr>
                <w:rFonts w:ascii="Arial" w:eastAsia="Times New Roman"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64195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6E76DC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C2AD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3A416"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1ACC1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4615527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0AA36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2CB63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57FEA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D0305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DC63B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AF81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D620D" w14:textId="77777777" w:rsidR="00725FCF" w:rsidRPr="00725FCF" w:rsidRDefault="00725FCF" w:rsidP="00725FCF">
            <w:pPr>
              <w:spacing w:after="0"/>
              <w:rPr>
                <w:rFonts w:ascii="Arial" w:eastAsia="Times New Roman" w:hAnsi="Arial"/>
                <w:sz w:val="18"/>
              </w:rPr>
            </w:pPr>
          </w:p>
        </w:tc>
      </w:tr>
      <w:tr w:rsidR="00725FCF" w:rsidRPr="00725FCF" w14:paraId="2172DFEA"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76A679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CA_2A-2A-</w:t>
            </w:r>
            <w:r w:rsidRPr="00725FCF">
              <w:rPr>
                <w:rFonts w:ascii="Arial" w:eastAsia="Times New Roman" w:hAnsi="Arial"/>
                <w:sz w:val="18"/>
                <w:lang w:eastAsia="zh-CN"/>
              </w:rPr>
              <w:t>66</w:t>
            </w:r>
            <w:r w:rsidRPr="00725FCF">
              <w:rPr>
                <w:rFonts w:ascii="Arial" w:eastAsia="Times New Roman" w:hAnsi="Arial"/>
                <w:sz w:val="18"/>
              </w:rPr>
              <w:t>A-</w:t>
            </w:r>
            <w:r w:rsidRPr="00725FCF">
              <w:rPr>
                <w:rFonts w:ascii="Arial" w:eastAsia="Times New Roman" w:hAnsi="Arial"/>
                <w:sz w:val="18"/>
                <w:lang w:eastAsia="zh-CN"/>
              </w:rPr>
              <w:t>66</w:t>
            </w:r>
            <w:r w:rsidRPr="00725FCF">
              <w:rPr>
                <w:rFonts w:ascii="Arial" w:eastAsia="Times New Roman"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14197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rPr>
              <w:t>CA_2A-</w:t>
            </w:r>
            <w:r w:rsidRPr="00725FCF">
              <w:rPr>
                <w:rFonts w:ascii="Arial" w:eastAsia="Calibri" w:hAnsi="Arial"/>
                <w:sz w:val="18"/>
                <w:lang w:val="en-US" w:eastAsia="ja-JP"/>
              </w:rPr>
              <w:t>66</w:t>
            </w:r>
            <w:r w:rsidRPr="00725FCF">
              <w:rPr>
                <w:rFonts w:ascii="Arial" w:eastAsia="Calibri" w:hAnsi="Arial"/>
                <w:sz w:val="18"/>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20CFE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3D3BDB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 xml:space="preserve">See CA_2A-2A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20BF5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591B2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8D981C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4D17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40086"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F4BCB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EF7ABF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 xml:space="preserve">See CA_66A-66A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DF31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3553B" w14:textId="77777777" w:rsidR="00725FCF" w:rsidRPr="00725FCF" w:rsidRDefault="00725FCF" w:rsidP="00725FCF">
            <w:pPr>
              <w:spacing w:after="0"/>
              <w:rPr>
                <w:rFonts w:ascii="Arial" w:eastAsia="Times New Roman" w:hAnsi="Arial"/>
                <w:sz w:val="18"/>
              </w:rPr>
            </w:pPr>
          </w:p>
        </w:tc>
      </w:tr>
      <w:tr w:rsidR="00725FCF" w:rsidRPr="00725FCF" w14:paraId="6615036F"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54F58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CA_2A-2A-</w:t>
            </w:r>
            <w:r w:rsidRPr="00725FCF">
              <w:rPr>
                <w:rFonts w:ascii="Arial" w:eastAsia="Times New Roman" w:hAnsi="Arial"/>
                <w:sz w:val="18"/>
                <w:lang w:eastAsia="zh-CN"/>
              </w:rPr>
              <w:t>66</w:t>
            </w:r>
            <w:r w:rsidRPr="00725FCF">
              <w:rPr>
                <w:rFonts w:ascii="Arial" w:eastAsia="Times New Roman" w:hAnsi="Arial"/>
                <w:sz w:val="18"/>
              </w:rPr>
              <w:t>A-</w:t>
            </w:r>
            <w:r w:rsidRPr="00725FCF">
              <w:rPr>
                <w:rFonts w:ascii="Arial" w:eastAsia="Times New Roman" w:hAnsi="Arial"/>
                <w:sz w:val="18"/>
                <w:lang w:eastAsia="zh-CN"/>
              </w:rPr>
              <w:t>66</w:t>
            </w:r>
            <w:r w:rsidRPr="00725FCF">
              <w:rPr>
                <w:rFonts w:ascii="Arial" w:eastAsia="Times New Roman" w:hAnsi="Arial"/>
                <w:sz w:val="18"/>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5D13E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D0DA6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D58AE8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 xml:space="preserve">See CA_2A-2A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2CB24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C05F4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645552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199D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7586C"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37EB1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643CD7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 xml:space="preserve">See CA_66A-66B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E39D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D4D8F" w14:textId="77777777" w:rsidR="00725FCF" w:rsidRPr="00725FCF" w:rsidRDefault="00725FCF" w:rsidP="00725FCF">
            <w:pPr>
              <w:spacing w:after="0"/>
              <w:rPr>
                <w:rFonts w:ascii="Arial" w:eastAsia="Times New Roman" w:hAnsi="Arial"/>
                <w:sz w:val="18"/>
              </w:rPr>
            </w:pPr>
          </w:p>
        </w:tc>
      </w:tr>
      <w:tr w:rsidR="00725FCF" w:rsidRPr="00725FCF" w14:paraId="175C2F17"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CE133F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92EF9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FEF09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8609E2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 xml:space="preserve">See CA_2A-2A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A135E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9EE8F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1BDE199E"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7334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75E9F"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85D13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AB790C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 xml:space="preserve">See CA_66A-66C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9264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EA71F" w14:textId="77777777" w:rsidR="00725FCF" w:rsidRPr="00725FCF" w:rsidRDefault="00725FCF" w:rsidP="00725FCF">
            <w:pPr>
              <w:spacing w:after="0"/>
              <w:rPr>
                <w:rFonts w:ascii="Arial" w:eastAsia="Times New Roman" w:hAnsi="Arial"/>
                <w:sz w:val="18"/>
              </w:rPr>
            </w:pPr>
          </w:p>
        </w:tc>
      </w:tr>
      <w:tr w:rsidR="00725FCF" w:rsidRPr="00725FCF" w14:paraId="119599EF"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89959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CA_2A-</w:t>
            </w:r>
            <w:r w:rsidRPr="00725FCF">
              <w:rPr>
                <w:rFonts w:ascii="Arial" w:eastAsia="Times New Roman" w:hAnsi="Arial"/>
                <w:sz w:val="18"/>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3BCD5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Calibri" w:hAnsi="Arial"/>
                <w:sz w:val="18"/>
                <w:lang w:val="en-US"/>
              </w:rPr>
              <w:t>CA_2A-</w:t>
            </w:r>
            <w:r w:rsidRPr="00725FCF">
              <w:rPr>
                <w:rFonts w:ascii="Arial" w:eastAsia="Calibri" w:hAnsi="Arial"/>
                <w:sz w:val="18"/>
                <w:lang w:val="en-US" w:eastAsia="ja-JP"/>
              </w:rPr>
              <w:t>66</w:t>
            </w:r>
            <w:r w:rsidRPr="00725FCF">
              <w:rPr>
                <w:rFonts w:ascii="Arial" w:eastAsia="Calibri" w:hAnsi="Arial"/>
                <w:sz w:val="18"/>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41718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51AC0EB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BE87A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6722C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AF0C7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7DB341"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529AC9"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08C02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C0554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411FB2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F1E65"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DE7DA"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3463E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8E92FE4"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zh-CN"/>
              </w:rPr>
              <w:t xml:space="preserve">See CA_66A-66A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F26A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AB301" w14:textId="77777777" w:rsidR="00725FCF" w:rsidRPr="00725FCF" w:rsidRDefault="00725FCF" w:rsidP="00725FCF">
            <w:pPr>
              <w:spacing w:after="0"/>
              <w:rPr>
                <w:rFonts w:ascii="Arial" w:eastAsia="Times New Roman" w:hAnsi="Arial"/>
                <w:sz w:val="18"/>
              </w:rPr>
            </w:pPr>
          </w:p>
        </w:tc>
      </w:tr>
      <w:tr w:rsidR="00725FCF" w:rsidRPr="00725FCF" w14:paraId="68EDA93B"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DC5C6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lastRenderedPageBreak/>
              <w:t>CA_2A-66A-</w:t>
            </w:r>
            <w:r w:rsidRPr="00725FCF">
              <w:rPr>
                <w:rFonts w:ascii="Arial" w:eastAsia="Times New Roman" w:hAnsi="Arial"/>
                <w:sz w:val="18"/>
                <w:lang w:eastAsia="zh-CN"/>
              </w:rPr>
              <w:t>66</w:t>
            </w:r>
            <w:r w:rsidRPr="00725FCF">
              <w:rPr>
                <w:rFonts w:ascii="Arial" w:eastAsia="Times New Roman" w:hAnsi="Arial"/>
                <w:sz w:val="18"/>
              </w:rPr>
              <w:t>A-</w:t>
            </w:r>
            <w:r w:rsidRPr="00725FCF">
              <w:rPr>
                <w:rFonts w:ascii="Arial" w:eastAsia="Times New Roman" w:hAnsi="Arial"/>
                <w:sz w:val="18"/>
                <w:lang w:eastAsia="zh-CN"/>
              </w:rPr>
              <w:t>66</w:t>
            </w:r>
            <w:r w:rsidRPr="00725FCF">
              <w:rPr>
                <w:rFonts w:ascii="Arial" w:eastAsia="Times New Roman"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D1004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058EF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bCs/>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094AA9B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5EC7C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21CF8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23C33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04E5E7"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F4AF5A"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F7E0C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76AD9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A46C80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22B8E"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DA860"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C130C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679600E"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zh-CN"/>
              </w:rPr>
              <w:t xml:space="preserve">See CA_66A-66A-66A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6D0C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4B37E" w14:textId="77777777" w:rsidR="00725FCF" w:rsidRPr="00725FCF" w:rsidRDefault="00725FCF" w:rsidP="00725FCF">
            <w:pPr>
              <w:spacing w:after="0"/>
              <w:rPr>
                <w:rFonts w:ascii="Arial" w:eastAsia="Times New Roman" w:hAnsi="Arial"/>
                <w:sz w:val="18"/>
              </w:rPr>
            </w:pPr>
          </w:p>
        </w:tc>
      </w:tr>
      <w:tr w:rsidR="00725FCF" w:rsidRPr="00725FCF" w14:paraId="15DBCCC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73C96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020B4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773F4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33C2EE71"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423D9E"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42BBB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27B20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E63F0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0D523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175A2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E9512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235D36A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B6C7F"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E1030"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0FE94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2758C4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37C2C"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F91E7" w14:textId="77777777" w:rsidR="00725FCF" w:rsidRPr="00725FCF" w:rsidRDefault="00725FCF" w:rsidP="00725FCF">
            <w:pPr>
              <w:spacing w:after="0"/>
              <w:rPr>
                <w:rFonts w:ascii="Arial" w:eastAsia="Times New Roman" w:hAnsi="Arial"/>
                <w:sz w:val="18"/>
                <w:lang w:eastAsia="ja-JP"/>
              </w:rPr>
            </w:pPr>
          </w:p>
        </w:tc>
      </w:tr>
      <w:tr w:rsidR="00725FCF" w:rsidRPr="00725FCF" w14:paraId="39FA6FD3"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A06F93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w:t>
            </w:r>
            <w:r w:rsidRPr="00725FCF">
              <w:rPr>
                <w:rFonts w:ascii="Arial" w:eastAsia="Times New Roman" w:hAnsi="Arial"/>
                <w:sz w:val="18"/>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8947F11"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B63D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5292704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E9EB3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F2A41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8E7FF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CF1C1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765D0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DB9CD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1E143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3228DE1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0D66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F1F90"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7ABCD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DAB62A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4F67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F08FF" w14:textId="77777777" w:rsidR="00725FCF" w:rsidRPr="00725FCF" w:rsidRDefault="00725FCF" w:rsidP="00725FCF">
            <w:pPr>
              <w:spacing w:after="0"/>
              <w:rPr>
                <w:rFonts w:ascii="Arial" w:eastAsia="Times New Roman" w:hAnsi="Arial"/>
                <w:sz w:val="18"/>
              </w:rPr>
            </w:pPr>
          </w:p>
        </w:tc>
      </w:tr>
      <w:tr w:rsidR="00725FCF" w:rsidRPr="00725FCF" w14:paraId="2D6C707C"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DD5F8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A61D2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rPr>
              <w:t>CA_2A-</w:t>
            </w:r>
            <w:r w:rsidRPr="00725FCF">
              <w:rPr>
                <w:rFonts w:ascii="Arial" w:eastAsia="Calibri" w:hAnsi="Arial"/>
                <w:sz w:val="18"/>
                <w:lang w:val="en-US" w:eastAsia="ja-JP"/>
              </w:rPr>
              <w:t>66</w:t>
            </w:r>
            <w:r w:rsidRPr="00725FCF">
              <w:rPr>
                <w:rFonts w:ascii="Arial" w:eastAsia="Calibri" w:hAnsi="Arial"/>
                <w:sz w:val="18"/>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B91E9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ED81E6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1396E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9035C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634F3D6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4005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CF0E6"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2A0B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A7C5B4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79C7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A9F54" w14:textId="77777777" w:rsidR="00725FCF" w:rsidRPr="00725FCF" w:rsidRDefault="00725FCF" w:rsidP="00725FCF">
            <w:pPr>
              <w:spacing w:after="0"/>
              <w:rPr>
                <w:rFonts w:ascii="Arial" w:eastAsia="Times New Roman" w:hAnsi="Arial"/>
                <w:sz w:val="18"/>
              </w:rPr>
            </w:pPr>
          </w:p>
        </w:tc>
      </w:tr>
      <w:tr w:rsidR="00725FCF" w:rsidRPr="00725FCF" w14:paraId="5E2AA7B7"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F32A6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AE7BA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rPr>
              <w:t>CA_2A-</w:t>
            </w:r>
            <w:r w:rsidRPr="00725FCF">
              <w:rPr>
                <w:rFonts w:ascii="Arial" w:eastAsia="Calibri" w:hAnsi="Arial"/>
                <w:sz w:val="18"/>
                <w:lang w:val="en-US" w:eastAsia="ja-JP"/>
              </w:rPr>
              <w:t>66</w:t>
            </w:r>
            <w:r w:rsidRPr="00725FCF">
              <w:rPr>
                <w:rFonts w:ascii="Arial" w:eastAsia="Calibri" w:hAnsi="Arial"/>
                <w:sz w:val="18"/>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CB4F9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ABA744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0CC3C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BEA0C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5247C1F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104E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4E6B4"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A385B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94DC74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2A3B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EA047" w14:textId="77777777" w:rsidR="00725FCF" w:rsidRPr="00725FCF" w:rsidRDefault="00725FCF" w:rsidP="00725FCF">
            <w:pPr>
              <w:spacing w:after="0"/>
              <w:rPr>
                <w:rFonts w:ascii="Arial" w:eastAsia="Times New Roman" w:hAnsi="Arial"/>
                <w:sz w:val="18"/>
              </w:rPr>
            </w:pPr>
          </w:p>
        </w:tc>
      </w:tr>
      <w:tr w:rsidR="00725FCF" w:rsidRPr="00725FCF" w14:paraId="4A61A38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5E942C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0B4880C"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D3D21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3033EB"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44A91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18542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219C72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C3F5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62A99"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BCE216"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23A29C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2861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E5041" w14:textId="77777777" w:rsidR="00725FCF" w:rsidRPr="00725FCF" w:rsidRDefault="00725FCF" w:rsidP="00725FCF">
            <w:pPr>
              <w:spacing w:after="0"/>
              <w:rPr>
                <w:rFonts w:ascii="Arial" w:eastAsia="Times New Roman" w:hAnsi="Arial"/>
                <w:sz w:val="18"/>
              </w:rPr>
            </w:pPr>
          </w:p>
        </w:tc>
      </w:tr>
      <w:tr w:rsidR="00725FCF" w:rsidRPr="00725FCF" w14:paraId="342E339C"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F9C841"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rPr>
              <w:t>CA_2C-</w:t>
            </w:r>
            <w:r w:rsidRPr="00725FCF">
              <w:rPr>
                <w:rFonts w:ascii="Arial" w:eastAsia="Times New Roman" w:hAnsi="Arial"/>
                <w:sz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846285"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C45A49"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AC897C9" w14:textId="77777777" w:rsidR="00725FCF" w:rsidRPr="00725FCF" w:rsidRDefault="00725FCF" w:rsidP="00725FCF">
            <w:pPr>
              <w:keepNext/>
              <w:keepLines/>
              <w:spacing w:after="0"/>
              <w:jc w:val="center"/>
              <w:rPr>
                <w:rFonts w:ascii="Arial" w:eastAsia="宋体" w:hAnsi="Arial"/>
                <w:sz w:val="18"/>
                <w:lang w:val="en-US"/>
              </w:rPr>
            </w:pPr>
            <w:r w:rsidRPr="00725FCF">
              <w:rPr>
                <w:rFonts w:ascii="Arial" w:eastAsia="Times New Roman" w:hAnsi="Arial"/>
                <w:sz w:val="18"/>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73B7C3"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5D8118"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eastAsia="ja-JP"/>
              </w:rPr>
              <w:t>0</w:t>
            </w:r>
          </w:p>
        </w:tc>
      </w:tr>
      <w:tr w:rsidR="00725FCF" w:rsidRPr="00725FCF" w14:paraId="7DFAE148"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EC2DB" w14:textId="77777777" w:rsidR="00725FCF" w:rsidRPr="00725FCF" w:rsidRDefault="00725FCF" w:rsidP="00725FC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64DEE" w14:textId="77777777" w:rsidR="00725FCF" w:rsidRPr="00725FCF" w:rsidRDefault="00725FCF" w:rsidP="00725FC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E8A5C4"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552BFEE2" w14:textId="77777777" w:rsidR="00725FCF" w:rsidRPr="00725FCF" w:rsidRDefault="00725FCF" w:rsidP="00725FCF">
            <w:pPr>
              <w:keepNext/>
              <w:keepLines/>
              <w:spacing w:after="0"/>
              <w:jc w:val="center"/>
              <w:rPr>
                <w:rFonts w:ascii="Arial" w:eastAsia="宋体"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DE042A"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52847E"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B1A952"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B97693"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069955"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500A1" w14:textId="77777777" w:rsidR="00725FCF" w:rsidRPr="00725FCF" w:rsidRDefault="00725FCF" w:rsidP="00725FC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62DE1" w14:textId="77777777" w:rsidR="00725FCF" w:rsidRPr="00725FCF" w:rsidRDefault="00725FCF" w:rsidP="00725FCF">
            <w:pPr>
              <w:spacing w:after="0"/>
              <w:rPr>
                <w:rFonts w:ascii="Arial" w:eastAsia="Calibri" w:hAnsi="Arial"/>
                <w:sz w:val="18"/>
                <w:lang w:val="en-US" w:eastAsia="ja-JP"/>
              </w:rPr>
            </w:pPr>
          </w:p>
        </w:tc>
      </w:tr>
      <w:tr w:rsidR="00725FCF" w:rsidRPr="00725FCF" w14:paraId="5B28F398"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CA1917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D56B4C8"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62571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1B3DFB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99C7C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91B71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A0203B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6082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2A1C5"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4DCDB"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0D992A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CDDD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8AAEC" w14:textId="77777777" w:rsidR="00725FCF" w:rsidRPr="00725FCF" w:rsidRDefault="00725FCF" w:rsidP="00725FCF">
            <w:pPr>
              <w:spacing w:after="0"/>
              <w:rPr>
                <w:rFonts w:ascii="Arial" w:eastAsia="Times New Roman" w:hAnsi="Arial"/>
                <w:sz w:val="18"/>
              </w:rPr>
            </w:pPr>
          </w:p>
        </w:tc>
      </w:tr>
      <w:tr w:rsidR="00725FCF" w:rsidRPr="00725FCF" w14:paraId="065325A6"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A545C9D"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71DF89"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Calibri"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993ED9" w14:textId="77777777" w:rsidR="00725FCF" w:rsidRPr="00725FCF" w:rsidRDefault="00725FCF" w:rsidP="00725FCF">
            <w:pPr>
              <w:keepNext/>
              <w:keepLines/>
              <w:spacing w:after="0"/>
              <w:jc w:val="center"/>
              <w:rPr>
                <w:rFonts w:ascii="Arial" w:eastAsia="宋体" w:hAnsi="Arial"/>
                <w:sz w:val="18"/>
                <w:lang w:eastAsia="zh-CN"/>
              </w:rPr>
            </w:pPr>
            <w:r w:rsidRPr="00725FCF">
              <w:rPr>
                <w:rFonts w:ascii="Arial" w:eastAsia="Times New Roman"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A0CC787"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4F3E76"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1C2C74"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E23415"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F4F095"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BE4DCA"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BAE0B4"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Times New Roman" w:hAnsi="Arial"/>
                <w:sz w:val="18"/>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4B1436"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Times New Roman" w:hAnsi="Arial"/>
                <w:sz w:val="18"/>
                <w:lang w:val="en-US"/>
              </w:rPr>
              <w:t>0</w:t>
            </w:r>
          </w:p>
        </w:tc>
      </w:tr>
      <w:tr w:rsidR="00725FCF" w:rsidRPr="00725FCF" w14:paraId="3FE0498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81677" w14:textId="77777777" w:rsidR="00725FCF" w:rsidRPr="00725FCF" w:rsidRDefault="00725FCF" w:rsidP="00725FC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29FD0" w14:textId="77777777" w:rsidR="00725FCF" w:rsidRPr="00725FCF" w:rsidRDefault="00725FCF" w:rsidP="00725FC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19941A" w14:textId="77777777" w:rsidR="00725FCF" w:rsidRPr="00725FCF" w:rsidRDefault="00725FCF" w:rsidP="00725FCF">
            <w:pPr>
              <w:keepNext/>
              <w:keepLines/>
              <w:spacing w:after="0"/>
              <w:jc w:val="center"/>
              <w:rPr>
                <w:rFonts w:ascii="Arial" w:eastAsia="宋体" w:hAnsi="Arial"/>
                <w:sz w:val="18"/>
                <w:lang w:eastAsia="zh-CN"/>
              </w:rPr>
            </w:pPr>
            <w:r w:rsidRPr="00725FCF">
              <w:rPr>
                <w:rFonts w:ascii="Arial" w:eastAsia="Times New Roman" w:hAnsi="Arial"/>
                <w:sz w:val="18"/>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2F53835D"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E35011"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836860"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4820A9"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19E1EA"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FCA4C7"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A26CE" w14:textId="77777777" w:rsidR="00725FCF" w:rsidRPr="00725FCF" w:rsidRDefault="00725FCF" w:rsidP="00725FC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F95BD" w14:textId="77777777" w:rsidR="00725FCF" w:rsidRPr="00725FCF" w:rsidRDefault="00725FCF" w:rsidP="00725FCF">
            <w:pPr>
              <w:spacing w:after="0"/>
              <w:rPr>
                <w:rFonts w:ascii="Arial" w:eastAsia="Calibri" w:hAnsi="Arial"/>
                <w:sz w:val="18"/>
                <w:lang w:val="en-US" w:eastAsia="ja-JP"/>
              </w:rPr>
            </w:pPr>
          </w:p>
        </w:tc>
      </w:tr>
      <w:tr w:rsidR="00725FCF" w:rsidRPr="00725FCF" w14:paraId="77711A66"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1A007" w14:textId="77777777" w:rsidR="00725FCF" w:rsidRPr="00725FCF" w:rsidRDefault="00725FCF" w:rsidP="00725FC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4FA2C" w14:textId="77777777" w:rsidR="00725FCF" w:rsidRPr="00725FCF" w:rsidRDefault="00725FCF" w:rsidP="00725FC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CE245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6557DA5"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C1DA76"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E6D18F"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023BFC"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3EEB7" w14:textId="77777777" w:rsidR="00725FCF" w:rsidRPr="00725FCF" w:rsidRDefault="00725FCF" w:rsidP="00725FCF">
            <w:pPr>
              <w:keepNext/>
              <w:keepLines/>
              <w:spacing w:after="0"/>
              <w:jc w:val="center"/>
              <w:rPr>
                <w:rFonts w:ascii="Arial" w:eastAsia="Times New Roma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A9B6DA" w14:textId="77777777" w:rsidR="00725FCF" w:rsidRPr="00725FCF" w:rsidRDefault="00725FCF" w:rsidP="00725FCF">
            <w:pPr>
              <w:keepNext/>
              <w:keepLines/>
              <w:spacing w:after="0"/>
              <w:jc w:val="center"/>
              <w:rPr>
                <w:rFonts w:ascii="Arial" w:eastAsia="Times New Roman" w:hAnsi="Arial"/>
                <w:sz w:val="18"/>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D890E7"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Times New Roman" w:hAnsi="Arial"/>
                <w:sz w:val="18"/>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3BC13E"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Times New Roman" w:hAnsi="Arial"/>
                <w:sz w:val="18"/>
                <w:lang w:val="en-US"/>
              </w:rPr>
              <w:t>1</w:t>
            </w:r>
          </w:p>
        </w:tc>
      </w:tr>
      <w:tr w:rsidR="00725FCF" w:rsidRPr="00725FCF" w14:paraId="6337797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EA1B5" w14:textId="77777777" w:rsidR="00725FCF" w:rsidRPr="00725FCF" w:rsidRDefault="00725FCF" w:rsidP="00725FC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E70E6" w14:textId="77777777" w:rsidR="00725FCF" w:rsidRPr="00725FCF" w:rsidRDefault="00725FCF" w:rsidP="00725FC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1E00B9" w14:textId="77777777" w:rsidR="00725FCF" w:rsidRPr="00725FCF" w:rsidRDefault="00725FCF" w:rsidP="00725FCF">
            <w:pPr>
              <w:keepNext/>
              <w:keepLines/>
              <w:spacing w:after="0"/>
              <w:jc w:val="center"/>
              <w:rPr>
                <w:rFonts w:ascii="Arial" w:eastAsia="宋体" w:hAnsi="Arial"/>
                <w:sz w:val="18"/>
                <w:lang w:eastAsia="zh-CN"/>
              </w:rPr>
            </w:pPr>
            <w:r w:rsidRPr="00725FCF">
              <w:rPr>
                <w:rFonts w:ascii="Arial" w:eastAsia="Times New Roman" w:hAnsi="Arial"/>
                <w:sz w:val="18"/>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2D0E7287"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4C7D29"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6A58BF"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DB82D5"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71181" w14:textId="77777777" w:rsidR="00725FCF" w:rsidRPr="00725FCF" w:rsidRDefault="00725FCF" w:rsidP="00725FCF">
            <w:pPr>
              <w:keepNext/>
              <w:keepLines/>
              <w:spacing w:after="0"/>
              <w:jc w:val="center"/>
              <w:rPr>
                <w:rFonts w:ascii="Arial" w:eastAsia="Times New Roma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A73977" w14:textId="77777777" w:rsidR="00725FCF" w:rsidRPr="00725FCF" w:rsidRDefault="00725FCF" w:rsidP="00725FCF">
            <w:pPr>
              <w:keepNext/>
              <w:keepLines/>
              <w:spacing w:after="0"/>
              <w:jc w:val="center"/>
              <w:rPr>
                <w:rFonts w:ascii="Arial" w:eastAsia="Times New Roma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4352B" w14:textId="77777777" w:rsidR="00725FCF" w:rsidRPr="00725FCF" w:rsidRDefault="00725FCF" w:rsidP="00725FC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8692B" w14:textId="77777777" w:rsidR="00725FCF" w:rsidRPr="00725FCF" w:rsidRDefault="00725FCF" w:rsidP="00725FCF">
            <w:pPr>
              <w:spacing w:after="0"/>
              <w:rPr>
                <w:rFonts w:ascii="Arial" w:eastAsia="Calibri" w:hAnsi="Arial"/>
                <w:sz w:val="18"/>
                <w:lang w:val="en-US" w:eastAsia="ja-JP"/>
              </w:rPr>
            </w:pPr>
          </w:p>
        </w:tc>
      </w:tr>
      <w:tr w:rsidR="00725FCF" w:rsidRPr="00725FCF" w14:paraId="6989DFDB"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23B2105"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6E9A68"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26363C"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3FB8D50" w14:textId="77777777" w:rsidR="00725FCF" w:rsidRPr="00725FCF" w:rsidRDefault="00725FCF" w:rsidP="00725FCF">
            <w:pPr>
              <w:keepNext/>
              <w:keepLines/>
              <w:spacing w:after="0"/>
              <w:jc w:val="center"/>
              <w:rPr>
                <w:rFonts w:ascii="Arial" w:eastAsia="宋体" w:hAnsi="Arial"/>
                <w:sz w:val="18"/>
                <w:lang w:val="en-US"/>
              </w:rPr>
            </w:pPr>
            <w:r w:rsidRPr="00725FCF">
              <w:rPr>
                <w:rFonts w:ascii="Arial" w:eastAsia="Times New Roman" w:hAnsi="Arial"/>
                <w:sz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691705"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A4F64F"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eastAsia="ja-JP"/>
              </w:rPr>
              <w:t>0</w:t>
            </w:r>
          </w:p>
        </w:tc>
      </w:tr>
      <w:tr w:rsidR="00725FCF" w:rsidRPr="00725FCF" w14:paraId="4EF1DF9E"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DC65F" w14:textId="77777777" w:rsidR="00725FCF" w:rsidRPr="00725FCF" w:rsidRDefault="00725FCF" w:rsidP="00725FC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02757" w14:textId="77777777" w:rsidR="00725FCF" w:rsidRPr="00725FCF" w:rsidRDefault="00725FCF" w:rsidP="00725FC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4225F9"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3AB7947A" w14:textId="77777777" w:rsidR="00725FCF" w:rsidRPr="00725FCF" w:rsidRDefault="00725FCF" w:rsidP="00725FCF">
            <w:pPr>
              <w:keepNext/>
              <w:keepLines/>
              <w:spacing w:after="0"/>
              <w:jc w:val="center"/>
              <w:rPr>
                <w:rFonts w:ascii="Arial" w:eastAsia="宋体"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C7F00D"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50F37F"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9A21A2"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091D2B"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B0C1E1"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AA49D" w14:textId="77777777" w:rsidR="00725FCF" w:rsidRPr="00725FCF" w:rsidRDefault="00725FCF" w:rsidP="00725FC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9E6A2" w14:textId="77777777" w:rsidR="00725FCF" w:rsidRPr="00725FCF" w:rsidRDefault="00725FCF" w:rsidP="00725FCF">
            <w:pPr>
              <w:spacing w:after="0"/>
              <w:rPr>
                <w:rFonts w:ascii="Arial" w:eastAsia="Calibri" w:hAnsi="Arial"/>
                <w:sz w:val="18"/>
                <w:lang w:val="en-US" w:eastAsia="ja-JP"/>
              </w:rPr>
            </w:pPr>
          </w:p>
        </w:tc>
      </w:tr>
      <w:tr w:rsidR="00725FCF" w:rsidRPr="00725FCF" w14:paraId="3466F44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1C998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3A7D7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EB817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FD2802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8B54C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400C78"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2B179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348D9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29A74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0210E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50234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09F45B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6F1B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3A564"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CCB1E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15D1330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9F33B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8EBDD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16490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FBB26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F73F95"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EF2C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45FE3" w14:textId="77777777" w:rsidR="00725FCF" w:rsidRPr="00725FCF" w:rsidRDefault="00725FCF" w:rsidP="00725FCF">
            <w:pPr>
              <w:spacing w:after="0"/>
              <w:rPr>
                <w:rFonts w:ascii="Arial" w:eastAsia="Times New Roman" w:hAnsi="Arial"/>
                <w:sz w:val="18"/>
              </w:rPr>
            </w:pPr>
          </w:p>
        </w:tc>
      </w:tr>
      <w:tr w:rsidR="00725FCF" w:rsidRPr="00725FCF" w14:paraId="3FC1B04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2EE9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85181"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EB874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8B05D5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FAC50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665EC2"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4E2CE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1DF15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C05266"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25EB1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B8E1F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5AEEE58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53F3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6A7CC"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802B4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6008370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34D0C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3A411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DF6D7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782A5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FDA5A7"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89AF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D980C" w14:textId="77777777" w:rsidR="00725FCF" w:rsidRPr="00725FCF" w:rsidRDefault="00725FCF" w:rsidP="00725FCF">
            <w:pPr>
              <w:spacing w:after="0"/>
              <w:rPr>
                <w:rFonts w:ascii="Arial" w:eastAsia="Times New Roman" w:hAnsi="Arial"/>
                <w:sz w:val="18"/>
              </w:rPr>
            </w:pPr>
          </w:p>
        </w:tc>
      </w:tr>
      <w:tr w:rsidR="00725FCF" w:rsidRPr="00725FCF" w14:paraId="7BEE56D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8CF8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E3334"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AF1E7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A30AD7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7CBB0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20BA5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9A570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0A82A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44622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76E95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E32AD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r>
      <w:tr w:rsidR="00725FCF" w:rsidRPr="00725FCF" w14:paraId="2A11DB18"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6317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3DD39"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EAA26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4A64644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68C64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8B3F4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07441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BC9C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096DBB"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3518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AD95F" w14:textId="77777777" w:rsidR="00725FCF" w:rsidRPr="00725FCF" w:rsidRDefault="00725FCF" w:rsidP="00725FCF">
            <w:pPr>
              <w:spacing w:after="0"/>
              <w:rPr>
                <w:rFonts w:ascii="Arial" w:eastAsia="Times New Roman" w:hAnsi="Arial"/>
                <w:sz w:val="18"/>
              </w:rPr>
            </w:pPr>
          </w:p>
        </w:tc>
      </w:tr>
      <w:tr w:rsidR="00725FCF" w:rsidRPr="00725FCF" w14:paraId="48CBF1EE"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EE96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E0643"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E3285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8901A2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49187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3DAC6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0BFDC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12A53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58E92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F448A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948C0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r>
      <w:tr w:rsidR="00725FCF" w:rsidRPr="00725FCF" w14:paraId="563BC2A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D230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6C9FF"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80036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170FFA2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FCCC0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2B761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5F2D5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5C728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A15BF0"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0CBF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CE0DF" w14:textId="77777777" w:rsidR="00725FCF" w:rsidRPr="00725FCF" w:rsidRDefault="00725FCF" w:rsidP="00725FCF">
            <w:pPr>
              <w:spacing w:after="0"/>
              <w:rPr>
                <w:rFonts w:ascii="Arial" w:eastAsia="Times New Roman" w:hAnsi="Arial"/>
                <w:sz w:val="18"/>
              </w:rPr>
            </w:pPr>
          </w:p>
        </w:tc>
      </w:tr>
      <w:tr w:rsidR="00725FCF" w:rsidRPr="00725FCF" w14:paraId="4D2571A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81D7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F6E64"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BADE7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4FF4BFBD"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6C86F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8241E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2790D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EC51FC"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120E22" w14:textId="77777777" w:rsidR="00725FCF" w:rsidRPr="00725FCF" w:rsidRDefault="00725FCF" w:rsidP="00725FCF">
            <w:pPr>
              <w:keepNext/>
              <w:keepLines/>
              <w:spacing w:after="0"/>
              <w:jc w:val="center"/>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B5032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477A2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w:t>
            </w:r>
          </w:p>
        </w:tc>
      </w:tr>
      <w:tr w:rsidR="00725FCF" w:rsidRPr="00725FCF" w14:paraId="27BA565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6AEF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357FB"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8303A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082F5AB0"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B6B69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871EC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B4E8C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51DE86"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D28D2C" w14:textId="77777777" w:rsidR="00725FCF" w:rsidRPr="00725FCF" w:rsidRDefault="00725FCF" w:rsidP="00725FCF">
            <w:pPr>
              <w:keepNext/>
              <w:keepLines/>
              <w:spacing w:after="0"/>
              <w:jc w:val="center"/>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ED0A9"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7D104" w14:textId="77777777" w:rsidR="00725FCF" w:rsidRPr="00725FCF" w:rsidRDefault="00725FCF" w:rsidP="00725FCF">
            <w:pPr>
              <w:spacing w:after="0"/>
              <w:rPr>
                <w:rFonts w:ascii="Arial" w:eastAsia="Times New Roman" w:hAnsi="Arial"/>
                <w:sz w:val="18"/>
                <w:lang w:eastAsia="ja-JP"/>
              </w:rPr>
            </w:pPr>
          </w:p>
        </w:tc>
      </w:tr>
      <w:tr w:rsidR="00725FCF" w:rsidRPr="00725FCF" w14:paraId="494C61C9"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8EA01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A1834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370A1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18B34D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776BE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728B0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E06BB2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0387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3A612"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56BCC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03951FF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F93D4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B1674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Yu Mincho"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D3BA0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Yu Mincho"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9470F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BE8613"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A78A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32171" w14:textId="77777777" w:rsidR="00725FCF" w:rsidRPr="00725FCF" w:rsidRDefault="00725FCF" w:rsidP="00725FCF">
            <w:pPr>
              <w:spacing w:after="0"/>
              <w:rPr>
                <w:rFonts w:ascii="Arial" w:eastAsia="Times New Roman" w:hAnsi="Arial"/>
                <w:sz w:val="18"/>
              </w:rPr>
            </w:pPr>
          </w:p>
        </w:tc>
      </w:tr>
      <w:tr w:rsidR="00725FCF" w:rsidRPr="00725FCF" w14:paraId="3160E733"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3477FF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061A8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346C0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8224C2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 xml:space="preserve">See CA_3C Bandwidth Combination Set </w:t>
            </w:r>
            <w:r w:rsidRPr="00725FCF">
              <w:rPr>
                <w:rFonts w:ascii="Arial" w:eastAsia="Times New Roman" w:hAnsi="Arial"/>
                <w:sz w:val="18"/>
                <w:lang w:eastAsia="ja-JP"/>
              </w:rPr>
              <w:t xml:space="preserve">0 </w:t>
            </w:r>
            <w:r w:rsidRPr="00725FCF">
              <w:rPr>
                <w:rFonts w:ascii="Arial" w:eastAsia="Times New Roman" w:hAnsi="Arial"/>
                <w:sz w:val="18"/>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D0196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6B8F2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6C97F8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2634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8374C"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6E2C9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11B239E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636B7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1DADC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A1BD7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ED1FF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F136DB"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2326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4276E" w14:textId="77777777" w:rsidR="00725FCF" w:rsidRPr="00725FCF" w:rsidRDefault="00725FCF" w:rsidP="00725FCF">
            <w:pPr>
              <w:spacing w:after="0"/>
              <w:rPr>
                <w:rFonts w:ascii="Arial" w:eastAsia="Times New Roman" w:hAnsi="Arial"/>
                <w:sz w:val="18"/>
              </w:rPr>
            </w:pPr>
          </w:p>
        </w:tc>
      </w:tr>
      <w:tr w:rsidR="00725FCF" w:rsidRPr="00725FCF" w14:paraId="71AB2227"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B2E2C5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67FEB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A2942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51AA3C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0A4D6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4769A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AC858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8B7AC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F25CB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DACCD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F0319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9DB000F"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A2A2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F067C"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E89C5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BC3630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BB6CD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4C729E"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D5D57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6A12D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0895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15E9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5AEAE" w14:textId="77777777" w:rsidR="00725FCF" w:rsidRPr="00725FCF" w:rsidRDefault="00725FCF" w:rsidP="00725FCF">
            <w:pPr>
              <w:spacing w:after="0"/>
              <w:rPr>
                <w:rFonts w:ascii="Arial" w:eastAsia="Times New Roman" w:hAnsi="Arial"/>
                <w:sz w:val="18"/>
              </w:rPr>
            </w:pPr>
          </w:p>
        </w:tc>
      </w:tr>
      <w:tr w:rsidR="00725FCF" w:rsidRPr="00725FCF" w14:paraId="7EEA01A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E17C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38024"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57C42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00D45F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42E6B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9A7C6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A2AB0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88746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E7529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5922C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98330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2C98B9E8"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D943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CFA0C"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516B0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18324F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2DC72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3E48E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7FE46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69B0A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AC1A0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FE42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F6815" w14:textId="77777777" w:rsidR="00725FCF" w:rsidRPr="00725FCF" w:rsidRDefault="00725FCF" w:rsidP="00725FCF">
            <w:pPr>
              <w:spacing w:after="0"/>
              <w:rPr>
                <w:rFonts w:ascii="Arial" w:eastAsia="Times New Roman" w:hAnsi="Arial"/>
                <w:sz w:val="18"/>
              </w:rPr>
            </w:pPr>
          </w:p>
        </w:tc>
      </w:tr>
      <w:tr w:rsidR="00725FCF" w:rsidRPr="00725FCF" w14:paraId="09F14F2C"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A20CFA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w:t>
            </w:r>
            <w:r w:rsidRPr="00725FCF">
              <w:rPr>
                <w:rFonts w:ascii="Arial" w:eastAsia="Times New Roman" w:hAnsi="Arial"/>
                <w:sz w:val="18"/>
                <w:lang w:eastAsia="zh-CN"/>
              </w:rPr>
              <w:t>A-3A</w:t>
            </w:r>
            <w:r w:rsidRPr="00725FCF">
              <w:rPr>
                <w:rFonts w:ascii="Arial" w:eastAsia="Times New Roman" w:hAnsi="Arial"/>
                <w:sz w:val="18"/>
              </w:rPr>
              <w:t>-</w:t>
            </w:r>
            <w:r w:rsidRPr="00725FCF">
              <w:rPr>
                <w:rFonts w:ascii="Arial" w:eastAsia="Times New Roman" w:hAnsi="Arial"/>
                <w:sz w:val="18"/>
                <w:lang w:eastAsia="zh-CN"/>
              </w:rPr>
              <w:t>7</w:t>
            </w:r>
            <w:r w:rsidRPr="00725FCF">
              <w:rPr>
                <w:rFonts w:ascii="Arial" w:eastAsia="Times New Roman"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CBE3E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F22C3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9829E1"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See CA_3</w:t>
            </w:r>
            <w:r w:rsidRPr="00725FCF">
              <w:rPr>
                <w:rFonts w:ascii="Arial" w:eastAsia="Times New Roman" w:hAnsi="Arial"/>
                <w:sz w:val="18"/>
                <w:lang w:eastAsia="zh-CN"/>
              </w:rPr>
              <w:t>A-3A</w:t>
            </w:r>
            <w:r w:rsidRPr="00725FCF">
              <w:rPr>
                <w:rFonts w:ascii="Arial" w:eastAsia="Times New Roman" w:hAnsi="Arial"/>
                <w:sz w:val="18"/>
              </w:rPr>
              <w:t xml:space="preserve"> Bandwidth Combination Set </w:t>
            </w:r>
            <w:r w:rsidRPr="00725FCF">
              <w:rPr>
                <w:rFonts w:ascii="Arial" w:eastAsia="Times New Roman" w:hAnsi="Arial"/>
                <w:sz w:val="18"/>
                <w:lang w:eastAsia="ja-JP"/>
              </w:rPr>
              <w:t xml:space="preserve">0 </w:t>
            </w:r>
            <w:r w:rsidRPr="00725FCF">
              <w:rPr>
                <w:rFonts w:ascii="Arial" w:eastAsia="Times New Roman" w:hAnsi="Arial"/>
                <w:sz w:val="18"/>
              </w:rPr>
              <w:t>in Table 5.6A.1-</w:t>
            </w:r>
            <w:r w:rsidRPr="00725FCF">
              <w:rPr>
                <w:rFonts w:ascii="Arial" w:eastAsia="Times New Roman" w:hAnsi="Arial"/>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8B710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w:t>
            </w:r>
            <w:r w:rsidRPr="00725FCF">
              <w:rPr>
                <w:rFonts w:ascii="Arial" w:eastAsia="Times New Roman"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7C270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5DADE3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6FD7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76839"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9614F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4AE514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70973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66CA7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71FFD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708EF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291B2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3925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0FD87" w14:textId="77777777" w:rsidR="00725FCF" w:rsidRPr="00725FCF" w:rsidRDefault="00725FCF" w:rsidP="00725FCF">
            <w:pPr>
              <w:spacing w:after="0"/>
              <w:rPr>
                <w:rFonts w:ascii="Arial" w:eastAsia="Times New Roman" w:hAnsi="Arial"/>
                <w:sz w:val="18"/>
              </w:rPr>
            </w:pPr>
          </w:p>
        </w:tc>
      </w:tr>
      <w:tr w:rsidR="00725FCF" w:rsidRPr="00725FCF" w14:paraId="55E7036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AAF7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AC591"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FA3B6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DC564F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See CA_3</w:t>
            </w:r>
            <w:r w:rsidRPr="00725FCF">
              <w:rPr>
                <w:rFonts w:ascii="Arial" w:eastAsia="Times New Roman" w:hAnsi="Arial"/>
                <w:sz w:val="18"/>
                <w:lang w:eastAsia="zh-CN"/>
              </w:rPr>
              <w:t>A-3A</w:t>
            </w:r>
            <w:r w:rsidRPr="00725FCF">
              <w:rPr>
                <w:rFonts w:ascii="Arial" w:eastAsia="Times New Roman" w:hAnsi="Arial"/>
                <w:sz w:val="18"/>
              </w:rPr>
              <w:t xml:space="preserve"> Bandwidth Combination Set </w:t>
            </w:r>
            <w:r w:rsidRPr="00725FCF">
              <w:rPr>
                <w:rFonts w:ascii="Arial" w:eastAsia="Times New Roman" w:hAnsi="Arial"/>
                <w:sz w:val="18"/>
                <w:lang w:eastAsia="zh-CN"/>
              </w:rPr>
              <w:t>1</w:t>
            </w:r>
            <w:r w:rsidRPr="00725FCF">
              <w:rPr>
                <w:rFonts w:ascii="Arial" w:eastAsia="Times New Roman" w:hAnsi="Arial"/>
                <w:sz w:val="18"/>
                <w:lang w:eastAsia="ja-JP"/>
              </w:rPr>
              <w:t xml:space="preserve"> </w:t>
            </w:r>
            <w:r w:rsidRPr="00725FCF">
              <w:rPr>
                <w:rFonts w:ascii="Arial" w:eastAsia="Times New Roman" w:hAnsi="Arial"/>
                <w:sz w:val="18"/>
              </w:rPr>
              <w:t>in Table 5.6A.1-</w:t>
            </w:r>
            <w:r w:rsidRPr="00725FCF">
              <w:rPr>
                <w:rFonts w:ascii="Arial" w:eastAsia="Times New Roman" w:hAnsi="Arial"/>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BE1D7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5</w:t>
            </w:r>
            <w:r w:rsidRPr="00725FCF">
              <w:rPr>
                <w:rFonts w:ascii="Arial" w:eastAsia="Times New Roman"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7CFC4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1</w:t>
            </w:r>
          </w:p>
        </w:tc>
      </w:tr>
      <w:tr w:rsidR="00725FCF" w:rsidRPr="00725FCF" w14:paraId="66F911B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AC84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16D9B"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B6C72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E02CFC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E8D59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56B75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C4EC0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A0D8A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A4A3B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A430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B4F2C" w14:textId="77777777" w:rsidR="00725FCF" w:rsidRPr="00725FCF" w:rsidRDefault="00725FCF" w:rsidP="00725FCF">
            <w:pPr>
              <w:spacing w:after="0"/>
              <w:rPr>
                <w:rFonts w:ascii="Arial" w:eastAsia="Times New Roman" w:hAnsi="Arial"/>
                <w:sz w:val="18"/>
                <w:lang w:eastAsia="zh-CN"/>
              </w:rPr>
            </w:pPr>
          </w:p>
        </w:tc>
      </w:tr>
      <w:tr w:rsidR="00725FCF" w:rsidRPr="00725FCF" w14:paraId="086E92D9"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29854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lastRenderedPageBreak/>
              <w:t>CA_3</w:t>
            </w:r>
            <w:r w:rsidRPr="00725FCF">
              <w:rPr>
                <w:rFonts w:ascii="Arial" w:eastAsia="Times New Roman" w:hAnsi="Arial"/>
                <w:sz w:val="18"/>
                <w:lang w:eastAsia="zh-CN"/>
              </w:rPr>
              <w:t>A-3A</w:t>
            </w:r>
            <w:r w:rsidRPr="00725FCF">
              <w:rPr>
                <w:rFonts w:ascii="Arial" w:eastAsia="Times New Roman" w:hAnsi="Arial"/>
                <w:sz w:val="18"/>
              </w:rPr>
              <w:t>-</w:t>
            </w:r>
            <w:r w:rsidRPr="00725FCF">
              <w:rPr>
                <w:rFonts w:ascii="Arial" w:eastAsia="Times New Roman" w:hAnsi="Arial"/>
                <w:sz w:val="18"/>
                <w:lang w:eastAsia="zh-CN"/>
              </w:rPr>
              <w:t>7</w:t>
            </w:r>
            <w:r w:rsidRPr="00725FCF">
              <w:rPr>
                <w:rFonts w:ascii="Arial" w:eastAsia="Times New Roman" w:hAnsi="Arial"/>
                <w:sz w:val="18"/>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EBC36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B4E82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3B7C9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282F2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A5099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2088C5B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44BE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091D1"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46E1E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55591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7E96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2D02A" w14:textId="77777777" w:rsidR="00725FCF" w:rsidRPr="00725FCF" w:rsidRDefault="00725FCF" w:rsidP="00725FCF">
            <w:pPr>
              <w:spacing w:after="0"/>
              <w:rPr>
                <w:rFonts w:ascii="Arial" w:eastAsia="Times New Roman" w:hAnsi="Arial"/>
                <w:sz w:val="18"/>
              </w:rPr>
            </w:pPr>
          </w:p>
        </w:tc>
      </w:tr>
      <w:tr w:rsidR="00725FCF" w:rsidRPr="00725FCF" w14:paraId="5A21B46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6750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5063C"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1CDA1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kern w:val="24"/>
                <w:sz w:val="18"/>
                <w:lang w:eastAsia="zh-TW"/>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7E7FB0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95FE6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4CA9F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1</w:t>
            </w:r>
          </w:p>
        </w:tc>
      </w:tr>
      <w:tr w:rsidR="00725FCF" w:rsidRPr="00725FCF" w14:paraId="774E08D8"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2084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3EB6E"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FB7C7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kern w:val="24"/>
                <w:sz w:val="18"/>
                <w:lang w:eastAsia="zh-TW"/>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6E24F6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CD88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B1F56" w14:textId="77777777" w:rsidR="00725FCF" w:rsidRPr="00725FCF" w:rsidRDefault="00725FCF" w:rsidP="00725FCF">
            <w:pPr>
              <w:spacing w:after="0"/>
              <w:rPr>
                <w:rFonts w:ascii="Arial" w:eastAsia="Times New Roman" w:hAnsi="Arial"/>
                <w:sz w:val="18"/>
              </w:rPr>
            </w:pPr>
          </w:p>
        </w:tc>
      </w:tr>
      <w:tr w:rsidR="00725FCF" w:rsidRPr="00725FCF" w14:paraId="3A059572"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7B6482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FB83A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F62B9B" w14:textId="77777777" w:rsidR="00725FCF" w:rsidRPr="00725FCF" w:rsidRDefault="00725FCF" w:rsidP="00725FCF">
            <w:pPr>
              <w:keepNext/>
              <w:keepLines/>
              <w:spacing w:after="0"/>
              <w:jc w:val="center"/>
              <w:rPr>
                <w:rFonts w:ascii="Arial" w:eastAsia="Times New Roman" w:hAnsi="Arial"/>
                <w:kern w:val="24"/>
                <w:sz w:val="18"/>
                <w:lang w:eastAsia="zh-TW"/>
              </w:rPr>
            </w:pPr>
            <w:r w:rsidRPr="00725FCF">
              <w:rPr>
                <w:rFonts w:ascii="Arial" w:eastAsia="Times New Roman" w:hAnsi="Arial"/>
                <w:sz w:val="18"/>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3F3AB0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F6187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14978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20F790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2FEE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87D4A"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2B5647" w14:textId="77777777" w:rsidR="00725FCF" w:rsidRPr="00725FCF" w:rsidRDefault="00725FCF" w:rsidP="00725FCF">
            <w:pPr>
              <w:keepNext/>
              <w:keepLines/>
              <w:spacing w:after="0"/>
              <w:jc w:val="center"/>
              <w:rPr>
                <w:rFonts w:ascii="Arial" w:eastAsia="Times New Roman" w:hAnsi="Arial"/>
                <w:kern w:val="24"/>
                <w:sz w:val="18"/>
                <w:lang w:eastAsia="zh-TW"/>
              </w:rPr>
            </w:pPr>
            <w:r w:rsidRPr="00725FCF">
              <w:rPr>
                <w:rFonts w:ascii="Arial" w:eastAsia="Times New Roman" w:hAnsi="Arial"/>
                <w:sz w:val="18"/>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F99BCD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E057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41752" w14:textId="77777777" w:rsidR="00725FCF" w:rsidRPr="00725FCF" w:rsidRDefault="00725FCF" w:rsidP="00725FCF">
            <w:pPr>
              <w:spacing w:after="0"/>
              <w:rPr>
                <w:rFonts w:ascii="Arial" w:eastAsia="Times New Roman" w:hAnsi="Arial"/>
                <w:sz w:val="18"/>
              </w:rPr>
            </w:pPr>
          </w:p>
        </w:tc>
      </w:tr>
      <w:tr w:rsidR="00725FCF" w:rsidRPr="00725FCF" w14:paraId="09347642" w14:textId="77777777" w:rsidTr="001E0E48">
        <w:trPr>
          <w:trHeight w:val="223"/>
          <w:jc w:val="center"/>
        </w:trPr>
        <w:tc>
          <w:tcPr>
            <w:tcW w:w="0" w:type="auto"/>
            <w:tcBorders>
              <w:top w:val="single" w:sz="4" w:space="0" w:color="auto"/>
              <w:left w:val="single" w:sz="4" w:space="0" w:color="auto"/>
              <w:bottom w:val="nil"/>
              <w:right w:val="single" w:sz="4" w:space="0" w:color="auto"/>
            </w:tcBorders>
            <w:vAlign w:val="center"/>
          </w:tcPr>
          <w:p w14:paraId="46A221D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hint="eastAsia"/>
                <w:sz w:val="18"/>
                <w:szCs w:val="18"/>
                <w:lang w:eastAsia="zh-CN"/>
              </w:rPr>
              <w:t>CA</w:t>
            </w:r>
            <w:r w:rsidRPr="00725FCF">
              <w:rPr>
                <w:rFonts w:ascii="Arial" w:eastAsia="Times New Roman" w:hAnsi="Arial"/>
                <w:sz w:val="18"/>
                <w:szCs w:val="18"/>
              </w:rPr>
              <w:t>_</w:t>
            </w:r>
            <w:r w:rsidRPr="00725FCF">
              <w:rPr>
                <w:rFonts w:ascii="Arial" w:eastAsia="Times New Roman" w:hAnsi="Arial"/>
                <w:sz w:val="18"/>
                <w:szCs w:val="18"/>
                <w:lang w:eastAsia="zh-CN"/>
              </w:rPr>
              <w:t>3</w:t>
            </w:r>
            <w:r w:rsidRPr="00725FCF">
              <w:rPr>
                <w:rFonts w:ascii="Arial" w:eastAsia="Times New Roman" w:hAnsi="Arial"/>
                <w:sz w:val="18"/>
                <w:szCs w:val="18"/>
                <w:lang w:eastAsia="ja-JP"/>
              </w:rPr>
              <w:t>A-3A</w:t>
            </w:r>
            <w:r w:rsidRPr="00725FCF">
              <w:rPr>
                <w:rFonts w:ascii="Arial" w:eastAsia="Times New Roman" w:hAnsi="Arial" w:hint="eastAsia"/>
                <w:sz w:val="18"/>
                <w:szCs w:val="18"/>
                <w:lang w:eastAsia="zh-CN"/>
              </w:rPr>
              <w:t>-</w:t>
            </w:r>
            <w:r w:rsidRPr="00725FCF">
              <w:rPr>
                <w:rFonts w:ascii="Arial" w:eastAsia="Times New Roman" w:hAnsi="Arial"/>
                <w:sz w:val="18"/>
                <w:szCs w:val="18"/>
                <w:lang w:eastAsia="zh-CN"/>
              </w:rPr>
              <w:t>38</w:t>
            </w:r>
            <w:r w:rsidRPr="00725FCF">
              <w:rPr>
                <w:rFonts w:ascii="Arial" w:eastAsia="Times New Roman" w:hAnsi="Arial" w:hint="eastAsia"/>
                <w:sz w:val="18"/>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54F9D07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0EBFFD8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66E5E7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Yu Mincho" w:hAnsi="Arial"/>
                <w:sz w:val="18"/>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032AD21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0" w:type="auto"/>
            <w:tcBorders>
              <w:top w:val="single" w:sz="4" w:space="0" w:color="auto"/>
              <w:left w:val="single" w:sz="4" w:space="0" w:color="auto"/>
              <w:bottom w:val="nil"/>
              <w:right w:val="single" w:sz="4" w:space="0" w:color="auto"/>
            </w:tcBorders>
            <w:vAlign w:val="center"/>
          </w:tcPr>
          <w:p w14:paraId="1CC9EA7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E41F46C" w14:textId="77777777" w:rsidTr="001E0E48">
        <w:trPr>
          <w:trHeight w:val="223"/>
          <w:jc w:val="center"/>
        </w:trPr>
        <w:tc>
          <w:tcPr>
            <w:tcW w:w="0" w:type="auto"/>
            <w:tcBorders>
              <w:top w:val="nil"/>
              <w:left w:val="single" w:sz="4" w:space="0" w:color="auto"/>
              <w:bottom w:val="single" w:sz="4" w:space="0" w:color="auto"/>
              <w:right w:val="single" w:sz="4" w:space="0" w:color="auto"/>
            </w:tcBorders>
            <w:vAlign w:val="center"/>
          </w:tcPr>
          <w:p w14:paraId="3CA96DBC"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4AE3A222"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9CFCE3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5426E1F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B83764" w14:textId="77777777" w:rsidR="00725FCF" w:rsidRPr="00725FCF" w:rsidRDefault="00725FCF" w:rsidP="00725FCF">
            <w:pPr>
              <w:keepNext/>
              <w:keepLines/>
              <w:spacing w:after="0"/>
              <w:jc w:val="center"/>
              <w:rPr>
                <w:rFonts w:ascii="Arial" w:eastAsia="Times New Roman" w:hAnsi="Arial"/>
                <w:sz w:val="18"/>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2031F60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Yu Mincho" w:hAnsi="Arial"/>
                <w:sz w:val="18"/>
                <w:szCs w:val="18"/>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37B870B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Yu Mincho" w:hAnsi="Arial"/>
                <w:sz w:val="18"/>
                <w:szCs w:val="18"/>
              </w:rPr>
              <w:t>Yes</w:t>
            </w:r>
          </w:p>
        </w:tc>
        <w:tc>
          <w:tcPr>
            <w:tcW w:w="545" w:type="dxa"/>
            <w:tcBorders>
              <w:top w:val="single" w:sz="4" w:space="0" w:color="auto"/>
              <w:left w:val="single" w:sz="4" w:space="0" w:color="auto"/>
              <w:bottom w:val="single" w:sz="4" w:space="0" w:color="auto"/>
              <w:right w:val="single" w:sz="4" w:space="0" w:color="auto"/>
            </w:tcBorders>
            <w:vAlign w:val="center"/>
          </w:tcPr>
          <w:p w14:paraId="39C9E8B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F1771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Yu Mincho"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7772998D"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02799B28" w14:textId="77777777" w:rsidR="00725FCF" w:rsidRPr="00725FCF" w:rsidRDefault="00725FCF" w:rsidP="00725FCF">
            <w:pPr>
              <w:keepNext/>
              <w:keepLines/>
              <w:spacing w:after="0"/>
              <w:jc w:val="center"/>
              <w:rPr>
                <w:rFonts w:ascii="Arial" w:eastAsia="Times New Roman" w:hAnsi="Arial"/>
                <w:sz w:val="18"/>
              </w:rPr>
            </w:pPr>
          </w:p>
        </w:tc>
      </w:tr>
      <w:tr w:rsidR="00725FCF" w:rsidRPr="00725FCF" w14:paraId="238F758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34A9121"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CA_</w:t>
            </w:r>
            <w:r w:rsidRPr="00725FCF">
              <w:rPr>
                <w:rFonts w:ascii="Arial" w:eastAsia="Times New Roman" w:hAnsi="Arial"/>
                <w:sz w:val="18"/>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AE6AD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44A6D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8C295C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F8A1F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6AAD8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0</w:t>
            </w:r>
          </w:p>
        </w:tc>
      </w:tr>
      <w:tr w:rsidR="00725FCF" w:rsidRPr="00725FCF" w14:paraId="68E55C98"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D588C" w14:textId="77777777" w:rsidR="00725FCF" w:rsidRPr="00725FCF" w:rsidRDefault="00725FCF" w:rsidP="00725FCF">
            <w:pPr>
              <w:spacing w:after="0"/>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AC0CA"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A2B54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D10A7C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242D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BAE29" w14:textId="77777777" w:rsidR="00725FCF" w:rsidRPr="00725FCF" w:rsidRDefault="00725FCF" w:rsidP="00725FCF">
            <w:pPr>
              <w:spacing w:after="0"/>
              <w:rPr>
                <w:rFonts w:ascii="Arial" w:eastAsia="Times New Roman" w:hAnsi="Arial"/>
                <w:sz w:val="18"/>
              </w:rPr>
            </w:pPr>
          </w:p>
        </w:tc>
      </w:tr>
      <w:tr w:rsidR="00725FCF" w:rsidRPr="00725FCF" w14:paraId="747CEEBA"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1E1D2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CA_3A-7</w:t>
            </w:r>
            <w:r w:rsidRPr="00725FCF">
              <w:rPr>
                <w:rFonts w:ascii="Arial" w:eastAsia="Times New Roman" w:hAnsi="Arial"/>
                <w:sz w:val="18"/>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51CE5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64CF2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76B907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92E14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D940C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96DFE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191B1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31A16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09573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63A34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FF3D77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F5E6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4EFE1"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E3649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A96536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CA_7</w:t>
            </w:r>
            <w:r w:rsidRPr="00725FCF">
              <w:rPr>
                <w:rFonts w:ascii="Arial" w:eastAsia="Times New Roman" w:hAnsi="Arial"/>
                <w:sz w:val="18"/>
                <w:lang w:eastAsia="zh-CN"/>
              </w:rPr>
              <w:t>A-7A</w:t>
            </w:r>
            <w:r w:rsidRPr="00725FCF">
              <w:rPr>
                <w:rFonts w:ascii="Arial" w:eastAsia="Times New Roman" w:hAnsi="Arial"/>
                <w:sz w:val="18"/>
              </w:rPr>
              <w:t xml:space="preserve"> Bandwidth combination set 1 in table </w:t>
            </w:r>
            <w:r w:rsidRPr="00725FCF">
              <w:rPr>
                <w:rFonts w:ascii="Arial" w:eastAsia="Times New Roman" w:hAnsi="Arial"/>
                <w:sz w:val="18"/>
                <w:lang w:val="en-US"/>
              </w:rPr>
              <w:t>5.6A.1-</w:t>
            </w:r>
            <w:r w:rsidRPr="00725FCF">
              <w:rPr>
                <w:rFonts w:ascii="Arial" w:eastAsia="Times New Roman" w:hAnsi="Arial"/>
                <w:sz w:val="18"/>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BC91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DD292" w14:textId="77777777" w:rsidR="00725FCF" w:rsidRPr="00725FCF" w:rsidRDefault="00725FCF" w:rsidP="00725FCF">
            <w:pPr>
              <w:spacing w:after="0"/>
              <w:rPr>
                <w:rFonts w:ascii="Arial" w:eastAsia="Times New Roman" w:hAnsi="Arial"/>
                <w:sz w:val="18"/>
              </w:rPr>
            </w:pPr>
          </w:p>
        </w:tc>
      </w:tr>
      <w:tr w:rsidR="00725FCF" w:rsidRPr="00725FCF" w14:paraId="3D962D7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E0BC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6EBCD"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00B96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6D5FC3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39994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B9333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EDE42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57521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F5EC1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6FFC9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5</w:t>
            </w:r>
            <w:r w:rsidRPr="00725FCF">
              <w:rPr>
                <w:rFonts w:ascii="Arial" w:eastAsia="Times New Roman"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3AD1F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4FA53C2F"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B6A1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1430D"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7635F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8023D2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CA_7</w:t>
            </w:r>
            <w:r w:rsidRPr="00725FCF">
              <w:rPr>
                <w:rFonts w:ascii="Arial" w:eastAsia="Times New Roman" w:hAnsi="Arial"/>
                <w:sz w:val="18"/>
                <w:lang w:eastAsia="zh-CN"/>
              </w:rPr>
              <w:t>A-7A</w:t>
            </w:r>
            <w:r w:rsidRPr="00725FCF">
              <w:rPr>
                <w:rFonts w:ascii="Arial" w:eastAsia="Times New Roman" w:hAnsi="Arial"/>
                <w:sz w:val="18"/>
              </w:rPr>
              <w:t xml:space="preserve"> Bandwidth combination set 2 in table </w:t>
            </w:r>
            <w:r w:rsidRPr="00725FCF">
              <w:rPr>
                <w:rFonts w:ascii="Arial" w:eastAsia="Times New Roman" w:hAnsi="Arial"/>
                <w:sz w:val="18"/>
                <w:lang w:val="en-US"/>
              </w:rPr>
              <w:t>5.6A.1-</w:t>
            </w:r>
            <w:r w:rsidRPr="00725FCF">
              <w:rPr>
                <w:rFonts w:ascii="Arial" w:eastAsia="Times New Roman" w:hAnsi="Arial"/>
                <w:sz w:val="18"/>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18A0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F4B" w14:textId="77777777" w:rsidR="00725FCF" w:rsidRPr="00725FCF" w:rsidRDefault="00725FCF" w:rsidP="00725FCF">
            <w:pPr>
              <w:spacing w:after="0"/>
              <w:rPr>
                <w:rFonts w:ascii="Arial" w:eastAsia="Times New Roman" w:hAnsi="Arial"/>
                <w:sz w:val="18"/>
              </w:rPr>
            </w:pPr>
          </w:p>
        </w:tc>
      </w:tr>
      <w:tr w:rsidR="00725FCF" w:rsidRPr="00725FCF" w14:paraId="5E12CA37"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02AC0C"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8EFB1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4353B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37EF22F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1E34C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DA98B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21A52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C8DE7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0B889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850C4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3616B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5F40B9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4885C" w14:textId="77777777" w:rsidR="00725FCF" w:rsidRPr="00725FCF" w:rsidRDefault="00725FCF" w:rsidP="00725FCF">
            <w:pPr>
              <w:spacing w:after="0"/>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FE5E0"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327B8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EBA740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276B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1A858" w14:textId="77777777" w:rsidR="00725FCF" w:rsidRPr="00725FCF" w:rsidRDefault="00725FCF" w:rsidP="00725FCF">
            <w:pPr>
              <w:spacing w:after="0"/>
              <w:rPr>
                <w:rFonts w:ascii="Arial" w:eastAsia="Times New Roman" w:hAnsi="Arial"/>
                <w:sz w:val="18"/>
              </w:rPr>
            </w:pPr>
          </w:p>
        </w:tc>
      </w:tr>
      <w:tr w:rsidR="00725FCF" w:rsidRPr="00725FCF" w14:paraId="3D1E6183"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E6D859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AB7EEC"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CA_3A-7A</w:t>
            </w:r>
          </w:p>
          <w:p w14:paraId="603107F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0C501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769AB1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D593A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8E691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61DDF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8CFAF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848BF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FAE32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E8CD7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597FEA8"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FA2E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A2AC1"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F6DAA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E2DDB8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 xml:space="preserve">See CA_7C Bandwidth combination set 1 in table </w:t>
            </w:r>
            <w:r w:rsidRPr="00725FCF">
              <w:rPr>
                <w:rFonts w:ascii="Arial" w:eastAsia="Times New Roman" w:hAnsi="Arial"/>
                <w:sz w:val="18"/>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CAF9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978B2" w14:textId="77777777" w:rsidR="00725FCF" w:rsidRPr="00725FCF" w:rsidRDefault="00725FCF" w:rsidP="00725FCF">
            <w:pPr>
              <w:spacing w:after="0"/>
              <w:rPr>
                <w:rFonts w:ascii="Arial" w:eastAsia="Times New Roman" w:hAnsi="Arial"/>
                <w:sz w:val="18"/>
              </w:rPr>
            </w:pPr>
          </w:p>
        </w:tc>
      </w:tr>
      <w:tr w:rsidR="00725FCF" w:rsidRPr="00725FCF" w14:paraId="71AB628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1638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2F1A1"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C75F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D65913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7FDB3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08D14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51489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5B953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79237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538CE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51B57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2C106D0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EEBC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7B69D"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57AE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7C8CFE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 xml:space="preserve">See CA_7C Bandwidth combination set 2 in table </w:t>
            </w:r>
            <w:r w:rsidRPr="00725FCF">
              <w:rPr>
                <w:rFonts w:ascii="Arial" w:eastAsia="Times New Roman" w:hAnsi="Arial"/>
                <w:sz w:val="18"/>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C9E8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B1B3B" w14:textId="77777777" w:rsidR="00725FCF" w:rsidRPr="00725FCF" w:rsidRDefault="00725FCF" w:rsidP="00725FCF">
            <w:pPr>
              <w:spacing w:after="0"/>
              <w:rPr>
                <w:rFonts w:ascii="Arial" w:eastAsia="Times New Roman" w:hAnsi="Arial"/>
                <w:sz w:val="18"/>
              </w:rPr>
            </w:pPr>
          </w:p>
        </w:tc>
      </w:tr>
      <w:tr w:rsidR="00725FCF" w:rsidRPr="00725FCF" w14:paraId="345AA5C7"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D33105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06A3EE"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CA_3A-7A</w:t>
            </w:r>
          </w:p>
          <w:p w14:paraId="48CBE8D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B0FC1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DC3D2B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 xml:space="preserve">See CA_3C Bandwidth Combination Set </w:t>
            </w:r>
            <w:r w:rsidRPr="00725FCF">
              <w:rPr>
                <w:rFonts w:ascii="Arial" w:eastAsia="Times New Roman" w:hAnsi="Arial"/>
                <w:sz w:val="18"/>
                <w:lang w:eastAsia="ja-JP"/>
              </w:rPr>
              <w:t xml:space="preserve">0 </w:t>
            </w:r>
            <w:r w:rsidRPr="00725FCF">
              <w:rPr>
                <w:rFonts w:ascii="Arial" w:eastAsia="Times New Roman" w:hAnsi="Arial"/>
                <w:sz w:val="18"/>
              </w:rPr>
              <w:t xml:space="preserve">in table </w:t>
            </w:r>
            <w:r w:rsidRPr="00725FCF">
              <w:rPr>
                <w:rFonts w:ascii="Arial" w:eastAsia="Times New Roman" w:hAnsi="Arial"/>
                <w:sz w:val="18"/>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77F14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70041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7985E1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6839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2BF1F"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AAF9D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E40082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8464A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15466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3A0BE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E7386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6C2DB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3E02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B74B0" w14:textId="77777777" w:rsidR="00725FCF" w:rsidRPr="00725FCF" w:rsidRDefault="00725FCF" w:rsidP="00725FCF">
            <w:pPr>
              <w:spacing w:after="0"/>
              <w:rPr>
                <w:rFonts w:ascii="Arial" w:eastAsia="Times New Roman" w:hAnsi="Arial"/>
                <w:sz w:val="18"/>
              </w:rPr>
            </w:pPr>
          </w:p>
        </w:tc>
      </w:tr>
      <w:tr w:rsidR="00725FCF" w:rsidRPr="00725FCF" w14:paraId="7D1EFB6B"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B5DEC73"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Calibri" w:hAnsi="Arial"/>
                <w:sz w:val="18"/>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44C0AF"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Calibri" w:hAnsi="Arial"/>
                <w:sz w:val="18"/>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A0C94C"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Calibri" w:hAnsi="Arial"/>
                <w:sz w:val="18"/>
                <w:lang w:val="en-US"/>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574CA3"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Calibri" w:hAnsi="Arial"/>
                <w:sz w:val="18"/>
                <w:lang w:val="en-US"/>
              </w:rPr>
              <w:t xml:space="preserve">See CA_3C Bandwidth Combination Set </w:t>
            </w:r>
            <w:r w:rsidRPr="00725FCF">
              <w:rPr>
                <w:rFonts w:ascii="Arial" w:eastAsia="Calibri" w:hAnsi="Arial"/>
                <w:sz w:val="18"/>
                <w:lang w:val="en-US" w:eastAsia="ja-JP"/>
              </w:rPr>
              <w:t xml:space="preserve">0 </w:t>
            </w:r>
            <w:r w:rsidRPr="00725FCF">
              <w:rPr>
                <w:rFonts w:ascii="Arial" w:eastAsia="Calibri" w:hAnsi="Arial"/>
                <w:sz w:val="18"/>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23F5DC"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Calibri" w:hAnsi="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9BE14C"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Calibri" w:hAnsi="Arial"/>
                <w:sz w:val="18"/>
                <w:lang w:val="en-US"/>
              </w:rPr>
              <w:t>0</w:t>
            </w:r>
          </w:p>
        </w:tc>
      </w:tr>
      <w:tr w:rsidR="00725FCF" w:rsidRPr="00725FCF" w14:paraId="57BCAAA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03DC5" w14:textId="77777777" w:rsidR="00725FCF" w:rsidRPr="00725FCF" w:rsidRDefault="00725FCF" w:rsidP="00725FC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E78D2" w14:textId="77777777" w:rsidR="00725FCF" w:rsidRPr="00725FCF" w:rsidRDefault="00725FCF" w:rsidP="00725FC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1DEA5A"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Calibri" w:hAnsi="Arial"/>
                <w:sz w:val="18"/>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1B46545"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Calibri" w:hAnsi="Arial"/>
                <w:sz w:val="18"/>
                <w:lang w:val="en-US"/>
              </w:rPr>
              <w:t xml:space="preserve">See CA_7C Bandwidth Combination Set </w:t>
            </w:r>
            <w:r w:rsidRPr="00725FCF">
              <w:rPr>
                <w:rFonts w:ascii="Arial" w:eastAsia="Calibri" w:hAnsi="Arial"/>
                <w:sz w:val="18"/>
                <w:lang w:val="en-US" w:eastAsia="ja-JP"/>
              </w:rPr>
              <w:t xml:space="preserve">2 </w:t>
            </w:r>
            <w:r w:rsidRPr="00725FCF">
              <w:rPr>
                <w:rFonts w:ascii="Arial" w:eastAsia="Calibri" w:hAnsi="Arial"/>
                <w:sz w:val="18"/>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DFB89" w14:textId="77777777" w:rsidR="00725FCF" w:rsidRPr="00725FCF" w:rsidRDefault="00725FCF" w:rsidP="00725FC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766BA" w14:textId="77777777" w:rsidR="00725FCF" w:rsidRPr="00725FCF" w:rsidRDefault="00725FCF" w:rsidP="00725FCF">
            <w:pPr>
              <w:spacing w:after="0"/>
              <w:rPr>
                <w:rFonts w:ascii="Arial" w:eastAsia="Calibri" w:hAnsi="Arial"/>
                <w:sz w:val="18"/>
                <w:lang w:val="en-US"/>
              </w:rPr>
            </w:pPr>
          </w:p>
        </w:tc>
      </w:tr>
      <w:tr w:rsidR="00725FCF" w:rsidRPr="00725FCF" w14:paraId="0104615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B0A79" w14:textId="77777777" w:rsidR="00725FCF" w:rsidRPr="00725FCF" w:rsidRDefault="00725FCF" w:rsidP="00725FC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DCD4E" w14:textId="77777777" w:rsidR="00725FCF" w:rsidRPr="00725FCF" w:rsidRDefault="00725FCF" w:rsidP="00725FC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B9DADD"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E0E2C99"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D1D208"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735EB0"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eastAsia="ja-JP"/>
              </w:rPr>
              <w:t>1</w:t>
            </w:r>
          </w:p>
        </w:tc>
      </w:tr>
      <w:tr w:rsidR="00725FCF" w:rsidRPr="00725FCF" w14:paraId="6EBAEC5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78440" w14:textId="77777777" w:rsidR="00725FCF" w:rsidRPr="00725FCF" w:rsidRDefault="00725FCF" w:rsidP="00725FC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95AD3" w14:textId="77777777" w:rsidR="00725FCF" w:rsidRPr="00725FCF" w:rsidRDefault="00725FCF" w:rsidP="00725FC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5E323F"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8BA7819"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E2F6C" w14:textId="77777777" w:rsidR="00725FCF" w:rsidRPr="00725FCF" w:rsidRDefault="00725FCF" w:rsidP="00725FC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E21FE" w14:textId="77777777" w:rsidR="00725FCF" w:rsidRPr="00725FCF" w:rsidRDefault="00725FCF" w:rsidP="00725FCF">
            <w:pPr>
              <w:spacing w:after="0"/>
              <w:rPr>
                <w:rFonts w:ascii="Arial" w:eastAsia="Calibri" w:hAnsi="Arial"/>
                <w:sz w:val="18"/>
                <w:lang w:val="en-US" w:eastAsia="ja-JP"/>
              </w:rPr>
            </w:pPr>
          </w:p>
        </w:tc>
      </w:tr>
      <w:tr w:rsidR="00725FCF" w:rsidRPr="00725FCF" w14:paraId="71FAA121"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0A4C28" w14:textId="77777777" w:rsidR="00725FCF" w:rsidRPr="00725FCF" w:rsidRDefault="00725FCF" w:rsidP="00725FCF">
            <w:pPr>
              <w:keepNext/>
              <w:keepLines/>
              <w:spacing w:after="0"/>
              <w:jc w:val="center"/>
              <w:rPr>
                <w:rFonts w:ascii="Arial" w:eastAsia="宋体" w:hAnsi="Arial"/>
                <w:sz w:val="18"/>
              </w:rPr>
            </w:pPr>
            <w:r w:rsidRPr="00725FCF">
              <w:rPr>
                <w:rFonts w:ascii="Arial" w:eastAsia="Times New Roman" w:hAnsi="Arial"/>
                <w:sz w:val="18"/>
              </w:rP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185FF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27555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34028C3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C9824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98B4E4"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605E6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126B8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B34F1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EEF32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F34DC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5A0C38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45BC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1FDF8"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B8E5A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7B4F8B0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95E82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F7309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104C0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1785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B28CAE"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BB85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BC63B" w14:textId="77777777" w:rsidR="00725FCF" w:rsidRPr="00725FCF" w:rsidRDefault="00725FCF" w:rsidP="00725FCF">
            <w:pPr>
              <w:spacing w:after="0"/>
              <w:rPr>
                <w:rFonts w:ascii="Arial" w:eastAsia="Times New Roman" w:hAnsi="Arial"/>
                <w:sz w:val="18"/>
              </w:rPr>
            </w:pPr>
          </w:p>
        </w:tc>
      </w:tr>
      <w:tr w:rsidR="00725FCF" w:rsidRPr="00725FCF" w14:paraId="6AE0EFD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A539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55BC9"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FF140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FAEFFA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9226E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EB03BF"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FB871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A228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8B25C0"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3423F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55C12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17AA2DA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E7EF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ADFC5"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A747F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43804F1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67952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D0D00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CA845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42D5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8B2DE1"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BE61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68933" w14:textId="77777777" w:rsidR="00725FCF" w:rsidRPr="00725FCF" w:rsidRDefault="00725FCF" w:rsidP="00725FCF">
            <w:pPr>
              <w:spacing w:after="0"/>
              <w:rPr>
                <w:rFonts w:ascii="Arial" w:eastAsia="Times New Roman" w:hAnsi="Arial"/>
                <w:sz w:val="18"/>
              </w:rPr>
            </w:pPr>
          </w:p>
        </w:tc>
      </w:tr>
      <w:tr w:rsidR="00725FCF" w:rsidRPr="00725FCF" w14:paraId="5F1D963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5A45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DE363"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2921B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BFF074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C7FA0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D0B6D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03221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3F608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66561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0245D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3D2E1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r>
      <w:tr w:rsidR="00725FCF" w:rsidRPr="00725FCF" w14:paraId="30D8D53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8E45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CE36E"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ADB62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21328D3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5FC7D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82C65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00EB9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5C2D0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38E99F"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73E7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37268" w14:textId="77777777" w:rsidR="00725FCF" w:rsidRPr="00725FCF" w:rsidRDefault="00725FCF" w:rsidP="00725FCF">
            <w:pPr>
              <w:spacing w:after="0"/>
              <w:rPr>
                <w:rFonts w:ascii="Arial" w:eastAsia="Times New Roman" w:hAnsi="Arial"/>
                <w:sz w:val="18"/>
              </w:rPr>
            </w:pPr>
          </w:p>
        </w:tc>
      </w:tr>
      <w:tr w:rsidR="00725FCF" w:rsidRPr="00725FCF" w14:paraId="28BD2B2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7E21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8662A"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437B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53B4FB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6EC5B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A42FA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C53E2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ED931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30B30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51971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1E555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r>
      <w:tr w:rsidR="00725FCF" w:rsidRPr="00725FCF" w14:paraId="27B05F06"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E09C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A0C7C"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FDA7D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4C1BF4A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85DB4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39EB2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FE8E5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72CF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740020"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5BF0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DCBCD" w14:textId="77777777" w:rsidR="00725FCF" w:rsidRPr="00725FCF" w:rsidRDefault="00725FCF" w:rsidP="00725FCF">
            <w:pPr>
              <w:spacing w:after="0"/>
              <w:rPr>
                <w:rFonts w:ascii="Arial" w:eastAsia="Times New Roman" w:hAnsi="Arial"/>
                <w:sz w:val="18"/>
              </w:rPr>
            </w:pPr>
          </w:p>
        </w:tc>
      </w:tr>
      <w:tr w:rsidR="00725FCF" w:rsidRPr="00725FCF" w14:paraId="30CF2CF7" w14:textId="77777777" w:rsidTr="001E0E48">
        <w:trPr>
          <w:trHeight w:val="223"/>
          <w:jc w:val="center"/>
        </w:trPr>
        <w:tc>
          <w:tcPr>
            <w:tcW w:w="0" w:type="auto"/>
            <w:tcBorders>
              <w:top w:val="single" w:sz="4" w:space="0" w:color="auto"/>
              <w:left w:val="single" w:sz="4" w:space="0" w:color="auto"/>
              <w:bottom w:val="nil"/>
              <w:right w:val="single" w:sz="4" w:space="0" w:color="auto"/>
            </w:tcBorders>
            <w:vAlign w:val="center"/>
          </w:tcPr>
          <w:p w14:paraId="343A443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PMingLiU" w:hAnsi="Arial"/>
                <w:sz w:val="18"/>
                <w:lang w:eastAsia="zh-TW"/>
              </w:rPr>
              <w:t>CA_3A-8</w:t>
            </w:r>
            <w:r w:rsidRPr="00725FCF">
              <w:rPr>
                <w:rFonts w:ascii="Arial" w:eastAsia="PMingLiU" w:hAnsi="Arial" w:hint="eastAsia"/>
                <w:sz w:val="18"/>
                <w:lang w:eastAsia="zh-TW"/>
              </w:rPr>
              <w:t>B</w:t>
            </w:r>
          </w:p>
        </w:tc>
        <w:tc>
          <w:tcPr>
            <w:tcW w:w="0" w:type="auto"/>
            <w:tcBorders>
              <w:top w:val="single" w:sz="4" w:space="0" w:color="auto"/>
              <w:left w:val="single" w:sz="4" w:space="0" w:color="auto"/>
              <w:bottom w:val="nil"/>
              <w:right w:val="single" w:sz="4" w:space="0" w:color="auto"/>
            </w:tcBorders>
            <w:vAlign w:val="center"/>
          </w:tcPr>
          <w:p w14:paraId="3A57E66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PMingLiU" w:hAnsi="Arial" w:hint="eastAsia"/>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592F7B0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PMingLiU" w:hAnsi="Arial" w:hint="eastAsia"/>
                <w:sz w:val="18"/>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14:paraId="0D9075F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097EA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4DDB2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CA65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E6C65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53531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tcBorders>
              <w:top w:val="single" w:sz="4" w:space="0" w:color="auto"/>
              <w:left w:val="single" w:sz="4" w:space="0" w:color="auto"/>
              <w:bottom w:val="nil"/>
              <w:right w:val="single" w:sz="4" w:space="0" w:color="auto"/>
            </w:tcBorders>
            <w:vAlign w:val="center"/>
          </w:tcPr>
          <w:p w14:paraId="4CA86E2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PMingLiU" w:hAnsi="Arial" w:hint="eastAsia"/>
                <w:sz w:val="18"/>
                <w:lang w:eastAsia="zh-TW"/>
              </w:rPr>
              <w:t>40</w:t>
            </w:r>
          </w:p>
        </w:tc>
        <w:tc>
          <w:tcPr>
            <w:tcW w:w="0" w:type="auto"/>
            <w:tcBorders>
              <w:top w:val="single" w:sz="4" w:space="0" w:color="auto"/>
              <w:left w:val="single" w:sz="4" w:space="0" w:color="auto"/>
              <w:bottom w:val="nil"/>
              <w:right w:val="single" w:sz="4" w:space="0" w:color="auto"/>
            </w:tcBorders>
            <w:vAlign w:val="center"/>
          </w:tcPr>
          <w:p w14:paraId="7495C5B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PMingLiU" w:hAnsi="Arial" w:hint="eastAsia"/>
                <w:sz w:val="18"/>
                <w:lang w:eastAsia="zh-TW"/>
              </w:rPr>
              <w:t>0</w:t>
            </w:r>
          </w:p>
        </w:tc>
      </w:tr>
      <w:tr w:rsidR="00725FCF" w:rsidRPr="00725FCF" w14:paraId="16CD08D4" w14:textId="77777777" w:rsidTr="001E0E48">
        <w:trPr>
          <w:trHeight w:val="223"/>
          <w:jc w:val="center"/>
        </w:trPr>
        <w:tc>
          <w:tcPr>
            <w:tcW w:w="0" w:type="auto"/>
            <w:tcBorders>
              <w:top w:val="nil"/>
              <w:left w:val="single" w:sz="4" w:space="0" w:color="auto"/>
              <w:bottom w:val="single" w:sz="4" w:space="0" w:color="auto"/>
              <w:right w:val="single" w:sz="4" w:space="0" w:color="auto"/>
            </w:tcBorders>
            <w:vAlign w:val="center"/>
          </w:tcPr>
          <w:p w14:paraId="16FCC2CB"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79C9AF06"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94C6BB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PMingLiU" w:hAnsi="Arial" w:hint="eastAsia"/>
                <w:sz w:val="18"/>
                <w:lang w:eastAsia="zh-TW"/>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3CE4DE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6C8ECC96"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3D4B8F80" w14:textId="77777777" w:rsidR="00725FCF" w:rsidRPr="00725FCF" w:rsidRDefault="00725FCF" w:rsidP="00725FCF">
            <w:pPr>
              <w:keepNext/>
              <w:keepLines/>
              <w:spacing w:after="0"/>
              <w:jc w:val="center"/>
              <w:rPr>
                <w:rFonts w:ascii="Arial" w:eastAsia="Times New Roman" w:hAnsi="Arial"/>
                <w:sz w:val="18"/>
              </w:rPr>
            </w:pPr>
          </w:p>
        </w:tc>
      </w:tr>
      <w:tr w:rsidR="00725FCF" w:rsidRPr="00725FCF" w14:paraId="4A1CA497"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D872F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C0938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E780C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E44F02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 xml:space="preserve">See CA_3A-3A </w:t>
            </w:r>
            <w:r w:rsidRPr="00725FCF">
              <w:rPr>
                <w:rFonts w:ascii="Arial" w:eastAsia="Times New Roman" w:hAnsi="Arial"/>
                <w:sz w:val="18"/>
              </w:rPr>
              <w:t>Bandwidth Combination Set 0</w:t>
            </w:r>
            <w:r w:rsidRPr="00725FCF">
              <w:rPr>
                <w:rFonts w:ascii="Arial" w:eastAsia="Times New Roman" w:hAnsi="Arial"/>
                <w:sz w:val="18"/>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BD93C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DB3F6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B64B73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321F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A5319"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2CE8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656A195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5AE19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8D468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D79FB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797F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2E6A39"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DF81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2FC45" w14:textId="77777777" w:rsidR="00725FCF" w:rsidRPr="00725FCF" w:rsidRDefault="00725FCF" w:rsidP="00725FCF">
            <w:pPr>
              <w:spacing w:after="0"/>
              <w:rPr>
                <w:rFonts w:ascii="Arial" w:eastAsia="Times New Roman" w:hAnsi="Arial"/>
                <w:sz w:val="18"/>
              </w:rPr>
            </w:pPr>
          </w:p>
        </w:tc>
      </w:tr>
      <w:tr w:rsidR="00725FCF" w:rsidRPr="00725FCF" w14:paraId="7AA86CB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56BC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4B756"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4A5CB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ED4072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 xml:space="preserve">See CA_3A-3A </w:t>
            </w:r>
            <w:r w:rsidRPr="00725FCF">
              <w:rPr>
                <w:rFonts w:ascii="Arial" w:eastAsia="Times New Roman" w:hAnsi="Arial"/>
                <w:sz w:val="18"/>
              </w:rPr>
              <w:t>Bandwidth Combination Set 1</w:t>
            </w:r>
            <w:r w:rsidRPr="00725FCF">
              <w:rPr>
                <w:rFonts w:ascii="Arial" w:eastAsia="Times New Roman" w:hAnsi="Arial"/>
                <w:sz w:val="18"/>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22B31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3C557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02E0E94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0375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81D16"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C0A0F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7EC2AF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398D5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F0183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DF1A5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1E2A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610E37"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B1D0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5BFEF" w14:textId="77777777" w:rsidR="00725FCF" w:rsidRPr="00725FCF" w:rsidRDefault="00725FCF" w:rsidP="00725FCF">
            <w:pPr>
              <w:spacing w:after="0"/>
              <w:rPr>
                <w:rFonts w:ascii="Arial" w:eastAsia="Times New Roman" w:hAnsi="Arial"/>
                <w:sz w:val="18"/>
              </w:rPr>
            </w:pPr>
          </w:p>
        </w:tc>
      </w:tr>
      <w:tr w:rsidR="00725FCF" w:rsidRPr="00725FCF" w14:paraId="39AFE6F4" w14:textId="77777777" w:rsidTr="001E0E48">
        <w:trPr>
          <w:trHeight w:val="223"/>
          <w:jc w:val="center"/>
        </w:trPr>
        <w:tc>
          <w:tcPr>
            <w:tcW w:w="0" w:type="auto"/>
            <w:tcBorders>
              <w:top w:val="single" w:sz="4" w:space="0" w:color="auto"/>
              <w:left w:val="single" w:sz="4" w:space="0" w:color="auto"/>
              <w:bottom w:val="nil"/>
              <w:right w:val="single" w:sz="4" w:space="0" w:color="auto"/>
            </w:tcBorders>
            <w:vAlign w:val="center"/>
          </w:tcPr>
          <w:p w14:paraId="0961034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PMingLiU" w:hAnsi="Arial"/>
                <w:sz w:val="18"/>
                <w:lang w:eastAsia="zh-TW"/>
              </w:rPr>
              <w:lastRenderedPageBreak/>
              <w:t>CA_3A-3A-8</w:t>
            </w:r>
            <w:r w:rsidRPr="00725FCF">
              <w:rPr>
                <w:rFonts w:ascii="Arial" w:eastAsia="PMingLiU" w:hAnsi="Arial" w:hint="eastAsia"/>
                <w:sz w:val="18"/>
                <w:lang w:eastAsia="zh-TW"/>
              </w:rPr>
              <w:t>B</w:t>
            </w:r>
          </w:p>
        </w:tc>
        <w:tc>
          <w:tcPr>
            <w:tcW w:w="0" w:type="auto"/>
            <w:tcBorders>
              <w:top w:val="single" w:sz="4" w:space="0" w:color="auto"/>
              <w:left w:val="single" w:sz="4" w:space="0" w:color="auto"/>
              <w:bottom w:val="nil"/>
              <w:right w:val="single" w:sz="4" w:space="0" w:color="auto"/>
            </w:tcBorders>
            <w:vAlign w:val="center"/>
          </w:tcPr>
          <w:p w14:paraId="69C7C27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PMingLiU" w:hAnsi="Arial" w:hint="eastAsia"/>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2F7D245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PMingLiU" w:hAnsi="Arial" w:hint="eastAsia"/>
                <w:sz w:val="18"/>
                <w:lang w:eastAsia="zh-TW"/>
              </w:rP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EE91B7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7FCE8A1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PMingLiU" w:hAnsi="Arial" w:hint="eastAsia"/>
                <w:sz w:val="18"/>
                <w:lang w:eastAsia="zh-TW"/>
              </w:rPr>
              <w:t>60</w:t>
            </w:r>
          </w:p>
        </w:tc>
        <w:tc>
          <w:tcPr>
            <w:tcW w:w="0" w:type="auto"/>
            <w:tcBorders>
              <w:top w:val="single" w:sz="4" w:space="0" w:color="auto"/>
              <w:left w:val="single" w:sz="4" w:space="0" w:color="auto"/>
              <w:bottom w:val="nil"/>
              <w:right w:val="single" w:sz="4" w:space="0" w:color="auto"/>
            </w:tcBorders>
            <w:vAlign w:val="center"/>
          </w:tcPr>
          <w:p w14:paraId="3194EF5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PMingLiU" w:hAnsi="Arial" w:hint="eastAsia"/>
                <w:sz w:val="18"/>
                <w:lang w:eastAsia="zh-TW"/>
              </w:rPr>
              <w:t>0</w:t>
            </w:r>
          </w:p>
        </w:tc>
      </w:tr>
      <w:tr w:rsidR="00725FCF" w:rsidRPr="00725FCF" w14:paraId="137139FE" w14:textId="77777777" w:rsidTr="001E0E48">
        <w:trPr>
          <w:trHeight w:val="223"/>
          <w:jc w:val="center"/>
        </w:trPr>
        <w:tc>
          <w:tcPr>
            <w:tcW w:w="0" w:type="auto"/>
            <w:tcBorders>
              <w:top w:val="nil"/>
              <w:left w:val="single" w:sz="4" w:space="0" w:color="auto"/>
              <w:bottom w:val="single" w:sz="4" w:space="0" w:color="auto"/>
              <w:right w:val="single" w:sz="4" w:space="0" w:color="auto"/>
            </w:tcBorders>
            <w:vAlign w:val="center"/>
          </w:tcPr>
          <w:p w14:paraId="2C3BF782"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1392FA0A"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088F13E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PMingLiU" w:hAnsi="Arial" w:hint="eastAsia"/>
                <w:sz w:val="18"/>
                <w:lang w:eastAsia="zh-TW"/>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3FA1B5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5CF8B851"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4CC3ED3E" w14:textId="77777777" w:rsidR="00725FCF" w:rsidRPr="00725FCF" w:rsidRDefault="00725FCF" w:rsidP="00725FCF">
            <w:pPr>
              <w:keepNext/>
              <w:keepLines/>
              <w:spacing w:after="0"/>
              <w:jc w:val="center"/>
              <w:rPr>
                <w:rFonts w:ascii="Arial" w:eastAsia="Times New Roman" w:hAnsi="Arial"/>
                <w:sz w:val="18"/>
              </w:rPr>
            </w:pPr>
          </w:p>
        </w:tc>
      </w:tr>
      <w:tr w:rsidR="00725FCF" w:rsidRPr="00725FCF" w14:paraId="493A937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CA904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CA_3C-</w:t>
            </w:r>
            <w:r w:rsidRPr="00725FCF">
              <w:rPr>
                <w:rFonts w:ascii="Arial" w:eastAsia="Times New Roman" w:hAnsi="Arial"/>
                <w:sz w:val="18"/>
                <w:lang w:eastAsia="zh-CN"/>
              </w:rPr>
              <w:t>8</w:t>
            </w:r>
            <w:r w:rsidRPr="00725FCF">
              <w:rPr>
                <w:rFonts w:ascii="Arial" w:eastAsia="Times New Roman"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0DC6D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noProof/>
                <w:sz w:val="18"/>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90FD4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751F71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812D2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5</w:t>
            </w:r>
            <w:r w:rsidRPr="00725FCF">
              <w:rPr>
                <w:rFonts w:ascii="Arial" w:eastAsia="Times New Roman"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AF396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18DCD6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71A2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37501"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DC869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6424704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F32AD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BEF03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1248B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C936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2FF173"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E752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08793" w14:textId="77777777" w:rsidR="00725FCF" w:rsidRPr="00725FCF" w:rsidRDefault="00725FCF" w:rsidP="00725FCF">
            <w:pPr>
              <w:spacing w:after="0"/>
              <w:rPr>
                <w:rFonts w:ascii="Arial" w:eastAsia="Times New Roman" w:hAnsi="Arial"/>
                <w:sz w:val="18"/>
              </w:rPr>
            </w:pPr>
          </w:p>
        </w:tc>
      </w:tr>
      <w:tr w:rsidR="00725FCF" w:rsidRPr="00725FCF" w14:paraId="24479D2B"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0C8D7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9C649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CC40B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CDC4F80"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E2CE39"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0E29B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621BA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CACF6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8342B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A324F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CE2AA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658C579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53331"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9BDF6"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A95411"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010AF7E1"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D43534"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09C3C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A8EEB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D9D760"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286294" w14:textId="77777777" w:rsidR="00725FCF" w:rsidRPr="00725FCF" w:rsidRDefault="00725FCF" w:rsidP="00725FCF">
            <w:pPr>
              <w:keepNext/>
              <w:keepLines/>
              <w:spacing w:after="0"/>
              <w:jc w:val="center"/>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AA667"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E80B3" w14:textId="77777777" w:rsidR="00725FCF" w:rsidRPr="00725FCF" w:rsidRDefault="00725FCF" w:rsidP="00725FCF">
            <w:pPr>
              <w:spacing w:after="0"/>
              <w:rPr>
                <w:rFonts w:ascii="Arial" w:eastAsia="Times New Roman" w:hAnsi="Arial"/>
                <w:sz w:val="18"/>
                <w:lang w:eastAsia="ja-JP"/>
              </w:rPr>
            </w:pPr>
          </w:p>
        </w:tc>
      </w:tr>
      <w:tr w:rsidR="00725FCF" w:rsidRPr="00725FCF" w14:paraId="2316D691"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40888A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rPr>
              <w:t>CA_</w:t>
            </w:r>
            <w:r w:rsidRPr="00725FCF">
              <w:rPr>
                <w:rFonts w:ascii="Arial" w:eastAsia="Times New Roman" w:hAnsi="Arial"/>
                <w:sz w:val="18"/>
                <w:lang w:val="en-US" w:eastAsia="zh-CN"/>
              </w:rPr>
              <w:t>3</w:t>
            </w:r>
            <w:r w:rsidRPr="00725FCF">
              <w:rPr>
                <w:rFonts w:ascii="Arial" w:eastAsia="Times New Roman" w:hAnsi="Arial"/>
                <w:sz w:val="18"/>
                <w:lang w:val="en-US"/>
              </w:rPr>
              <w:t>A-</w:t>
            </w:r>
            <w:r w:rsidRPr="00725FCF">
              <w:rPr>
                <w:rFonts w:ascii="Arial" w:eastAsia="Times New Roman" w:hAnsi="Arial"/>
                <w:sz w:val="18"/>
                <w:lang w:val="en-US" w:eastAsia="ja-JP"/>
              </w:rPr>
              <w:t>18</w:t>
            </w:r>
            <w:r w:rsidRPr="00725FCF">
              <w:rPr>
                <w:rFonts w:ascii="Arial" w:eastAsia="Times New Roman" w:hAnsi="Arial"/>
                <w:sz w:val="18"/>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7052B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CA_3A-1</w:t>
            </w:r>
            <w:r w:rsidRPr="00725FCF">
              <w:rPr>
                <w:rFonts w:ascii="Arial" w:eastAsia="Times New Roman" w:hAnsi="Arial"/>
                <w:sz w:val="18"/>
                <w:lang w:eastAsia="zh-CN"/>
              </w:rPr>
              <w:t>8</w:t>
            </w:r>
            <w:r w:rsidRPr="00725FCF">
              <w:rPr>
                <w:rFonts w:ascii="Arial" w:eastAsia="Times New Roman" w:hAnsi="Arial"/>
                <w:sz w:val="18"/>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22896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0DFE1A79"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4A56B7"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EDA49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D0F7B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BC422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41E89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84EBA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5251B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eastAsia="ja-JP"/>
              </w:rPr>
              <w:t>0</w:t>
            </w:r>
          </w:p>
        </w:tc>
      </w:tr>
      <w:tr w:rsidR="00725FCF" w:rsidRPr="00725FCF" w14:paraId="5A7A402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24BC6"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1AF44"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FD905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14:paraId="6797C5ED"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911141"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4FC3A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10C93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04E32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8B3FCA" w14:textId="77777777" w:rsidR="00725FCF" w:rsidRPr="00725FCF" w:rsidRDefault="00725FCF" w:rsidP="00725FCF">
            <w:pPr>
              <w:keepNext/>
              <w:keepLines/>
              <w:spacing w:after="0"/>
              <w:jc w:val="center"/>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ADC29"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CD814" w14:textId="77777777" w:rsidR="00725FCF" w:rsidRPr="00725FCF" w:rsidRDefault="00725FCF" w:rsidP="00725FCF">
            <w:pPr>
              <w:spacing w:after="0"/>
              <w:rPr>
                <w:rFonts w:ascii="Arial" w:eastAsia="Times New Roman" w:hAnsi="Arial"/>
                <w:sz w:val="18"/>
                <w:lang w:eastAsia="ja-JP"/>
              </w:rPr>
            </w:pPr>
          </w:p>
        </w:tc>
      </w:tr>
      <w:tr w:rsidR="00725FCF" w:rsidRPr="00725FCF" w14:paraId="2DF45E2B"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FCA7B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BAAEC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D01B4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3B4415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3BCE2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6040F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A9810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C6B01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5E736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7E9C8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47938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7E04F7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D583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DD91F"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F5B5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19</w:t>
            </w:r>
          </w:p>
        </w:tc>
        <w:tc>
          <w:tcPr>
            <w:tcW w:w="586" w:type="dxa"/>
            <w:tcBorders>
              <w:top w:val="single" w:sz="4" w:space="0" w:color="auto"/>
              <w:left w:val="single" w:sz="4" w:space="0" w:color="auto"/>
              <w:bottom w:val="single" w:sz="4" w:space="0" w:color="auto"/>
              <w:right w:val="single" w:sz="4" w:space="0" w:color="auto"/>
            </w:tcBorders>
            <w:vAlign w:val="center"/>
          </w:tcPr>
          <w:p w14:paraId="69A10E9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B8E6A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7693C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1008B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2B430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B62DC4"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69F1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1AB2B" w14:textId="77777777" w:rsidR="00725FCF" w:rsidRPr="00725FCF" w:rsidRDefault="00725FCF" w:rsidP="00725FCF">
            <w:pPr>
              <w:spacing w:after="0"/>
              <w:rPr>
                <w:rFonts w:ascii="Arial" w:eastAsia="Times New Roman" w:hAnsi="Arial"/>
                <w:sz w:val="18"/>
              </w:rPr>
            </w:pPr>
          </w:p>
        </w:tc>
      </w:tr>
      <w:tr w:rsidR="00725FCF" w:rsidRPr="00725FCF" w14:paraId="132826C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56311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A658E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ACB6E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0F1D63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B315E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5</w:t>
            </w:r>
            <w:r w:rsidRPr="00725FCF">
              <w:rPr>
                <w:rFonts w:ascii="Arial" w:eastAsia="Times New Roman" w:hAnsi="Arial"/>
                <w:sz w:val="18"/>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5D162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B6788C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4216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2D525"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97CD06"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19</w:t>
            </w:r>
          </w:p>
        </w:tc>
        <w:tc>
          <w:tcPr>
            <w:tcW w:w="586" w:type="dxa"/>
            <w:tcBorders>
              <w:top w:val="single" w:sz="4" w:space="0" w:color="auto"/>
              <w:left w:val="single" w:sz="4" w:space="0" w:color="auto"/>
              <w:bottom w:val="single" w:sz="4" w:space="0" w:color="auto"/>
              <w:right w:val="single" w:sz="4" w:space="0" w:color="auto"/>
            </w:tcBorders>
            <w:vAlign w:val="center"/>
          </w:tcPr>
          <w:p w14:paraId="76A13E3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DB9D9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388D5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92BE8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A5552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BFC362"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74BC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2446B" w14:textId="77777777" w:rsidR="00725FCF" w:rsidRPr="00725FCF" w:rsidRDefault="00725FCF" w:rsidP="00725FCF">
            <w:pPr>
              <w:spacing w:after="0"/>
              <w:rPr>
                <w:rFonts w:ascii="Arial" w:eastAsia="Times New Roman" w:hAnsi="Arial"/>
                <w:sz w:val="18"/>
              </w:rPr>
            </w:pPr>
          </w:p>
        </w:tc>
      </w:tr>
      <w:tr w:rsidR="00725FCF" w:rsidRPr="00725FCF" w14:paraId="66CC114A"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DF6EDD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0F501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81177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E6D18A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5786E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DF034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8E10A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21267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CE6B1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F0325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C828A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38092DC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02B6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F1C37"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FA2A1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292EAD5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BBF64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E3292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AE9BA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6316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F13CAA"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12B3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38E5B" w14:textId="77777777" w:rsidR="00725FCF" w:rsidRPr="00725FCF" w:rsidRDefault="00725FCF" w:rsidP="00725FCF">
            <w:pPr>
              <w:spacing w:after="0"/>
              <w:rPr>
                <w:rFonts w:ascii="Arial" w:eastAsia="Times New Roman" w:hAnsi="Arial"/>
                <w:sz w:val="18"/>
              </w:rPr>
            </w:pPr>
          </w:p>
        </w:tc>
      </w:tr>
      <w:tr w:rsidR="00725FCF" w:rsidRPr="00725FCF" w14:paraId="568E03E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EC4F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66FF3"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4196A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383DEC5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A0DE1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74BDF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A8B3F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0D525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1CA94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95C75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0CC92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7315706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7D4B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81B43"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6ACEA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087AE1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2DBF9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1C79D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7B39D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660BC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DE86A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0280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B93E5" w14:textId="77777777" w:rsidR="00725FCF" w:rsidRPr="00725FCF" w:rsidRDefault="00725FCF" w:rsidP="00725FCF">
            <w:pPr>
              <w:spacing w:after="0"/>
              <w:rPr>
                <w:rFonts w:ascii="Arial" w:eastAsia="Times New Roman" w:hAnsi="Arial"/>
                <w:sz w:val="18"/>
              </w:rPr>
            </w:pPr>
          </w:p>
        </w:tc>
      </w:tr>
      <w:tr w:rsidR="00725FCF" w:rsidRPr="00725FCF" w14:paraId="60AD987E"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88568A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w:t>
            </w:r>
            <w:r w:rsidRPr="00725FCF">
              <w:rPr>
                <w:rFonts w:ascii="Arial" w:eastAsia="Times New Roman" w:hAnsi="Arial"/>
                <w:sz w:val="18"/>
                <w:lang w:eastAsia="zh-CN"/>
              </w:rPr>
              <w:t>A-3A</w:t>
            </w:r>
            <w:r w:rsidRPr="00725FCF">
              <w:rPr>
                <w:rFonts w:ascii="Arial" w:eastAsia="Times New Roman" w:hAnsi="Arial"/>
                <w:sz w:val="18"/>
              </w:rP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0C645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718A9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5DE6C7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See CA_3</w:t>
            </w:r>
            <w:r w:rsidRPr="00725FCF">
              <w:rPr>
                <w:rFonts w:ascii="Arial" w:eastAsia="Times New Roman" w:hAnsi="Arial"/>
                <w:sz w:val="18"/>
                <w:lang w:eastAsia="zh-CN"/>
              </w:rPr>
              <w:t>A-3A</w:t>
            </w:r>
            <w:r w:rsidRPr="00725FCF">
              <w:rPr>
                <w:rFonts w:ascii="Arial" w:eastAsia="Times New Roman" w:hAnsi="Arial"/>
                <w:sz w:val="18"/>
              </w:rPr>
              <w:t xml:space="preserve"> Bandwidth Combination Set 0 in Table 5.6A.1-</w:t>
            </w:r>
            <w:r w:rsidRPr="00725FCF">
              <w:rPr>
                <w:rFonts w:ascii="Arial" w:eastAsia="Times New Roman" w:hAnsi="Arial"/>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F2FDA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F89D0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64F72D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0106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16E0C"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27924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5F24B34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FE3E5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AAC5D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744CA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AC849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66A4D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E90B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38B2F" w14:textId="77777777" w:rsidR="00725FCF" w:rsidRPr="00725FCF" w:rsidRDefault="00725FCF" w:rsidP="00725FCF">
            <w:pPr>
              <w:spacing w:after="0"/>
              <w:rPr>
                <w:rFonts w:ascii="Arial" w:eastAsia="Times New Roman" w:hAnsi="Arial"/>
                <w:sz w:val="18"/>
              </w:rPr>
            </w:pPr>
          </w:p>
        </w:tc>
      </w:tr>
      <w:tr w:rsidR="00725FCF" w:rsidRPr="00725FCF" w14:paraId="01199D89"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0F4E01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45D19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CA_3A-20A</w:t>
            </w:r>
          </w:p>
          <w:p w14:paraId="0A862B4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381D0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BBEC9F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5717E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3D70B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4043C5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D32B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F54D2"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75E66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6F14459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BECC0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A72E6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ABB58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5FD7F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ED8D2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CEA6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97E6F" w14:textId="77777777" w:rsidR="00725FCF" w:rsidRPr="00725FCF" w:rsidRDefault="00725FCF" w:rsidP="00725FCF">
            <w:pPr>
              <w:spacing w:after="0"/>
              <w:rPr>
                <w:rFonts w:ascii="Arial" w:eastAsia="Times New Roman" w:hAnsi="Arial"/>
                <w:sz w:val="18"/>
              </w:rPr>
            </w:pPr>
          </w:p>
        </w:tc>
      </w:tr>
      <w:tr w:rsidR="00725FCF" w:rsidRPr="00725FCF" w14:paraId="23D6F7F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8AE10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w:t>
            </w:r>
            <w:r w:rsidRPr="00725FCF">
              <w:rPr>
                <w:rFonts w:ascii="Arial" w:eastAsia="Times New Roman" w:hAnsi="Arial"/>
                <w:sz w:val="18"/>
                <w:lang w:val="en-US" w:eastAsia="ja-JP"/>
              </w:rPr>
              <w:t>3</w:t>
            </w:r>
            <w:r w:rsidRPr="00725FCF">
              <w:rPr>
                <w:rFonts w:ascii="Arial" w:eastAsia="Times New Roman" w:hAnsi="Arial"/>
                <w:sz w:val="18"/>
                <w:lang w:val="en-US"/>
              </w:rPr>
              <w:t>A-</w:t>
            </w:r>
            <w:r w:rsidRPr="00725FCF">
              <w:rPr>
                <w:rFonts w:ascii="Arial" w:eastAsia="Times New Roman" w:hAnsi="Arial"/>
                <w:sz w:val="18"/>
                <w:lang w:val="en-US" w:eastAsia="ja-JP"/>
              </w:rPr>
              <w:t>21</w:t>
            </w:r>
            <w:r w:rsidRPr="00725FCF">
              <w:rPr>
                <w:rFonts w:ascii="Arial" w:eastAsia="Times New Roman" w:hAnsi="Arial"/>
                <w:sz w:val="18"/>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E73E6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w:t>
            </w:r>
            <w:r w:rsidRPr="00725FCF">
              <w:rPr>
                <w:rFonts w:ascii="Arial" w:eastAsia="Times New Roman" w:hAnsi="Arial"/>
                <w:sz w:val="18"/>
                <w:lang w:val="en-US" w:eastAsia="ja-JP"/>
              </w:rPr>
              <w:t>3</w:t>
            </w:r>
            <w:r w:rsidRPr="00725FCF">
              <w:rPr>
                <w:rFonts w:ascii="Arial" w:eastAsia="Times New Roman" w:hAnsi="Arial"/>
                <w:sz w:val="18"/>
                <w:lang w:val="en-US"/>
              </w:rPr>
              <w:t>A-</w:t>
            </w:r>
            <w:r w:rsidRPr="00725FCF">
              <w:rPr>
                <w:rFonts w:ascii="Arial" w:eastAsia="Times New Roman" w:hAnsi="Arial"/>
                <w:sz w:val="18"/>
                <w:lang w:val="en-US" w:eastAsia="ja-JP"/>
              </w:rPr>
              <w:t>21</w:t>
            </w:r>
            <w:r w:rsidRPr="00725FCF">
              <w:rPr>
                <w:rFonts w:ascii="Arial" w:eastAsia="Times New Roman" w:hAnsi="Arial"/>
                <w:sz w:val="18"/>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50E69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3AB9A3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47AB2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7F124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EDE0D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D7CC9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D1462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7E0D7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D7049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38FE7A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33E3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646AD"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F2495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2</w:t>
            </w:r>
            <w:r w:rsidRPr="00725FCF">
              <w:rPr>
                <w:rFonts w:ascii="Arial" w:eastAsia="Times New Roman"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0F571F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22E4C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AEA4E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F8A46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C8F57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7E9AF8"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BFEC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9D43C" w14:textId="77777777" w:rsidR="00725FCF" w:rsidRPr="00725FCF" w:rsidRDefault="00725FCF" w:rsidP="00725FCF">
            <w:pPr>
              <w:spacing w:after="0"/>
              <w:rPr>
                <w:rFonts w:ascii="Arial" w:eastAsia="Times New Roman" w:hAnsi="Arial"/>
                <w:sz w:val="18"/>
              </w:rPr>
            </w:pPr>
          </w:p>
        </w:tc>
      </w:tr>
      <w:tr w:rsidR="00725FCF" w:rsidRPr="00725FCF" w14:paraId="5FD09279"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B5B93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8E855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9EFE3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C8BCED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89CFF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5</w:t>
            </w:r>
            <w:r w:rsidRPr="00725FCF">
              <w:rPr>
                <w:rFonts w:ascii="Arial" w:eastAsia="Times New Roman" w:hAnsi="Arial"/>
                <w:sz w:val="18"/>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FB03E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93816E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00D9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62755"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FFBAA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21</w:t>
            </w:r>
          </w:p>
        </w:tc>
        <w:tc>
          <w:tcPr>
            <w:tcW w:w="586" w:type="dxa"/>
            <w:tcBorders>
              <w:top w:val="single" w:sz="4" w:space="0" w:color="auto"/>
              <w:left w:val="single" w:sz="4" w:space="0" w:color="auto"/>
              <w:bottom w:val="single" w:sz="4" w:space="0" w:color="auto"/>
              <w:right w:val="single" w:sz="4" w:space="0" w:color="auto"/>
            </w:tcBorders>
            <w:vAlign w:val="center"/>
          </w:tcPr>
          <w:p w14:paraId="66A94DA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159CA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26512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03693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E8DB2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2BE4B2"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5AB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27825" w14:textId="77777777" w:rsidR="00725FCF" w:rsidRPr="00725FCF" w:rsidRDefault="00725FCF" w:rsidP="00725FCF">
            <w:pPr>
              <w:spacing w:after="0"/>
              <w:rPr>
                <w:rFonts w:ascii="Arial" w:eastAsia="Times New Roman" w:hAnsi="Arial"/>
                <w:sz w:val="18"/>
              </w:rPr>
            </w:pPr>
          </w:p>
        </w:tc>
      </w:tr>
      <w:tr w:rsidR="00725FCF" w:rsidRPr="00725FCF" w14:paraId="13A2A43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7D398A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94E8E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B6FD3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91E16E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608A0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9C3C0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B6F02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287A7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EFD13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3A39F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CDC24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0D4764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3839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CF481"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1CC3D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6492EEA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DAF9D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AFF0F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BC2CB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0D35E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DA1106"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BE3C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F1A66" w14:textId="77777777" w:rsidR="00725FCF" w:rsidRPr="00725FCF" w:rsidRDefault="00725FCF" w:rsidP="00725FCF">
            <w:pPr>
              <w:spacing w:after="0"/>
              <w:rPr>
                <w:rFonts w:ascii="Arial" w:eastAsia="Times New Roman" w:hAnsi="Arial"/>
                <w:sz w:val="18"/>
              </w:rPr>
            </w:pPr>
          </w:p>
        </w:tc>
      </w:tr>
      <w:tr w:rsidR="00725FCF" w:rsidRPr="00725FCF" w14:paraId="729AB66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93BC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65864"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79E92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5F1EAB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C7146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67632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549D6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81D8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0200C9"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E50E2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5C3CF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72D5EF7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55B6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F3B61"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B5D95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675FEE6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49620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43398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02E1B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9CBA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26728D"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55D7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0958B" w14:textId="77777777" w:rsidR="00725FCF" w:rsidRPr="00725FCF" w:rsidRDefault="00725FCF" w:rsidP="00725FCF">
            <w:pPr>
              <w:spacing w:after="0"/>
              <w:rPr>
                <w:rFonts w:ascii="Arial" w:eastAsia="Times New Roman" w:hAnsi="Arial"/>
                <w:sz w:val="18"/>
              </w:rPr>
            </w:pPr>
          </w:p>
        </w:tc>
      </w:tr>
      <w:tr w:rsidR="00725FCF" w:rsidRPr="00725FCF" w14:paraId="5B1A90EF" w14:textId="77777777" w:rsidTr="001E0E48">
        <w:trPr>
          <w:trHeight w:val="223"/>
          <w:jc w:val="center"/>
        </w:trPr>
        <w:tc>
          <w:tcPr>
            <w:tcW w:w="0" w:type="auto"/>
            <w:tcBorders>
              <w:top w:val="single" w:sz="4" w:space="0" w:color="auto"/>
              <w:left w:val="single" w:sz="4" w:space="0" w:color="auto"/>
              <w:bottom w:val="nil"/>
              <w:right w:val="single" w:sz="4" w:space="0" w:color="auto"/>
            </w:tcBorders>
            <w:vAlign w:val="center"/>
          </w:tcPr>
          <w:p w14:paraId="1451107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CA_3C-26A</w:t>
            </w:r>
          </w:p>
        </w:tc>
        <w:tc>
          <w:tcPr>
            <w:tcW w:w="0" w:type="auto"/>
            <w:tcBorders>
              <w:top w:val="single" w:sz="4" w:space="0" w:color="auto"/>
              <w:left w:val="single" w:sz="4" w:space="0" w:color="auto"/>
              <w:bottom w:val="nil"/>
              <w:right w:val="single" w:sz="4" w:space="0" w:color="auto"/>
            </w:tcBorders>
            <w:vAlign w:val="center"/>
          </w:tcPr>
          <w:p w14:paraId="04F0489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CA_3A-26A</w:t>
            </w:r>
          </w:p>
          <w:p w14:paraId="111CBF2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16DD811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AAE7EB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ja-JP"/>
              </w:rPr>
              <w:t>See CA_3C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233F014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55</w:t>
            </w:r>
          </w:p>
        </w:tc>
        <w:tc>
          <w:tcPr>
            <w:tcW w:w="0" w:type="auto"/>
            <w:tcBorders>
              <w:top w:val="single" w:sz="4" w:space="0" w:color="auto"/>
              <w:left w:val="single" w:sz="4" w:space="0" w:color="auto"/>
              <w:bottom w:val="nil"/>
              <w:right w:val="single" w:sz="4" w:space="0" w:color="auto"/>
            </w:tcBorders>
            <w:vAlign w:val="center"/>
          </w:tcPr>
          <w:p w14:paraId="4320C46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7F6D379" w14:textId="77777777" w:rsidTr="001E0E48">
        <w:trPr>
          <w:trHeight w:val="223"/>
          <w:jc w:val="center"/>
        </w:trPr>
        <w:tc>
          <w:tcPr>
            <w:tcW w:w="0" w:type="auto"/>
            <w:tcBorders>
              <w:top w:val="nil"/>
              <w:left w:val="single" w:sz="4" w:space="0" w:color="auto"/>
              <w:bottom w:val="single" w:sz="4" w:space="0" w:color="auto"/>
              <w:right w:val="single" w:sz="4" w:space="0" w:color="auto"/>
            </w:tcBorders>
            <w:vAlign w:val="center"/>
          </w:tcPr>
          <w:p w14:paraId="2536F68B"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489D048B"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AC41E5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60CDB5C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C3143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EA7C8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B85A5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F0C9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427A75"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6960BB89"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3F07593A" w14:textId="77777777" w:rsidR="00725FCF" w:rsidRPr="00725FCF" w:rsidRDefault="00725FCF" w:rsidP="00725FCF">
            <w:pPr>
              <w:keepNext/>
              <w:keepLines/>
              <w:spacing w:after="0"/>
              <w:jc w:val="center"/>
              <w:rPr>
                <w:rFonts w:ascii="Arial" w:eastAsia="Times New Roman" w:hAnsi="Arial"/>
                <w:sz w:val="18"/>
              </w:rPr>
            </w:pPr>
          </w:p>
        </w:tc>
      </w:tr>
      <w:tr w:rsidR="00725FCF" w:rsidRPr="00725FCF" w14:paraId="31DA5BD9"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1B94C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27B5F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7CA19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24F138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AD632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C1038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B272F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F07A4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8F601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652C1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5945E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BA9755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2538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AFE4A"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0A491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27</w:t>
            </w:r>
          </w:p>
        </w:tc>
        <w:tc>
          <w:tcPr>
            <w:tcW w:w="586" w:type="dxa"/>
            <w:tcBorders>
              <w:top w:val="single" w:sz="4" w:space="0" w:color="auto"/>
              <w:left w:val="single" w:sz="4" w:space="0" w:color="auto"/>
              <w:bottom w:val="single" w:sz="4" w:space="0" w:color="auto"/>
              <w:right w:val="single" w:sz="4" w:space="0" w:color="auto"/>
            </w:tcBorders>
            <w:vAlign w:val="center"/>
          </w:tcPr>
          <w:p w14:paraId="56A2693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AA705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A496E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3D882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C825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419627"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A3FB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C3350" w14:textId="77777777" w:rsidR="00725FCF" w:rsidRPr="00725FCF" w:rsidRDefault="00725FCF" w:rsidP="00725FCF">
            <w:pPr>
              <w:spacing w:after="0"/>
              <w:rPr>
                <w:rFonts w:ascii="Arial" w:eastAsia="Times New Roman" w:hAnsi="Arial"/>
                <w:sz w:val="18"/>
              </w:rPr>
            </w:pPr>
          </w:p>
        </w:tc>
      </w:tr>
      <w:tr w:rsidR="00725FCF" w:rsidRPr="00725FCF" w14:paraId="797B1E38"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07F01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934A1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8E787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BAFA5A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73A5C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ABAB8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DFDA3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C2719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8C043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89CC4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6F938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29E4CB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3406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B9FFD"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05998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3CE0DBF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63647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127CA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45E95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14948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93D40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A81E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5BDC7" w14:textId="77777777" w:rsidR="00725FCF" w:rsidRPr="00725FCF" w:rsidRDefault="00725FCF" w:rsidP="00725FCF">
            <w:pPr>
              <w:spacing w:after="0"/>
              <w:rPr>
                <w:rFonts w:ascii="Arial" w:eastAsia="Times New Roman" w:hAnsi="Arial"/>
                <w:sz w:val="18"/>
              </w:rPr>
            </w:pPr>
          </w:p>
        </w:tc>
      </w:tr>
      <w:tr w:rsidR="00725FCF" w:rsidRPr="00725FCF" w14:paraId="2B2C1CE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2D981" w14:textId="77777777" w:rsidR="00725FCF" w:rsidRPr="00725FCF" w:rsidRDefault="00725FCF" w:rsidP="00725FCF">
            <w:pPr>
              <w:spacing w:after="0"/>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88F2AD1"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A5EA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6BD23F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1AE1D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57377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F7D72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06B86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DE412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581C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00939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533971B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E3B4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455A6"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26B91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B98787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52021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25E65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01AEB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98243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B1BF8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E43D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D4ABF" w14:textId="77777777" w:rsidR="00725FCF" w:rsidRPr="00725FCF" w:rsidRDefault="00725FCF" w:rsidP="00725FCF">
            <w:pPr>
              <w:spacing w:after="0"/>
              <w:rPr>
                <w:rFonts w:ascii="Arial" w:eastAsia="Times New Roman" w:hAnsi="Arial"/>
                <w:sz w:val="18"/>
              </w:rPr>
            </w:pPr>
          </w:p>
        </w:tc>
      </w:tr>
      <w:tr w:rsidR="00725FCF" w:rsidRPr="00725FCF" w14:paraId="2AD1AE58"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DCBEB05" w14:textId="77777777" w:rsidR="00725FCF" w:rsidRPr="00725FCF" w:rsidRDefault="00725FCF" w:rsidP="00725FCF">
            <w:pPr>
              <w:keepNext/>
              <w:keepLines/>
              <w:spacing w:after="0"/>
              <w:jc w:val="center"/>
              <w:rPr>
                <w:rFonts w:ascii="Arial" w:eastAsia="Times New Roman" w:hAnsi="Arial"/>
                <w:sz w:val="18"/>
              </w:rPr>
            </w:pPr>
            <w:bookmarkStart w:id="45" w:name="OLE_LINK195"/>
            <w:bookmarkStart w:id="46" w:name="OLE_LINK194"/>
            <w:r w:rsidRPr="00725FCF">
              <w:rPr>
                <w:rFonts w:ascii="Arial" w:eastAsia="Times New Roman" w:hAnsi="Arial"/>
                <w:sz w:val="18"/>
              </w:rPr>
              <w:t>CA_3A-3A-28A</w:t>
            </w:r>
            <w:bookmarkEnd w:id="45"/>
            <w:bookmarkEnd w:id="46"/>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03F67B"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13BA73"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E4D206"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5A20F3"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AECBE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0</w:t>
            </w:r>
          </w:p>
        </w:tc>
      </w:tr>
      <w:tr w:rsidR="00725FCF" w:rsidRPr="00725FCF" w14:paraId="2637EA3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A33D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2CE91"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FB4AE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0175123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4814A9" w14:textId="77777777" w:rsidR="00725FCF" w:rsidRPr="00725FCF" w:rsidRDefault="00725FCF" w:rsidP="00725FCF">
            <w:pPr>
              <w:keepNext/>
              <w:keepLines/>
              <w:spacing w:after="0"/>
              <w:jc w:val="center"/>
              <w:rPr>
                <w:rFonts w:ascii="Arial" w:eastAsia="Times New Roman" w:hAnsi="Arial"/>
                <w:sz w:val="18"/>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7F4D3A9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50CE663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19355BE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1263D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BE851"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C6FBF" w14:textId="77777777" w:rsidR="00725FCF" w:rsidRPr="00725FCF" w:rsidRDefault="00725FCF" w:rsidP="00725FCF">
            <w:pPr>
              <w:spacing w:after="0"/>
              <w:rPr>
                <w:rFonts w:ascii="Arial" w:eastAsia="Times New Roman" w:hAnsi="Arial"/>
                <w:sz w:val="18"/>
                <w:lang w:eastAsia="zh-CN"/>
              </w:rPr>
            </w:pPr>
          </w:p>
        </w:tc>
      </w:tr>
      <w:tr w:rsidR="00725FCF" w:rsidRPr="00725FCF" w14:paraId="64080567"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A206B03"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Calibri" w:hAnsi="Arial"/>
                <w:sz w:val="18"/>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B62CAD"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Times New Roman" w:hAnsi="Arial"/>
                <w:sz w:val="18"/>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DCD9D7"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Calibri" w:hAnsi="Arial"/>
                <w:sz w:val="18"/>
                <w:lang w:val="en-US"/>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69DE3A6"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Calibri" w:hAnsi="Arial"/>
                <w:sz w:val="18"/>
                <w:lang w:val="en-US"/>
              </w:rPr>
              <w:t xml:space="preserve">See CA_3C Bandwidth Combination Set </w:t>
            </w:r>
            <w:r w:rsidRPr="00725FCF">
              <w:rPr>
                <w:rFonts w:ascii="Arial" w:eastAsia="Calibri" w:hAnsi="Arial"/>
                <w:sz w:val="18"/>
                <w:lang w:val="en-US" w:eastAsia="ja-JP"/>
              </w:rPr>
              <w:t xml:space="preserve">0 </w:t>
            </w:r>
            <w:r w:rsidRPr="00725FCF">
              <w:rPr>
                <w:rFonts w:ascii="Arial" w:eastAsia="Calibri" w:hAnsi="Arial"/>
                <w:sz w:val="18"/>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332946"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Calibri" w:hAnsi="Arial"/>
                <w:sz w:val="18"/>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C357B1"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Calibri" w:hAnsi="Arial"/>
                <w:sz w:val="18"/>
                <w:lang w:val="en-US"/>
              </w:rPr>
              <w:t>0</w:t>
            </w:r>
          </w:p>
        </w:tc>
      </w:tr>
      <w:tr w:rsidR="00725FCF" w:rsidRPr="00725FCF" w14:paraId="30618166"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43409" w14:textId="77777777" w:rsidR="00725FCF" w:rsidRPr="00725FCF" w:rsidRDefault="00725FCF" w:rsidP="00725FC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CFB29" w14:textId="77777777" w:rsidR="00725FCF" w:rsidRPr="00725FCF" w:rsidRDefault="00725FCF" w:rsidP="00725FC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0C2F14"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Calibri"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637714A4" w14:textId="77777777" w:rsidR="00725FCF" w:rsidRPr="00725FCF" w:rsidRDefault="00725FCF" w:rsidP="00725FCF">
            <w:pPr>
              <w:keepNext/>
              <w:keepLines/>
              <w:spacing w:after="0"/>
              <w:jc w:val="center"/>
              <w:rPr>
                <w:rFonts w:ascii="Arial" w:eastAsia="Calibri"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5FB383" w14:textId="77777777" w:rsidR="00725FCF" w:rsidRPr="00725FCF" w:rsidRDefault="00725FCF" w:rsidP="00725FCF">
            <w:pPr>
              <w:keepNext/>
              <w:keepLines/>
              <w:spacing w:after="0"/>
              <w:jc w:val="center"/>
              <w:rPr>
                <w:rFonts w:ascii="Arial" w:eastAsia="Calibri"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76A3EB"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Calibri"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7B6DD4"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Calibri"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311071"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Calibri"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50A242"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Calibri"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D8456" w14:textId="77777777" w:rsidR="00725FCF" w:rsidRPr="00725FCF" w:rsidRDefault="00725FCF" w:rsidP="00725FC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AA039" w14:textId="77777777" w:rsidR="00725FCF" w:rsidRPr="00725FCF" w:rsidRDefault="00725FCF" w:rsidP="00725FCF">
            <w:pPr>
              <w:spacing w:after="0"/>
              <w:rPr>
                <w:rFonts w:ascii="Arial" w:eastAsia="Calibri" w:hAnsi="Arial"/>
                <w:sz w:val="18"/>
                <w:lang w:val="en-US"/>
              </w:rPr>
            </w:pPr>
          </w:p>
        </w:tc>
      </w:tr>
      <w:tr w:rsidR="00725FCF" w:rsidRPr="00725FCF" w14:paraId="52F5792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AE05F7" w14:textId="77777777" w:rsidR="00725FCF" w:rsidRPr="00725FCF" w:rsidRDefault="00725FCF" w:rsidP="00725FCF">
            <w:pPr>
              <w:keepNext/>
              <w:keepLines/>
              <w:spacing w:after="0"/>
              <w:jc w:val="center"/>
              <w:rPr>
                <w:rFonts w:ascii="Arial" w:eastAsia="宋体" w:hAnsi="Arial"/>
                <w:sz w:val="18"/>
              </w:rPr>
            </w:pPr>
            <w:r w:rsidRPr="00725FCF">
              <w:rPr>
                <w:rFonts w:ascii="Arial" w:eastAsia="Times New Roman" w:hAnsi="Arial"/>
                <w:sz w:val="18"/>
              </w:rP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279B6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8109D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3D62837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5B808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5F336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44E21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A38CF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63A11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26F20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1EC84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F85BE6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5733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282C3"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AF54F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31</w:t>
            </w:r>
          </w:p>
        </w:tc>
        <w:tc>
          <w:tcPr>
            <w:tcW w:w="586" w:type="dxa"/>
            <w:tcBorders>
              <w:top w:val="single" w:sz="4" w:space="0" w:color="auto"/>
              <w:left w:val="single" w:sz="4" w:space="0" w:color="auto"/>
              <w:bottom w:val="single" w:sz="4" w:space="0" w:color="auto"/>
              <w:right w:val="single" w:sz="4" w:space="0" w:color="auto"/>
            </w:tcBorders>
            <w:vAlign w:val="center"/>
          </w:tcPr>
          <w:p w14:paraId="7F5C928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6E215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02718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94CB5"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90BCB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A43662"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7242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2716B" w14:textId="77777777" w:rsidR="00725FCF" w:rsidRPr="00725FCF" w:rsidRDefault="00725FCF" w:rsidP="00725FCF">
            <w:pPr>
              <w:spacing w:after="0"/>
              <w:rPr>
                <w:rFonts w:ascii="Arial" w:eastAsia="Times New Roman" w:hAnsi="Arial"/>
                <w:sz w:val="18"/>
              </w:rPr>
            </w:pPr>
          </w:p>
        </w:tc>
      </w:tr>
      <w:tr w:rsidR="00725FCF" w:rsidRPr="00725FCF" w14:paraId="214B74C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8E67FE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C4F4B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ECF4B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875AB7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409010"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E36B63"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9B89F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076EE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36DFB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31987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B217E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A05510E"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C905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98E4D"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650B1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4268745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44CDEE"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9CFB81"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6947C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F259F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71D13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4E4B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6BB8A" w14:textId="77777777" w:rsidR="00725FCF" w:rsidRPr="00725FCF" w:rsidRDefault="00725FCF" w:rsidP="00725FCF">
            <w:pPr>
              <w:spacing w:after="0"/>
              <w:rPr>
                <w:rFonts w:ascii="Arial" w:eastAsia="Times New Roman" w:hAnsi="Arial"/>
                <w:sz w:val="18"/>
              </w:rPr>
            </w:pPr>
          </w:p>
        </w:tc>
      </w:tr>
      <w:tr w:rsidR="00725FCF" w:rsidRPr="00725FCF" w14:paraId="0C9DFBBF"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03819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8E7EB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9F8FD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5EEE4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7B6D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w:t>
            </w:r>
            <w:r w:rsidRPr="00725FCF">
              <w:rPr>
                <w:rFonts w:ascii="Arial" w:eastAsia="Times New Roman"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5F286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3B89BC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F797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3DB70"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B658A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1A73563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BF05C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4E351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57358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AD6026" w14:textId="77777777" w:rsidR="00725FCF" w:rsidRPr="00725FCF" w:rsidRDefault="00725FCF" w:rsidP="00725FCF">
            <w:pPr>
              <w:keepNext/>
              <w:keepLines/>
              <w:spacing w:after="0"/>
              <w:jc w:val="center"/>
              <w:rPr>
                <w:rFonts w:ascii="Arial" w:eastAsia="Times New Roman" w:hAnsi="Arial"/>
                <w:b/>
                <w:sz w:val="18"/>
              </w:rPr>
            </w:pPr>
            <w:r w:rsidRPr="00725FCF">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4E5F0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1805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564CA" w14:textId="77777777" w:rsidR="00725FCF" w:rsidRPr="00725FCF" w:rsidRDefault="00725FCF" w:rsidP="00725FCF">
            <w:pPr>
              <w:spacing w:after="0"/>
              <w:rPr>
                <w:rFonts w:ascii="Arial" w:eastAsia="Times New Roman" w:hAnsi="Arial"/>
                <w:sz w:val="18"/>
              </w:rPr>
            </w:pPr>
          </w:p>
        </w:tc>
      </w:tr>
      <w:tr w:rsidR="00725FCF" w:rsidRPr="00725FCF" w14:paraId="4D26D6E4"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3C3D6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0CE07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0C819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DD3319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22B4F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844CC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82563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3279B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740D0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241A6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1509D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85F2C7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ED09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593BD"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E193C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38EFE6A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7083E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825DE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5997A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1C8E2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85708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A3A5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CF2E5" w14:textId="77777777" w:rsidR="00725FCF" w:rsidRPr="00725FCF" w:rsidRDefault="00725FCF" w:rsidP="00725FCF">
            <w:pPr>
              <w:spacing w:after="0"/>
              <w:rPr>
                <w:rFonts w:ascii="Arial" w:eastAsia="Times New Roman" w:hAnsi="Arial"/>
                <w:sz w:val="18"/>
              </w:rPr>
            </w:pPr>
          </w:p>
        </w:tc>
      </w:tr>
      <w:tr w:rsidR="00725FCF" w:rsidRPr="00725FCF" w14:paraId="5364CBFE"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3A5D1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126FE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5CF43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71204B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4C1B2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w:t>
            </w:r>
            <w:r w:rsidRPr="00725FCF">
              <w:rPr>
                <w:rFonts w:ascii="Arial" w:eastAsia="Times New Roman"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B9865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F4CAE5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2B52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D5A62"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21560B"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0CEEA1D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C27CC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39E4C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0AF4F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63C08E" w14:textId="77777777" w:rsidR="00725FCF" w:rsidRPr="00725FCF" w:rsidRDefault="00725FCF" w:rsidP="00725FCF">
            <w:pPr>
              <w:keepNext/>
              <w:keepLines/>
              <w:spacing w:after="0"/>
              <w:jc w:val="center"/>
              <w:rPr>
                <w:rFonts w:ascii="Arial" w:eastAsia="Times New Roman" w:hAnsi="Arial"/>
                <w:b/>
                <w:sz w:val="18"/>
              </w:rPr>
            </w:pPr>
            <w:r w:rsidRPr="00725FCF">
              <w:rPr>
                <w:rFonts w:ascii="Arial" w:eastAsia="Times New Roman" w:hAnsi="Arial"/>
                <w:sz w:val="18"/>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DEDCD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B8C2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CC921" w14:textId="77777777" w:rsidR="00725FCF" w:rsidRPr="00725FCF" w:rsidRDefault="00725FCF" w:rsidP="00725FCF">
            <w:pPr>
              <w:spacing w:after="0"/>
              <w:rPr>
                <w:rFonts w:ascii="Arial" w:eastAsia="Times New Roman" w:hAnsi="Arial"/>
                <w:sz w:val="18"/>
              </w:rPr>
            </w:pPr>
          </w:p>
        </w:tc>
      </w:tr>
      <w:tr w:rsidR="00725FCF" w:rsidRPr="00725FCF" w14:paraId="4EC78FCA"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C9E22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lastRenderedPageBreak/>
              <w:t>CA_3A-</w:t>
            </w:r>
            <w:r w:rsidRPr="00725FCF">
              <w:rPr>
                <w:rFonts w:ascii="Arial" w:eastAsia="Times New Roman" w:hAnsi="Arial"/>
                <w:sz w:val="18"/>
                <w:lang w:eastAsia="ja-JP"/>
              </w:rPr>
              <w:t>40</w:t>
            </w:r>
            <w:r w:rsidRPr="00725FCF">
              <w:rPr>
                <w:rFonts w:ascii="Arial" w:eastAsia="Times New Roman"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F6C1A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w:t>
            </w:r>
            <w:r w:rsidRPr="00725FCF">
              <w:rPr>
                <w:rFonts w:ascii="Arial" w:eastAsia="Times New Roman" w:hAnsi="Arial"/>
                <w:sz w:val="18"/>
                <w:lang w:eastAsia="ja-JP"/>
              </w:rPr>
              <w:t>40</w:t>
            </w:r>
            <w:r w:rsidRPr="00725FCF">
              <w:rPr>
                <w:rFonts w:ascii="Arial" w:eastAsia="Times New Roman" w:hAnsi="Arial"/>
                <w:sz w:val="18"/>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6ED27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18D1A0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2CC04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DA65E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84022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540EC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C6C18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FA3EF6"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4E600B"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0</w:t>
            </w:r>
          </w:p>
        </w:tc>
      </w:tr>
      <w:tr w:rsidR="00725FCF" w:rsidRPr="00725FCF" w14:paraId="27997B0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413B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563CB"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62367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33CF62C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0CF19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9DE9E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2322E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FEC58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ED463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C0C03"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5D356" w14:textId="77777777" w:rsidR="00725FCF" w:rsidRPr="00725FCF" w:rsidRDefault="00725FCF" w:rsidP="00725FCF">
            <w:pPr>
              <w:spacing w:after="0"/>
              <w:rPr>
                <w:rFonts w:ascii="Arial" w:eastAsia="Times New Roman" w:hAnsi="Arial"/>
                <w:sz w:val="18"/>
                <w:lang w:eastAsia="zh-CN"/>
              </w:rPr>
            </w:pPr>
          </w:p>
        </w:tc>
      </w:tr>
      <w:tr w:rsidR="00725FCF" w:rsidRPr="00725FCF" w14:paraId="0720B6E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0E3C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014C7"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29DFF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8135F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fi-FI"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FFD93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3BD07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B950C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5BC8B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2EFA3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4176C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77AC7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1</w:t>
            </w:r>
          </w:p>
        </w:tc>
      </w:tr>
      <w:tr w:rsidR="00725FCF" w:rsidRPr="00725FCF" w14:paraId="342FC60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4F1E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07FFB"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8ABD4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4E8D8D17"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6A7BE8"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2030D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FFC0B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900C6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39D8C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D93E5"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F96F9" w14:textId="77777777" w:rsidR="00725FCF" w:rsidRPr="00725FCF" w:rsidRDefault="00725FCF" w:rsidP="00725FCF">
            <w:pPr>
              <w:spacing w:after="0"/>
              <w:rPr>
                <w:rFonts w:ascii="Arial" w:eastAsia="Times New Roman" w:hAnsi="Arial"/>
                <w:sz w:val="18"/>
                <w:lang w:eastAsia="ja-JP"/>
              </w:rPr>
            </w:pPr>
          </w:p>
        </w:tc>
      </w:tr>
      <w:tr w:rsidR="00725FCF" w:rsidRPr="00725FCF" w14:paraId="695750CE"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CD69F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CA_3A-4</w:t>
            </w:r>
            <w:r w:rsidRPr="00725FCF">
              <w:rPr>
                <w:rFonts w:ascii="Arial" w:eastAsia="Times New Roman" w:hAnsi="Arial"/>
                <w:sz w:val="18"/>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66032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93459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EE1463C"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505539"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E2350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1A79F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683D9"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BD0AB9" w14:textId="77777777" w:rsidR="00725FCF" w:rsidRPr="00725FCF" w:rsidRDefault="00725FCF" w:rsidP="00725FCF">
            <w:pPr>
              <w:keepNext/>
              <w:keepLines/>
              <w:spacing w:after="0"/>
              <w:jc w:val="center"/>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5154D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5</w:t>
            </w:r>
            <w:r w:rsidRPr="00725FCF">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2FA84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69BCBEB0" w14:textId="77777777" w:rsidTr="001E0E48">
        <w:trPr>
          <w:trHeight w:val="223"/>
          <w:jc w:val="center"/>
        </w:trPr>
        <w:tc>
          <w:tcPr>
            <w:tcW w:w="0" w:type="auto"/>
            <w:vMerge/>
            <w:tcBorders>
              <w:top w:val="single" w:sz="4" w:space="0" w:color="auto"/>
              <w:left w:val="single" w:sz="4" w:space="0" w:color="auto"/>
              <w:bottom w:val="nil"/>
              <w:right w:val="single" w:sz="4" w:space="0" w:color="auto"/>
            </w:tcBorders>
            <w:vAlign w:val="center"/>
            <w:hideMark/>
          </w:tcPr>
          <w:p w14:paraId="55C3E4B2"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97627"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A688D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4</w:t>
            </w:r>
            <w:r w:rsidRPr="00725FCF">
              <w:rPr>
                <w:rFonts w:ascii="Arial" w:eastAsia="Times New Roman" w:hAnsi="Arial"/>
                <w:sz w:val="18"/>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BDB7AD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eastAsia="ja-JP"/>
              </w:rPr>
              <w:t xml:space="preserve">See </w:t>
            </w:r>
            <w:r w:rsidRPr="00725FCF">
              <w:rPr>
                <w:rFonts w:ascii="Arial" w:eastAsia="Times New Roman" w:hAnsi="Arial"/>
                <w:sz w:val="18"/>
                <w:lang w:val="en-US" w:eastAsia="zh-CN"/>
              </w:rPr>
              <w:t xml:space="preserve">CA_40A-40A </w:t>
            </w:r>
            <w:r w:rsidRPr="00725FCF">
              <w:rPr>
                <w:rFonts w:ascii="Arial" w:eastAsia="Times New Roman" w:hAnsi="Arial"/>
                <w:sz w:val="18"/>
                <w:lang w:eastAsia="ja-JP"/>
              </w:rPr>
              <w:t xml:space="preserve">Bandwidth Combination Set </w:t>
            </w:r>
            <w:r w:rsidRPr="00725FCF">
              <w:rPr>
                <w:rFonts w:ascii="Arial" w:eastAsia="Times New Roman" w:hAnsi="Arial"/>
                <w:sz w:val="18"/>
                <w:lang w:eastAsia="zh-CN"/>
              </w:rPr>
              <w:t>0</w:t>
            </w:r>
            <w:r w:rsidRPr="00725FCF">
              <w:rPr>
                <w:rFonts w:ascii="Arial" w:eastAsia="Times New Roman" w:hAnsi="Arial"/>
                <w:sz w:val="18"/>
                <w:lang w:eastAsia="ja-JP"/>
              </w:rPr>
              <w:t xml:space="preserve"> </w:t>
            </w:r>
            <w:r w:rsidRPr="00725FCF">
              <w:rPr>
                <w:rFonts w:ascii="Arial" w:eastAsia="Times New Roman" w:hAnsi="Arial"/>
                <w:sz w:val="18"/>
                <w:lang w:eastAsia="zh-CN"/>
              </w:rPr>
              <w:t xml:space="preserve">in </w:t>
            </w:r>
            <w:r w:rsidRPr="00725FCF">
              <w:rPr>
                <w:rFonts w:ascii="Arial" w:eastAsia="Times New Roman" w:hAnsi="Arial"/>
                <w:sz w:val="18"/>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36317"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D47EB" w14:textId="77777777" w:rsidR="00725FCF" w:rsidRPr="00725FCF" w:rsidRDefault="00725FCF" w:rsidP="00725FCF">
            <w:pPr>
              <w:spacing w:after="0"/>
              <w:rPr>
                <w:rFonts w:ascii="Arial" w:eastAsia="Times New Roman" w:hAnsi="Arial"/>
                <w:sz w:val="18"/>
                <w:lang w:eastAsia="ja-JP"/>
              </w:rPr>
            </w:pPr>
          </w:p>
        </w:tc>
      </w:tr>
      <w:tr w:rsidR="00725FCF" w:rsidRPr="00725FCF" w14:paraId="5570B0BD" w14:textId="77777777" w:rsidTr="001E0E48">
        <w:trPr>
          <w:trHeight w:val="223"/>
          <w:jc w:val="center"/>
        </w:trPr>
        <w:tc>
          <w:tcPr>
            <w:tcW w:w="1537" w:type="dxa"/>
            <w:tcBorders>
              <w:top w:val="nil"/>
              <w:left w:val="single" w:sz="4" w:space="0" w:color="auto"/>
              <w:bottom w:val="nil"/>
              <w:right w:val="single" w:sz="4" w:space="0" w:color="auto"/>
            </w:tcBorders>
            <w:vAlign w:val="center"/>
          </w:tcPr>
          <w:p w14:paraId="08EC483F" w14:textId="77777777" w:rsidR="00725FCF" w:rsidRPr="00725FCF" w:rsidRDefault="00725FCF" w:rsidP="00725FCF">
            <w:pPr>
              <w:keepNext/>
              <w:keepLines/>
              <w:spacing w:after="0"/>
              <w:jc w:val="center"/>
              <w:rPr>
                <w:rFonts w:ascii="Arial" w:eastAsia="Times New Roman" w:hAnsi="Arial"/>
                <w:sz w:val="18"/>
              </w:rPr>
            </w:pPr>
          </w:p>
        </w:tc>
        <w:tc>
          <w:tcPr>
            <w:tcW w:w="1466" w:type="dxa"/>
            <w:tcBorders>
              <w:top w:val="single" w:sz="4" w:space="0" w:color="auto"/>
              <w:left w:val="single" w:sz="4" w:space="0" w:color="auto"/>
              <w:bottom w:val="nil"/>
              <w:right w:val="single" w:sz="4" w:space="0" w:color="auto"/>
            </w:tcBorders>
            <w:vAlign w:val="center"/>
          </w:tcPr>
          <w:p w14:paraId="6B9C585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tcPr>
          <w:p w14:paraId="67F648C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E52598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42419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DB809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E1244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39A88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045DF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1187" w:type="dxa"/>
            <w:tcBorders>
              <w:top w:val="single" w:sz="4" w:space="0" w:color="auto"/>
              <w:left w:val="single" w:sz="4" w:space="0" w:color="auto"/>
              <w:bottom w:val="nil"/>
              <w:right w:val="single" w:sz="4" w:space="0" w:color="auto"/>
            </w:tcBorders>
            <w:vAlign w:val="center"/>
          </w:tcPr>
          <w:p w14:paraId="0895119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宋体" w:hAnsi="Arial" w:hint="eastAsia"/>
                <w:sz w:val="18"/>
                <w:lang w:eastAsia="zh-CN"/>
              </w:rPr>
              <w:t>6</w:t>
            </w:r>
            <w:r w:rsidRPr="00725FCF">
              <w:rPr>
                <w:rFonts w:ascii="Arial" w:eastAsia="宋体" w:hAnsi="Arial"/>
                <w:sz w:val="18"/>
                <w:lang w:eastAsia="zh-CN"/>
              </w:rPr>
              <w:t>0</w:t>
            </w:r>
          </w:p>
        </w:tc>
        <w:tc>
          <w:tcPr>
            <w:tcW w:w="1286" w:type="dxa"/>
            <w:tcBorders>
              <w:top w:val="single" w:sz="4" w:space="0" w:color="auto"/>
              <w:left w:val="single" w:sz="4" w:space="0" w:color="auto"/>
              <w:bottom w:val="nil"/>
              <w:right w:val="single" w:sz="4" w:space="0" w:color="auto"/>
            </w:tcBorders>
            <w:vAlign w:val="center"/>
          </w:tcPr>
          <w:p w14:paraId="59D181E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宋体" w:hAnsi="Arial"/>
                <w:sz w:val="18"/>
                <w:lang w:eastAsia="zh-CN"/>
              </w:rPr>
              <w:t>1</w:t>
            </w:r>
          </w:p>
        </w:tc>
      </w:tr>
      <w:tr w:rsidR="00725FCF" w:rsidRPr="00725FCF" w14:paraId="735D3E97" w14:textId="77777777" w:rsidTr="001E0E48">
        <w:trPr>
          <w:trHeight w:val="223"/>
          <w:jc w:val="center"/>
        </w:trPr>
        <w:tc>
          <w:tcPr>
            <w:tcW w:w="1537" w:type="dxa"/>
            <w:tcBorders>
              <w:top w:val="nil"/>
              <w:left w:val="single" w:sz="4" w:space="0" w:color="auto"/>
              <w:bottom w:val="single" w:sz="4" w:space="0" w:color="auto"/>
              <w:right w:val="single" w:sz="4" w:space="0" w:color="auto"/>
            </w:tcBorders>
            <w:vAlign w:val="center"/>
          </w:tcPr>
          <w:p w14:paraId="5F39233E" w14:textId="77777777" w:rsidR="00725FCF" w:rsidRPr="00725FCF" w:rsidRDefault="00725FCF" w:rsidP="00725FCF">
            <w:pPr>
              <w:keepNext/>
              <w:keepLines/>
              <w:spacing w:after="0"/>
              <w:jc w:val="center"/>
              <w:rPr>
                <w:rFonts w:ascii="Arial" w:eastAsia="Times New Roman" w:hAnsi="Arial"/>
                <w:sz w:val="18"/>
              </w:rPr>
            </w:pPr>
          </w:p>
        </w:tc>
        <w:tc>
          <w:tcPr>
            <w:tcW w:w="1466" w:type="dxa"/>
            <w:tcBorders>
              <w:top w:val="nil"/>
              <w:left w:val="single" w:sz="4" w:space="0" w:color="auto"/>
              <w:bottom w:val="single" w:sz="4" w:space="0" w:color="auto"/>
              <w:right w:val="single" w:sz="4" w:space="0" w:color="auto"/>
            </w:tcBorders>
            <w:vAlign w:val="center"/>
          </w:tcPr>
          <w:p w14:paraId="2E09E089" w14:textId="77777777" w:rsidR="00725FCF" w:rsidRPr="00725FCF" w:rsidRDefault="00725FCF" w:rsidP="00725FCF">
            <w:pPr>
              <w:keepNext/>
              <w:keepLines/>
              <w:spacing w:after="0"/>
              <w:jc w:val="center"/>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BF7A78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w:t>
            </w:r>
            <w:r w:rsidRPr="00725FCF">
              <w:rPr>
                <w:rFonts w:ascii="Arial" w:eastAsia="Times New Roman" w:hAnsi="Arial"/>
                <w:sz w:val="18"/>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6E2FC5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7CF7CA67" w14:textId="77777777" w:rsidR="00725FCF" w:rsidRPr="00725FCF" w:rsidRDefault="00725FCF" w:rsidP="00725FCF">
            <w:pPr>
              <w:keepNext/>
              <w:keepLines/>
              <w:spacing w:after="0"/>
              <w:jc w:val="center"/>
              <w:rPr>
                <w:rFonts w:ascii="Arial" w:eastAsia="Times New Roman" w:hAnsi="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491CDD29" w14:textId="77777777" w:rsidR="00725FCF" w:rsidRPr="00725FCF" w:rsidRDefault="00725FCF" w:rsidP="00725FCF">
            <w:pPr>
              <w:keepNext/>
              <w:keepLines/>
              <w:spacing w:after="0"/>
              <w:jc w:val="center"/>
              <w:rPr>
                <w:rFonts w:ascii="Arial" w:eastAsia="Times New Roman" w:hAnsi="Arial"/>
                <w:sz w:val="18"/>
                <w:lang w:eastAsia="ja-JP"/>
              </w:rPr>
            </w:pPr>
          </w:p>
        </w:tc>
      </w:tr>
      <w:tr w:rsidR="00725FCF" w:rsidRPr="00725FCF" w14:paraId="5DC10584"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B3718B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w:t>
            </w:r>
            <w:r w:rsidRPr="00725FCF">
              <w:rPr>
                <w:rFonts w:ascii="Arial" w:eastAsia="Times New Roman" w:hAnsi="Arial"/>
                <w:sz w:val="18"/>
                <w:lang w:eastAsia="ja-JP"/>
              </w:rPr>
              <w:t>4</w:t>
            </w:r>
            <w:r w:rsidRPr="00725FCF">
              <w:rPr>
                <w:rFonts w:ascii="Arial" w:eastAsia="Times New Roman" w:hAnsi="Arial"/>
                <w:sz w:val="18"/>
                <w:lang w:eastAsia="zh-CN"/>
              </w:rPr>
              <w:t>0</w:t>
            </w:r>
            <w:r w:rsidRPr="00725FCF">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BD34D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A0498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431E05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774B3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8D0A8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DA4B9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93AD1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630F4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4E408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0D7EA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5AC476A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D76E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7C04F"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294D3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4</w:t>
            </w:r>
            <w:r w:rsidRPr="00725FCF">
              <w:rPr>
                <w:rFonts w:ascii="Arial" w:eastAsia="Times New Roman" w:hAnsi="Arial"/>
                <w:sz w:val="18"/>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3854CB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 xml:space="preserve">See </w:t>
            </w:r>
            <w:r w:rsidRPr="00725FCF">
              <w:rPr>
                <w:rFonts w:ascii="Arial" w:eastAsia="Times New Roman" w:hAnsi="Arial"/>
                <w:sz w:val="18"/>
                <w:lang w:val="en-US" w:eastAsia="zh-CN"/>
              </w:rPr>
              <w:t xml:space="preserve">CA_40C </w:t>
            </w:r>
            <w:r w:rsidRPr="00725FCF">
              <w:rPr>
                <w:rFonts w:ascii="Arial" w:eastAsia="Times New Roman" w:hAnsi="Arial"/>
                <w:sz w:val="18"/>
              </w:rPr>
              <w:t xml:space="preserve">Bandwidth Combination Set 1 </w:t>
            </w:r>
            <w:r w:rsidRPr="00725FCF">
              <w:rPr>
                <w:rFonts w:ascii="Arial" w:eastAsia="Times New Roman" w:hAnsi="Arial"/>
                <w:sz w:val="18"/>
                <w:lang w:eastAsia="zh-CN"/>
              </w:rPr>
              <w:t xml:space="preserve">in </w:t>
            </w:r>
            <w:r w:rsidRPr="00725FCF">
              <w:rPr>
                <w:rFonts w:ascii="Arial" w:eastAsia="Times New Roman" w:hAnsi="Arial"/>
                <w:sz w:val="18"/>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CF8B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EAECC" w14:textId="77777777" w:rsidR="00725FCF" w:rsidRPr="00725FCF" w:rsidRDefault="00725FCF" w:rsidP="00725FCF">
            <w:pPr>
              <w:spacing w:after="0"/>
              <w:rPr>
                <w:rFonts w:ascii="Arial" w:eastAsia="Times New Roman" w:hAnsi="Arial"/>
                <w:sz w:val="18"/>
              </w:rPr>
            </w:pPr>
          </w:p>
        </w:tc>
      </w:tr>
      <w:tr w:rsidR="00725FCF" w:rsidRPr="00725FCF" w14:paraId="44D08323"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0843B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1A06D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86282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0BF07C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9B470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016FB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2705C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15CF1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B7058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C6AF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7FFB1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48C505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3B12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F098A"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4DE91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DF32DA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A6E6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4081" w14:textId="77777777" w:rsidR="00725FCF" w:rsidRPr="00725FCF" w:rsidRDefault="00725FCF" w:rsidP="00725FCF">
            <w:pPr>
              <w:spacing w:after="0"/>
              <w:rPr>
                <w:rFonts w:ascii="Arial" w:eastAsia="Times New Roman" w:hAnsi="Arial"/>
                <w:sz w:val="18"/>
              </w:rPr>
            </w:pPr>
          </w:p>
        </w:tc>
      </w:tr>
      <w:tr w:rsidR="00725FCF" w:rsidRPr="00725FCF" w14:paraId="6995F2F4"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F3957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w:t>
            </w:r>
            <w:r w:rsidRPr="00725FCF">
              <w:rPr>
                <w:rFonts w:ascii="Arial" w:eastAsia="Times New Roman" w:hAnsi="Arial"/>
                <w:sz w:val="18"/>
                <w:lang w:eastAsia="ja-JP"/>
              </w:rPr>
              <w:t>4</w:t>
            </w:r>
            <w:r w:rsidRPr="00725FCF">
              <w:rPr>
                <w:rFonts w:ascii="Arial" w:eastAsia="Times New Roman" w:hAnsi="Arial"/>
                <w:sz w:val="18"/>
                <w:lang w:eastAsia="zh-CN"/>
              </w:rPr>
              <w:t>0</w:t>
            </w:r>
            <w:r w:rsidRPr="00725FCF">
              <w:rPr>
                <w:rFonts w:ascii="Arial" w:eastAsia="Times New Roman" w:hAnsi="Arial"/>
                <w:sz w:val="18"/>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B8D67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0922F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B906335"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3AC88A" w14:textId="77777777" w:rsidR="00725FCF" w:rsidRPr="00725FCF" w:rsidRDefault="00725FCF" w:rsidP="00725FCF">
            <w:pPr>
              <w:keepNext/>
              <w:keepLines/>
              <w:spacing w:after="0"/>
              <w:jc w:val="center"/>
              <w:rPr>
                <w:rFonts w:ascii="Arial" w:eastAsia="Times New Roman" w:hAnsi="Arial"/>
                <w:sz w:val="18"/>
                <w:lang w:val="en-US"/>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732C1957"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DD51C2F"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73A72165"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B9164D"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99767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63969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76B9D2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6666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2C571"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BD8C5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BCDA7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 xml:space="preserve">See </w:t>
            </w:r>
            <w:r w:rsidRPr="00725FCF">
              <w:rPr>
                <w:rFonts w:ascii="Arial" w:eastAsia="Times New Roman" w:hAnsi="Arial"/>
                <w:sz w:val="18"/>
                <w:lang w:val="en-US" w:eastAsia="zh-CN"/>
              </w:rPr>
              <w:t xml:space="preserve">CA_40E </w:t>
            </w:r>
            <w:r w:rsidRPr="00725FCF">
              <w:rPr>
                <w:rFonts w:ascii="Arial" w:eastAsia="Times New Roman" w:hAnsi="Arial"/>
                <w:sz w:val="18"/>
              </w:rPr>
              <w:t xml:space="preserve">Bandwidth Combination Set 0 </w:t>
            </w:r>
            <w:r w:rsidRPr="00725FCF">
              <w:rPr>
                <w:rFonts w:ascii="Arial" w:eastAsia="Times New Roman" w:hAnsi="Arial"/>
                <w:sz w:val="18"/>
                <w:lang w:eastAsia="zh-CN"/>
              </w:rPr>
              <w:t xml:space="preserve">in </w:t>
            </w:r>
            <w:r w:rsidRPr="00725FCF">
              <w:rPr>
                <w:rFonts w:ascii="Arial" w:eastAsia="Times New Roman" w:hAnsi="Arial"/>
                <w:sz w:val="18"/>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5D54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4F583" w14:textId="77777777" w:rsidR="00725FCF" w:rsidRPr="00725FCF" w:rsidRDefault="00725FCF" w:rsidP="00725FCF">
            <w:pPr>
              <w:spacing w:after="0"/>
              <w:rPr>
                <w:rFonts w:ascii="Arial" w:eastAsia="Times New Roman" w:hAnsi="Arial"/>
                <w:sz w:val="18"/>
              </w:rPr>
            </w:pPr>
          </w:p>
        </w:tc>
      </w:tr>
      <w:tr w:rsidR="00725FCF" w:rsidRPr="00725FCF" w14:paraId="37EC63B2"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679811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CA_3C-</w:t>
            </w:r>
            <w:r w:rsidRPr="00725FCF">
              <w:rPr>
                <w:rFonts w:ascii="Arial" w:eastAsia="Times New Roman" w:hAnsi="Arial"/>
                <w:sz w:val="18"/>
                <w:lang w:eastAsia="zh-CN"/>
              </w:rPr>
              <w:t>40</w:t>
            </w:r>
            <w:r w:rsidRPr="00725FCF">
              <w:rPr>
                <w:rFonts w:ascii="Arial" w:eastAsia="Times New Roman"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5B377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6B825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374CAC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 xml:space="preserve">See CA_3C Bandwidth Combination Set </w:t>
            </w:r>
            <w:r w:rsidRPr="00725FCF">
              <w:rPr>
                <w:rFonts w:ascii="Arial" w:eastAsia="Times New Roman" w:hAnsi="Arial"/>
                <w:sz w:val="18"/>
                <w:lang w:eastAsia="ja-JP"/>
              </w:rPr>
              <w:t xml:space="preserve">0 </w:t>
            </w:r>
            <w:r w:rsidRPr="00725FCF">
              <w:rPr>
                <w:rFonts w:ascii="Arial" w:eastAsia="Times New Roman" w:hAnsi="Arial"/>
                <w:sz w:val="18"/>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9324F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w:t>
            </w:r>
            <w:r w:rsidRPr="00725FCF">
              <w:rPr>
                <w:rFonts w:ascii="Arial" w:eastAsia="Times New Roman"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FD929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226D428"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9852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5C259"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6D8503"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1B9482C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6AF3F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1D865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B6D7D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83746E" w14:textId="77777777" w:rsidR="00725FCF" w:rsidRPr="00725FCF" w:rsidRDefault="00725FCF" w:rsidP="00725FCF">
            <w:pPr>
              <w:keepNext/>
              <w:keepLines/>
              <w:spacing w:after="0"/>
              <w:jc w:val="center"/>
              <w:rPr>
                <w:rFonts w:ascii="Arial" w:eastAsia="Times New Roman" w:hAnsi="Arial"/>
                <w:b/>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16563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61C9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30DD7" w14:textId="77777777" w:rsidR="00725FCF" w:rsidRPr="00725FCF" w:rsidRDefault="00725FCF" w:rsidP="00725FCF">
            <w:pPr>
              <w:spacing w:after="0"/>
              <w:rPr>
                <w:rFonts w:ascii="Arial" w:eastAsia="Times New Roman" w:hAnsi="Arial"/>
                <w:sz w:val="18"/>
              </w:rPr>
            </w:pPr>
          </w:p>
        </w:tc>
      </w:tr>
      <w:tr w:rsidR="00725FCF" w:rsidRPr="00725FCF" w14:paraId="43ADD9B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A607A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CA_3C-</w:t>
            </w:r>
            <w:r w:rsidRPr="00725FCF">
              <w:rPr>
                <w:rFonts w:ascii="Arial" w:eastAsia="Times New Roman" w:hAnsi="Arial"/>
                <w:sz w:val="18"/>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816F8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9FAB2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275408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S PGothic" w:hAnsi="Arial"/>
                <w:sz w:val="18"/>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3A04B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D4A43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7AA3195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5BFE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0083D"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E8E7C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E115C9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9106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6FE35" w14:textId="77777777" w:rsidR="00725FCF" w:rsidRPr="00725FCF" w:rsidRDefault="00725FCF" w:rsidP="00725FCF">
            <w:pPr>
              <w:spacing w:after="0"/>
              <w:rPr>
                <w:rFonts w:ascii="Arial" w:eastAsia="Times New Roman" w:hAnsi="Arial"/>
                <w:sz w:val="18"/>
              </w:rPr>
            </w:pPr>
          </w:p>
        </w:tc>
      </w:tr>
      <w:tr w:rsidR="00725FCF" w:rsidRPr="00725FCF" w14:paraId="43828F6E"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E0FC92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w:t>
            </w:r>
            <w:r w:rsidRPr="00725FCF">
              <w:rPr>
                <w:rFonts w:ascii="Arial" w:eastAsia="Times New Roman" w:hAnsi="Arial"/>
                <w:sz w:val="18"/>
                <w:lang w:eastAsia="ja-JP"/>
              </w:rPr>
              <w:t>41</w:t>
            </w:r>
            <w:r w:rsidRPr="00725FCF">
              <w:rPr>
                <w:rFonts w:ascii="Arial" w:eastAsia="Times New Roman"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A530B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w:t>
            </w:r>
            <w:r w:rsidRPr="00725FCF">
              <w:rPr>
                <w:rFonts w:ascii="Arial" w:eastAsia="Times New Roman" w:hAnsi="Arial"/>
                <w:sz w:val="18"/>
                <w:lang w:eastAsia="ja-JP"/>
              </w:rPr>
              <w:t>41</w:t>
            </w:r>
            <w:r w:rsidRPr="00725FCF">
              <w:rPr>
                <w:rFonts w:ascii="Arial" w:eastAsia="Times New Roman" w:hAnsi="Arial"/>
                <w:sz w:val="18"/>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49C76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37275E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2127E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05C49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5349F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4A622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A4339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5BA4A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C7BBF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02AA57C8"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5383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B85BA"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161D4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076EA63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EBF30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D8672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FB3CA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52D6E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0BBFC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8F70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8C6AB" w14:textId="77777777" w:rsidR="00725FCF" w:rsidRPr="00725FCF" w:rsidRDefault="00725FCF" w:rsidP="00725FCF">
            <w:pPr>
              <w:spacing w:after="0"/>
              <w:rPr>
                <w:rFonts w:ascii="Arial" w:eastAsia="Times New Roman" w:hAnsi="Arial"/>
                <w:sz w:val="18"/>
              </w:rPr>
            </w:pPr>
          </w:p>
        </w:tc>
      </w:tr>
      <w:tr w:rsidR="00725FCF" w:rsidRPr="00725FCF" w14:paraId="71800FD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635F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172A5"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17DE9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2C3E920"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D3648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C4DBE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34D14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4CAE7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CEBF4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8C539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70ABE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1</w:t>
            </w:r>
          </w:p>
        </w:tc>
      </w:tr>
      <w:tr w:rsidR="00725FCF" w:rsidRPr="00725FCF" w14:paraId="6AF7190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C912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994A9"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18C4C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3C42C929"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2BF7D1"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CF098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AD82D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825E0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5E3B8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DEBED"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0CD0D" w14:textId="77777777" w:rsidR="00725FCF" w:rsidRPr="00725FCF" w:rsidRDefault="00725FCF" w:rsidP="00725FCF">
            <w:pPr>
              <w:spacing w:after="0"/>
              <w:rPr>
                <w:rFonts w:ascii="Arial" w:eastAsia="Times New Roman" w:hAnsi="Arial"/>
                <w:sz w:val="18"/>
                <w:lang w:eastAsia="ja-JP"/>
              </w:rPr>
            </w:pPr>
          </w:p>
        </w:tc>
      </w:tr>
      <w:tr w:rsidR="00725FCF" w:rsidRPr="00725FCF" w14:paraId="37599514" w14:textId="77777777" w:rsidTr="001E0E48">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248903C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CA_3A-3A-</w:t>
            </w:r>
            <w:r w:rsidRPr="00725FCF">
              <w:rPr>
                <w:rFonts w:ascii="Arial" w:eastAsia="Times New Roman" w:hAnsi="Arial"/>
                <w:sz w:val="18"/>
                <w:lang w:eastAsia="ja-JP"/>
              </w:rPr>
              <w:t>41</w:t>
            </w:r>
            <w:r w:rsidRPr="00725FCF">
              <w:rPr>
                <w:rFonts w:ascii="Arial" w:eastAsia="Times New Roman" w:hAnsi="Arial"/>
                <w:sz w:val="18"/>
              </w:rPr>
              <w:t>A</w:t>
            </w:r>
          </w:p>
        </w:tc>
        <w:tc>
          <w:tcPr>
            <w:tcW w:w="0" w:type="auto"/>
            <w:tcBorders>
              <w:top w:val="single" w:sz="4" w:space="0" w:color="auto"/>
              <w:left w:val="single" w:sz="4" w:space="0" w:color="auto"/>
              <w:bottom w:val="nil"/>
              <w:right w:val="single" w:sz="4" w:space="0" w:color="auto"/>
            </w:tcBorders>
            <w:vAlign w:val="center"/>
            <w:hideMark/>
          </w:tcPr>
          <w:p w14:paraId="3763DEF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6D572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6B4B66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eastAsia="ja-JP"/>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hideMark/>
          </w:tcPr>
          <w:p w14:paraId="4DC65B5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60</w:t>
            </w:r>
          </w:p>
        </w:tc>
        <w:tc>
          <w:tcPr>
            <w:tcW w:w="0" w:type="auto"/>
            <w:tcBorders>
              <w:top w:val="single" w:sz="4" w:space="0" w:color="auto"/>
              <w:left w:val="single" w:sz="4" w:space="0" w:color="auto"/>
              <w:bottom w:val="nil"/>
              <w:right w:val="single" w:sz="4" w:space="0" w:color="auto"/>
            </w:tcBorders>
            <w:vAlign w:val="center"/>
            <w:hideMark/>
          </w:tcPr>
          <w:p w14:paraId="4DAB153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0</w:t>
            </w:r>
          </w:p>
        </w:tc>
      </w:tr>
      <w:tr w:rsidR="00725FCF" w:rsidRPr="00725FCF" w14:paraId="475EDFAA" w14:textId="77777777" w:rsidTr="001E0E48">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02B8FFA7" w14:textId="77777777" w:rsidR="00725FCF" w:rsidRPr="00725FCF" w:rsidRDefault="00725FCF" w:rsidP="00725FCF">
            <w:pPr>
              <w:keepNext/>
              <w:keepLines/>
              <w:spacing w:after="0"/>
              <w:jc w:val="center"/>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hideMark/>
          </w:tcPr>
          <w:p w14:paraId="0E3465EA" w14:textId="77777777" w:rsidR="00725FCF" w:rsidRPr="00725FCF" w:rsidRDefault="00725FCF" w:rsidP="00725FCF">
            <w:pPr>
              <w:keepNext/>
              <w:keepLines/>
              <w:spacing w:after="0"/>
              <w:jc w:val="center"/>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3676F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41</w:t>
            </w:r>
          </w:p>
        </w:tc>
        <w:tc>
          <w:tcPr>
            <w:tcW w:w="586" w:type="dxa"/>
            <w:tcBorders>
              <w:top w:val="single" w:sz="4" w:space="0" w:color="auto"/>
              <w:left w:val="single" w:sz="4" w:space="0" w:color="auto"/>
              <w:bottom w:val="single" w:sz="4" w:space="0" w:color="auto"/>
              <w:right w:val="single" w:sz="4" w:space="0" w:color="auto"/>
            </w:tcBorders>
            <w:vAlign w:val="center"/>
          </w:tcPr>
          <w:p w14:paraId="437F7C23"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CA1559"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A1A78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A41E9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35493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4680B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0" w:type="auto"/>
            <w:tcBorders>
              <w:top w:val="nil"/>
              <w:left w:val="single" w:sz="4" w:space="0" w:color="auto"/>
              <w:bottom w:val="single" w:sz="4" w:space="0" w:color="auto"/>
              <w:right w:val="single" w:sz="4" w:space="0" w:color="auto"/>
            </w:tcBorders>
            <w:vAlign w:val="center"/>
            <w:hideMark/>
          </w:tcPr>
          <w:p w14:paraId="24C50676" w14:textId="77777777" w:rsidR="00725FCF" w:rsidRPr="00725FCF" w:rsidRDefault="00725FCF" w:rsidP="00725FCF">
            <w:pPr>
              <w:keepNext/>
              <w:keepLines/>
              <w:spacing w:after="0"/>
              <w:jc w:val="center"/>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hideMark/>
          </w:tcPr>
          <w:p w14:paraId="35959AC2" w14:textId="77777777" w:rsidR="00725FCF" w:rsidRPr="00725FCF" w:rsidRDefault="00725FCF" w:rsidP="00725FCF">
            <w:pPr>
              <w:keepNext/>
              <w:keepLines/>
              <w:spacing w:after="0"/>
              <w:jc w:val="center"/>
              <w:rPr>
                <w:rFonts w:ascii="Arial" w:eastAsia="Times New Roman" w:hAnsi="Arial"/>
                <w:sz w:val="18"/>
                <w:lang w:eastAsia="ja-JP"/>
              </w:rPr>
            </w:pPr>
          </w:p>
        </w:tc>
      </w:tr>
      <w:tr w:rsidR="00725FCF" w:rsidRPr="00725FCF" w14:paraId="63ED91AA" w14:textId="77777777" w:rsidTr="001E0E48">
        <w:trPr>
          <w:trHeight w:val="223"/>
          <w:jc w:val="center"/>
        </w:trPr>
        <w:tc>
          <w:tcPr>
            <w:tcW w:w="0" w:type="auto"/>
            <w:vMerge w:val="restart"/>
            <w:tcBorders>
              <w:top w:val="single" w:sz="4" w:space="0" w:color="auto"/>
              <w:left w:val="single" w:sz="4" w:space="0" w:color="auto"/>
              <w:right w:val="single" w:sz="4" w:space="0" w:color="auto"/>
            </w:tcBorders>
            <w:vAlign w:val="center"/>
          </w:tcPr>
          <w:p w14:paraId="1DB758C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CA_3A-3A-</w:t>
            </w:r>
            <w:r w:rsidRPr="00725FCF">
              <w:rPr>
                <w:rFonts w:ascii="Arial" w:eastAsia="Times New Roman" w:hAnsi="Arial"/>
                <w:sz w:val="18"/>
                <w:lang w:eastAsia="ja-JP"/>
              </w:rPr>
              <w:t>41</w:t>
            </w:r>
            <w:r w:rsidRPr="00725FCF">
              <w:rPr>
                <w:rFonts w:ascii="Arial" w:eastAsia="Times New Roman" w:hAnsi="Arial"/>
                <w:sz w:val="18"/>
              </w:rPr>
              <w:t>C</w:t>
            </w:r>
          </w:p>
        </w:tc>
        <w:tc>
          <w:tcPr>
            <w:tcW w:w="0" w:type="auto"/>
            <w:vMerge w:val="restart"/>
            <w:tcBorders>
              <w:top w:val="single" w:sz="4" w:space="0" w:color="auto"/>
              <w:left w:val="single" w:sz="4" w:space="0" w:color="auto"/>
              <w:right w:val="single" w:sz="4" w:space="0" w:color="auto"/>
            </w:tcBorders>
            <w:vAlign w:val="center"/>
          </w:tcPr>
          <w:p w14:paraId="1DD5598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CD77ED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s-ES"/>
              </w:rP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2298A7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ja-JP"/>
              </w:rPr>
              <w:t>See CA_3A-3A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5EB1F64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60</w:t>
            </w:r>
          </w:p>
        </w:tc>
        <w:tc>
          <w:tcPr>
            <w:tcW w:w="0" w:type="auto"/>
            <w:vMerge w:val="restart"/>
            <w:tcBorders>
              <w:top w:val="single" w:sz="4" w:space="0" w:color="auto"/>
              <w:left w:val="single" w:sz="4" w:space="0" w:color="auto"/>
              <w:right w:val="single" w:sz="4" w:space="0" w:color="auto"/>
            </w:tcBorders>
            <w:vAlign w:val="center"/>
          </w:tcPr>
          <w:p w14:paraId="6C4310E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0</w:t>
            </w:r>
          </w:p>
        </w:tc>
      </w:tr>
      <w:tr w:rsidR="00725FCF" w:rsidRPr="00725FCF" w14:paraId="2ECDEA92" w14:textId="77777777" w:rsidTr="001E0E48">
        <w:trPr>
          <w:trHeight w:val="223"/>
          <w:jc w:val="center"/>
        </w:trPr>
        <w:tc>
          <w:tcPr>
            <w:tcW w:w="0" w:type="auto"/>
            <w:vMerge/>
            <w:tcBorders>
              <w:left w:val="single" w:sz="4" w:space="0" w:color="auto"/>
              <w:bottom w:val="single" w:sz="4" w:space="0" w:color="auto"/>
              <w:right w:val="single" w:sz="4" w:space="0" w:color="auto"/>
            </w:tcBorders>
            <w:vAlign w:val="center"/>
          </w:tcPr>
          <w:p w14:paraId="2BFA15E1" w14:textId="77777777" w:rsidR="00725FCF" w:rsidRPr="00725FCF" w:rsidRDefault="00725FCF" w:rsidP="00725FCF">
            <w:pPr>
              <w:spacing w:after="0"/>
              <w:rPr>
                <w:rFonts w:ascii="Arial" w:eastAsia="Times New Roman"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34261A87"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D472F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41</w:t>
            </w:r>
          </w:p>
        </w:tc>
        <w:tc>
          <w:tcPr>
            <w:tcW w:w="586" w:type="dxa"/>
            <w:tcBorders>
              <w:top w:val="single" w:sz="4" w:space="0" w:color="auto"/>
              <w:left w:val="single" w:sz="4" w:space="0" w:color="auto"/>
              <w:bottom w:val="single" w:sz="4" w:space="0" w:color="auto"/>
              <w:right w:val="single" w:sz="4" w:space="0" w:color="auto"/>
            </w:tcBorders>
            <w:vAlign w:val="center"/>
          </w:tcPr>
          <w:p w14:paraId="554AC02C"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BB4767"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AF1814" w14:textId="77777777" w:rsidR="00725FCF" w:rsidRPr="00725FCF" w:rsidRDefault="00725FCF" w:rsidP="00725FCF">
            <w:pPr>
              <w:keepNext/>
              <w:keepLines/>
              <w:spacing w:after="0"/>
              <w:jc w:val="center"/>
              <w:rPr>
                <w:rFonts w:ascii="Arial" w:eastAsia="Times New Roman" w:hAnsi="Arial"/>
                <w:sz w:val="18"/>
                <w:lang w:val="es-ES"/>
              </w:rPr>
            </w:pPr>
            <w:r w:rsidRPr="00725FCF">
              <w:rPr>
                <w:rFonts w:ascii="Arial" w:eastAsia="Times New Roman" w:hAnsi="Arial"/>
                <w:sz w:val="18"/>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3B930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85471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062B3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left w:val="single" w:sz="4" w:space="0" w:color="auto"/>
              <w:bottom w:val="single" w:sz="4" w:space="0" w:color="auto"/>
              <w:right w:val="single" w:sz="4" w:space="0" w:color="auto"/>
            </w:tcBorders>
            <w:vAlign w:val="center"/>
          </w:tcPr>
          <w:p w14:paraId="69B54E66" w14:textId="77777777" w:rsidR="00725FCF" w:rsidRPr="00725FCF" w:rsidRDefault="00725FCF" w:rsidP="00725FCF">
            <w:pPr>
              <w:spacing w:after="0"/>
              <w:rPr>
                <w:rFonts w:ascii="Arial" w:eastAsia="Times New Roman"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6B8D8255" w14:textId="77777777" w:rsidR="00725FCF" w:rsidRPr="00725FCF" w:rsidRDefault="00725FCF" w:rsidP="00725FCF">
            <w:pPr>
              <w:spacing w:after="0"/>
              <w:rPr>
                <w:rFonts w:ascii="Arial" w:eastAsia="Times New Roman" w:hAnsi="Arial"/>
                <w:sz w:val="18"/>
                <w:lang w:eastAsia="ja-JP"/>
              </w:rPr>
            </w:pPr>
          </w:p>
        </w:tc>
      </w:tr>
      <w:tr w:rsidR="00725FCF" w:rsidRPr="00725FCF" w14:paraId="4386FABD" w14:textId="77777777" w:rsidTr="001E0E48">
        <w:trPr>
          <w:trHeight w:val="223"/>
          <w:jc w:val="center"/>
        </w:trPr>
        <w:tc>
          <w:tcPr>
            <w:tcW w:w="0" w:type="auto"/>
            <w:tcBorders>
              <w:top w:val="single" w:sz="4" w:space="0" w:color="auto"/>
              <w:left w:val="single" w:sz="4" w:space="0" w:color="auto"/>
              <w:bottom w:val="nil"/>
              <w:right w:val="single" w:sz="4" w:space="0" w:color="auto"/>
            </w:tcBorders>
            <w:vAlign w:val="center"/>
          </w:tcPr>
          <w:p w14:paraId="2CACA7E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CA_3A-41A-41A</w:t>
            </w:r>
          </w:p>
        </w:tc>
        <w:tc>
          <w:tcPr>
            <w:tcW w:w="0" w:type="auto"/>
            <w:tcBorders>
              <w:top w:val="single" w:sz="4" w:space="0" w:color="auto"/>
              <w:left w:val="single" w:sz="4" w:space="0" w:color="auto"/>
              <w:bottom w:val="nil"/>
              <w:right w:val="single" w:sz="4" w:space="0" w:color="auto"/>
            </w:tcBorders>
            <w:vAlign w:val="center"/>
          </w:tcPr>
          <w:p w14:paraId="76B1F99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color w:val="000000"/>
                <w:sz w:val="18"/>
                <w:lang w:eastAsia="ja-JP"/>
              </w:rPr>
              <w:t>CA_3A-41A</w:t>
            </w:r>
          </w:p>
        </w:tc>
        <w:tc>
          <w:tcPr>
            <w:tcW w:w="767" w:type="dxa"/>
            <w:tcBorders>
              <w:top w:val="single" w:sz="4" w:space="0" w:color="auto"/>
              <w:left w:val="single" w:sz="4" w:space="0" w:color="auto"/>
              <w:bottom w:val="single" w:sz="4" w:space="0" w:color="auto"/>
              <w:right w:val="single" w:sz="4" w:space="0" w:color="auto"/>
            </w:tcBorders>
            <w:vAlign w:val="center"/>
          </w:tcPr>
          <w:p w14:paraId="24C2252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4717FB4B"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1059F0"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574964" w14:textId="77777777" w:rsidR="00725FCF" w:rsidRPr="00725FCF" w:rsidRDefault="00725FCF" w:rsidP="00725FCF">
            <w:pPr>
              <w:keepNext/>
              <w:keepLines/>
              <w:spacing w:after="0"/>
              <w:jc w:val="center"/>
              <w:rPr>
                <w:rFonts w:ascii="Arial" w:eastAsia="Times New Roman" w:hAnsi="Arial"/>
                <w:sz w:val="18"/>
                <w:lang w:val="es-ES"/>
              </w:rPr>
            </w:pPr>
            <w:r w:rsidRPr="00725FCF">
              <w:rPr>
                <w:rFonts w:ascii="Arial" w:eastAsia="Times New Roman"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76F4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63AFA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55BB5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sz w:val="18"/>
                <w:szCs w:val="18"/>
              </w:rPr>
              <w:t>Yes</w:t>
            </w:r>
          </w:p>
        </w:tc>
        <w:tc>
          <w:tcPr>
            <w:tcW w:w="0" w:type="auto"/>
            <w:tcBorders>
              <w:top w:val="single" w:sz="4" w:space="0" w:color="auto"/>
              <w:left w:val="single" w:sz="4" w:space="0" w:color="auto"/>
              <w:bottom w:val="nil"/>
              <w:right w:val="single" w:sz="4" w:space="0" w:color="auto"/>
            </w:tcBorders>
            <w:vAlign w:val="center"/>
          </w:tcPr>
          <w:p w14:paraId="340091C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60</w:t>
            </w:r>
          </w:p>
        </w:tc>
        <w:tc>
          <w:tcPr>
            <w:tcW w:w="0" w:type="auto"/>
            <w:tcBorders>
              <w:top w:val="single" w:sz="4" w:space="0" w:color="auto"/>
              <w:left w:val="single" w:sz="4" w:space="0" w:color="auto"/>
              <w:bottom w:val="nil"/>
              <w:right w:val="single" w:sz="4" w:space="0" w:color="auto"/>
            </w:tcBorders>
            <w:vAlign w:val="center"/>
          </w:tcPr>
          <w:p w14:paraId="14E580B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ko-KR"/>
              </w:rPr>
              <w:t>0</w:t>
            </w:r>
          </w:p>
        </w:tc>
      </w:tr>
      <w:tr w:rsidR="00725FCF" w:rsidRPr="00725FCF" w14:paraId="6FE8780F" w14:textId="77777777" w:rsidTr="001E0E48">
        <w:trPr>
          <w:trHeight w:val="223"/>
          <w:jc w:val="center"/>
        </w:trPr>
        <w:tc>
          <w:tcPr>
            <w:tcW w:w="0" w:type="auto"/>
            <w:tcBorders>
              <w:top w:val="nil"/>
              <w:left w:val="single" w:sz="4" w:space="0" w:color="auto"/>
              <w:bottom w:val="single" w:sz="4" w:space="0" w:color="auto"/>
              <w:right w:val="single" w:sz="4" w:space="0" w:color="auto"/>
            </w:tcBorders>
            <w:vAlign w:val="center"/>
          </w:tcPr>
          <w:p w14:paraId="2C4E08D7" w14:textId="77777777" w:rsidR="00725FCF" w:rsidRPr="00725FCF" w:rsidRDefault="00725FCF" w:rsidP="00725FCF">
            <w:pPr>
              <w:keepNext/>
              <w:keepLines/>
              <w:spacing w:after="0"/>
              <w:jc w:val="center"/>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48B5F453" w14:textId="77777777" w:rsidR="00725FCF" w:rsidRPr="00725FCF" w:rsidRDefault="00725FCF" w:rsidP="00725FCF">
            <w:pPr>
              <w:keepNext/>
              <w:keepLines/>
              <w:spacing w:after="0"/>
              <w:jc w:val="center"/>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76AF44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sz w:val="18"/>
                <w:szCs w:val="18"/>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D2A701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sz w:val="18"/>
                <w:szCs w:val="18"/>
              </w:rPr>
              <w:t xml:space="preserve">See CA_41A-41A Bandwidth combination set 0 in </w:t>
            </w:r>
            <w:r w:rsidRPr="00725FCF">
              <w:rPr>
                <w:rFonts w:ascii="Arial" w:eastAsia="Times New Roman" w:hAnsi="Arial" w:cs="Arial"/>
                <w:sz w:val="18"/>
                <w:szCs w:val="18"/>
                <w:lang w:eastAsia="zh-CN"/>
              </w:rPr>
              <w:t>Table 5.6A.1-3</w:t>
            </w:r>
          </w:p>
        </w:tc>
        <w:tc>
          <w:tcPr>
            <w:tcW w:w="0" w:type="auto"/>
            <w:tcBorders>
              <w:top w:val="nil"/>
              <w:left w:val="single" w:sz="4" w:space="0" w:color="auto"/>
              <w:bottom w:val="single" w:sz="4" w:space="0" w:color="auto"/>
              <w:right w:val="single" w:sz="4" w:space="0" w:color="auto"/>
            </w:tcBorders>
            <w:vAlign w:val="center"/>
          </w:tcPr>
          <w:p w14:paraId="501AAE1E" w14:textId="77777777" w:rsidR="00725FCF" w:rsidRPr="00725FCF" w:rsidRDefault="00725FCF" w:rsidP="00725FCF">
            <w:pPr>
              <w:keepNext/>
              <w:keepLines/>
              <w:spacing w:after="0"/>
              <w:jc w:val="center"/>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2A96A298" w14:textId="77777777" w:rsidR="00725FCF" w:rsidRPr="00725FCF" w:rsidRDefault="00725FCF" w:rsidP="00725FCF">
            <w:pPr>
              <w:keepNext/>
              <w:keepLines/>
              <w:spacing w:after="0"/>
              <w:jc w:val="center"/>
              <w:rPr>
                <w:rFonts w:ascii="Arial" w:eastAsia="Times New Roman" w:hAnsi="Arial"/>
                <w:sz w:val="18"/>
                <w:lang w:eastAsia="ja-JP"/>
              </w:rPr>
            </w:pPr>
          </w:p>
        </w:tc>
      </w:tr>
      <w:tr w:rsidR="00725FCF" w:rsidRPr="00725FCF" w14:paraId="427392C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452C54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w:t>
            </w:r>
            <w:r w:rsidRPr="00725FCF">
              <w:rPr>
                <w:rFonts w:ascii="Arial" w:eastAsia="Times New Roman" w:hAnsi="Arial"/>
                <w:sz w:val="18"/>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67B32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CA_3A-41A, CA_3A-41</w:t>
            </w:r>
            <w:r w:rsidRPr="00725FCF">
              <w:rPr>
                <w:rFonts w:ascii="Arial" w:eastAsia="Times New Roman" w:hAnsi="Arial"/>
                <w:sz w:val="18"/>
                <w:lang w:eastAsia="ja-JP"/>
              </w:rPr>
              <w:t>C</w:t>
            </w:r>
            <w:r w:rsidRPr="00725FCF">
              <w:rPr>
                <w:rFonts w:ascii="Arial" w:eastAsia="Times New Roman" w:hAnsi="Arial"/>
                <w:sz w:val="18"/>
              </w:rP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51928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B6EFBF8"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C5120A"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51E545"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D56787"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F16941"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5FB9D4"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68E45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0CADC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53A4873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2637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76AC"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B86A2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6CDCA9C"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 xml:space="preserve">See CA_41C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in </w:t>
            </w:r>
            <w:r w:rsidRPr="00725FCF">
              <w:rPr>
                <w:rFonts w:ascii="Arial" w:eastAsia="Times New Roman" w:hAnsi="Arial"/>
                <w:sz w:val="18"/>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2BE7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144AD" w14:textId="77777777" w:rsidR="00725FCF" w:rsidRPr="00725FCF" w:rsidRDefault="00725FCF" w:rsidP="00725FCF">
            <w:pPr>
              <w:spacing w:after="0"/>
              <w:rPr>
                <w:rFonts w:ascii="Arial" w:eastAsia="Times New Roman" w:hAnsi="Arial"/>
                <w:sz w:val="18"/>
              </w:rPr>
            </w:pPr>
          </w:p>
        </w:tc>
      </w:tr>
      <w:tr w:rsidR="00725FCF" w:rsidRPr="00725FCF" w14:paraId="031E537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9E38E0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w:t>
            </w:r>
            <w:r w:rsidRPr="00725FCF">
              <w:rPr>
                <w:rFonts w:ascii="Arial" w:eastAsia="Times New Roman" w:hAnsi="Arial"/>
                <w:sz w:val="18"/>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CBE4C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1572E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7E5C70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106F7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911CF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112FC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62F5C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7ACEB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5A42D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C3EB1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4776EFD6"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4664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4832B"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A8DD2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43883B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21B4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D9983" w14:textId="77777777" w:rsidR="00725FCF" w:rsidRPr="00725FCF" w:rsidRDefault="00725FCF" w:rsidP="00725FCF">
            <w:pPr>
              <w:spacing w:after="0"/>
              <w:rPr>
                <w:rFonts w:ascii="Arial" w:eastAsia="Times New Roman" w:hAnsi="Arial"/>
                <w:sz w:val="18"/>
              </w:rPr>
            </w:pPr>
          </w:p>
        </w:tc>
      </w:tr>
      <w:tr w:rsidR="00725FCF" w:rsidRPr="00725FCF" w14:paraId="3E23A2E1"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DBB5E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CA_3C-</w:t>
            </w:r>
            <w:r w:rsidRPr="00725FCF">
              <w:rPr>
                <w:rFonts w:ascii="Arial" w:eastAsia="Times New Roman" w:hAnsi="Arial"/>
                <w:sz w:val="18"/>
                <w:lang w:eastAsia="zh-CN"/>
              </w:rPr>
              <w:t>41</w:t>
            </w:r>
            <w:r w:rsidRPr="00725FCF">
              <w:rPr>
                <w:rFonts w:ascii="Arial" w:eastAsia="Times New Roman"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DDBAC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54358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19704F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 xml:space="preserve">See CA_3C Bandwidth Combination Set </w:t>
            </w:r>
            <w:r w:rsidRPr="00725FCF">
              <w:rPr>
                <w:rFonts w:ascii="Arial" w:eastAsia="Times New Roman" w:hAnsi="Arial"/>
                <w:sz w:val="18"/>
                <w:lang w:eastAsia="ja-JP"/>
              </w:rPr>
              <w:t xml:space="preserve">0 </w:t>
            </w:r>
            <w:r w:rsidRPr="00725FCF">
              <w:rPr>
                <w:rFonts w:ascii="Arial" w:eastAsia="Times New Roman" w:hAnsi="Arial"/>
                <w:sz w:val="18"/>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A7428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w:t>
            </w:r>
            <w:r w:rsidRPr="00725FCF">
              <w:rPr>
                <w:rFonts w:ascii="Arial" w:eastAsia="Times New Roman"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B07FC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3ECDC2E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C6F9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31774"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679E2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41</w:t>
            </w:r>
          </w:p>
        </w:tc>
        <w:tc>
          <w:tcPr>
            <w:tcW w:w="586" w:type="dxa"/>
            <w:tcBorders>
              <w:top w:val="single" w:sz="4" w:space="0" w:color="auto"/>
              <w:left w:val="single" w:sz="4" w:space="0" w:color="auto"/>
              <w:bottom w:val="single" w:sz="4" w:space="0" w:color="auto"/>
              <w:right w:val="single" w:sz="4" w:space="0" w:color="auto"/>
            </w:tcBorders>
            <w:vAlign w:val="center"/>
          </w:tcPr>
          <w:p w14:paraId="302BE07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4E1C7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A659F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D6520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16266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CBC59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7DD9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DACDF" w14:textId="77777777" w:rsidR="00725FCF" w:rsidRPr="00725FCF" w:rsidRDefault="00725FCF" w:rsidP="00725FCF">
            <w:pPr>
              <w:spacing w:after="0"/>
              <w:rPr>
                <w:rFonts w:ascii="Arial" w:eastAsia="Times New Roman" w:hAnsi="Arial"/>
                <w:sz w:val="18"/>
              </w:rPr>
            </w:pPr>
          </w:p>
        </w:tc>
      </w:tr>
      <w:tr w:rsidR="00725FCF" w:rsidRPr="00725FCF" w14:paraId="40FB8236"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B9D95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CA_3C-</w:t>
            </w:r>
            <w:r w:rsidRPr="00725FCF">
              <w:rPr>
                <w:rFonts w:ascii="Arial" w:eastAsia="Times New Roman" w:hAnsi="Arial"/>
                <w:sz w:val="18"/>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D5151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96C55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A1D2DA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6CA54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0E41B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3564B4C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F3A1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37FF5"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F0B56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B6C946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6E92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C1315" w14:textId="77777777" w:rsidR="00725FCF" w:rsidRPr="00725FCF" w:rsidRDefault="00725FCF" w:rsidP="00725FCF">
            <w:pPr>
              <w:spacing w:after="0"/>
              <w:rPr>
                <w:rFonts w:ascii="Arial" w:eastAsia="Times New Roman" w:hAnsi="Arial"/>
                <w:sz w:val="18"/>
              </w:rPr>
            </w:pPr>
          </w:p>
        </w:tc>
      </w:tr>
      <w:tr w:rsidR="00725FCF" w:rsidRPr="00725FCF" w14:paraId="7D5103E9"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78910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CA_3C-</w:t>
            </w:r>
            <w:r w:rsidRPr="00725FCF">
              <w:rPr>
                <w:rFonts w:ascii="Arial" w:eastAsia="Times New Roman" w:hAnsi="Arial"/>
                <w:sz w:val="18"/>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5FDB9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77C5A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0E6B8D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 xml:space="preserve">See CA_3C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in </w:t>
            </w:r>
            <w:r w:rsidRPr="00725FCF">
              <w:rPr>
                <w:rFonts w:ascii="Arial" w:eastAsia="Times New Roman" w:hAnsi="Arial"/>
                <w:sz w:val="18"/>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4DDEC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686E0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7252CBD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0030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1B183"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13B36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4D539F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 xml:space="preserve">See CA_41D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in </w:t>
            </w:r>
            <w:r w:rsidRPr="00725FCF">
              <w:rPr>
                <w:rFonts w:ascii="Arial" w:eastAsia="Times New Roman" w:hAnsi="Arial"/>
                <w:sz w:val="18"/>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DE5F7"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C0CC6" w14:textId="77777777" w:rsidR="00725FCF" w:rsidRPr="00725FCF" w:rsidRDefault="00725FCF" w:rsidP="00725FCF">
            <w:pPr>
              <w:spacing w:after="0"/>
              <w:rPr>
                <w:rFonts w:ascii="Arial" w:eastAsia="Times New Roman" w:hAnsi="Arial"/>
                <w:sz w:val="18"/>
                <w:lang w:eastAsia="ja-JP"/>
              </w:rPr>
            </w:pPr>
          </w:p>
        </w:tc>
      </w:tr>
      <w:tr w:rsidR="00725FCF" w:rsidRPr="00725FCF" w14:paraId="79DB989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61DA2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w:t>
            </w:r>
            <w:r w:rsidRPr="00725FCF">
              <w:rPr>
                <w:rFonts w:ascii="Arial" w:eastAsia="Times New Roman" w:hAnsi="Arial"/>
                <w:sz w:val="18"/>
                <w:lang w:eastAsia="ja-JP"/>
              </w:rPr>
              <w:t>42</w:t>
            </w:r>
            <w:r w:rsidRPr="00725FCF">
              <w:rPr>
                <w:rFonts w:ascii="Arial" w:eastAsia="Times New Roman"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FA0FA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w:t>
            </w:r>
            <w:r w:rsidRPr="00725FCF">
              <w:rPr>
                <w:rFonts w:ascii="Arial" w:eastAsia="Times New Roman" w:hAnsi="Arial"/>
                <w:sz w:val="18"/>
                <w:lang w:eastAsia="ja-JP"/>
              </w:rPr>
              <w:t>42</w:t>
            </w:r>
            <w:r w:rsidRPr="00725FCF">
              <w:rPr>
                <w:rFonts w:ascii="Arial" w:eastAsia="Times New Roman" w:hAnsi="Arial"/>
                <w:sz w:val="18"/>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37A0F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A27AE2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51CAE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E15EC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FEAD6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4DF99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6DEFA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8F97A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B9040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3760764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AC1B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63491"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FB633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7E1AD65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9E279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60BCA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32C18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37A7A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28317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ECD7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C43C3" w14:textId="77777777" w:rsidR="00725FCF" w:rsidRPr="00725FCF" w:rsidRDefault="00725FCF" w:rsidP="00725FCF">
            <w:pPr>
              <w:spacing w:after="0"/>
              <w:rPr>
                <w:rFonts w:ascii="Arial" w:eastAsia="Times New Roman" w:hAnsi="Arial"/>
                <w:sz w:val="18"/>
              </w:rPr>
            </w:pPr>
          </w:p>
        </w:tc>
      </w:tr>
      <w:tr w:rsidR="00725FCF" w:rsidRPr="00725FCF" w14:paraId="1CBF05D7"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A5F42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947A2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1DDE1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6DCEDB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997B5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w:t>
            </w:r>
            <w:r w:rsidRPr="00725FCF">
              <w:rPr>
                <w:rFonts w:ascii="Arial" w:eastAsia="Times New Roman"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1ED43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AFA877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FB8C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FD865"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CD866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68AB585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680F5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21566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FB453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9B2C7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06C2A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560B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B6E12" w14:textId="77777777" w:rsidR="00725FCF" w:rsidRPr="00725FCF" w:rsidRDefault="00725FCF" w:rsidP="00725FCF">
            <w:pPr>
              <w:spacing w:after="0"/>
              <w:rPr>
                <w:rFonts w:ascii="Arial" w:eastAsia="Times New Roman" w:hAnsi="Arial"/>
                <w:sz w:val="18"/>
              </w:rPr>
            </w:pPr>
          </w:p>
        </w:tc>
      </w:tr>
      <w:tr w:rsidR="00725FCF" w:rsidRPr="00725FCF" w14:paraId="0A04657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82C0C1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w:t>
            </w:r>
            <w:r w:rsidRPr="00725FCF">
              <w:rPr>
                <w:rFonts w:ascii="Arial" w:eastAsia="Times New Roman" w:hAnsi="Arial"/>
                <w:sz w:val="18"/>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D9A89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CA_3A-42A</w:t>
            </w:r>
            <w:r w:rsidRPr="00725FCF">
              <w:rPr>
                <w:rFonts w:ascii="Arial" w:eastAsia="Times New Roman" w:hAnsi="Arial"/>
                <w:sz w:val="18"/>
              </w:rPr>
              <w:t>, CA_42C</w:t>
            </w:r>
          </w:p>
          <w:p w14:paraId="6525DD4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A6FBF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91DAA7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209E5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687CD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8B797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BF86D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A50AA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9657A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AD50D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6C271E5F"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6243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8D1A3"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AF2AC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7085EC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 xml:space="preserve">See CA_42C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in </w:t>
            </w:r>
            <w:r w:rsidRPr="00725FCF">
              <w:rPr>
                <w:rFonts w:ascii="Arial" w:eastAsia="Times New Roman" w:hAnsi="Arial"/>
                <w:sz w:val="18"/>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9776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756BA" w14:textId="77777777" w:rsidR="00725FCF" w:rsidRPr="00725FCF" w:rsidRDefault="00725FCF" w:rsidP="00725FCF">
            <w:pPr>
              <w:spacing w:after="0"/>
              <w:rPr>
                <w:rFonts w:ascii="Arial" w:eastAsia="Times New Roman" w:hAnsi="Arial"/>
                <w:sz w:val="18"/>
              </w:rPr>
            </w:pPr>
          </w:p>
        </w:tc>
      </w:tr>
      <w:tr w:rsidR="00725FCF" w:rsidRPr="00725FCF" w14:paraId="01161053"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C505A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lastRenderedPageBreak/>
              <w:t>CA_</w:t>
            </w:r>
            <w:r w:rsidRPr="00725FCF">
              <w:rPr>
                <w:rFonts w:ascii="Arial" w:eastAsia="Times New Roman" w:hAnsi="Arial"/>
                <w:sz w:val="18"/>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764A6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114BD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B97BC6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232C23" w14:textId="77777777" w:rsidR="00725FCF" w:rsidRPr="00725FCF" w:rsidRDefault="00725FCF" w:rsidP="00725FCF">
            <w:pPr>
              <w:keepNext/>
              <w:keepLines/>
              <w:spacing w:after="0"/>
              <w:jc w:val="center"/>
              <w:rPr>
                <w:rFonts w:ascii="Arial" w:eastAsia="Times New Roman" w:hAnsi="Arial"/>
                <w:sz w:val="18"/>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6B60EC1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004E231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ja-JP"/>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50A5298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38249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E1CF8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E3AAA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57E1E47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D033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11E43"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22C80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E5FBC2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1423D"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6E87E" w14:textId="77777777" w:rsidR="00725FCF" w:rsidRPr="00725FCF" w:rsidRDefault="00725FCF" w:rsidP="00725FCF">
            <w:pPr>
              <w:spacing w:after="0"/>
              <w:rPr>
                <w:rFonts w:ascii="Arial" w:eastAsia="Times New Roman" w:hAnsi="Arial"/>
                <w:sz w:val="18"/>
                <w:lang w:eastAsia="ja-JP"/>
              </w:rPr>
            </w:pPr>
          </w:p>
        </w:tc>
      </w:tr>
      <w:tr w:rsidR="00725FCF" w:rsidRPr="00725FCF" w14:paraId="489EEC46"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005A58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w:t>
            </w:r>
            <w:r w:rsidRPr="00725FCF">
              <w:rPr>
                <w:rFonts w:ascii="Arial" w:eastAsia="Times New Roman" w:hAnsi="Arial"/>
                <w:sz w:val="18"/>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AB39A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CEA15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40F736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C9E04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ADB25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55F71728"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B164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20A90"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8C2AA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4E0C1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173CB"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3EC26" w14:textId="77777777" w:rsidR="00725FCF" w:rsidRPr="00725FCF" w:rsidRDefault="00725FCF" w:rsidP="00725FCF">
            <w:pPr>
              <w:spacing w:after="0"/>
              <w:rPr>
                <w:rFonts w:ascii="Arial" w:eastAsia="Times New Roman" w:hAnsi="Arial"/>
                <w:sz w:val="18"/>
                <w:lang w:eastAsia="ja-JP"/>
              </w:rPr>
            </w:pPr>
          </w:p>
        </w:tc>
      </w:tr>
      <w:tr w:rsidR="00725FCF" w:rsidRPr="00725FCF" w14:paraId="31CC8A9A"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402E5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3D8DE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78A9E9"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41B30D5" w14:textId="77777777" w:rsidR="00725FCF" w:rsidRPr="00725FCF" w:rsidRDefault="00725FCF" w:rsidP="00725FCF">
            <w:pPr>
              <w:keepNext/>
              <w:keepLines/>
              <w:spacing w:after="0"/>
              <w:jc w:val="center"/>
              <w:rPr>
                <w:rFonts w:ascii="Arial" w:eastAsia="Times New Roman" w:hAnsi="Arial"/>
                <w:sz w:val="18"/>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2CFF0C" w14:textId="77777777" w:rsidR="00725FCF" w:rsidRPr="00725FCF" w:rsidRDefault="00725FCF" w:rsidP="00725FCF">
            <w:pPr>
              <w:keepNext/>
              <w:keepLines/>
              <w:spacing w:after="0"/>
              <w:jc w:val="center"/>
              <w:rPr>
                <w:rFonts w:ascii="Arial" w:eastAsia="Times New Roman" w:hAnsi="Arial"/>
                <w:sz w:val="18"/>
                <w:lang w:val="en-US" w:eastAsia="ja-JP"/>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33413485"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7889EE4"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7F448317"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6609A3"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8C647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F80B0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47A8BC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DF51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111BB"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72159E"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5B40A57"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D917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12379" w14:textId="77777777" w:rsidR="00725FCF" w:rsidRPr="00725FCF" w:rsidRDefault="00725FCF" w:rsidP="00725FCF">
            <w:pPr>
              <w:spacing w:after="0"/>
              <w:rPr>
                <w:rFonts w:ascii="Arial" w:eastAsia="Times New Roman" w:hAnsi="Arial"/>
                <w:sz w:val="18"/>
              </w:rPr>
            </w:pPr>
          </w:p>
        </w:tc>
      </w:tr>
      <w:tr w:rsidR="00725FCF" w:rsidRPr="00725FCF" w14:paraId="4A09AB6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50712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w:t>
            </w:r>
            <w:r w:rsidRPr="00725FCF">
              <w:rPr>
                <w:rFonts w:ascii="Arial" w:eastAsia="Times New Roman" w:hAnsi="Arial"/>
                <w:sz w:val="18"/>
                <w:lang w:val="en-US" w:eastAsia="ja-JP"/>
              </w:rPr>
              <w:t>3</w:t>
            </w:r>
            <w:r w:rsidRPr="00725FCF">
              <w:rPr>
                <w:rFonts w:ascii="Arial" w:eastAsia="Times New Roman" w:hAnsi="Arial"/>
                <w:sz w:val="18"/>
                <w:lang w:val="en-US"/>
              </w:rPr>
              <w:t>A-</w:t>
            </w:r>
            <w:r w:rsidRPr="00725FCF">
              <w:rPr>
                <w:rFonts w:ascii="Arial" w:eastAsia="Times New Roman" w:hAnsi="Arial"/>
                <w:sz w:val="18"/>
                <w:lang w:val="en-US" w:eastAsia="ja-JP"/>
              </w:rPr>
              <w:t>42</w:t>
            </w:r>
            <w:r w:rsidRPr="00725FCF">
              <w:rPr>
                <w:rFonts w:ascii="Arial" w:eastAsia="Times New Roman" w:hAnsi="Arial"/>
                <w:sz w:val="18"/>
                <w:lang w:val="en-US"/>
              </w:rPr>
              <w:t>A-42</w:t>
            </w:r>
            <w:r w:rsidRPr="00725FCF">
              <w:rPr>
                <w:rFonts w:ascii="Arial" w:eastAsia="Times New Roman" w:hAnsi="Arial"/>
                <w:sz w:val="18"/>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120A0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CA_3A-42A,</w:t>
            </w:r>
          </w:p>
          <w:p w14:paraId="4016DFF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9A0BF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8CB219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D52DB3" w14:textId="77777777" w:rsidR="00725FCF" w:rsidRPr="00725FCF" w:rsidRDefault="00725FCF" w:rsidP="00725FCF">
            <w:pPr>
              <w:keepNext/>
              <w:keepLines/>
              <w:spacing w:after="0"/>
              <w:jc w:val="center"/>
              <w:rPr>
                <w:rFonts w:ascii="Arial" w:eastAsia="Times New Roman" w:hAnsi="Arial"/>
                <w:sz w:val="18"/>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2446DF3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4DEDAA0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ja-JP"/>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A19E9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4E205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3A508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308FC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4E97C96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05E0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46924"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E27D3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FEB945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64E6D"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BABB9" w14:textId="77777777" w:rsidR="00725FCF" w:rsidRPr="00725FCF" w:rsidRDefault="00725FCF" w:rsidP="00725FCF">
            <w:pPr>
              <w:spacing w:after="0"/>
              <w:rPr>
                <w:rFonts w:ascii="Arial" w:eastAsia="Times New Roman" w:hAnsi="Arial"/>
                <w:sz w:val="18"/>
                <w:lang w:eastAsia="ja-JP"/>
              </w:rPr>
            </w:pPr>
          </w:p>
        </w:tc>
      </w:tr>
      <w:tr w:rsidR="00725FCF" w:rsidRPr="00725FCF" w14:paraId="5660DA1F"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171FAF"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CA_</w:t>
            </w:r>
            <w:r w:rsidRPr="00725FCF">
              <w:rPr>
                <w:rFonts w:ascii="Arial" w:eastAsia="Times New Roman" w:hAnsi="Arial"/>
                <w:sz w:val="18"/>
                <w:lang w:val="en-US" w:eastAsia="ja-JP"/>
              </w:rPr>
              <w:t>3</w:t>
            </w:r>
            <w:r w:rsidRPr="00725FCF">
              <w:rPr>
                <w:rFonts w:ascii="Arial" w:eastAsia="Times New Roman" w:hAnsi="Arial"/>
                <w:sz w:val="18"/>
                <w:lang w:val="en-US"/>
              </w:rPr>
              <w:t>A-</w:t>
            </w:r>
            <w:r w:rsidRPr="00725FCF">
              <w:rPr>
                <w:rFonts w:ascii="Arial" w:eastAsia="Times New Roman" w:hAnsi="Arial"/>
                <w:sz w:val="18"/>
                <w:lang w:val="en-US" w:eastAsia="ja-JP"/>
              </w:rPr>
              <w:t>42C</w:t>
            </w:r>
            <w:r w:rsidRPr="00725FCF">
              <w:rPr>
                <w:rFonts w:ascii="Arial" w:eastAsia="Times New Roman" w:hAnsi="Arial"/>
                <w:sz w:val="18"/>
                <w:lang w:val="en-US"/>
              </w:rPr>
              <w:t>-42</w:t>
            </w:r>
            <w:r w:rsidRPr="00725FCF">
              <w:rPr>
                <w:rFonts w:ascii="Arial" w:eastAsia="Times New Roman" w:hAnsi="Arial"/>
                <w:sz w:val="18"/>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274230"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lang w:eastAsia="ja-JP"/>
              </w:rPr>
              <w:t xml:space="preserve">CA_3A-42A, </w:t>
            </w:r>
            <w:r w:rsidRPr="00725FCF">
              <w:rPr>
                <w:rFonts w:ascii="Arial" w:eastAsia="Times New Roman"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22D519"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E55F9A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563BE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45D3E8"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DF38D5"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941D24"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2EDF26"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336BF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C13D7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3871903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CBEE3" w14:textId="77777777" w:rsidR="00725FCF" w:rsidRPr="00725FCF" w:rsidRDefault="00725FCF" w:rsidP="00725FCF">
            <w:pPr>
              <w:spacing w:after="0"/>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3EC53" w14:textId="77777777" w:rsidR="00725FCF" w:rsidRPr="00725FCF" w:rsidRDefault="00725FCF" w:rsidP="00725FCF">
            <w:pPr>
              <w:spacing w:after="0"/>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9DE82C"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EE0A66B"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D26D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718DD" w14:textId="77777777" w:rsidR="00725FCF" w:rsidRPr="00725FCF" w:rsidRDefault="00725FCF" w:rsidP="00725FCF">
            <w:pPr>
              <w:spacing w:after="0"/>
              <w:rPr>
                <w:rFonts w:ascii="Arial" w:eastAsia="Times New Roman" w:hAnsi="Arial"/>
                <w:sz w:val="18"/>
              </w:rPr>
            </w:pPr>
          </w:p>
        </w:tc>
      </w:tr>
      <w:tr w:rsidR="00725FCF" w:rsidRPr="00725FCF" w14:paraId="209EED2A"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7B6046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w:t>
            </w:r>
            <w:r w:rsidRPr="00725FCF">
              <w:rPr>
                <w:rFonts w:ascii="Arial" w:eastAsia="Times New Roman" w:hAnsi="Arial"/>
                <w:sz w:val="18"/>
                <w:lang w:val="en-US" w:eastAsia="ja-JP"/>
              </w:rPr>
              <w:t>3</w:t>
            </w:r>
            <w:r w:rsidRPr="00725FCF">
              <w:rPr>
                <w:rFonts w:ascii="Arial" w:eastAsia="Times New Roman" w:hAnsi="Arial"/>
                <w:sz w:val="18"/>
                <w:lang w:val="en-US"/>
              </w:rPr>
              <w:t>A-</w:t>
            </w:r>
            <w:r w:rsidRPr="00725FCF">
              <w:rPr>
                <w:rFonts w:ascii="Arial" w:eastAsia="Times New Roman" w:hAnsi="Arial"/>
                <w:sz w:val="18"/>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D3409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6135E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F5E757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CE968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71899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B849C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F46FE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74D0D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DD57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727FD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A24AC4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D357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99122"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416E3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92E70F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167C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7F165" w14:textId="77777777" w:rsidR="00725FCF" w:rsidRPr="00725FCF" w:rsidRDefault="00725FCF" w:rsidP="00725FCF">
            <w:pPr>
              <w:spacing w:after="0"/>
              <w:rPr>
                <w:rFonts w:ascii="Arial" w:eastAsia="Times New Roman" w:hAnsi="Arial"/>
                <w:sz w:val="18"/>
              </w:rPr>
            </w:pPr>
          </w:p>
        </w:tc>
      </w:tr>
      <w:tr w:rsidR="00725FCF" w:rsidRPr="00725FCF" w14:paraId="3B7B40C3"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F2BC2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kern w:val="2"/>
                <w:sz w:val="18"/>
                <w:szCs w:val="18"/>
              </w:rPr>
              <w:t>CA_</w:t>
            </w:r>
            <w:r w:rsidRPr="00725FCF">
              <w:rPr>
                <w:rFonts w:ascii="Arial" w:eastAsia="Times New Roman" w:hAnsi="Arial"/>
                <w:kern w:val="2"/>
                <w:sz w:val="18"/>
                <w:szCs w:val="18"/>
                <w:lang w:eastAsia="zh-CN"/>
              </w:rPr>
              <w:t>3</w:t>
            </w:r>
            <w:r w:rsidRPr="00725FCF">
              <w:rPr>
                <w:rFonts w:ascii="Arial" w:eastAsia="Times New Roman" w:hAnsi="Arial"/>
                <w:kern w:val="2"/>
                <w:sz w:val="18"/>
                <w:szCs w:val="18"/>
              </w:rPr>
              <w:t>A-</w:t>
            </w:r>
            <w:r w:rsidRPr="00725FCF">
              <w:rPr>
                <w:rFonts w:ascii="Arial" w:eastAsia="Times New Roman" w:hAnsi="Arial"/>
                <w:kern w:val="2"/>
                <w:sz w:val="18"/>
                <w:szCs w:val="18"/>
                <w:lang w:eastAsia="zh-CN"/>
              </w:rPr>
              <w:t>43</w:t>
            </w:r>
            <w:r w:rsidRPr="00725FCF">
              <w:rPr>
                <w:rFonts w:ascii="Arial" w:eastAsia="Times New Roman" w:hAnsi="Arial"/>
                <w:kern w:val="2"/>
                <w:sz w:val="18"/>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28BDC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05F33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kern w:val="2"/>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3750FA2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9943D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CD811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DE9A0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C8322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389E58"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1F54D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kern w:val="2"/>
                <w:sz w:val="18"/>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06586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kern w:val="2"/>
                <w:sz w:val="18"/>
                <w:szCs w:val="18"/>
                <w:lang w:eastAsia="zh-CN"/>
              </w:rPr>
              <w:t>0</w:t>
            </w:r>
          </w:p>
        </w:tc>
      </w:tr>
      <w:tr w:rsidR="00725FCF" w:rsidRPr="00725FCF" w14:paraId="6F902F0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059A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C02DB"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6655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231A02D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EC865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EB92D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6C77D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3EBFD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514B5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3BB4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4132B" w14:textId="77777777" w:rsidR="00725FCF" w:rsidRPr="00725FCF" w:rsidRDefault="00725FCF" w:rsidP="00725FCF">
            <w:pPr>
              <w:spacing w:after="0"/>
              <w:rPr>
                <w:rFonts w:ascii="Arial" w:eastAsia="Times New Roman" w:hAnsi="Arial"/>
                <w:sz w:val="18"/>
              </w:rPr>
            </w:pPr>
          </w:p>
        </w:tc>
      </w:tr>
      <w:tr w:rsidR="00725FCF" w:rsidRPr="00725FCF" w14:paraId="4772EDDE"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968707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B0428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F5FE9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234481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BD4E8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7B4EA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85A8A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A2C5F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904A6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8400F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2563D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D115A8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C262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185F6"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ACDA4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1B3E9A3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AE909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EDA037"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809A9"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794A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DDB53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CBDF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08A2A" w14:textId="77777777" w:rsidR="00725FCF" w:rsidRPr="00725FCF" w:rsidRDefault="00725FCF" w:rsidP="00725FCF">
            <w:pPr>
              <w:spacing w:after="0"/>
              <w:rPr>
                <w:rFonts w:ascii="Arial" w:eastAsia="Times New Roman" w:hAnsi="Arial"/>
                <w:sz w:val="18"/>
              </w:rPr>
            </w:pPr>
          </w:p>
        </w:tc>
      </w:tr>
      <w:tr w:rsidR="00725FCF" w:rsidRPr="00725FCF" w14:paraId="57BEBAB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9DA6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CB5EE"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6C1F6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1FCEE15"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4682A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0F378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D12CD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B26AA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B18E9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B8D4A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C21C2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1</w:t>
            </w:r>
          </w:p>
        </w:tc>
      </w:tr>
      <w:tr w:rsidR="00725FCF" w:rsidRPr="00725FCF" w14:paraId="7FA753F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DE14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983F0"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97922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4DCE1D9C"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52BBCA"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FB3795"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902B1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10025"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FF648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08E20"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91781" w14:textId="77777777" w:rsidR="00725FCF" w:rsidRPr="00725FCF" w:rsidRDefault="00725FCF" w:rsidP="00725FCF">
            <w:pPr>
              <w:spacing w:after="0"/>
              <w:rPr>
                <w:rFonts w:ascii="Arial" w:eastAsia="Times New Roman" w:hAnsi="Arial"/>
                <w:sz w:val="18"/>
                <w:lang w:eastAsia="ja-JP"/>
              </w:rPr>
            </w:pPr>
          </w:p>
        </w:tc>
      </w:tr>
      <w:tr w:rsidR="00725FCF" w:rsidRPr="00725FCF" w14:paraId="01685A3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14D8CC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w:t>
            </w:r>
            <w:r w:rsidRPr="00725FCF">
              <w:rPr>
                <w:rFonts w:ascii="Arial" w:eastAsia="Times New Roman" w:hAnsi="Arial"/>
                <w:sz w:val="18"/>
                <w:lang w:eastAsia="ja-JP"/>
              </w:rPr>
              <w:t>4</w:t>
            </w:r>
            <w:r w:rsidRPr="00725FCF">
              <w:rPr>
                <w:rFonts w:ascii="Arial" w:eastAsia="Times New Roman" w:hAnsi="Arial"/>
                <w:sz w:val="18"/>
                <w:lang w:eastAsia="zh-CN"/>
              </w:rPr>
              <w:t>6</w:t>
            </w:r>
            <w:r w:rsidRPr="00725FCF">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1EFBA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A9CA9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ECE5CFA"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D18CEF"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186373"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ABF637"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1161BC"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DF6D9F"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7D3E3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C8621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30F23AB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895B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462C0"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FD39D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4</w:t>
            </w:r>
            <w:r w:rsidRPr="00725FCF">
              <w:rPr>
                <w:rFonts w:ascii="Arial" w:eastAsia="Times New Roman" w:hAnsi="Arial"/>
                <w:sz w:val="18"/>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A13713"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See CA_4</w:t>
            </w:r>
            <w:r w:rsidRPr="00725FCF">
              <w:rPr>
                <w:rFonts w:ascii="Arial" w:eastAsia="Times New Roman" w:hAnsi="Arial"/>
                <w:sz w:val="18"/>
                <w:lang w:val="en-US" w:eastAsia="zh-CN"/>
              </w:rPr>
              <w:t>6</w:t>
            </w:r>
            <w:r w:rsidRPr="00725FCF">
              <w:rPr>
                <w:rFonts w:ascii="Arial" w:eastAsia="Times New Roman" w:hAnsi="Arial"/>
                <w:sz w:val="18"/>
                <w:lang w:val="en-US"/>
              </w:rPr>
              <w:t xml:space="preserve">C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in </w:t>
            </w:r>
            <w:r w:rsidRPr="00725FCF">
              <w:rPr>
                <w:rFonts w:ascii="Arial" w:eastAsia="Times New Roman" w:hAnsi="Arial"/>
                <w:sz w:val="18"/>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AB21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EDC31" w14:textId="77777777" w:rsidR="00725FCF" w:rsidRPr="00725FCF" w:rsidRDefault="00725FCF" w:rsidP="00725FCF">
            <w:pPr>
              <w:spacing w:after="0"/>
              <w:rPr>
                <w:rFonts w:ascii="Arial" w:eastAsia="Times New Roman" w:hAnsi="Arial"/>
                <w:sz w:val="18"/>
              </w:rPr>
            </w:pPr>
          </w:p>
        </w:tc>
      </w:tr>
      <w:tr w:rsidR="00725FCF" w:rsidRPr="00725FCF" w14:paraId="06D770C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33C25" w14:textId="77777777" w:rsidR="00725FCF" w:rsidRPr="00725FCF" w:rsidRDefault="00725FCF" w:rsidP="00725FCF">
            <w:pPr>
              <w:spacing w:after="0"/>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E74416"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2BE85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57E3909" w14:textId="77777777" w:rsidR="00725FCF" w:rsidRPr="00725FCF" w:rsidRDefault="00725FCF" w:rsidP="00725FCF">
            <w:pPr>
              <w:keepNext/>
              <w:keepLines/>
              <w:spacing w:after="0"/>
              <w:jc w:val="center"/>
              <w:rPr>
                <w:rFonts w:ascii="Arial" w:eastAsia="Times New Roman" w:hAnsi="Arial"/>
                <w:sz w:val="18"/>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5EF4DA"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E3F5F0"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5EA824"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655082"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CE667E"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3EAC6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68502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1</w:t>
            </w:r>
          </w:p>
        </w:tc>
      </w:tr>
      <w:tr w:rsidR="00725FCF" w:rsidRPr="00725FCF" w14:paraId="7B217CFF"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EA49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CF8F7"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77F9D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4</w:t>
            </w:r>
            <w:r w:rsidRPr="00725FCF">
              <w:rPr>
                <w:rFonts w:ascii="Arial" w:eastAsia="Times New Roman" w:hAnsi="Arial"/>
                <w:sz w:val="18"/>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5B88C56"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lang w:val="en-US" w:eastAsia="ja-JP"/>
              </w:rPr>
              <w:t>See CA_4</w:t>
            </w:r>
            <w:r w:rsidRPr="00725FCF">
              <w:rPr>
                <w:rFonts w:ascii="Arial" w:eastAsia="Times New Roman" w:hAnsi="Arial"/>
                <w:sz w:val="18"/>
                <w:lang w:val="en-US" w:eastAsia="zh-CN"/>
              </w:rPr>
              <w:t>6</w:t>
            </w:r>
            <w:r w:rsidRPr="00725FCF">
              <w:rPr>
                <w:rFonts w:ascii="Arial" w:eastAsia="Times New Roman" w:hAnsi="Arial"/>
                <w:sz w:val="18"/>
                <w:lang w:val="en-US" w:eastAsia="ja-JP"/>
              </w:rPr>
              <w:t xml:space="preserve">C </w:t>
            </w:r>
            <w:r w:rsidRPr="00725FCF">
              <w:rPr>
                <w:rFonts w:ascii="Arial" w:eastAsia="Times New Roman" w:hAnsi="Arial"/>
                <w:sz w:val="18"/>
                <w:lang w:eastAsia="ja-JP"/>
              </w:rPr>
              <w:t xml:space="preserve">Bandwidth Combination Set </w:t>
            </w:r>
            <w:r w:rsidRPr="00725FCF">
              <w:rPr>
                <w:rFonts w:ascii="Arial" w:eastAsia="Times New Roman" w:hAnsi="Arial"/>
                <w:sz w:val="18"/>
                <w:lang w:eastAsia="zh-CN"/>
              </w:rPr>
              <w:t>1</w:t>
            </w:r>
            <w:r w:rsidRPr="00725FCF">
              <w:rPr>
                <w:rFonts w:ascii="Arial" w:eastAsia="Times New Roman" w:hAnsi="Arial"/>
                <w:sz w:val="18"/>
                <w:lang w:eastAsia="ja-JP"/>
              </w:rPr>
              <w:t xml:space="preserve"> in </w:t>
            </w:r>
            <w:r w:rsidRPr="00725FCF">
              <w:rPr>
                <w:rFonts w:ascii="Arial" w:eastAsia="Times New Roman" w:hAnsi="Arial"/>
                <w:sz w:val="18"/>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CBA46"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2F302" w14:textId="77777777" w:rsidR="00725FCF" w:rsidRPr="00725FCF" w:rsidRDefault="00725FCF" w:rsidP="00725FCF">
            <w:pPr>
              <w:spacing w:after="0"/>
              <w:rPr>
                <w:rFonts w:ascii="Arial" w:eastAsia="Times New Roman" w:hAnsi="Arial"/>
                <w:sz w:val="18"/>
                <w:lang w:eastAsia="zh-CN"/>
              </w:rPr>
            </w:pPr>
          </w:p>
        </w:tc>
      </w:tr>
      <w:tr w:rsidR="00725FCF" w:rsidRPr="00725FCF" w14:paraId="0AF97A51"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C54AB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CFD63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59313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1C1671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9CCDF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96A38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0C22F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A6756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F2230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36384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1AD8B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A01307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63CF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E54ED"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3D0FF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399768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 xml:space="preserve">See CA_46D Bandwidth combination set 0 </w:t>
            </w:r>
            <w:r w:rsidRPr="00725FCF">
              <w:rPr>
                <w:rFonts w:ascii="Arial" w:eastAsia="Times New Roman" w:hAnsi="Arial"/>
                <w:sz w:val="18"/>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4FB0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FEBAD" w14:textId="77777777" w:rsidR="00725FCF" w:rsidRPr="00725FCF" w:rsidRDefault="00725FCF" w:rsidP="00725FCF">
            <w:pPr>
              <w:spacing w:after="0"/>
              <w:rPr>
                <w:rFonts w:ascii="Arial" w:eastAsia="Times New Roman" w:hAnsi="Arial"/>
                <w:sz w:val="18"/>
              </w:rPr>
            </w:pPr>
          </w:p>
        </w:tc>
      </w:tr>
      <w:tr w:rsidR="00725FCF" w:rsidRPr="00725FCF" w14:paraId="2316AA3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D8FF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9A478"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A754F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673DC4D"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D75BE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EC7B6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475F9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2ABB4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6099E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FDAC8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CFAC6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2F40375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DBB8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F196E"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5F7B7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40F2F7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 xml:space="preserve">See CA_46D Bandwidth combination set 1 </w:t>
            </w:r>
            <w:r w:rsidRPr="00725FCF">
              <w:rPr>
                <w:rFonts w:ascii="Arial" w:eastAsia="Times New Roman" w:hAnsi="Arial"/>
                <w:sz w:val="18"/>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B948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F1D9E" w14:textId="77777777" w:rsidR="00725FCF" w:rsidRPr="00725FCF" w:rsidRDefault="00725FCF" w:rsidP="00725FCF">
            <w:pPr>
              <w:spacing w:after="0"/>
              <w:rPr>
                <w:rFonts w:ascii="Arial" w:eastAsia="Times New Roman" w:hAnsi="Arial"/>
                <w:sz w:val="18"/>
              </w:rPr>
            </w:pPr>
          </w:p>
        </w:tc>
      </w:tr>
      <w:tr w:rsidR="00725FCF" w:rsidRPr="00725FCF" w14:paraId="067EED37"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98426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38209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46288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F8D925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330E0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AD41B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BFAF6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B9B22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F5509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20E44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E25FB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C58611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F028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049E3"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4F4B5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B09A26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 xml:space="preserve">See CA_46E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in </w:t>
            </w:r>
            <w:r w:rsidRPr="00725FCF">
              <w:rPr>
                <w:rFonts w:ascii="Arial" w:eastAsia="Times New Roman" w:hAnsi="Arial"/>
                <w:sz w:val="18"/>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7BE4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A9AFC" w14:textId="77777777" w:rsidR="00725FCF" w:rsidRPr="00725FCF" w:rsidRDefault="00725FCF" w:rsidP="00725FCF">
            <w:pPr>
              <w:spacing w:after="0"/>
              <w:rPr>
                <w:rFonts w:ascii="Arial" w:eastAsia="Times New Roman" w:hAnsi="Arial"/>
                <w:sz w:val="18"/>
              </w:rPr>
            </w:pPr>
          </w:p>
        </w:tc>
      </w:tr>
      <w:tr w:rsidR="00725FCF" w:rsidRPr="00725FCF" w14:paraId="74D2FAC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12A9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A982D"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4CC33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4BEA497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11E38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537955" w14:textId="77777777" w:rsidR="00725FCF" w:rsidRPr="00725FCF" w:rsidRDefault="00725FCF" w:rsidP="00725FCF">
            <w:pPr>
              <w:keepNext/>
              <w:keepLines/>
              <w:spacing w:after="0"/>
              <w:jc w:val="center"/>
              <w:rPr>
                <w:rFonts w:ascii="Arial" w:eastAsia="MS PGothic"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6274F1" w14:textId="77777777" w:rsidR="00725FCF" w:rsidRPr="00725FCF" w:rsidRDefault="00725FCF" w:rsidP="00725FCF">
            <w:pPr>
              <w:keepNext/>
              <w:keepLines/>
              <w:spacing w:after="0"/>
              <w:jc w:val="center"/>
              <w:rPr>
                <w:rFonts w:ascii="Arial" w:eastAsia="MS PGothic"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2D0AD6" w14:textId="77777777" w:rsidR="00725FCF" w:rsidRPr="00725FCF" w:rsidRDefault="00725FCF" w:rsidP="00725FCF">
            <w:pPr>
              <w:keepNext/>
              <w:keepLines/>
              <w:spacing w:after="0"/>
              <w:jc w:val="center"/>
              <w:rPr>
                <w:rFonts w:ascii="Arial" w:eastAsia="MS PGothic" w:hAnsi="Arial"/>
                <w:sz w:val="18"/>
                <w:lang w:val="en-US"/>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055995" w14:textId="77777777" w:rsidR="00725FCF" w:rsidRPr="00725FCF" w:rsidRDefault="00725FCF" w:rsidP="00725FCF">
            <w:pPr>
              <w:keepNext/>
              <w:keepLines/>
              <w:spacing w:after="0"/>
              <w:jc w:val="center"/>
              <w:rPr>
                <w:rFonts w:ascii="Arial" w:eastAsia="MS PGothic" w:hAnsi="Arial"/>
                <w:sz w:val="18"/>
                <w:lang w:val="en-US"/>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4A788E" w14:textId="77777777" w:rsidR="00725FCF" w:rsidRPr="00725FCF" w:rsidRDefault="00725FCF" w:rsidP="00725FCF">
            <w:pPr>
              <w:keepNext/>
              <w:keepLines/>
              <w:spacing w:after="0"/>
              <w:jc w:val="center"/>
              <w:rPr>
                <w:rFonts w:ascii="Arial" w:eastAsia="宋体" w:hAnsi="Arial"/>
                <w:sz w:val="18"/>
              </w:rPr>
            </w:pPr>
            <w:r w:rsidRPr="00725FCF">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FFA7B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21F9C49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BFE4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612F3"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91E07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55D66E3" w14:textId="77777777" w:rsidR="00725FCF" w:rsidRPr="00725FCF" w:rsidRDefault="00725FCF" w:rsidP="00725FCF">
            <w:pPr>
              <w:keepNext/>
              <w:keepLines/>
              <w:spacing w:after="0"/>
              <w:jc w:val="center"/>
              <w:rPr>
                <w:rFonts w:ascii="Arial" w:eastAsia="MS PGothic" w:hAnsi="Arial"/>
                <w:sz w:val="18"/>
                <w:lang w:val="en-US"/>
              </w:rPr>
            </w:pPr>
            <w:r w:rsidRPr="00725FCF">
              <w:rPr>
                <w:rFonts w:ascii="Arial" w:eastAsia="Times New Roman" w:hAnsi="Arial"/>
                <w:sz w:val="18"/>
                <w:lang w:val="en-US"/>
              </w:rPr>
              <w:t xml:space="preserve">See CA_46E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1 in </w:t>
            </w:r>
            <w:r w:rsidRPr="00725FCF">
              <w:rPr>
                <w:rFonts w:ascii="Arial" w:eastAsia="Times New Roman" w:hAnsi="Arial"/>
                <w:sz w:val="18"/>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0DFA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073DD" w14:textId="77777777" w:rsidR="00725FCF" w:rsidRPr="00725FCF" w:rsidRDefault="00725FCF" w:rsidP="00725FCF">
            <w:pPr>
              <w:spacing w:after="0"/>
              <w:rPr>
                <w:rFonts w:ascii="Arial" w:eastAsia="Times New Roman" w:hAnsi="Arial"/>
                <w:sz w:val="18"/>
              </w:rPr>
            </w:pPr>
          </w:p>
        </w:tc>
      </w:tr>
      <w:tr w:rsidR="00725FCF" w:rsidRPr="00725FCF" w14:paraId="4CE00A6B"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5F7D6DC" w14:textId="77777777" w:rsidR="00725FCF" w:rsidRPr="00725FCF" w:rsidRDefault="00725FCF" w:rsidP="00725FCF">
            <w:pPr>
              <w:keepNext/>
              <w:keepLines/>
              <w:spacing w:after="0"/>
              <w:jc w:val="center"/>
              <w:rPr>
                <w:rFonts w:ascii="Arial" w:eastAsia="宋体" w:hAnsi="Arial"/>
                <w:sz w:val="18"/>
              </w:rPr>
            </w:pPr>
            <w:r w:rsidRPr="00725FCF">
              <w:rPr>
                <w:rFonts w:ascii="Arial" w:eastAsia="Times New Roman" w:hAnsi="Arial"/>
                <w:sz w:val="18"/>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FFA6F05" w14:textId="77777777" w:rsidR="00725FCF" w:rsidRPr="00725FCF" w:rsidRDefault="00725FCF" w:rsidP="00725FCF">
            <w:pPr>
              <w:keepNext/>
              <w:keepLines/>
              <w:spacing w:after="0"/>
              <w:jc w:val="center"/>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81D60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0FCA1C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 xml:space="preserve">See CA_3A-3A Bandwidth Combination Set </w:t>
            </w:r>
            <w:r w:rsidRPr="00725FCF">
              <w:rPr>
                <w:rFonts w:ascii="Arial" w:eastAsia="Times New Roman" w:hAnsi="Arial"/>
                <w:sz w:val="18"/>
                <w:lang w:eastAsia="ja-JP"/>
              </w:rPr>
              <w:t xml:space="preserve">0 </w:t>
            </w:r>
            <w:r w:rsidRPr="00725FCF">
              <w:rPr>
                <w:rFonts w:ascii="Arial" w:eastAsia="Times New Roman" w:hAnsi="Arial"/>
                <w:sz w:val="18"/>
              </w:rPr>
              <w:t xml:space="preserve">in table </w:t>
            </w:r>
            <w:r w:rsidRPr="00725FCF">
              <w:rPr>
                <w:rFonts w:ascii="Arial" w:eastAsia="Times New Roman" w:hAnsi="Arial"/>
                <w:sz w:val="18"/>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D679C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0B7DA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F9797A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C7EC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8F601"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22706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753F434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052AE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4AA7D2"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14F1F7"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35FE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D4071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0470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1E3A8" w14:textId="77777777" w:rsidR="00725FCF" w:rsidRPr="00725FCF" w:rsidRDefault="00725FCF" w:rsidP="00725FCF">
            <w:pPr>
              <w:spacing w:after="0"/>
              <w:rPr>
                <w:rFonts w:ascii="Arial" w:eastAsia="Times New Roman" w:hAnsi="Arial"/>
                <w:sz w:val="18"/>
              </w:rPr>
            </w:pPr>
          </w:p>
        </w:tc>
      </w:tr>
      <w:tr w:rsidR="00725FCF" w:rsidRPr="00725FCF" w14:paraId="43D89EF3"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5A1793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B34E81"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D76E7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6B5057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9FC8B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E546C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425529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6B0A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32751"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C840E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26F3FD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0744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A37A3" w14:textId="77777777" w:rsidR="00725FCF" w:rsidRPr="00725FCF" w:rsidRDefault="00725FCF" w:rsidP="00725FCF">
            <w:pPr>
              <w:spacing w:after="0"/>
              <w:rPr>
                <w:rFonts w:ascii="Arial" w:eastAsia="Times New Roman" w:hAnsi="Arial"/>
                <w:sz w:val="18"/>
              </w:rPr>
            </w:pPr>
          </w:p>
        </w:tc>
      </w:tr>
      <w:tr w:rsidR="00725FCF" w:rsidRPr="00725FCF" w14:paraId="21E9329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6DF282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1529B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EDB2A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1ECCAA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 xml:space="preserve">See CA_3C Bandwidth Combination Set </w:t>
            </w:r>
            <w:r w:rsidRPr="00725FCF">
              <w:rPr>
                <w:rFonts w:ascii="Arial" w:eastAsia="Times New Roman" w:hAnsi="Arial"/>
                <w:sz w:val="18"/>
                <w:lang w:val="en-US" w:eastAsia="ja-JP"/>
              </w:rPr>
              <w:t xml:space="preserve">0 </w:t>
            </w:r>
            <w:r w:rsidRPr="00725FCF">
              <w:rPr>
                <w:rFonts w:ascii="Arial" w:eastAsia="Times New Roman" w:hAnsi="Arial"/>
                <w:sz w:val="18"/>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28264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51BDB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CD9B38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580A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44A73"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88ECD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8F24CB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750DA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9A647C"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DE38E"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F97D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D0604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B647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A9BD9" w14:textId="77777777" w:rsidR="00725FCF" w:rsidRPr="00725FCF" w:rsidRDefault="00725FCF" w:rsidP="00725FCF">
            <w:pPr>
              <w:spacing w:after="0"/>
              <w:rPr>
                <w:rFonts w:ascii="Arial" w:eastAsia="Times New Roman" w:hAnsi="Arial"/>
                <w:sz w:val="18"/>
              </w:rPr>
            </w:pPr>
          </w:p>
        </w:tc>
      </w:tr>
      <w:tr w:rsidR="00725FCF" w:rsidRPr="00725FCF" w14:paraId="252A308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6C8A71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BE286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206FC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36CEAE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 xml:space="preserve">See CA_3C Bandwidth Combination Set </w:t>
            </w:r>
            <w:r w:rsidRPr="00725FCF">
              <w:rPr>
                <w:rFonts w:ascii="Arial" w:eastAsia="Times New Roman" w:hAnsi="Arial"/>
                <w:sz w:val="18"/>
                <w:lang w:val="en-US" w:eastAsia="ja-JP"/>
              </w:rPr>
              <w:t xml:space="preserve">0 </w:t>
            </w:r>
            <w:r w:rsidRPr="00725FCF">
              <w:rPr>
                <w:rFonts w:ascii="Arial" w:eastAsia="Times New Roman" w:hAnsi="Arial"/>
                <w:sz w:val="18"/>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7C6FF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DF4A1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FD9A65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421D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28EBD"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8AE8D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D14380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algun Gothic" w:hAnsi="Arial"/>
                <w:sz w:val="18"/>
                <w:lang w:val="en-US"/>
              </w:rPr>
              <w:t>See CA_</w:t>
            </w:r>
            <w:r w:rsidRPr="00725FCF">
              <w:rPr>
                <w:rFonts w:ascii="Arial" w:eastAsia="Times New Roman" w:hAnsi="Arial"/>
                <w:sz w:val="18"/>
                <w:lang w:val="en-US"/>
              </w:rPr>
              <w:t>46C</w:t>
            </w:r>
            <w:r w:rsidRPr="00725FCF">
              <w:rPr>
                <w:rFonts w:ascii="Arial" w:eastAsia="Malgun Gothic" w:hAnsi="Arial"/>
                <w:sz w:val="18"/>
                <w:lang w:val="en-US"/>
              </w:rPr>
              <w:t xml:space="preserve"> Bandwidth combination set 0 </w:t>
            </w:r>
            <w:r w:rsidRPr="00725FCF">
              <w:rPr>
                <w:rFonts w:ascii="Arial" w:eastAsia="Times New Roman" w:hAnsi="Arial"/>
                <w:sz w:val="18"/>
              </w:rPr>
              <w:t xml:space="preserve">in </w:t>
            </w:r>
            <w:r w:rsidRPr="00725FCF">
              <w:rPr>
                <w:rFonts w:ascii="Arial" w:eastAsia="Times New Roman" w:hAnsi="Arial"/>
                <w:sz w:val="18"/>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66B4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DD9CF" w14:textId="77777777" w:rsidR="00725FCF" w:rsidRPr="00725FCF" w:rsidRDefault="00725FCF" w:rsidP="00725FCF">
            <w:pPr>
              <w:spacing w:after="0"/>
              <w:rPr>
                <w:rFonts w:ascii="Arial" w:eastAsia="Times New Roman" w:hAnsi="Arial"/>
                <w:sz w:val="18"/>
              </w:rPr>
            </w:pPr>
          </w:p>
        </w:tc>
      </w:tr>
      <w:tr w:rsidR="00725FCF" w:rsidRPr="00725FCF" w14:paraId="296AF9E9"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CEACF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CE98B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C63AD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1CC1C13"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val="en-US"/>
              </w:rPr>
              <w:t xml:space="preserve">See CA_3C Bandwidth Combination Set </w:t>
            </w:r>
            <w:r w:rsidRPr="00725FCF">
              <w:rPr>
                <w:rFonts w:ascii="Arial" w:eastAsia="Times New Roman" w:hAnsi="Arial"/>
                <w:sz w:val="18"/>
                <w:lang w:val="en-US" w:eastAsia="ja-JP"/>
              </w:rPr>
              <w:t xml:space="preserve">0 </w:t>
            </w:r>
            <w:r w:rsidRPr="00725FCF">
              <w:rPr>
                <w:rFonts w:ascii="Arial" w:eastAsia="Times New Roman" w:hAnsi="Arial"/>
                <w:sz w:val="18"/>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5DFA2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53017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97A234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2196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5D312"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CF320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8BF243C"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Malgun Gothic" w:hAnsi="Arial"/>
                <w:sz w:val="18"/>
                <w:lang w:val="en-US"/>
              </w:rPr>
              <w:t>See CA_</w:t>
            </w:r>
            <w:r w:rsidRPr="00725FCF">
              <w:rPr>
                <w:rFonts w:ascii="Arial" w:eastAsia="Times New Roman" w:hAnsi="Arial"/>
                <w:sz w:val="18"/>
                <w:lang w:val="en-US"/>
              </w:rPr>
              <w:t>46D</w:t>
            </w:r>
            <w:r w:rsidRPr="00725FCF">
              <w:rPr>
                <w:rFonts w:ascii="Arial" w:eastAsia="Malgun Gothic" w:hAnsi="Arial"/>
                <w:sz w:val="18"/>
                <w:lang w:val="en-US"/>
              </w:rPr>
              <w:t xml:space="preserve"> Bandwidth combination set </w:t>
            </w:r>
            <w:r w:rsidRPr="00725FCF">
              <w:rPr>
                <w:rFonts w:ascii="Arial" w:eastAsia="Times New Roman" w:hAnsi="Arial"/>
                <w:sz w:val="18"/>
                <w:lang w:val="en-US"/>
              </w:rPr>
              <w:t>0</w:t>
            </w:r>
            <w:r w:rsidRPr="00725FCF">
              <w:rPr>
                <w:rFonts w:ascii="Arial" w:eastAsia="Malgun Gothic" w:hAnsi="Arial"/>
                <w:sz w:val="18"/>
                <w:lang w:val="en-US"/>
              </w:rPr>
              <w:t xml:space="preserve"> </w:t>
            </w:r>
            <w:r w:rsidRPr="00725FCF">
              <w:rPr>
                <w:rFonts w:ascii="Arial" w:eastAsia="Times New Roman" w:hAnsi="Arial"/>
                <w:sz w:val="18"/>
              </w:rPr>
              <w:t xml:space="preserve">in </w:t>
            </w:r>
            <w:r w:rsidRPr="00725FCF">
              <w:rPr>
                <w:rFonts w:ascii="Arial" w:eastAsia="Times New Roman" w:hAnsi="Arial"/>
                <w:sz w:val="18"/>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E0F0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260D8" w14:textId="77777777" w:rsidR="00725FCF" w:rsidRPr="00725FCF" w:rsidRDefault="00725FCF" w:rsidP="00725FCF">
            <w:pPr>
              <w:spacing w:after="0"/>
              <w:rPr>
                <w:rFonts w:ascii="Arial" w:eastAsia="Times New Roman" w:hAnsi="Arial"/>
                <w:sz w:val="18"/>
              </w:rPr>
            </w:pPr>
          </w:p>
        </w:tc>
      </w:tr>
      <w:tr w:rsidR="00725FCF" w:rsidRPr="00725FCF" w14:paraId="12D4EE0D" w14:textId="77777777" w:rsidTr="001E0E48">
        <w:trPr>
          <w:trHeight w:val="223"/>
          <w:jc w:val="center"/>
        </w:trPr>
        <w:tc>
          <w:tcPr>
            <w:tcW w:w="1537" w:type="dxa"/>
            <w:tcBorders>
              <w:top w:val="single" w:sz="4" w:space="0" w:color="auto"/>
              <w:left w:val="single" w:sz="4" w:space="0" w:color="auto"/>
              <w:bottom w:val="nil"/>
              <w:right w:val="single" w:sz="4" w:space="0" w:color="auto"/>
            </w:tcBorders>
            <w:vAlign w:val="center"/>
          </w:tcPr>
          <w:p w14:paraId="4DA70D9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color w:val="000000"/>
                <w:sz w:val="18"/>
                <w:lang w:eastAsia="ja-JP"/>
              </w:rPr>
              <w:lastRenderedPageBreak/>
              <w:t>CA_3A-67A</w:t>
            </w:r>
          </w:p>
        </w:tc>
        <w:tc>
          <w:tcPr>
            <w:tcW w:w="1466" w:type="dxa"/>
            <w:tcBorders>
              <w:top w:val="single" w:sz="4" w:space="0" w:color="auto"/>
              <w:left w:val="single" w:sz="4" w:space="0" w:color="auto"/>
              <w:bottom w:val="nil"/>
              <w:right w:val="single" w:sz="4" w:space="0" w:color="auto"/>
            </w:tcBorders>
            <w:vAlign w:val="center"/>
          </w:tcPr>
          <w:p w14:paraId="1CC039D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color w:val="000000"/>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57694A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131144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E379D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C6716A" w14:textId="77777777" w:rsidR="00725FCF" w:rsidRPr="00725FCF" w:rsidRDefault="00725FCF" w:rsidP="00725FCF">
            <w:pPr>
              <w:keepNext/>
              <w:keepLines/>
              <w:spacing w:after="0"/>
              <w:jc w:val="center"/>
              <w:rPr>
                <w:rFonts w:ascii="Arial" w:eastAsia="MS PGothic"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9F748" w14:textId="77777777" w:rsidR="00725FCF" w:rsidRPr="00725FCF" w:rsidRDefault="00725FCF" w:rsidP="00725FCF">
            <w:pPr>
              <w:keepNext/>
              <w:keepLines/>
              <w:spacing w:after="0"/>
              <w:jc w:val="center"/>
              <w:rPr>
                <w:rFonts w:ascii="Arial" w:eastAsia="MS PGothic"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903DBA" w14:textId="77777777" w:rsidR="00725FCF" w:rsidRPr="00725FCF" w:rsidRDefault="00725FCF" w:rsidP="00725FCF">
            <w:pPr>
              <w:keepNext/>
              <w:keepLines/>
              <w:spacing w:after="0"/>
              <w:jc w:val="center"/>
              <w:rPr>
                <w:rFonts w:ascii="Arial" w:eastAsia="MS PGothic" w:hAnsi="Arial"/>
                <w:sz w:val="18"/>
                <w:lang w:val="en-US"/>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9CE7BB" w14:textId="77777777" w:rsidR="00725FCF" w:rsidRPr="00725FCF" w:rsidRDefault="00725FCF" w:rsidP="00725FCF">
            <w:pPr>
              <w:keepNext/>
              <w:keepLines/>
              <w:spacing w:after="0"/>
              <w:jc w:val="center"/>
              <w:rPr>
                <w:rFonts w:ascii="Arial" w:eastAsia="MS PGothic" w:hAnsi="Arial"/>
                <w:sz w:val="18"/>
                <w:lang w:val="en-US"/>
              </w:rPr>
            </w:pPr>
            <w:r w:rsidRPr="00725FCF">
              <w:rPr>
                <w:rFonts w:ascii="Arial" w:eastAsia="Times New Roman" w:hAnsi="Arial"/>
                <w:sz w:val="18"/>
              </w:rPr>
              <w:t>Yes</w:t>
            </w:r>
          </w:p>
        </w:tc>
        <w:tc>
          <w:tcPr>
            <w:tcW w:w="1187" w:type="dxa"/>
            <w:tcBorders>
              <w:top w:val="single" w:sz="4" w:space="0" w:color="auto"/>
              <w:left w:val="single" w:sz="4" w:space="0" w:color="auto"/>
              <w:bottom w:val="nil"/>
              <w:right w:val="single" w:sz="4" w:space="0" w:color="auto"/>
            </w:tcBorders>
            <w:vAlign w:val="center"/>
          </w:tcPr>
          <w:p w14:paraId="2472BEA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tcBorders>
              <w:top w:val="single" w:sz="4" w:space="0" w:color="auto"/>
              <w:left w:val="single" w:sz="4" w:space="0" w:color="auto"/>
              <w:bottom w:val="nil"/>
              <w:right w:val="single" w:sz="4" w:space="0" w:color="auto"/>
            </w:tcBorders>
            <w:vAlign w:val="center"/>
          </w:tcPr>
          <w:p w14:paraId="6108348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7AAFD72" w14:textId="77777777" w:rsidTr="001E0E48">
        <w:trPr>
          <w:trHeight w:val="223"/>
          <w:jc w:val="center"/>
        </w:trPr>
        <w:tc>
          <w:tcPr>
            <w:tcW w:w="1537" w:type="dxa"/>
            <w:tcBorders>
              <w:top w:val="nil"/>
              <w:left w:val="single" w:sz="4" w:space="0" w:color="auto"/>
              <w:bottom w:val="single" w:sz="4" w:space="0" w:color="auto"/>
              <w:right w:val="single" w:sz="4" w:space="0" w:color="auto"/>
            </w:tcBorders>
            <w:vAlign w:val="center"/>
          </w:tcPr>
          <w:p w14:paraId="0DBD209F" w14:textId="77777777" w:rsidR="00725FCF" w:rsidRPr="00725FCF" w:rsidRDefault="00725FCF" w:rsidP="00725FCF">
            <w:pPr>
              <w:keepNext/>
              <w:keepLines/>
              <w:spacing w:after="0"/>
              <w:jc w:val="center"/>
              <w:rPr>
                <w:rFonts w:ascii="Arial" w:eastAsia="Times New Roman" w:hAnsi="Arial"/>
                <w:sz w:val="18"/>
              </w:rPr>
            </w:pPr>
          </w:p>
        </w:tc>
        <w:tc>
          <w:tcPr>
            <w:tcW w:w="1466" w:type="dxa"/>
            <w:tcBorders>
              <w:top w:val="nil"/>
              <w:left w:val="single" w:sz="4" w:space="0" w:color="auto"/>
              <w:bottom w:val="single" w:sz="4" w:space="0" w:color="auto"/>
              <w:right w:val="single" w:sz="4" w:space="0" w:color="auto"/>
            </w:tcBorders>
            <w:vAlign w:val="center"/>
          </w:tcPr>
          <w:p w14:paraId="2B993A92"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068BF7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sz w:val="18"/>
              </w:rPr>
              <w:t>67</w:t>
            </w:r>
          </w:p>
        </w:tc>
        <w:tc>
          <w:tcPr>
            <w:tcW w:w="586" w:type="dxa"/>
            <w:tcBorders>
              <w:top w:val="single" w:sz="4" w:space="0" w:color="auto"/>
              <w:left w:val="single" w:sz="4" w:space="0" w:color="auto"/>
              <w:bottom w:val="single" w:sz="4" w:space="0" w:color="auto"/>
              <w:right w:val="single" w:sz="4" w:space="0" w:color="auto"/>
            </w:tcBorders>
            <w:vAlign w:val="center"/>
          </w:tcPr>
          <w:p w14:paraId="3D861C8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027C1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5FEFB3" w14:textId="77777777" w:rsidR="00725FCF" w:rsidRPr="00725FCF" w:rsidRDefault="00725FCF" w:rsidP="00725FCF">
            <w:pPr>
              <w:keepNext/>
              <w:keepLines/>
              <w:spacing w:after="0"/>
              <w:jc w:val="center"/>
              <w:rPr>
                <w:rFonts w:ascii="Arial" w:eastAsia="MS PGothic"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B8257" w14:textId="77777777" w:rsidR="00725FCF" w:rsidRPr="00725FCF" w:rsidRDefault="00725FCF" w:rsidP="00725FCF">
            <w:pPr>
              <w:keepNext/>
              <w:keepLines/>
              <w:spacing w:after="0"/>
              <w:jc w:val="center"/>
              <w:rPr>
                <w:rFonts w:ascii="Arial" w:eastAsia="MS PGothic"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44150D" w14:textId="77777777" w:rsidR="00725FCF" w:rsidRPr="00725FCF" w:rsidRDefault="00725FCF" w:rsidP="00725FCF">
            <w:pPr>
              <w:keepNext/>
              <w:keepLines/>
              <w:spacing w:after="0"/>
              <w:jc w:val="center"/>
              <w:rPr>
                <w:rFonts w:ascii="Arial" w:eastAsia="MS PGothic" w:hAnsi="Arial"/>
                <w:sz w:val="18"/>
                <w:lang w:val="en-US"/>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E87E92" w14:textId="77777777" w:rsidR="00725FCF" w:rsidRPr="00725FCF" w:rsidRDefault="00725FCF" w:rsidP="00725FCF">
            <w:pPr>
              <w:keepNext/>
              <w:keepLines/>
              <w:spacing w:after="0"/>
              <w:jc w:val="center"/>
              <w:rPr>
                <w:rFonts w:ascii="Arial" w:eastAsia="MS PGothic" w:hAnsi="Arial"/>
                <w:sz w:val="18"/>
                <w:lang w:val="en-US"/>
              </w:rPr>
            </w:pPr>
            <w:r w:rsidRPr="00725FCF">
              <w:rPr>
                <w:rFonts w:ascii="Arial" w:eastAsia="Times New Roman" w:hAnsi="Arial"/>
                <w:sz w:val="18"/>
              </w:rPr>
              <w:t>Yes</w:t>
            </w:r>
          </w:p>
        </w:tc>
        <w:tc>
          <w:tcPr>
            <w:tcW w:w="1187" w:type="dxa"/>
            <w:tcBorders>
              <w:top w:val="nil"/>
              <w:left w:val="single" w:sz="4" w:space="0" w:color="auto"/>
              <w:bottom w:val="single" w:sz="4" w:space="0" w:color="auto"/>
              <w:right w:val="single" w:sz="4" w:space="0" w:color="auto"/>
            </w:tcBorders>
            <w:vAlign w:val="center"/>
          </w:tcPr>
          <w:p w14:paraId="274C81A1" w14:textId="77777777" w:rsidR="00725FCF" w:rsidRPr="00725FCF" w:rsidRDefault="00725FCF" w:rsidP="00725FCF">
            <w:pPr>
              <w:keepNext/>
              <w:keepLines/>
              <w:spacing w:after="0"/>
              <w:jc w:val="center"/>
              <w:rPr>
                <w:rFonts w:ascii="Arial" w:eastAsia="Times New Roman" w:hAnsi="Arial"/>
                <w:sz w:val="18"/>
              </w:rPr>
            </w:pPr>
          </w:p>
        </w:tc>
        <w:tc>
          <w:tcPr>
            <w:tcW w:w="1286" w:type="dxa"/>
            <w:tcBorders>
              <w:top w:val="nil"/>
              <w:left w:val="single" w:sz="4" w:space="0" w:color="auto"/>
              <w:bottom w:val="single" w:sz="4" w:space="0" w:color="auto"/>
              <w:right w:val="single" w:sz="4" w:space="0" w:color="auto"/>
            </w:tcBorders>
            <w:vAlign w:val="center"/>
          </w:tcPr>
          <w:p w14:paraId="3D15C81E" w14:textId="77777777" w:rsidR="00725FCF" w:rsidRPr="00725FCF" w:rsidRDefault="00725FCF" w:rsidP="00725FCF">
            <w:pPr>
              <w:keepNext/>
              <w:keepLines/>
              <w:spacing w:after="0"/>
              <w:jc w:val="center"/>
              <w:rPr>
                <w:rFonts w:ascii="Arial" w:eastAsia="Times New Roman" w:hAnsi="Arial"/>
                <w:sz w:val="18"/>
              </w:rPr>
            </w:pPr>
          </w:p>
        </w:tc>
      </w:tr>
      <w:tr w:rsidR="00725FCF" w:rsidRPr="00725FCF" w14:paraId="6B46412E" w14:textId="77777777" w:rsidTr="001E0E48">
        <w:trPr>
          <w:trHeight w:val="223"/>
          <w:jc w:val="center"/>
        </w:trPr>
        <w:tc>
          <w:tcPr>
            <w:tcW w:w="1537" w:type="dxa"/>
            <w:tcBorders>
              <w:top w:val="single" w:sz="4" w:space="0" w:color="auto"/>
              <w:left w:val="single" w:sz="4" w:space="0" w:color="auto"/>
              <w:bottom w:val="nil"/>
              <w:right w:val="single" w:sz="4" w:space="0" w:color="auto"/>
            </w:tcBorders>
            <w:vAlign w:val="center"/>
          </w:tcPr>
          <w:p w14:paraId="45C9AA0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color w:val="000000"/>
                <w:sz w:val="18"/>
                <w:lang w:eastAsia="ja-JP"/>
              </w:rPr>
              <w:t>CA_3C-67A</w:t>
            </w:r>
          </w:p>
        </w:tc>
        <w:tc>
          <w:tcPr>
            <w:tcW w:w="1466" w:type="dxa"/>
            <w:tcBorders>
              <w:top w:val="single" w:sz="4" w:space="0" w:color="auto"/>
              <w:left w:val="single" w:sz="4" w:space="0" w:color="auto"/>
              <w:bottom w:val="nil"/>
              <w:right w:val="single" w:sz="4" w:space="0" w:color="auto"/>
            </w:tcBorders>
            <w:vAlign w:val="center"/>
          </w:tcPr>
          <w:p w14:paraId="648C771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color w:val="000000"/>
                <w:sz w:val="18"/>
                <w:lang w:eastAsia="ja-JP"/>
              </w:rPr>
              <w:t>CA_3C</w:t>
            </w:r>
            <w:r w:rsidRPr="00725FCF">
              <w:rPr>
                <w:rFonts w:ascii="Arial" w:eastAsia="Times New Roman" w:hAnsi="Arial"/>
                <w:color w:val="000000"/>
                <w:sz w:val="18"/>
                <w:lang w:eastAsia="ja-JP"/>
              </w:rPr>
              <w:t xml:space="preserve"> </w:t>
            </w:r>
          </w:p>
        </w:tc>
        <w:tc>
          <w:tcPr>
            <w:tcW w:w="767" w:type="dxa"/>
            <w:tcBorders>
              <w:top w:val="single" w:sz="4" w:space="0" w:color="auto"/>
              <w:left w:val="single" w:sz="4" w:space="0" w:color="auto"/>
              <w:bottom w:val="single" w:sz="4" w:space="0" w:color="auto"/>
              <w:right w:val="single" w:sz="4" w:space="0" w:color="auto"/>
            </w:tcBorders>
            <w:vAlign w:val="center"/>
          </w:tcPr>
          <w:p w14:paraId="7BC11E5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sz w:val="18"/>
                <w:lang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AB6EFC3" w14:textId="77777777" w:rsidR="00725FCF" w:rsidRPr="00725FCF" w:rsidRDefault="00725FCF" w:rsidP="00725FCF">
            <w:pPr>
              <w:keepNext/>
              <w:keepLines/>
              <w:spacing w:after="0"/>
              <w:jc w:val="center"/>
              <w:rPr>
                <w:rFonts w:ascii="Arial" w:eastAsia="MS PGothic" w:hAnsi="Arial"/>
                <w:sz w:val="18"/>
                <w:lang w:val="en-US"/>
              </w:rPr>
            </w:pPr>
            <w:r w:rsidRPr="00725FCF">
              <w:rPr>
                <w:rFonts w:ascii="Arial" w:eastAsia="Times New Roman" w:hAnsi="Arial"/>
                <w:sz w:val="18"/>
              </w:rPr>
              <w:t>See CA_3C Bandwidth Combination Set 0 in Table 5.6A.1-1</w:t>
            </w:r>
          </w:p>
        </w:tc>
        <w:tc>
          <w:tcPr>
            <w:tcW w:w="1187" w:type="dxa"/>
            <w:tcBorders>
              <w:top w:val="single" w:sz="4" w:space="0" w:color="auto"/>
              <w:left w:val="single" w:sz="4" w:space="0" w:color="auto"/>
              <w:bottom w:val="nil"/>
              <w:right w:val="single" w:sz="4" w:space="0" w:color="auto"/>
            </w:tcBorders>
            <w:vAlign w:val="center"/>
          </w:tcPr>
          <w:p w14:paraId="1718F02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color w:val="000000"/>
                <w:sz w:val="18"/>
                <w:lang w:eastAsia="ja-JP"/>
              </w:rPr>
              <w:t>60</w:t>
            </w:r>
          </w:p>
        </w:tc>
        <w:tc>
          <w:tcPr>
            <w:tcW w:w="1286" w:type="dxa"/>
            <w:tcBorders>
              <w:top w:val="single" w:sz="4" w:space="0" w:color="auto"/>
              <w:left w:val="single" w:sz="4" w:space="0" w:color="auto"/>
              <w:bottom w:val="nil"/>
              <w:right w:val="single" w:sz="4" w:space="0" w:color="auto"/>
            </w:tcBorders>
            <w:vAlign w:val="center"/>
          </w:tcPr>
          <w:p w14:paraId="32C283C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color w:val="000000"/>
                <w:sz w:val="18"/>
                <w:lang w:eastAsia="ja-JP"/>
              </w:rPr>
              <w:t>0</w:t>
            </w:r>
            <w:r w:rsidRPr="00725FCF">
              <w:rPr>
                <w:rFonts w:ascii="Arial" w:eastAsia="Times New Roman" w:hAnsi="Arial"/>
                <w:color w:val="000000"/>
                <w:sz w:val="18"/>
                <w:lang w:eastAsia="ja-JP"/>
              </w:rPr>
              <w:t xml:space="preserve"> </w:t>
            </w:r>
          </w:p>
        </w:tc>
      </w:tr>
      <w:tr w:rsidR="00725FCF" w:rsidRPr="00725FCF" w14:paraId="16EFED1A" w14:textId="77777777" w:rsidTr="001E0E48">
        <w:trPr>
          <w:trHeight w:val="223"/>
          <w:jc w:val="center"/>
        </w:trPr>
        <w:tc>
          <w:tcPr>
            <w:tcW w:w="1537" w:type="dxa"/>
            <w:tcBorders>
              <w:top w:val="nil"/>
              <w:left w:val="single" w:sz="4" w:space="0" w:color="auto"/>
              <w:bottom w:val="single" w:sz="4" w:space="0" w:color="auto"/>
              <w:right w:val="single" w:sz="4" w:space="0" w:color="auto"/>
            </w:tcBorders>
            <w:vAlign w:val="center"/>
          </w:tcPr>
          <w:p w14:paraId="013F8464" w14:textId="77777777" w:rsidR="00725FCF" w:rsidRPr="00725FCF" w:rsidRDefault="00725FCF" w:rsidP="00725FCF">
            <w:pPr>
              <w:keepNext/>
              <w:keepLines/>
              <w:spacing w:after="0"/>
              <w:jc w:val="center"/>
              <w:rPr>
                <w:rFonts w:ascii="Arial" w:eastAsia="Times New Roman" w:hAnsi="Arial"/>
                <w:sz w:val="18"/>
              </w:rPr>
            </w:pPr>
          </w:p>
        </w:tc>
        <w:tc>
          <w:tcPr>
            <w:tcW w:w="1466" w:type="dxa"/>
            <w:tcBorders>
              <w:top w:val="nil"/>
              <w:left w:val="single" w:sz="4" w:space="0" w:color="auto"/>
              <w:bottom w:val="single" w:sz="4" w:space="0" w:color="auto"/>
              <w:right w:val="single" w:sz="4" w:space="0" w:color="auto"/>
            </w:tcBorders>
            <w:vAlign w:val="center"/>
          </w:tcPr>
          <w:p w14:paraId="7CC69B69"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6A44F5F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sz w:val="18"/>
                <w:lang w:eastAsia="ko-KR"/>
              </w:rPr>
              <w:t>67</w:t>
            </w:r>
          </w:p>
        </w:tc>
        <w:tc>
          <w:tcPr>
            <w:tcW w:w="586" w:type="dxa"/>
            <w:tcBorders>
              <w:top w:val="single" w:sz="4" w:space="0" w:color="auto"/>
              <w:left w:val="single" w:sz="4" w:space="0" w:color="auto"/>
              <w:bottom w:val="single" w:sz="4" w:space="0" w:color="auto"/>
              <w:right w:val="single" w:sz="4" w:space="0" w:color="auto"/>
            </w:tcBorders>
            <w:vAlign w:val="center"/>
          </w:tcPr>
          <w:p w14:paraId="729DF76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28F40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2565DE" w14:textId="77777777" w:rsidR="00725FCF" w:rsidRPr="00725FCF" w:rsidRDefault="00725FCF" w:rsidP="00725FCF">
            <w:pPr>
              <w:keepNext/>
              <w:keepLines/>
              <w:spacing w:after="0"/>
              <w:jc w:val="center"/>
              <w:rPr>
                <w:rFonts w:ascii="Arial" w:eastAsia="MS PGothic" w:hAnsi="Arial"/>
                <w:sz w:val="18"/>
                <w:lang w:val="en-US"/>
              </w:rPr>
            </w:pPr>
            <w:r w:rsidRPr="00725FCF">
              <w:rPr>
                <w:rFonts w:ascii="Arial" w:eastAsia="MS PGothic"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34C19C2A" w14:textId="77777777" w:rsidR="00725FCF" w:rsidRPr="00725FCF" w:rsidRDefault="00725FCF" w:rsidP="00725FCF">
            <w:pPr>
              <w:keepNext/>
              <w:keepLines/>
              <w:spacing w:after="0"/>
              <w:jc w:val="center"/>
              <w:rPr>
                <w:rFonts w:ascii="Arial" w:eastAsia="MS PGothic" w:hAnsi="Arial"/>
                <w:sz w:val="18"/>
                <w:lang w:val="en-US"/>
              </w:rPr>
            </w:pPr>
            <w:r w:rsidRPr="00725FCF">
              <w:rPr>
                <w:rFonts w:ascii="Arial" w:eastAsia="MS PGothic"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0290B8AD" w14:textId="77777777" w:rsidR="00725FCF" w:rsidRPr="00725FCF" w:rsidRDefault="00725FCF" w:rsidP="00725FCF">
            <w:pPr>
              <w:keepNext/>
              <w:keepLines/>
              <w:spacing w:after="0"/>
              <w:jc w:val="center"/>
              <w:rPr>
                <w:rFonts w:ascii="Arial" w:eastAsia="MS PGothic" w:hAnsi="Arial"/>
                <w:sz w:val="18"/>
                <w:lang w:val="en-US"/>
              </w:rPr>
            </w:pPr>
            <w:r w:rsidRPr="00725FCF">
              <w:rPr>
                <w:rFonts w:ascii="Arial" w:eastAsia="MS PGothic"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50967EB" w14:textId="77777777" w:rsidR="00725FCF" w:rsidRPr="00725FCF" w:rsidRDefault="00725FCF" w:rsidP="00725FCF">
            <w:pPr>
              <w:keepNext/>
              <w:keepLines/>
              <w:spacing w:after="0"/>
              <w:jc w:val="center"/>
              <w:rPr>
                <w:rFonts w:ascii="Arial" w:eastAsia="MS PGothic" w:hAnsi="Arial"/>
                <w:sz w:val="18"/>
                <w:lang w:val="en-US"/>
              </w:rPr>
            </w:pPr>
            <w:r w:rsidRPr="00725FCF">
              <w:rPr>
                <w:rFonts w:ascii="Arial" w:eastAsia="MS PGothic" w:hAnsi="Arial"/>
                <w:sz w:val="18"/>
                <w:lang w:val="en-US"/>
              </w:rPr>
              <w:t>Yes</w:t>
            </w:r>
          </w:p>
        </w:tc>
        <w:tc>
          <w:tcPr>
            <w:tcW w:w="1187" w:type="dxa"/>
            <w:tcBorders>
              <w:top w:val="nil"/>
              <w:left w:val="single" w:sz="4" w:space="0" w:color="auto"/>
              <w:bottom w:val="single" w:sz="4" w:space="0" w:color="auto"/>
              <w:right w:val="single" w:sz="4" w:space="0" w:color="auto"/>
            </w:tcBorders>
            <w:vAlign w:val="center"/>
          </w:tcPr>
          <w:p w14:paraId="54E45626" w14:textId="77777777" w:rsidR="00725FCF" w:rsidRPr="00725FCF" w:rsidRDefault="00725FCF" w:rsidP="00725FCF">
            <w:pPr>
              <w:keepNext/>
              <w:keepLines/>
              <w:spacing w:after="0"/>
              <w:jc w:val="center"/>
              <w:rPr>
                <w:rFonts w:ascii="Arial" w:eastAsia="Times New Roman" w:hAnsi="Arial"/>
                <w:sz w:val="18"/>
              </w:rPr>
            </w:pPr>
          </w:p>
        </w:tc>
        <w:tc>
          <w:tcPr>
            <w:tcW w:w="1286" w:type="dxa"/>
            <w:tcBorders>
              <w:top w:val="nil"/>
              <w:left w:val="single" w:sz="4" w:space="0" w:color="auto"/>
              <w:bottom w:val="single" w:sz="4" w:space="0" w:color="auto"/>
              <w:right w:val="single" w:sz="4" w:space="0" w:color="auto"/>
            </w:tcBorders>
            <w:vAlign w:val="center"/>
          </w:tcPr>
          <w:p w14:paraId="56C9CDFB" w14:textId="77777777" w:rsidR="00725FCF" w:rsidRPr="00725FCF" w:rsidRDefault="00725FCF" w:rsidP="00725FCF">
            <w:pPr>
              <w:keepNext/>
              <w:keepLines/>
              <w:spacing w:after="0"/>
              <w:jc w:val="center"/>
              <w:rPr>
                <w:rFonts w:ascii="Arial" w:eastAsia="Times New Roman" w:hAnsi="Arial"/>
                <w:sz w:val="18"/>
              </w:rPr>
            </w:pPr>
          </w:p>
        </w:tc>
      </w:tr>
      <w:tr w:rsidR="00725FCF" w:rsidRPr="00725FCF" w14:paraId="3FB4ABB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D67CCE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2C4DD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B363C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508DE3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41613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3B12E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S PGothic"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503FD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S PGothic"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AE0FD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S PGothic"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A2AB2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S PGothic"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8D07A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6A8D1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6D44AE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D447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80B55"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C772A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69</w:t>
            </w:r>
          </w:p>
        </w:tc>
        <w:tc>
          <w:tcPr>
            <w:tcW w:w="586" w:type="dxa"/>
            <w:tcBorders>
              <w:top w:val="single" w:sz="4" w:space="0" w:color="auto"/>
              <w:left w:val="single" w:sz="4" w:space="0" w:color="auto"/>
              <w:bottom w:val="single" w:sz="4" w:space="0" w:color="auto"/>
              <w:right w:val="single" w:sz="4" w:space="0" w:color="auto"/>
            </w:tcBorders>
            <w:vAlign w:val="center"/>
          </w:tcPr>
          <w:p w14:paraId="1386420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A05D8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30494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S PGothic"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78D93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S PGothic"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32602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S PGothic"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9EDEE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S PGothic"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B1D9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9F3A1" w14:textId="77777777" w:rsidR="00725FCF" w:rsidRPr="00725FCF" w:rsidRDefault="00725FCF" w:rsidP="00725FCF">
            <w:pPr>
              <w:spacing w:after="0"/>
              <w:rPr>
                <w:rFonts w:ascii="Arial" w:eastAsia="Times New Roman" w:hAnsi="Arial"/>
                <w:sz w:val="18"/>
              </w:rPr>
            </w:pPr>
          </w:p>
        </w:tc>
      </w:tr>
      <w:tr w:rsidR="00725FCF" w:rsidRPr="00725FCF" w14:paraId="5250E5A4"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4AF4A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97CDD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C03C3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6ED21F8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0F93C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A5BD5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5EAB3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A742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A6F7F4"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8301D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E96EE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AAD5126"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6AE4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9A520"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A09EB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69F556A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0B0B4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BC9A3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75917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5964E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7FFADC"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78BB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78B08" w14:textId="77777777" w:rsidR="00725FCF" w:rsidRPr="00725FCF" w:rsidRDefault="00725FCF" w:rsidP="00725FCF">
            <w:pPr>
              <w:spacing w:after="0"/>
              <w:rPr>
                <w:rFonts w:ascii="Arial" w:eastAsia="Times New Roman" w:hAnsi="Arial"/>
                <w:sz w:val="18"/>
              </w:rPr>
            </w:pPr>
          </w:p>
        </w:tc>
      </w:tr>
      <w:tr w:rsidR="00725FCF" w:rsidRPr="00725FCF" w14:paraId="359DB4F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F153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CE957"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80A81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49BC588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9C663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0B2B6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8C977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9C491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ABBC9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6D9A4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C592C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3C3CEADF"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4302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96DB7"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62DC0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069FA42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693B1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0BDF4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819A6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D6C0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F67075"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5148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0E7E4" w14:textId="77777777" w:rsidR="00725FCF" w:rsidRPr="00725FCF" w:rsidRDefault="00725FCF" w:rsidP="00725FCF">
            <w:pPr>
              <w:spacing w:after="0"/>
              <w:rPr>
                <w:rFonts w:ascii="Arial" w:eastAsia="Times New Roman" w:hAnsi="Arial"/>
                <w:sz w:val="18"/>
              </w:rPr>
            </w:pPr>
          </w:p>
        </w:tc>
      </w:tr>
      <w:tr w:rsidR="00725FCF" w:rsidRPr="00725FCF" w14:paraId="0D802019"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80B4D1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98802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7874F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D2BEEA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 xml:space="preserve">See CA_4A-4A Bandwidth Combination Set </w:t>
            </w:r>
            <w:r w:rsidRPr="00725FCF">
              <w:rPr>
                <w:rFonts w:ascii="Arial" w:eastAsia="Times New Roman" w:hAnsi="Arial"/>
                <w:sz w:val="18"/>
                <w:lang w:eastAsia="ja-JP"/>
              </w:rPr>
              <w:t xml:space="preserve">0 </w:t>
            </w:r>
            <w:r w:rsidRPr="00725FCF">
              <w:rPr>
                <w:rFonts w:ascii="Arial" w:eastAsia="Times New Roman" w:hAnsi="Arial"/>
                <w:sz w:val="18"/>
              </w:rPr>
              <w:t xml:space="preserve">in table </w:t>
            </w:r>
            <w:r w:rsidRPr="00725FCF">
              <w:rPr>
                <w:rFonts w:ascii="Arial" w:eastAsia="Times New Roman" w:hAnsi="Arial"/>
                <w:sz w:val="18"/>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70B04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28563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32446B4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C27B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B6526"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14575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0B66A9A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871C5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5844E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58040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007B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53E825"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D9AE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D3484" w14:textId="77777777" w:rsidR="00725FCF" w:rsidRPr="00725FCF" w:rsidRDefault="00725FCF" w:rsidP="00725FCF">
            <w:pPr>
              <w:spacing w:after="0"/>
              <w:rPr>
                <w:rFonts w:ascii="Arial" w:eastAsia="Times New Roman" w:hAnsi="Arial"/>
                <w:sz w:val="18"/>
              </w:rPr>
            </w:pPr>
          </w:p>
        </w:tc>
      </w:tr>
      <w:tr w:rsidR="00725FCF" w:rsidRPr="00725FCF" w14:paraId="6B008D7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5D3FC3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CA_</w:t>
            </w:r>
            <w:r w:rsidRPr="00725FCF">
              <w:rPr>
                <w:rFonts w:ascii="Arial" w:eastAsia="Times New Roman" w:hAnsi="Arial"/>
                <w:sz w:val="18"/>
                <w:lang w:eastAsia="zh-CN"/>
              </w:rPr>
              <w:t>4</w:t>
            </w:r>
            <w:r w:rsidRPr="00725FCF">
              <w:rPr>
                <w:rFonts w:ascii="Arial" w:eastAsia="Times New Roman" w:hAnsi="Arial"/>
                <w:sz w:val="18"/>
              </w:rPr>
              <w:t>A-</w:t>
            </w:r>
            <w:r w:rsidRPr="00725FCF">
              <w:rPr>
                <w:rFonts w:ascii="Arial" w:eastAsia="Times New Roman" w:hAnsi="Arial"/>
                <w:sz w:val="18"/>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7F0AF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D488C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389065C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9E611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FE526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ABAD4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236CA9"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0C7081"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44C7E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w:t>
            </w:r>
            <w:r w:rsidRPr="00725FCF">
              <w:rPr>
                <w:rFonts w:ascii="Arial" w:eastAsia="Times New Roman"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B6986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384BC27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EF77A"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8CB79"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92DE16"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5ED905"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zh-CN"/>
              </w:rPr>
              <w:t xml:space="preserve">See CA_5B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8654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2A4DE" w14:textId="77777777" w:rsidR="00725FCF" w:rsidRPr="00725FCF" w:rsidRDefault="00725FCF" w:rsidP="00725FCF">
            <w:pPr>
              <w:spacing w:after="0"/>
              <w:rPr>
                <w:rFonts w:ascii="Arial" w:eastAsia="Times New Roman" w:hAnsi="Arial"/>
                <w:sz w:val="18"/>
              </w:rPr>
            </w:pPr>
          </w:p>
        </w:tc>
      </w:tr>
      <w:tr w:rsidR="00725FCF" w:rsidRPr="00725FCF" w14:paraId="29FFB00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6F7B8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E314B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CA_4A-5A,</w:t>
            </w:r>
          </w:p>
          <w:p w14:paraId="4A9F1B3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E4835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D8FA9C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 xml:space="preserve">See CA_4A-4A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1E75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C5454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313A2266"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1B4D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39F4E"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134F3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DD2258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 xml:space="preserve">See CA_5B Bandwidth Combination Set </w:t>
            </w:r>
            <w:r w:rsidRPr="00725FCF">
              <w:rPr>
                <w:rFonts w:ascii="Arial" w:eastAsia="Times New Roman" w:hAnsi="Arial"/>
                <w:sz w:val="18"/>
                <w:lang w:eastAsia="ja-JP"/>
              </w:rPr>
              <w:t>0</w:t>
            </w:r>
            <w:r w:rsidRPr="00725FCF">
              <w:rPr>
                <w:rFonts w:ascii="Arial" w:eastAsia="Times New Roman" w:hAnsi="Arial"/>
                <w:sz w:val="18"/>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6894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C5AF5" w14:textId="77777777" w:rsidR="00725FCF" w:rsidRPr="00725FCF" w:rsidRDefault="00725FCF" w:rsidP="00725FCF">
            <w:pPr>
              <w:spacing w:after="0"/>
              <w:rPr>
                <w:rFonts w:ascii="Arial" w:eastAsia="Times New Roman" w:hAnsi="Arial"/>
                <w:sz w:val="18"/>
              </w:rPr>
            </w:pPr>
          </w:p>
        </w:tc>
      </w:tr>
      <w:tr w:rsidR="00725FCF" w:rsidRPr="00725FCF" w14:paraId="49B17CDF"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46822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FB65D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7DA20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12BD824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3B4CA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F7CC3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61A93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5004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08ECE6"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75217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920AB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F39A34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05CE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9580C"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43927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155908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95791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2FAC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6AE66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15D5E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BC29F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34FF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F58AB" w14:textId="77777777" w:rsidR="00725FCF" w:rsidRPr="00725FCF" w:rsidRDefault="00725FCF" w:rsidP="00725FCF">
            <w:pPr>
              <w:spacing w:after="0"/>
              <w:rPr>
                <w:rFonts w:ascii="Arial" w:eastAsia="Times New Roman" w:hAnsi="Arial"/>
                <w:sz w:val="18"/>
              </w:rPr>
            </w:pPr>
          </w:p>
        </w:tc>
      </w:tr>
      <w:tr w:rsidR="00725FCF" w:rsidRPr="00725FCF" w14:paraId="38E8550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9270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AB0F3"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8334B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518A338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E7EDB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96F18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BD7BE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47F47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792F2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12A31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0689F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46DFCAF6"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398B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722F0"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64255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2F9070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9010A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DCBB5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0B505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17119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0AE03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787D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28331" w14:textId="77777777" w:rsidR="00725FCF" w:rsidRPr="00725FCF" w:rsidRDefault="00725FCF" w:rsidP="00725FCF">
            <w:pPr>
              <w:spacing w:after="0"/>
              <w:rPr>
                <w:rFonts w:ascii="Arial" w:eastAsia="Times New Roman" w:hAnsi="Arial"/>
                <w:sz w:val="18"/>
              </w:rPr>
            </w:pPr>
          </w:p>
        </w:tc>
      </w:tr>
      <w:tr w:rsidR="00725FCF" w:rsidRPr="00725FCF" w14:paraId="18558688"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27A293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CA_4A-</w:t>
            </w:r>
            <w:r w:rsidRPr="00725FCF">
              <w:rPr>
                <w:rFonts w:ascii="Arial" w:eastAsia="Times New Roman" w:hAnsi="Arial"/>
                <w:sz w:val="18"/>
                <w:lang w:eastAsia="ja-JP"/>
              </w:rPr>
              <w:t>4</w:t>
            </w:r>
            <w:r w:rsidRPr="00725FCF">
              <w:rPr>
                <w:rFonts w:ascii="Arial" w:eastAsia="Times New Roman" w:hAnsi="Arial"/>
                <w:sz w:val="18"/>
              </w:rPr>
              <w:t>A-</w:t>
            </w:r>
            <w:r w:rsidRPr="00725FCF">
              <w:rPr>
                <w:rFonts w:ascii="Arial" w:eastAsia="Times New Roman" w:hAnsi="Arial"/>
                <w:sz w:val="18"/>
                <w:lang w:eastAsia="ja-JP"/>
              </w:rPr>
              <w:t>7</w:t>
            </w:r>
            <w:r w:rsidRPr="00725FCF">
              <w:rPr>
                <w:rFonts w:ascii="Arial" w:eastAsia="Times New Roman"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8CFC3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B5FD1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1ABB2D1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BE1EC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B0A5F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DAF7F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7FB1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18E0CC"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74CF7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4814D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5A29ED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6C8E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51F6E"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33819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12FEAA3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D5A4B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1D40B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49BCA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7F1D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66B455"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0DCE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729FD" w14:textId="77777777" w:rsidR="00725FCF" w:rsidRPr="00725FCF" w:rsidRDefault="00725FCF" w:rsidP="00725FCF">
            <w:pPr>
              <w:spacing w:after="0"/>
              <w:rPr>
                <w:rFonts w:ascii="Arial" w:eastAsia="Times New Roman" w:hAnsi="Arial"/>
                <w:sz w:val="18"/>
              </w:rPr>
            </w:pPr>
          </w:p>
        </w:tc>
      </w:tr>
      <w:tr w:rsidR="00725FCF" w:rsidRPr="00725FCF" w14:paraId="36416BF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5307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2320F"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172C9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391646B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A4AF1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DE6E9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461B4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9267D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A74BC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1BCA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EF31D" w14:textId="77777777" w:rsidR="00725FCF" w:rsidRPr="00725FCF" w:rsidRDefault="00725FCF" w:rsidP="00725FCF">
            <w:pPr>
              <w:spacing w:after="0"/>
              <w:rPr>
                <w:rFonts w:ascii="Arial" w:eastAsia="Times New Roman" w:hAnsi="Arial"/>
                <w:sz w:val="18"/>
              </w:rPr>
            </w:pPr>
          </w:p>
        </w:tc>
      </w:tr>
      <w:tr w:rsidR="00725FCF" w:rsidRPr="00725FCF" w14:paraId="1EE6A37E"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7A0B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CAED3"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0B862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7D276F0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DB0AA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33870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D0B8F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55B5C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2A598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BA1EB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37FCB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6939293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AD64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BB397"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45987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2DF7340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938A6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3111B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818F3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5F325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1B819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717A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267E8" w14:textId="77777777" w:rsidR="00725FCF" w:rsidRPr="00725FCF" w:rsidRDefault="00725FCF" w:rsidP="00725FCF">
            <w:pPr>
              <w:spacing w:after="0"/>
              <w:rPr>
                <w:rFonts w:ascii="Arial" w:eastAsia="Times New Roman" w:hAnsi="Arial"/>
                <w:sz w:val="18"/>
              </w:rPr>
            </w:pPr>
          </w:p>
        </w:tc>
      </w:tr>
      <w:tr w:rsidR="00725FCF" w:rsidRPr="00725FCF" w14:paraId="620F309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E049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2A26B"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8DB7F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2AD84BF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E606B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9D3E4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6A02E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FF2A9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11EF2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0C34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023ED" w14:textId="77777777" w:rsidR="00725FCF" w:rsidRPr="00725FCF" w:rsidRDefault="00725FCF" w:rsidP="00725FCF">
            <w:pPr>
              <w:spacing w:after="0"/>
              <w:rPr>
                <w:rFonts w:ascii="Arial" w:eastAsia="Times New Roman" w:hAnsi="Arial"/>
                <w:sz w:val="18"/>
              </w:rPr>
            </w:pPr>
          </w:p>
        </w:tc>
      </w:tr>
      <w:tr w:rsidR="00725FCF" w:rsidRPr="00725FCF" w14:paraId="10624D3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C7BD2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w:t>
            </w:r>
            <w:r w:rsidRPr="00725FCF">
              <w:rPr>
                <w:rFonts w:ascii="Arial" w:eastAsia="Times New Roman" w:hAnsi="Arial"/>
                <w:sz w:val="18"/>
                <w:lang w:eastAsia="zh-CN"/>
              </w:rPr>
              <w:t>4</w:t>
            </w:r>
            <w:r w:rsidRPr="00725FCF">
              <w:rPr>
                <w:rFonts w:ascii="Arial" w:eastAsia="Times New Roman" w:hAnsi="Arial"/>
                <w:sz w:val="18"/>
              </w:rPr>
              <w:t>A-</w:t>
            </w:r>
            <w:r w:rsidRPr="00725FCF">
              <w:rPr>
                <w:rFonts w:ascii="Arial" w:eastAsia="Times New Roman" w:hAnsi="Arial"/>
                <w:sz w:val="18"/>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AFCEF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A3BF4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63ED258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C5DB7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80AD1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7CE47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553092"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35499A"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55566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DFEBB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E09AD9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8A48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D74D6"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4817C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C3EAB4"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 xml:space="preserve">See the CA_7A-7A Bandwidth combination set 1 </w:t>
            </w:r>
            <w:r w:rsidRPr="00725FCF">
              <w:rPr>
                <w:rFonts w:ascii="Arial" w:eastAsia="Times New Roman" w:hAnsi="Arial"/>
                <w:sz w:val="18"/>
              </w:rPr>
              <w:t xml:space="preserve">in </w:t>
            </w:r>
            <w:r w:rsidRPr="00725FCF">
              <w:rPr>
                <w:rFonts w:ascii="Arial" w:eastAsia="Times New Roman" w:hAnsi="Arial"/>
                <w:sz w:val="18"/>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FDFF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F179D" w14:textId="77777777" w:rsidR="00725FCF" w:rsidRPr="00725FCF" w:rsidRDefault="00725FCF" w:rsidP="00725FCF">
            <w:pPr>
              <w:spacing w:after="0"/>
              <w:rPr>
                <w:rFonts w:ascii="Arial" w:eastAsia="Times New Roman" w:hAnsi="Arial"/>
                <w:sz w:val="18"/>
              </w:rPr>
            </w:pPr>
          </w:p>
        </w:tc>
      </w:tr>
      <w:tr w:rsidR="00725FCF" w:rsidRPr="00725FCF" w14:paraId="16FEC304"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4544ABF"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eastAsia="ja-JP"/>
              </w:rPr>
              <w:t>CA_</w:t>
            </w:r>
            <w:r w:rsidRPr="00725FCF">
              <w:rPr>
                <w:rFonts w:ascii="Arial" w:eastAsia="Times New Roman" w:hAnsi="Arial"/>
                <w:sz w:val="18"/>
                <w:lang w:val="en-US" w:eastAsia="zh-CN"/>
              </w:rPr>
              <w:t>4</w:t>
            </w:r>
            <w:r w:rsidRPr="00725FCF">
              <w:rPr>
                <w:rFonts w:ascii="Arial" w:eastAsia="Calibri" w:hAnsi="Arial"/>
                <w:sz w:val="18"/>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C46EA1"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Times New Roman" w:hAnsi="Arial"/>
                <w:noProof/>
                <w:sz w:val="18"/>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D51065"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Times New Roman" w:hAnsi="Arial"/>
                <w:sz w:val="18"/>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0AE2E0D7" w14:textId="77777777" w:rsidR="00725FCF" w:rsidRPr="00725FCF" w:rsidRDefault="00725FCF" w:rsidP="00725FCF">
            <w:pPr>
              <w:keepNext/>
              <w:keepLines/>
              <w:spacing w:after="0"/>
              <w:jc w:val="center"/>
              <w:rPr>
                <w:rFonts w:ascii="Arial" w:eastAsia="Calibri" w:hAnsi="Arial"/>
                <w:sz w:val="18"/>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D84C2E" w14:textId="77777777" w:rsidR="00725FCF" w:rsidRPr="00725FCF" w:rsidRDefault="00725FCF" w:rsidP="00725FCF">
            <w:pPr>
              <w:keepNext/>
              <w:keepLines/>
              <w:spacing w:after="0"/>
              <w:jc w:val="center"/>
              <w:rPr>
                <w:rFonts w:ascii="Arial" w:eastAsia="Calibri" w:hAnsi="Arial"/>
                <w:sz w:val="18"/>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EF63C4" w14:textId="77777777" w:rsidR="00725FCF" w:rsidRPr="00725FCF" w:rsidRDefault="00725FCF" w:rsidP="00725FCF">
            <w:pPr>
              <w:keepNext/>
              <w:keepLines/>
              <w:spacing w:after="0"/>
              <w:jc w:val="center"/>
              <w:rPr>
                <w:rFonts w:ascii="Arial" w:eastAsia="Calibri" w:hAnsi="Arial"/>
                <w:sz w:val="18"/>
                <w:lang w:val="en-US"/>
              </w:rPr>
            </w:pPr>
            <w:r w:rsidRPr="00725FCF">
              <w:rPr>
                <w:rFonts w:ascii="Arial" w:eastAsia="Calibri"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D334FE"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A49F21"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79B14B"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937134"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6A7B08"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eastAsia="ja-JP"/>
              </w:rPr>
              <w:t>0</w:t>
            </w:r>
          </w:p>
        </w:tc>
      </w:tr>
      <w:tr w:rsidR="00725FCF" w:rsidRPr="00725FCF" w14:paraId="09D6D6A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C3F04" w14:textId="77777777" w:rsidR="00725FCF" w:rsidRPr="00725FCF" w:rsidRDefault="00725FCF" w:rsidP="00725FC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A5463" w14:textId="77777777" w:rsidR="00725FCF" w:rsidRPr="00725FCF" w:rsidRDefault="00725FCF" w:rsidP="00725FCF">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64002D"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067B09D" w14:textId="77777777" w:rsidR="00725FCF" w:rsidRPr="00725FCF" w:rsidRDefault="00725FCF" w:rsidP="00725FCF">
            <w:pPr>
              <w:keepNext/>
              <w:keepLines/>
              <w:spacing w:after="0"/>
              <w:jc w:val="center"/>
              <w:rPr>
                <w:rFonts w:ascii="Arial" w:eastAsia="Calibri" w:hAnsi="Arial"/>
                <w:sz w:val="18"/>
                <w:lang w:val="en-US" w:eastAsia="ja-JP"/>
              </w:rPr>
            </w:pPr>
            <w:r w:rsidRPr="00725FCF">
              <w:rPr>
                <w:rFonts w:ascii="Arial" w:eastAsia="Calibri" w:hAnsi="Arial"/>
                <w:sz w:val="18"/>
                <w:lang w:val="en-US" w:eastAsia="ja-JP"/>
              </w:rPr>
              <w:t xml:space="preserve">See CA_7C Bandwidth Combination Set </w:t>
            </w:r>
            <w:r w:rsidRPr="00725FCF">
              <w:rPr>
                <w:rFonts w:ascii="Arial" w:eastAsia="Times New Roman" w:hAnsi="Arial"/>
                <w:sz w:val="18"/>
                <w:lang w:val="en-US" w:eastAsia="zh-CN"/>
              </w:rPr>
              <w:t>1</w:t>
            </w:r>
            <w:r w:rsidRPr="00725FCF">
              <w:rPr>
                <w:rFonts w:ascii="Arial" w:eastAsia="Calibri" w:hAnsi="Arial"/>
                <w:sz w:val="18"/>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F50F4" w14:textId="77777777" w:rsidR="00725FCF" w:rsidRPr="00725FCF" w:rsidRDefault="00725FCF" w:rsidP="00725FC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152EA" w14:textId="77777777" w:rsidR="00725FCF" w:rsidRPr="00725FCF" w:rsidRDefault="00725FCF" w:rsidP="00725FCF">
            <w:pPr>
              <w:spacing w:after="0"/>
              <w:rPr>
                <w:rFonts w:ascii="Arial" w:eastAsia="Calibri" w:hAnsi="Arial"/>
                <w:sz w:val="18"/>
                <w:lang w:val="en-US" w:eastAsia="ja-JP"/>
              </w:rPr>
            </w:pPr>
          </w:p>
        </w:tc>
      </w:tr>
      <w:tr w:rsidR="00725FCF" w:rsidRPr="00725FCF" w14:paraId="0800C1C1"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F52055" w14:textId="77777777" w:rsidR="00725FCF" w:rsidRPr="00725FCF" w:rsidRDefault="00725FCF" w:rsidP="00725FCF">
            <w:pPr>
              <w:keepNext/>
              <w:keepLines/>
              <w:spacing w:after="0"/>
              <w:jc w:val="center"/>
              <w:rPr>
                <w:rFonts w:ascii="Arial" w:eastAsia="宋体" w:hAnsi="Arial"/>
                <w:sz w:val="18"/>
              </w:rPr>
            </w:pPr>
            <w:r w:rsidRPr="00725FCF">
              <w:rPr>
                <w:rFonts w:ascii="Arial" w:eastAsia="Times New Roman" w:hAnsi="Arial"/>
                <w:sz w:val="18"/>
              </w:rP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E60CB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816B1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F54EA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D84B7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D30CE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A31ED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2C99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5B80A4"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62D9A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4415B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FBF1DC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5C12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016A3"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9155C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3F93FF1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AD183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87415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E2590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E6B1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DFFDE5"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C032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285AD" w14:textId="77777777" w:rsidR="00725FCF" w:rsidRPr="00725FCF" w:rsidRDefault="00725FCF" w:rsidP="00725FCF">
            <w:pPr>
              <w:spacing w:after="0"/>
              <w:rPr>
                <w:rFonts w:ascii="Arial" w:eastAsia="Times New Roman" w:hAnsi="Arial"/>
                <w:sz w:val="18"/>
              </w:rPr>
            </w:pPr>
          </w:p>
        </w:tc>
      </w:tr>
      <w:tr w:rsidR="00725FCF" w:rsidRPr="00725FCF" w14:paraId="7832DE18"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5622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29734"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9F927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C29A4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A54E5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BC24F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E225C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CF9F8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28CBC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1E45D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69496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7E16B52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F367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8E42B"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36324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3033433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A6F0E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745F7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7EABF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755B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BFBEB9"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47B0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F86E5" w14:textId="77777777" w:rsidR="00725FCF" w:rsidRPr="00725FCF" w:rsidRDefault="00725FCF" w:rsidP="00725FCF">
            <w:pPr>
              <w:spacing w:after="0"/>
              <w:rPr>
                <w:rFonts w:ascii="Arial" w:eastAsia="Times New Roman" w:hAnsi="Arial"/>
                <w:sz w:val="18"/>
              </w:rPr>
            </w:pPr>
          </w:p>
        </w:tc>
      </w:tr>
      <w:tr w:rsidR="00725FCF" w:rsidRPr="00725FCF" w14:paraId="1134654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FF78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7BA99"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FE878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2EA1268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4FA12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E6DB3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73C84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D7580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5A127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84137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EC603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r>
      <w:tr w:rsidR="00725FCF" w:rsidRPr="00725FCF" w14:paraId="6637CCE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EA80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07D05"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68DAF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7BA43D3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CE70B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C77D7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26102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6B00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DB48FE"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C135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DB223" w14:textId="77777777" w:rsidR="00725FCF" w:rsidRPr="00725FCF" w:rsidRDefault="00725FCF" w:rsidP="00725FCF">
            <w:pPr>
              <w:spacing w:after="0"/>
              <w:rPr>
                <w:rFonts w:ascii="Arial" w:eastAsia="Times New Roman" w:hAnsi="Arial"/>
                <w:sz w:val="18"/>
              </w:rPr>
            </w:pPr>
          </w:p>
        </w:tc>
      </w:tr>
      <w:tr w:rsidR="00725FCF" w:rsidRPr="00725FCF" w14:paraId="6A78ECE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C416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63948"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70345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7E955F8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7F6B8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4DFD6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002C7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B5CFD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F2DDB1"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2FBBC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445B8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p>
        </w:tc>
      </w:tr>
      <w:tr w:rsidR="00725FCF" w:rsidRPr="00725FCF" w14:paraId="2910B24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5ABC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C5BF9"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A10F0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77CAB33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4A5B3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9A1EB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99A5E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F659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6837E2"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4822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24D6A" w14:textId="77777777" w:rsidR="00725FCF" w:rsidRPr="00725FCF" w:rsidRDefault="00725FCF" w:rsidP="00725FCF">
            <w:pPr>
              <w:spacing w:after="0"/>
              <w:rPr>
                <w:rFonts w:ascii="Arial" w:eastAsia="Times New Roman" w:hAnsi="Arial"/>
                <w:sz w:val="18"/>
              </w:rPr>
            </w:pPr>
          </w:p>
        </w:tc>
      </w:tr>
      <w:tr w:rsidR="00725FCF" w:rsidRPr="00725FCF" w14:paraId="1D8AB0D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40E4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5AF3C"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50760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7FCCB8B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D6497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C910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E481B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5086C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50009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34BCA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36849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w:t>
            </w:r>
          </w:p>
        </w:tc>
      </w:tr>
      <w:tr w:rsidR="00725FCF" w:rsidRPr="00725FCF" w14:paraId="5225926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DE85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81897"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944CC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3751FB5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23B69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204FA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9C146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88F5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2EB140"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2BF2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B8838" w14:textId="77777777" w:rsidR="00725FCF" w:rsidRPr="00725FCF" w:rsidRDefault="00725FCF" w:rsidP="00725FCF">
            <w:pPr>
              <w:spacing w:after="0"/>
              <w:rPr>
                <w:rFonts w:ascii="Arial" w:eastAsia="Times New Roman" w:hAnsi="Arial"/>
                <w:sz w:val="18"/>
              </w:rPr>
            </w:pPr>
          </w:p>
        </w:tc>
      </w:tr>
      <w:tr w:rsidR="00725FCF" w:rsidRPr="00725FCF" w14:paraId="1605B22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E4CE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887A4"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C87CF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466FCAA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BE533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8B4A1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A4FC8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79F55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C68430"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CA275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54F34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w:t>
            </w:r>
          </w:p>
        </w:tc>
      </w:tr>
      <w:tr w:rsidR="00725FCF" w:rsidRPr="00725FCF" w14:paraId="50F698CF"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F4C7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55F13"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CD40D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1D3CF88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183CD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E41653"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39236D" w14:textId="77777777" w:rsidR="00725FCF" w:rsidRPr="00725FCF" w:rsidRDefault="00725FCF" w:rsidP="00725FCF">
            <w:pPr>
              <w:keepNext/>
              <w:keepLines/>
              <w:spacing w:after="0"/>
              <w:jc w:val="center"/>
              <w:rPr>
                <w:rFonts w:ascii="Arial" w:eastAsia="Times New Roman"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10EC0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3CBEA9"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B309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4BAFF" w14:textId="77777777" w:rsidR="00725FCF" w:rsidRPr="00725FCF" w:rsidRDefault="00725FCF" w:rsidP="00725FCF">
            <w:pPr>
              <w:spacing w:after="0"/>
              <w:rPr>
                <w:rFonts w:ascii="Arial" w:eastAsia="Times New Roman" w:hAnsi="Arial"/>
                <w:sz w:val="18"/>
              </w:rPr>
            </w:pPr>
          </w:p>
        </w:tc>
      </w:tr>
      <w:tr w:rsidR="00725FCF" w:rsidRPr="00725FCF" w14:paraId="0E690456"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F5124A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F8D4C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074DD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A4183B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 xml:space="preserve">See CA_4A-4A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66410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D9323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EE3CDC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8173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010EC"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95E32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603862E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37FF6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4EF6E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63C58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DA76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2B1E44"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4CB0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CB6F7" w14:textId="77777777" w:rsidR="00725FCF" w:rsidRPr="00725FCF" w:rsidRDefault="00725FCF" w:rsidP="00725FCF">
            <w:pPr>
              <w:spacing w:after="0"/>
              <w:rPr>
                <w:rFonts w:ascii="Arial" w:eastAsia="Times New Roman" w:hAnsi="Arial"/>
                <w:sz w:val="18"/>
              </w:rPr>
            </w:pPr>
          </w:p>
        </w:tc>
      </w:tr>
      <w:tr w:rsidR="00725FCF" w:rsidRPr="00725FCF" w14:paraId="1EA413DF"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45A90B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CA_4A-12</w:t>
            </w:r>
            <w:r w:rsidRPr="00725FCF">
              <w:rPr>
                <w:rFonts w:ascii="Arial" w:eastAsia="Times New Roman" w:hAnsi="Arial"/>
                <w:sz w:val="18"/>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6F2163"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60A96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7A50D253"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A1B38A"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71728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42694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CD74E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0B816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7086C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3</w:t>
            </w:r>
            <w:r w:rsidRPr="00725FCF">
              <w:rPr>
                <w:rFonts w:ascii="Arial" w:eastAsia="Times New Roman" w:hAnsi="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EEDD1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2ECAF73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B100E"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3ABD9"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A4779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B8D2BA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 xml:space="preserve">See CA_12A-12A </w:t>
            </w:r>
            <w:r w:rsidRPr="00725FCF">
              <w:rPr>
                <w:rFonts w:ascii="Arial" w:eastAsia="Times New Roman" w:hAnsi="Arial"/>
                <w:sz w:val="18"/>
                <w:lang w:eastAsia="ja-JP"/>
              </w:rPr>
              <w:t xml:space="preserve">Bandwidth Combination Set 0 </w:t>
            </w:r>
            <w:r w:rsidRPr="00725FCF">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FB3C8"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0AF89" w14:textId="77777777" w:rsidR="00725FCF" w:rsidRPr="00725FCF" w:rsidRDefault="00725FCF" w:rsidP="00725FCF">
            <w:pPr>
              <w:spacing w:after="0"/>
              <w:rPr>
                <w:rFonts w:ascii="Arial" w:eastAsia="Times New Roman" w:hAnsi="Arial"/>
                <w:sz w:val="18"/>
                <w:lang w:eastAsia="ja-JP"/>
              </w:rPr>
            </w:pPr>
          </w:p>
        </w:tc>
      </w:tr>
      <w:tr w:rsidR="00725FCF" w:rsidRPr="00725FCF" w14:paraId="5F370682"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7B71D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CA418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40D9B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5EE37F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 xml:space="preserve">See CA_4A-4A </w:t>
            </w:r>
            <w:r w:rsidRPr="00725FCF">
              <w:rPr>
                <w:rFonts w:ascii="Arial" w:eastAsia="Times New Roman" w:hAnsi="Arial"/>
                <w:sz w:val="18"/>
                <w:lang w:eastAsia="ja-JP"/>
              </w:rPr>
              <w:t xml:space="preserve">Bandwidth Combination Set 0 </w:t>
            </w:r>
            <w:r w:rsidRPr="00725FCF">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E61F2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45F0E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4D802BC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1A575"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5597D"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B6DE0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270E00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 xml:space="preserve">See CA_12A-12A </w:t>
            </w:r>
            <w:r w:rsidRPr="00725FCF">
              <w:rPr>
                <w:rFonts w:ascii="Arial" w:eastAsia="Times New Roman" w:hAnsi="Arial"/>
                <w:sz w:val="18"/>
                <w:lang w:eastAsia="ja-JP"/>
              </w:rPr>
              <w:t xml:space="preserve">Bandwidth Combination Set 0 </w:t>
            </w:r>
            <w:r w:rsidRPr="00725FCF">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E4CF3"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ABDCD" w14:textId="77777777" w:rsidR="00725FCF" w:rsidRPr="00725FCF" w:rsidRDefault="00725FCF" w:rsidP="00725FCF">
            <w:pPr>
              <w:spacing w:after="0"/>
              <w:rPr>
                <w:rFonts w:ascii="Arial" w:eastAsia="Times New Roman" w:hAnsi="Arial"/>
                <w:sz w:val="18"/>
                <w:lang w:eastAsia="ja-JP"/>
              </w:rPr>
            </w:pPr>
          </w:p>
        </w:tc>
      </w:tr>
      <w:tr w:rsidR="00725FCF" w:rsidRPr="00725FCF" w14:paraId="2A4A98D4"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1D388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0D8F5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400A3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3D3C5A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 xml:space="preserve">See CA_4A-4A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518FE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0B9B1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623D73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5C91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F7907"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22D1F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7DCE09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 xml:space="preserve">See CA_12B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0089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69AF8" w14:textId="77777777" w:rsidR="00725FCF" w:rsidRPr="00725FCF" w:rsidRDefault="00725FCF" w:rsidP="00725FCF">
            <w:pPr>
              <w:spacing w:after="0"/>
              <w:rPr>
                <w:rFonts w:ascii="Arial" w:eastAsia="Times New Roman" w:hAnsi="Arial"/>
                <w:sz w:val="18"/>
              </w:rPr>
            </w:pPr>
          </w:p>
        </w:tc>
      </w:tr>
      <w:tr w:rsidR="00725FCF" w:rsidRPr="00725FCF" w14:paraId="6B4EA63F"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804188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lastRenderedPageBreak/>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2D815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C84E2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3B6A528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ECFF9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177D4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2D289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7BEE7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79415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CCCA8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83472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0F0122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CA68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CD185"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1EC4A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46B969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 xml:space="preserve">See CA_12B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CB06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7B322" w14:textId="77777777" w:rsidR="00725FCF" w:rsidRPr="00725FCF" w:rsidRDefault="00725FCF" w:rsidP="00725FCF">
            <w:pPr>
              <w:spacing w:after="0"/>
              <w:rPr>
                <w:rFonts w:ascii="Arial" w:eastAsia="Times New Roman" w:hAnsi="Arial"/>
                <w:sz w:val="18"/>
              </w:rPr>
            </w:pPr>
          </w:p>
        </w:tc>
      </w:tr>
      <w:tr w:rsidR="00725FCF" w:rsidRPr="00725FCF" w14:paraId="53C816BB"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F4D36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5F1EF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32B51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37599C9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D8AB3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2D217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69ACD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17BEE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0413E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7CC9F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5D711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5140AD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CF78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19A1C"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9225B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13</w:t>
            </w:r>
          </w:p>
        </w:tc>
        <w:tc>
          <w:tcPr>
            <w:tcW w:w="586" w:type="dxa"/>
            <w:tcBorders>
              <w:top w:val="single" w:sz="4" w:space="0" w:color="auto"/>
              <w:left w:val="single" w:sz="4" w:space="0" w:color="auto"/>
              <w:bottom w:val="single" w:sz="4" w:space="0" w:color="auto"/>
              <w:right w:val="single" w:sz="4" w:space="0" w:color="auto"/>
            </w:tcBorders>
            <w:vAlign w:val="center"/>
          </w:tcPr>
          <w:p w14:paraId="1ABE064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044E3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39DEE3"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287FD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BFDC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0332AC"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BF4F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13A3C" w14:textId="77777777" w:rsidR="00725FCF" w:rsidRPr="00725FCF" w:rsidRDefault="00725FCF" w:rsidP="00725FCF">
            <w:pPr>
              <w:spacing w:after="0"/>
              <w:rPr>
                <w:rFonts w:ascii="Arial" w:eastAsia="Times New Roman" w:hAnsi="Arial"/>
                <w:sz w:val="18"/>
              </w:rPr>
            </w:pPr>
          </w:p>
        </w:tc>
      </w:tr>
      <w:tr w:rsidR="00725FCF" w:rsidRPr="00725FCF" w14:paraId="21C08F5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04A9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A926A"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7FED9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1ECB523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1EBC7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30CD9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4BE1B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EE46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2C07DF"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36DD6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D8F87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164DAC1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72F6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3655B"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84182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13</w:t>
            </w:r>
          </w:p>
        </w:tc>
        <w:tc>
          <w:tcPr>
            <w:tcW w:w="586" w:type="dxa"/>
            <w:tcBorders>
              <w:top w:val="single" w:sz="4" w:space="0" w:color="auto"/>
              <w:left w:val="single" w:sz="4" w:space="0" w:color="auto"/>
              <w:bottom w:val="single" w:sz="4" w:space="0" w:color="auto"/>
              <w:right w:val="single" w:sz="4" w:space="0" w:color="auto"/>
            </w:tcBorders>
            <w:vAlign w:val="center"/>
          </w:tcPr>
          <w:p w14:paraId="16A007B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55702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BCF64B"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41587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B901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02B6EA"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0079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F60B3" w14:textId="77777777" w:rsidR="00725FCF" w:rsidRPr="00725FCF" w:rsidRDefault="00725FCF" w:rsidP="00725FCF">
            <w:pPr>
              <w:spacing w:after="0"/>
              <w:rPr>
                <w:rFonts w:ascii="Arial" w:eastAsia="Times New Roman" w:hAnsi="Arial"/>
                <w:sz w:val="18"/>
              </w:rPr>
            </w:pPr>
          </w:p>
        </w:tc>
      </w:tr>
      <w:tr w:rsidR="00725FCF" w:rsidRPr="00725FCF" w14:paraId="5E4DEA8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D09C6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0C8996"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07107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01072D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 xml:space="preserve">See CA_4A-4A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11628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FD2A5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E248FDF"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C14B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4779E"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0DC40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41266CB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26052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A033A9"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EA9E5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9D93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9F93E9"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A259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FEFF0" w14:textId="77777777" w:rsidR="00725FCF" w:rsidRPr="00725FCF" w:rsidRDefault="00725FCF" w:rsidP="00725FCF">
            <w:pPr>
              <w:spacing w:after="0"/>
              <w:rPr>
                <w:rFonts w:ascii="Arial" w:eastAsia="Times New Roman" w:hAnsi="Arial"/>
                <w:sz w:val="18"/>
              </w:rPr>
            </w:pPr>
          </w:p>
        </w:tc>
      </w:tr>
      <w:tr w:rsidR="00725FCF" w:rsidRPr="00725FCF" w14:paraId="7F6FFB63"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BB0350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EE3CC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9EA13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3F9ABB2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0AA5C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87931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23EA7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E5FD9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3F66F1"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5D35D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E86B7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41B661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BFD8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9E190"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1F09A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17</w:t>
            </w:r>
          </w:p>
        </w:tc>
        <w:tc>
          <w:tcPr>
            <w:tcW w:w="586" w:type="dxa"/>
            <w:tcBorders>
              <w:top w:val="single" w:sz="4" w:space="0" w:color="auto"/>
              <w:left w:val="single" w:sz="4" w:space="0" w:color="auto"/>
              <w:bottom w:val="single" w:sz="4" w:space="0" w:color="auto"/>
              <w:right w:val="single" w:sz="4" w:space="0" w:color="auto"/>
            </w:tcBorders>
            <w:vAlign w:val="center"/>
          </w:tcPr>
          <w:p w14:paraId="3CC262A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4F545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6480B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AB2C9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DAB8E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F56A02"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0CFF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79066" w14:textId="77777777" w:rsidR="00725FCF" w:rsidRPr="00725FCF" w:rsidRDefault="00725FCF" w:rsidP="00725FCF">
            <w:pPr>
              <w:spacing w:after="0"/>
              <w:rPr>
                <w:rFonts w:ascii="Arial" w:eastAsia="Times New Roman" w:hAnsi="Arial"/>
                <w:sz w:val="18"/>
              </w:rPr>
            </w:pPr>
          </w:p>
        </w:tc>
      </w:tr>
      <w:tr w:rsidR="00725FCF" w:rsidRPr="00725FCF" w14:paraId="41F82AA2"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2802F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07185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3ECF6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3FA7628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7CCE0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F7F63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ACC35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CEBF0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82D13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A055C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07EC1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960833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8564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1C771"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2D0CF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27</w:t>
            </w:r>
          </w:p>
        </w:tc>
        <w:tc>
          <w:tcPr>
            <w:tcW w:w="586" w:type="dxa"/>
            <w:tcBorders>
              <w:top w:val="single" w:sz="4" w:space="0" w:color="auto"/>
              <w:left w:val="single" w:sz="4" w:space="0" w:color="auto"/>
              <w:bottom w:val="single" w:sz="4" w:space="0" w:color="auto"/>
              <w:right w:val="single" w:sz="4" w:space="0" w:color="auto"/>
            </w:tcBorders>
            <w:vAlign w:val="center"/>
          </w:tcPr>
          <w:p w14:paraId="6E586F6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B670F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17EC7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D7C1C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312D9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AE7B81"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4DDB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A1410" w14:textId="77777777" w:rsidR="00725FCF" w:rsidRPr="00725FCF" w:rsidRDefault="00725FCF" w:rsidP="00725FCF">
            <w:pPr>
              <w:spacing w:after="0"/>
              <w:rPr>
                <w:rFonts w:ascii="Arial" w:eastAsia="Times New Roman" w:hAnsi="Arial"/>
                <w:sz w:val="18"/>
              </w:rPr>
            </w:pPr>
          </w:p>
        </w:tc>
      </w:tr>
      <w:tr w:rsidR="00725FCF" w:rsidRPr="00725FCF" w14:paraId="05C68A13"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696301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C0BAA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C564A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55B2EED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80E92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7E12A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9D759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B415A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AFFA5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4B94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E567A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56E587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BBFE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E32A6"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19DE7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1F77BAF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4B8F6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C888A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2F57A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421AC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0A02D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C7F1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4BF5E" w14:textId="77777777" w:rsidR="00725FCF" w:rsidRPr="00725FCF" w:rsidRDefault="00725FCF" w:rsidP="00725FCF">
            <w:pPr>
              <w:spacing w:after="0"/>
              <w:rPr>
                <w:rFonts w:ascii="Arial" w:eastAsia="Times New Roman" w:hAnsi="Arial"/>
                <w:sz w:val="18"/>
              </w:rPr>
            </w:pPr>
          </w:p>
        </w:tc>
      </w:tr>
      <w:tr w:rsidR="00725FCF" w:rsidRPr="00725FCF" w14:paraId="2C01610E"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5445C2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8FB08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74615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3CC7443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8FA96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627E3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915E8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4F4D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9240C9"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CC46F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CA894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327989C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51E0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D67AE"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CF4B1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678072C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BFB91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2BC8A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BD4B5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11E6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F92E2A"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CD0A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E91BC" w14:textId="77777777" w:rsidR="00725FCF" w:rsidRPr="00725FCF" w:rsidRDefault="00725FCF" w:rsidP="00725FCF">
            <w:pPr>
              <w:spacing w:after="0"/>
              <w:rPr>
                <w:rFonts w:ascii="Arial" w:eastAsia="Times New Roman" w:hAnsi="Arial"/>
                <w:sz w:val="18"/>
              </w:rPr>
            </w:pPr>
          </w:p>
        </w:tc>
      </w:tr>
      <w:tr w:rsidR="00725FCF" w:rsidRPr="00725FCF" w14:paraId="774917D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75EC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BCDB6"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3F9BA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7E433C0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626A4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94E7C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8BEAF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C12E4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19A7B3"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43373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A969B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21E4F31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4CA8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A9010"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F5625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78C9B99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E16DC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3C833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82C9C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4517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36A244"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BE89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6B330" w14:textId="77777777" w:rsidR="00725FCF" w:rsidRPr="00725FCF" w:rsidRDefault="00725FCF" w:rsidP="00725FCF">
            <w:pPr>
              <w:spacing w:after="0"/>
              <w:rPr>
                <w:rFonts w:ascii="Arial" w:eastAsia="Times New Roman" w:hAnsi="Arial"/>
                <w:sz w:val="18"/>
              </w:rPr>
            </w:pPr>
          </w:p>
        </w:tc>
      </w:tr>
      <w:tr w:rsidR="00725FCF" w:rsidRPr="00725FCF" w14:paraId="0D762DC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F354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B3F1A"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70BAA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45B4D22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EF4BB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3920C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AC001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8D0F6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93FAF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0ECF4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33E8C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r>
      <w:tr w:rsidR="00725FCF" w:rsidRPr="00725FCF" w14:paraId="65251F8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60A9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06B7E"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787C3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41413F3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22EB8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B2B65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0A243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1C082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71A686"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E1AC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70630" w14:textId="77777777" w:rsidR="00725FCF" w:rsidRPr="00725FCF" w:rsidRDefault="00725FCF" w:rsidP="00725FCF">
            <w:pPr>
              <w:spacing w:after="0"/>
              <w:rPr>
                <w:rFonts w:ascii="Arial" w:eastAsia="Times New Roman" w:hAnsi="Arial"/>
                <w:sz w:val="18"/>
              </w:rPr>
            </w:pPr>
          </w:p>
        </w:tc>
      </w:tr>
      <w:tr w:rsidR="00725FCF" w:rsidRPr="00725FCF" w14:paraId="3660D594"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C3656F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CA_4A-4A-</w:t>
            </w:r>
            <w:r w:rsidRPr="00725FCF">
              <w:rPr>
                <w:rFonts w:ascii="Arial" w:eastAsia="Times New Roman" w:hAnsi="Arial"/>
                <w:sz w:val="18"/>
                <w:lang w:eastAsia="zh-CN"/>
              </w:rPr>
              <w:t>29</w:t>
            </w:r>
            <w:r w:rsidRPr="00725FCF">
              <w:rPr>
                <w:rFonts w:ascii="Arial" w:eastAsia="Times New Roman"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B2A63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A00C3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A023BB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 xml:space="preserve">See CA_4A-4A </w:t>
            </w:r>
            <w:r w:rsidRPr="00725FCF">
              <w:rPr>
                <w:rFonts w:ascii="Arial" w:eastAsia="Times New Roman" w:hAnsi="Arial"/>
                <w:sz w:val="18"/>
              </w:rPr>
              <w:t xml:space="preserve">Bandwidth </w:t>
            </w:r>
            <w:r w:rsidRPr="00725FCF">
              <w:rPr>
                <w:rFonts w:ascii="Arial" w:eastAsia="Times New Roman" w:hAnsi="Arial"/>
                <w:sz w:val="18"/>
                <w:lang w:eastAsia="zh-CN"/>
              </w:rPr>
              <w:t>c</w:t>
            </w:r>
            <w:r w:rsidRPr="00725FCF">
              <w:rPr>
                <w:rFonts w:ascii="Arial" w:eastAsia="Times New Roman" w:hAnsi="Arial"/>
                <w:sz w:val="18"/>
              </w:rPr>
              <w:t xml:space="preserve">ombination </w:t>
            </w:r>
            <w:r w:rsidRPr="00725FCF">
              <w:rPr>
                <w:rFonts w:ascii="Arial" w:eastAsia="Times New Roman" w:hAnsi="Arial"/>
                <w:sz w:val="18"/>
                <w:lang w:eastAsia="zh-CN"/>
              </w:rPr>
              <w:t>s</w:t>
            </w:r>
            <w:r w:rsidRPr="00725FCF">
              <w:rPr>
                <w:rFonts w:ascii="Arial" w:eastAsia="Times New Roman" w:hAnsi="Arial"/>
                <w:sz w:val="18"/>
              </w:rPr>
              <w:t xml:space="preserve">et </w:t>
            </w:r>
            <w:r w:rsidRPr="00725FCF">
              <w:rPr>
                <w:rFonts w:ascii="Arial" w:eastAsia="Times New Roman" w:hAnsi="Arial"/>
                <w:sz w:val="18"/>
                <w:lang w:eastAsia="ja-JP"/>
              </w:rPr>
              <w:t xml:space="preserve">0 </w:t>
            </w:r>
            <w:r w:rsidRPr="00725FCF">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BA380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02FAE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3901036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E4ED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30078"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45D32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50C398E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CCAB4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D4B8B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BDFA6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3BF95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D85F3D"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A4D3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1680A" w14:textId="77777777" w:rsidR="00725FCF" w:rsidRPr="00725FCF" w:rsidRDefault="00725FCF" w:rsidP="00725FCF">
            <w:pPr>
              <w:spacing w:after="0"/>
              <w:rPr>
                <w:rFonts w:ascii="Arial" w:eastAsia="Times New Roman" w:hAnsi="Arial"/>
                <w:sz w:val="18"/>
              </w:rPr>
            </w:pPr>
          </w:p>
        </w:tc>
      </w:tr>
      <w:tr w:rsidR="00725FCF" w:rsidRPr="00725FCF" w14:paraId="7F3791D4"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ED447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694BB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8AC9A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0066F68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0C00B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835ED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DB475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4C203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7BE2A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B2D4E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9E1FD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DD67DF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26A5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6CDBF"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DFE41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5F3D252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C8611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41106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1F654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7E678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56B288"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BFB6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94D48" w14:textId="77777777" w:rsidR="00725FCF" w:rsidRPr="00725FCF" w:rsidRDefault="00725FCF" w:rsidP="00725FCF">
            <w:pPr>
              <w:spacing w:after="0"/>
              <w:rPr>
                <w:rFonts w:ascii="Arial" w:eastAsia="Times New Roman" w:hAnsi="Arial"/>
                <w:sz w:val="18"/>
              </w:rPr>
            </w:pPr>
          </w:p>
        </w:tc>
      </w:tr>
      <w:tr w:rsidR="00725FCF" w:rsidRPr="00725FCF" w14:paraId="386A830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8ABA9D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CA_4A-4A-</w:t>
            </w:r>
            <w:r w:rsidRPr="00725FCF">
              <w:rPr>
                <w:rFonts w:ascii="Arial" w:eastAsia="Times New Roman" w:hAnsi="Arial"/>
                <w:sz w:val="18"/>
                <w:lang w:eastAsia="zh-CN"/>
              </w:rPr>
              <w:t>30</w:t>
            </w:r>
            <w:r w:rsidRPr="00725FCF">
              <w:rPr>
                <w:rFonts w:ascii="Arial" w:eastAsia="Times New Roman"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9FD55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C8D0A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4F8C91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 xml:space="preserve">See CA_4A-4A </w:t>
            </w:r>
            <w:r w:rsidRPr="00725FCF">
              <w:rPr>
                <w:rFonts w:ascii="Arial" w:eastAsia="Times New Roman" w:hAnsi="Arial"/>
                <w:sz w:val="18"/>
              </w:rPr>
              <w:t xml:space="preserve">Bandwidth </w:t>
            </w:r>
            <w:r w:rsidRPr="00725FCF">
              <w:rPr>
                <w:rFonts w:ascii="Arial" w:eastAsia="Times New Roman" w:hAnsi="Arial"/>
                <w:sz w:val="18"/>
                <w:lang w:eastAsia="zh-CN"/>
              </w:rPr>
              <w:t>c</w:t>
            </w:r>
            <w:r w:rsidRPr="00725FCF">
              <w:rPr>
                <w:rFonts w:ascii="Arial" w:eastAsia="Times New Roman" w:hAnsi="Arial"/>
                <w:sz w:val="18"/>
              </w:rPr>
              <w:t xml:space="preserve">ombination </w:t>
            </w:r>
            <w:r w:rsidRPr="00725FCF">
              <w:rPr>
                <w:rFonts w:ascii="Arial" w:eastAsia="Times New Roman" w:hAnsi="Arial"/>
                <w:sz w:val="18"/>
                <w:lang w:eastAsia="zh-CN"/>
              </w:rPr>
              <w:t>s</w:t>
            </w:r>
            <w:r w:rsidRPr="00725FCF">
              <w:rPr>
                <w:rFonts w:ascii="Arial" w:eastAsia="Times New Roman" w:hAnsi="Arial"/>
                <w:sz w:val="18"/>
              </w:rPr>
              <w:t xml:space="preserve">et </w:t>
            </w:r>
            <w:r w:rsidRPr="00725FCF">
              <w:rPr>
                <w:rFonts w:ascii="Arial" w:eastAsia="Times New Roman" w:hAnsi="Arial"/>
                <w:sz w:val="18"/>
                <w:lang w:eastAsia="ja-JP"/>
              </w:rPr>
              <w:t xml:space="preserve">0 </w:t>
            </w:r>
            <w:r w:rsidRPr="00725FCF">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485DE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46AD1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B8E982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258B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18FBC"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740EC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3368400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6C8AC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13FBE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B2EAE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AD65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2EB94D"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7A10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A6703" w14:textId="77777777" w:rsidR="00725FCF" w:rsidRPr="00725FCF" w:rsidRDefault="00725FCF" w:rsidP="00725FCF">
            <w:pPr>
              <w:spacing w:after="0"/>
              <w:rPr>
                <w:rFonts w:ascii="Arial" w:eastAsia="Times New Roman" w:hAnsi="Arial"/>
                <w:sz w:val="18"/>
              </w:rPr>
            </w:pPr>
          </w:p>
        </w:tc>
      </w:tr>
      <w:tr w:rsidR="00725FCF" w:rsidRPr="00725FCF" w14:paraId="7DCB8666"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702DF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A04B1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6DED4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0634858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F4340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7C1CF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714E8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DEA6D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B2CA5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083AD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C6843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181C6D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FF57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873D4"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705C3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658D84E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30D8E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FEE6B8"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60CE4"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89694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98E2E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6438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ABE42" w14:textId="77777777" w:rsidR="00725FCF" w:rsidRPr="00725FCF" w:rsidRDefault="00725FCF" w:rsidP="00725FCF">
            <w:pPr>
              <w:spacing w:after="0"/>
              <w:rPr>
                <w:rFonts w:ascii="Arial" w:eastAsia="Times New Roman" w:hAnsi="Arial"/>
                <w:sz w:val="18"/>
              </w:rPr>
            </w:pPr>
          </w:p>
        </w:tc>
      </w:tr>
      <w:tr w:rsidR="00725FCF" w:rsidRPr="00725FCF" w14:paraId="1CA2445B"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B4F56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38249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E0EA4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1687B64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69770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07ECD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16791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2FE73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C5A82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D0E07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3F4E0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085178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525A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28CA0"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79B3D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3F5E1A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 xml:space="preserve">See CA_46A-46A </w:t>
            </w:r>
            <w:r w:rsidRPr="00725FCF">
              <w:rPr>
                <w:rFonts w:ascii="Arial" w:eastAsia="Times New Roman" w:hAnsi="Arial"/>
                <w:sz w:val="18"/>
              </w:rPr>
              <w:t xml:space="preserve">Bandwidth </w:t>
            </w:r>
            <w:r w:rsidRPr="00725FCF">
              <w:rPr>
                <w:rFonts w:ascii="Arial" w:eastAsia="Times New Roman" w:hAnsi="Arial"/>
                <w:sz w:val="18"/>
                <w:lang w:eastAsia="zh-CN"/>
              </w:rPr>
              <w:t>c</w:t>
            </w:r>
            <w:r w:rsidRPr="00725FCF">
              <w:rPr>
                <w:rFonts w:ascii="Arial" w:eastAsia="Times New Roman" w:hAnsi="Arial"/>
                <w:sz w:val="18"/>
              </w:rPr>
              <w:t xml:space="preserve">ombination </w:t>
            </w:r>
            <w:r w:rsidRPr="00725FCF">
              <w:rPr>
                <w:rFonts w:ascii="Arial" w:eastAsia="Times New Roman" w:hAnsi="Arial"/>
                <w:sz w:val="18"/>
                <w:lang w:eastAsia="zh-CN"/>
              </w:rPr>
              <w:t>s</w:t>
            </w:r>
            <w:r w:rsidRPr="00725FCF">
              <w:rPr>
                <w:rFonts w:ascii="Arial" w:eastAsia="Times New Roman" w:hAnsi="Arial"/>
                <w:sz w:val="18"/>
              </w:rPr>
              <w:t xml:space="preserve">et </w:t>
            </w:r>
            <w:r w:rsidRPr="00725FCF">
              <w:rPr>
                <w:rFonts w:ascii="Arial" w:eastAsia="Times New Roman" w:hAnsi="Arial"/>
                <w:sz w:val="18"/>
                <w:lang w:eastAsia="ja-JP"/>
              </w:rPr>
              <w:t xml:space="preserve">0 </w:t>
            </w:r>
            <w:r w:rsidRPr="00725FCF">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F932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EDF8" w14:textId="77777777" w:rsidR="00725FCF" w:rsidRPr="00725FCF" w:rsidRDefault="00725FCF" w:rsidP="00725FCF">
            <w:pPr>
              <w:spacing w:after="0"/>
              <w:rPr>
                <w:rFonts w:ascii="Arial" w:eastAsia="Times New Roman" w:hAnsi="Arial"/>
                <w:sz w:val="18"/>
              </w:rPr>
            </w:pPr>
          </w:p>
        </w:tc>
      </w:tr>
      <w:tr w:rsidR="00725FCF" w:rsidRPr="00725FCF" w14:paraId="5564F811"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CE4D7C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37EF6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E7F5A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0BC8844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86710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AA007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E0AB8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21FD4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FEDB2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29FD6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EBF00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0918DF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D79D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7385E"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8A482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8FE465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 xml:space="preserve">See CA_46A-46C Bandwidth Combination Set 0 in </w:t>
            </w:r>
            <w:r w:rsidRPr="00725FCF">
              <w:rPr>
                <w:rFonts w:ascii="Arial" w:eastAsia="Times New Roman" w:hAnsi="Arial"/>
                <w:sz w:val="18"/>
                <w:lang w:val="en-US"/>
              </w:rPr>
              <w:t xml:space="preserve">Table </w:t>
            </w:r>
            <w:r w:rsidRPr="00725FCF">
              <w:rPr>
                <w:rFonts w:ascii="Arial" w:eastAsia="Times New Roman" w:hAnsi="Arial"/>
                <w:sz w:val="18"/>
                <w:lang w:eastAsia="zh-CN"/>
              </w:rPr>
              <w:t>5.6A.</w:t>
            </w:r>
            <w:r w:rsidRPr="00725FCF">
              <w:rPr>
                <w:rFonts w:ascii="Arial" w:eastAsia="Times New Roman" w:hAnsi="Arial"/>
                <w:sz w:val="18"/>
              </w:rPr>
              <w:t>1</w:t>
            </w:r>
            <w:r w:rsidRPr="00725FCF">
              <w:rPr>
                <w:rFonts w:ascii="Arial" w:eastAsia="Times New Roman" w:hAnsi="Arial"/>
                <w:sz w:val="18"/>
                <w:lang w:val="en-US"/>
              </w:rPr>
              <w:t>-</w:t>
            </w:r>
            <w:r w:rsidRPr="00725FCF">
              <w:rPr>
                <w:rFonts w:ascii="Arial" w:eastAsia="Times New Roman" w:hAnsi="Arial"/>
                <w:sz w:val="18"/>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CAF4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DEBF2" w14:textId="77777777" w:rsidR="00725FCF" w:rsidRPr="00725FCF" w:rsidRDefault="00725FCF" w:rsidP="00725FCF">
            <w:pPr>
              <w:spacing w:after="0"/>
              <w:rPr>
                <w:rFonts w:ascii="Arial" w:eastAsia="Times New Roman" w:hAnsi="Arial"/>
                <w:sz w:val="18"/>
              </w:rPr>
            </w:pPr>
          </w:p>
        </w:tc>
      </w:tr>
      <w:tr w:rsidR="00725FCF" w:rsidRPr="00725FCF" w14:paraId="6EF196AA"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B00EC1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w:t>
            </w:r>
            <w:r w:rsidRPr="00725FCF">
              <w:rPr>
                <w:rFonts w:ascii="Arial" w:eastAsia="Times New Roman" w:hAnsi="Arial"/>
                <w:sz w:val="18"/>
                <w:lang w:eastAsia="zh-CN"/>
              </w:rPr>
              <w:t>4</w:t>
            </w:r>
            <w:r w:rsidRPr="00725FCF">
              <w:rPr>
                <w:rFonts w:ascii="Arial" w:eastAsia="Times New Roman" w:hAnsi="Arial"/>
                <w:sz w:val="18"/>
              </w:rPr>
              <w:t>A-</w:t>
            </w:r>
            <w:r w:rsidRPr="00725FCF">
              <w:rPr>
                <w:rFonts w:ascii="Arial" w:eastAsia="Times New Roman" w:hAnsi="Arial"/>
                <w:sz w:val="18"/>
                <w:lang w:eastAsia="ja-JP"/>
              </w:rPr>
              <w:t>4</w:t>
            </w:r>
            <w:r w:rsidRPr="00725FCF">
              <w:rPr>
                <w:rFonts w:ascii="Arial" w:eastAsia="Times New Roman" w:hAnsi="Arial"/>
                <w:sz w:val="18"/>
                <w:lang w:eastAsia="zh-CN"/>
              </w:rPr>
              <w:t>6</w:t>
            </w:r>
            <w:r w:rsidRPr="00725FCF">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6F002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64EBE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68BA9E55"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592388"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B4ED87"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0914B5"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6C343A"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1C720E"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506CE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6E063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1AC4905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DEF6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6B8DC"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2E935B"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4</w:t>
            </w:r>
            <w:r w:rsidRPr="00725FCF">
              <w:rPr>
                <w:rFonts w:ascii="Arial" w:eastAsia="Times New Roman" w:hAnsi="Arial"/>
                <w:sz w:val="18"/>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7D7F62D"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See CA_4</w:t>
            </w:r>
            <w:r w:rsidRPr="00725FCF">
              <w:rPr>
                <w:rFonts w:ascii="Arial" w:eastAsia="Times New Roman" w:hAnsi="Arial"/>
                <w:sz w:val="18"/>
                <w:lang w:val="en-US" w:eastAsia="zh-CN"/>
              </w:rPr>
              <w:t>6</w:t>
            </w:r>
            <w:r w:rsidRPr="00725FCF">
              <w:rPr>
                <w:rFonts w:ascii="Arial" w:eastAsia="Times New Roman" w:hAnsi="Arial"/>
                <w:sz w:val="18"/>
                <w:lang w:val="en-US"/>
              </w:rPr>
              <w:t xml:space="preserve">C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in </w:t>
            </w:r>
            <w:r w:rsidRPr="00725FCF">
              <w:rPr>
                <w:rFonts w:ascii="Arial" w:eastAsia="Times New Roman" w:hAnsi="Arial"/>
                <w:sz w:val="18"/>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C20A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E37EE" w14:textId="77777777" w:rsidR="00725FCF" w:rsidRPr="00725FCF" w:rsidRDefault="00725FCF" w:rsidP="00725FCF">
            <w:pPr>
              <w:spacing w:after="0"/>
              <w:rPr>
                <w:rFonts w:ascii="Arial" w:eastAsia="Times New Roman" w:hAnsi="Arial"/>
                <w:sz w:val="18"/>
              </w:rPr>
            </w:pPr>
          </w:p>
        </w:tc>
      </w:tr>
      <w:tr w:rsidR="00725FCF" w:rsidRPr="00725FCF" w14:paraId="55BFE909"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1E1017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00FE4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26D1E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394FE7B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79D61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16EC1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6B65D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2E301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F78D1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EB8D2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940CE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D69407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BE66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38324"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EAE7F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3D22AE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 xml:space="preserve">See CA_46D Bandwidth combination set 0 in </w:t>
            </w:r>
            <w:r w:rsidRPr="00725FCF">
              <w:rPr>
                <w:rFonts w:ascii="Arial" w:eastAsia="Times New Roman" w:hAnsi="Arial"/>
                <w:sz w:val="18"/>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3B10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B820F" w14:textId="77777777" w:rsidR="00725FCF" w:rsidRPr="00725FCF" w:rsidRDefault="00725FCF" w:rsidP="00725FCF">
            <w:pPr>
              <w:spacing w:after="0"/>
              <w:rPr>
                <w:rFonts w:ascii="Arial" w:eastAsia="Times New Roman" w:hAnsi="Arial"/>
                <w:sz w:val="18"/>
              </w:rPr>
            </w:pPr>
          </w:p>
        </w:tc>
      </w:tr>
      <w:tr w:rsidR="00725FCF" w:rsidRPr="00725FCF" w14:paraId="29FA5CBF"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DB900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30C16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79092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3260EA7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10CEF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E1E3B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E94CC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3346B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2C747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7D6DA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E4576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5BD48CE"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4C52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C6B19"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35503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452EEF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 xml:space="preserve">See CA_46A-46D Bandwidth combination set 0 in </w:t>
            </w:r>
            <w:r w:rsidRPr="00725FCF">
              <w:rPr>
                <w:rFonts w:ascii="Arial" w:eastAsia="Times New Roman" w:hAnsi="Arial"/>
                <w:sz w:val="18"/>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5B71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EE7BE" w14:textId="77777777" w:rsidR="00725FCF" w:rsidRPr="00725FCF" w:rsidRDefault="00725FCF" w:rsidP="00725FCF">
            <w:pPr>
              <w:spacing w:after="0"/>
              <w:rPr>
                <w:rFonts w:ascii="Arial" w:eastAsia="Times New Roman" w:hAnsi="Arial"/>
                <w:sz w:val="18"/>
              </w:rPr>
            </w:pPr>
          </w:p>
        </w:tc>
      </w:tr>
      <w:tr w:rsidR="00725FCF" w:rsidRPr="00725FCF" w14:paraId="0474486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99EC61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w:t>
            </w:r>
            <w:r w:rsidRPr="00725FCF">
              <w:rPr>
                <w:rFonts w:ascii="Arial" w:eastAsia="Times New Roman" w:hAnsi="Arial"/>
                <w:sz w:val="18"/>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21AC6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E0D686"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3D928EF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84AEF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38396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FE124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1132E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DA5F1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7E144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DBB32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142DB66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9F5C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697C8"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99880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2104737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CEB74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5931B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D467E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A22A5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3FDC9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D9C0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70A2A" w14:textId="77777777" w:rsidR="00725FCF" w:rsidRPr="00725FCF" w:rsidRDefault="00725FCF" w:rsidP="00725FCF">
            <w:pPr>
              <w:spacing w:after="0"/>
              <w:rPr>
                <w:rFonts w:ascii="Arial" w:eastAsia="Times New Roman" w:hAnsi="Arial"/>
                <w:sz w:val="18"/>
              </w:rPr>
            </w:pPr>
          </w:p>
        </w:tc>
      </w:tr>
      <w:tr w:rsidR="00725FCF" w:rsidRPr="00725FCF" w14:paraId="651E9F9C"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BAD89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w:t>
            </w:r>
            <w:r w:rsidRPr="00725FCF">
              <w:rPr>
                <w:rFonts w:ascii="Arial" w:eastAsia="Times New Roman" w:hAnsi="Arial"/>
                <w:sz w:val="18"/>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1416E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BEC9D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06534DE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E03AE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3FD12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46E7C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37BD9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7188C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98E6E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DDFC2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0A613A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E0CC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C1E0"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23B16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A5A709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E7AD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C75F6" w14:textId="77777777" w:rsidR="00725FCF" w:rsidRPr="00725FCF" w:rsidRDefault="00725FCF" w:rsidP="00725FCF">
            <w:pPr>
              <w:spacing w:after="0"/>
              <w:rPr>
                <w:rFonts w:ascii="Arial" w:eastAsia="Times New Roman" w:hAnsi="Arial"/>
                <w:sz w:val="18"/>
              </w:rPr>
            </w:pPr>
          </w:p>
        </w:tc>
      </w:tr>
      <w:tr w:rsidR="00725FCF" w:rsidRPr="00725FCF" w14:paraId="7ECFDA9B"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4C5A0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26F4D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8BD9A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4F2AF8E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9B5FB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B44A0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89824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57C86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B0768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C0FC9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A68F2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29EF0A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2790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9B9D1"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8A4A3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54DD7C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CB9A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BF265" w14:textId="77777777" w:rsidR="00725FCF" w:rsidRPr="00725FCF" w:rsidRDefault="00725FCF" w:rsidP="00725FCF">
            <w:pPr>
              <w:spacing w:after="0"/>
              <w:rPr>
                <w:rFonts w:ascii="Arial" w:eastAsia="Times New Roman" w:hAnsi="Arial"/>
                <w:sz w:val="18"/>
              </w:rPr>
            </w:pPr>
          </w:p>
        </w:tc>
      </w:tr>
      <w:tr w:rsidR="00725FCF" w:rsidRPr="00725FCF" w14:paraId="3F8F9DAB"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82CFC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w:t>
            </w:r>
            <w:r w:rsidRPr="00725FCF">
              <w:rPr>
                <w:rFonts w:ascii="Arial" w:eastAsia="Times New Roman" w:hAnsi="Arial"/>
                <w:sz w:val="18"/>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698CB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47FB4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6B7FD8FD" w14:textId="77777777" w:rsidR="00725FCF" w:rsidRPr="00725FCF" w:rsidRDefault="00725FCF" w:rsidP="00725FCF">
            <w:pPr>
              <w:keepNext/>
              <w:keepLines/>
              <w:spacing w:after="0"/>
              <w:jc w:val="center"/>
              <w:rPr>
                <w:rFonts w:ascii="Arial" w:eastAsia="Times New Roman" w:hAnsi="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B447F7" w14:textId="77777777" w:rsidR="00725FCF" w:rsidRPr="00725FCF" w:rsidRDefault="00725FCF" w:rsidP="00725FCF">
            <w:pPr>
              <w:keepNext/>
              <w:keepLines/>
              <w:spacing w:after="0"/>
              <w:jc w:val="center"/>
              <w:rPr>
                <w:rFonts w:ascii="Arial" w:eastAsia="Times New Roman" w:hAnsi="Arial"/>
                <w:sz w:val="18"/>
                <w:szCs w:val="18"/>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7939917D" w14:textId="77777777" w:rsidR="00725FCF" w:rsidRPr="00725FCF" w:rsidRDefault="00725FCF" w:rsidP="00725FCF">
            <w:pPr>
              <w:keepNext/>
              <w:keepLines/>
              <w:spacing w:after="0"/>
              <w:jc w:val="center"/>
              <w:rPr>
                <w:rFonts w:ascii="Arial" w:eastAsia="Times New Roman" w:hAnsi="Arial"/>
                <w:sz w:val="18"/>
                <w:szCs w:val="18"/>
              </w:rPr>
            </w:pPr>
            <w:r w:rsidRPr="00725FCF">
              <w:rPr>
                <w:rFonts w:ascii="Arial" w:eastAsia="Times New Roman" w:hAnsi="Arial"/>
                <w:sz w:val="18"/>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08F628B" w14:textId="77777777" w:rsidR="00725FCF" w:rsidRPr="00725FCF" w:rsidRDefault="00725FCF" w:rsidP="00725FCF">
            <w:pPr>
              <w:keepNext/>
              <w:keepLines/>
              <w:spacing w:after="0"/>
              <w:jc w:val="center"/>
              <w:rPr>
                <w:rFonts w:ascii="Arial" w:eastAsia="Times New Roman" w:hAnsi="Arial"/>
                <w:sz w:val="18"/>
                <w:szCs w:val="18"/>
              </w:rPr>
            </w:pPr>
            <w:r w:rsidRPr="00725FCF">
              <w:rPr>
                <w:rFonts w:ascii="Arial" w:eastAsia="Times New Roman" w:hAnsi="Arial"/>
                <w:sz w:val="18"/>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07C44B56" w14:textId="77777777" w:rsidR="00725FCF" w:rsidRPr="00725FCF" w:rsidRDefault="00725FCF" w:rsidP="00725FCF">
            <w:pPr>
              <w:keepNext/>
              <w:keepLines/>
              <w:spacing w:after="0"/>
              <w:jc w:val="center"/>
              <w:rPr>
                <w:rFonts w:ascii="Arial" w:eastAsia="Times New Roman" w:hAnsi="Arial"/>
                <w:sz w:val="18"/>
                <w:szCs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8AD7BF" w14:textId="77777777" w:rsidR="00725FCF" w:rsidRPr="00725FCF" w:rsidRDefault="00725FCF" w:rsidP="00725FCF">
            <w:pPr>
              <w:keepNext/>
              <w:keepLines/>
              <w:spacing w:after="0"/>
              <w:jc w:val="center"/>
              <w:rPr>
                <w:rFonts w:ascii="Arial" w:eastAsia="Times New Roman" w:hAnsi="Arial"/>
                <w:sz w:val="18"/>
                <w:szCs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83620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545D6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ACF380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088E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00D35"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F7928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BE256F" w14:textId="77777777" w:rsidR="00725FCF" w:rsidRPr="00725FCF" w:rsidRDefault="00725FCF" w:rsidP="00725FCF">
            <w:pPr>
              <w:keepNext/>
              <w:keepLines/>
              <w:spacing w:after="0"/>
              <w:jc w:val="center"/>
              <w:rPr>
                <w:rFonts w:ascii="Arial" w:eastAsia="Times New Roman" w:hAnsi="Arial"/>
                <w:sz w:val="18"/>
                <w:szCs w:val="18"/>
              </w:rPr>
            </w:pPr>
            <w:r w:rsidRPr="00725FCF">
              <w:rPr>
                <w:rFonts w:ascii="Arial" w:eastAsia="Times New Roman" w:hAnsi="Arial"/>
                <w:sz w:val="18"/>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ED09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60734" w14:textId="77777777" w:rsidR="00725FCF" w:rsidRPr="00725FCF" w:rsidRDefault="00725FCF" w:rsidP="00725FCF">
            <w:pPr>
              <w:spacing w:after="0"/>
              <w:rPr>
                <w:rFonts w:ascii="Arial" w:eastAsia="Times New Roman" w:hAnsi="Arial"/>
                <w:sz w:val="18"/>
              </w:rPr>
            </w:pPr>
          </w:p>
        </w:tc>
      </w:tr>
      <w:tr w:rsidR="00725FCF" w:rsidRPr="00725FCF" w14:paraId="6857F546"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A48C4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A65AA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F1ABB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0755518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25EE9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3F712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E390C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34CB1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60648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FCB4A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AC4EC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0</w:t>
            </w:r>
          </w:p>
        </w:tc>
      </w:tr>
      <w:tr w:rsidR="00725FCF" w:rsidRPr="00725FCF" w14:paraId="6513220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9605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292C6"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E5783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5B42B2D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D3FDE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BFA9C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E13FF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5FA63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77A03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AEFF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5C715" w14:textId="77777777" w:rsidR="00725FCF" w:rsidRPr="00725FCF" w:rsidRDefault="00725FCF" w:rsidP="00725FCF">
            <w:pPr>
              <w:spacing w:after="0"/>
              <w:rPr>
                <w:rFonts w:ascii="Arial" w:eastAsia="Times New Roman" w:hAnsi="Arial"/>
                <w:sz w:val="18"/>
              </w:rPr>
            </w:pPr>
          </w:p>
        </w:tc>
      </w:tr>
      <w:tr w:rsidR="00725FCF" w:rsidRPr="00725FCF" w14:paraId="25B5F8D1"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A0C751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F54023"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AA427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7C4176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PMingLiU" w:hAnsi="Arial"/>
                <w:sz w:val="18"/>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C2E4B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w:t>
            </w:r>
            <w:r w:rsidRPr="00725FCF">
              <w:rPr>
                <w:rFonts w:ascii="Arial" w:eastAsia="Times New Roman"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CC5A6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490C6D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72F02"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34BB4"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2BE20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118BE64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0D7FF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F3089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9D44E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680BC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99D42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C886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8AB4F" w14:textId="77777777" w:rsidR="00725FCF" w:rsidRPr="00725FCF" w:rsidRDefault="00725FCF" w:rsidP="00725FCF">
            <w:pPr>
              <w:spacing w:after="0"/>
              <w:rPr>
                <w:rFonts w:ascii="Arial" w:eastAsia="Times New Roman" w:hAnsi="Arial"/>
                <w:sz w:val="18"/>
              </w:rPr>
            </w:pPr>
          </w:p>
        </w:tc>
      </w:tr>
      <w:tr w:rsidR="00725FCF" w:rsidRPr="00725FCF" w14:paraId="34719D3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2941C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lastRenderedPageBreak/>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CE66E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4EC1C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6CAD8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4B1E9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E25AC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C26EA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1B99A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E2F3E9"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B413B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65977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D3BC41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8CB5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D1D86"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B2668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613785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FCB01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FD5B2C"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9F6C9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15D33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55CB1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C00F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E47F8" w14:textId="77777777" w:rsidR="00725FCF" w:rsidRPr="00725FCF" w:rsidRDefault="00725FCF" w:rsidP="00725FCF">
            <w:pPr>
              <w:spacing w:after="0"/>
              <w:rPr>
                <w:rFonts w:ascii="Arial" w:eastAsia="Times New Roman" w:hAnsi="Arial"/>
                <w:sz w:val="18"/>
              </w:rPr>
            </w:pPr>
          </w:p>
        </w:tc>
      </w:tr>
      <w:tr w:rsidR="00725FCF" w:rsidRPr="00725FCF" w14:paraId="41565C0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DAB3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F7F62"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C690D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1AB06C5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3826D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36973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52F62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BA681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395650"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B1080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8D49D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2A47ABE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6393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E9CD2"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F2FEF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7C2BA83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E1FE9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F06C7A"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7E4FB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C4558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11EB2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7A34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F4F08" w14:textId="77777777" w:rsidR="00725FCF" w:rsidRPr="00725FCF" w:rsidRDefault="00725FCF" w:rsidP="00725FCF">
            <w:pPr>
              <w:spacing w:after="0"/>
              <w:rPr>
                <w:rFonts w:ascii="Arial" w:eastAsia="Times New Roman" w:hAnsi="Arial"/>
                <w:sz w:val="18"/>
              </w:rPr>
            </w:pPr>
          </w:p>
        </w:tc>
      </w:tr>
      <w:tr w:rsidR="00725FCF" w:rsidRPr="00725FCF" w14:paraId="77881FD7"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A9A165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w:t>
            </w:r>
            <w:r w:rsidRPr="00725FCF">
              <w:rPr>
                <w:rFonts w:ascii="Arial" w:eastAsia="Times New Roman" w:hAnsi="Arial"/>
                <w:sz w:val="18"/>
                <w:lang w:eastAsia="zh-CN"/>
              </w:rPr>
              <w:t>5</w:t>
            </w:r>
            <w:r w:rsidRPr="00725FCF">
              <w:rPr>
                <w:rFonts w:ascii="Arial" w:eastAsia="Times New Roman" w:hAnsi="Arial"/>
                <w:sz w:val="18"/>
              </w:rPr>
              <w:t>A-</w:t>
            </w:r>
            <w:r w:rsidRPr="00725FCF">
              <w:rPr>
                <w:rFonts w:ascii="Arial" w:eastAsia="Times New Roman" w:hAnsi="Arial"/>
                <w:sz w:val="18"/>
                <w:lang w:eastAsia="zh-CN"/>
              </w:rPr>
              <w:t>7</w:t>
            </w:r>
            <w:r w:rsidRPr="00725FCF">
              <w:rPr>
                <w:rFonts w:ascii="Arial" w:eastAsia="Times New Roman" w:hAnsi="Arial"/>
                <w:sz w:val="18"/>
              </w:rPr>
              <w:t>A-</w:t>
            </w:r>
            <w:r w:rsidRPr="00725FCF">
              <w:rPr>
                <w:rFonts w:ascii="Arial" w:eastAsia="Times New Roman" w:hAnsi="Arial"/>
                <w:sz w:val="18"/>
                <w:lang w:eastAsia="zh-CN"/>
              </w:rPr>
              <w:t>7</w:t>
            </w:r>
            <w:r w:rsidRPr="00725FCF">
              <w:rPr>
                <w:rFonts w:ascii="Arial" w:eastAsia="Times New Roman"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577FD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CF2C9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5EEC1D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8F7AA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6008F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44D87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0A320"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EEC9F4" w14:textId="77777777" w:rsidR="00725FCF" w:rsidRPr="00725FCF" w:rsidRDefault="00725FCF" w:rsidP="00725FCF">
            <w:pPr>
              <w:keepNext/>
              <w:keepLines/>
              <w:spacing w:after="0"/>
              <w:jc w:val="center"/>
              <w:rPr>
                <w:rFonts w:ascii="Arial" w:eastAsia="Times New Roman" w:hAnsi="Arial"/>
                <w:sz w:val="18"/>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C692D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5</w:t>
            </w:r>
            <w:r w:rsidRPr="00725FCF">
              <w:rPr>
                <w:rFonts w:ascii="Arial" w:eastAsia="Times New Roman"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FC564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B78CF3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A60C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FC53B"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5E237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883DE41"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zh-CN"/>
              </w:rPr>
              <w:t xml:space="preserve">See CA_7A-7A </w:t>
            </w:r>
            <w:r w:rsidRPr="00725FCF">
              <w:rPr>
                <w:rFonts w:ascii="Arial" w:eastAsia="Times New Roman" w:hAnsi="Arial"/>
                <w:sz w:val="18"/>
              </w:rPr>
              <w:t xml:space="preserve">Bandwidth Combination Set </w:t>
            </w:r>
            <w:r w:rsidRPr="00725FCF">
              <w:rPr>
                <w:rFonts w:ascii="Arial" w:eastAsia="Times New Roman" w:hAnsi="Arial"/>
                <w:sz w:val="18"/>
                <w:lang w:eastAsia="zh-CN"/>
              </w:rPr>
              <w:t>3</w:t>
            </w:r>
            <w:r w:rsidRPr="00725FCF">
              <w:rPr>
                <w:rFonts w:ascii="Arial" w:eastAsia="Times New Roman" w:hAnsi="Arial"/>
                <w:sz w:val="18"/>
                <w:lang w:eastAsia="ja-JP"/>
              </w:rPr>
              <w:t xml:space="preserve"> </w:t>
            </w:r>
            <w:r w:rsidRPr="00725FCF">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242C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873A1" w14:textId="77777777" w:rsidR="00725FCF" w:rsidRPr="00725FCF" w:rsidRDefault="00725FCF" w:rsidP="00725FCF">
            <w:pPr>
              <w:spacing w:after="0"/>
              <w:rPr>
                <w:rFonts w:ascii="Arial" w:eastAsia="Times New Roman" w:hAnsi="Arial"/>
                <w:sz w:val="18"/>
              </w:rPr>
            </w:pPr>
          </w:p>
        </w:tc>
      </w:tr>
      <w:tr w:rsidR="00725FCF" w:rsidRPr="00725FCF" w14:paraId="754B3023"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4B14D4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w:t>
            </w:r>
            <w:r w:rsidRPr="00725FCF">
              <w:rPr>
                <w:rFonts w:ascii="Arial" w:eastAsia="Times New Roman" w:hAnsi="Arial"/>
                <w:sz w:val="18"/>
                <w:lang w:eastAsia="zh-CN"/>
              </w:rPr>
              <w:t>5</w:t>
            </w:r>
            <w:r w:rsidRPr="00725FCF">
              <w:rPr>
                <w:rFonts w:ascii="Arial" w:eastAsia="Times New Roman" w:hAnsi="Arial"/>
                <w:sz w:val="18"/>
              </w:rPr>
              <w:t>A-</w:t>
            </w:r>
            <w:r w:rsidRPr="00725FCF">
              <w:rPr>
                <w:rFonts w:ascii="Arial" w:eastAsia="Times New Roman" w:hAnsi="Arial"/>
                <w:sz w:val="18"/>
                <w:lang w:eastAsia="zh-CN"/>
              </w:rPr>
              <w:t>7</w:t>
            </w:r>
            <w:r w:rsidRPr="00725FCF">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EDE19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F497C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326E938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1EF97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55060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D4EC1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714AD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515EA5"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A8A46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5</w:t>
            </w:r>
            <w:r w:rsidRPr="00725FCF">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B8C43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79C4D4C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2B29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A18B6"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62A70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AE982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See CA_</w:t>
            </w:r>
            <w:r w:rsidRPr="00725FCF">
              <w:rPr>
                <w:rFonts w:ascii="Arial" w:eastAsia="Times New Roman" w:hAnsi="Arial"/>
                <w:sz w:val="18"/>
                <w:lang w:val="en-US" w:eastAsia="zh-CN"/>
              </w:rPr>
              <w:t>7</w:t>
            </w:r>
            <w:r w:rsidRPr="00725FCF">
              <w:rPr>
                <w:rFonts w:ascii="Arial" w:eastAsia="Times New Roman" w:hAnsi="Arial"/>
                <w:sz w:val="18"/>
                <w:lang w:val="en-US"/>
              </w:rPr>
              <w:t xml:space="preserve">C </w:t>
            </w:r>
            <w:r w:rsidRPr="00725FCF">
              <w:rPr>
                <w:rFonts w:ascii="Arial" w:eastAsia="Times New Roman" w:hAnsi="Arial"/>
                <w:sz w:val="18"/>
              </w:rPr>
              <w:t xml:space="preserve">Bandwidth Combination Set </w:t>
            </w:r>
            <w:r w:rsidRPr="00725FCF">
              <w:rPr>
                <w:rFonts w:ascii="Arial" w:eastAsia="Times New Roman" w:hAnsi="Arial"/>
                <w:sz w:val="18"/>
                <w:lang w:eastAsia="zh-CN"/>
              </w:rPr>
              <w:t>1</w:t>
            </w:r>
            <w:r w:rsidRPr="00725FCF">
              <w:rPr>
                <w:rFonts w:ascii="Arial" w:eastAsia="Times New Roman" w:hAnsi="Arial"/>
                <w:sz w:val="18"/>
                <w:lang w:eastAsia="ja-JP"/>
              </w:rPr>
              <w:t xml:space="preserve"> in </w:t>
            </w:r>
            <w:r w:rsidRPr="00725FCF">
              <w:rPr>
                <w:rFonts w:ascii="Arial" w:eastAsia="Times New Roman" w:hAnsi="Arial"/>
                <w:sz w:val="18"/>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EE2A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946FB" w14:textId="77777777" w:rsidR="00725FCF" w:rsidRPr="00725FCF" w:rsidRDefault="00725FCF" w:rsidP="00725FCF">
            <w:pPr>
              <w:spacing w:after="0"/>
              <w:rPr>
                <w:rFonts w:ascii="Arial" w:eastAsia="Times New Roman" w:hAnsi="Arial"/>
                <w:sz w:val="18"/>
              </w:rPr>
            </w:pPr>
          </w:p>
        </w:tc>
      </w:tr>
      <w:tr w:rsidR="00725FCF" w:rsidRPr="00725FCF" w14:paraId="3EAE7EB8"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2324E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S Mincho" w:hAnsi="Arial"/>
                <w:sz w:val="18"/>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4C0A6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37489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45E88D6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85FD1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4A3BB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E07F7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7D33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BF20C0"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5846E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A608D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0E983C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0256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86C24"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8954A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14807D2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4D474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B39AD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494C6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5F59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ACB08C"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DD85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0F6D1" w14:textId="77777777" w:rsidR="00725FCF" w:rsidRPr="00725FCF" w:rsidRDefault="00725FCF" w:rsidP="00725FCF">
            <w:pPr>
              <w:spacing w:after="0"/>
              <w:rPr>
                <w:rFonts w:ascii="Arial" w:eastAsia="Times New Roman" w:hAnsi="Arial"/>
                <w:sz w:val="18"/>
              </w:rPr>
            </w:pPr>
          </w:p>
        </w:tc>
      </w:tr>
      <w:tr w:rsidR="00725FCF" w:rsidRPr="00725FCF" w14:paraId="7F8C854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71003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CA_</w:t>
            </w:r>
            <w:r w:rsidRPr="00725FCF">
              <w:rPr>
                <w:rFonts w:ascii="Arial" w:eastAsia="Times New Roman" w:hAnsi="Arial"/>
                <w:sz w:val="18"/>
                <w:lang w:eastAsia="zh-CN"/>
              </w:rPr>
              <w:t>5</w:t>
            </w:r>
            <w:r w:rsidRPr="00725FCF">
              <w:rPr>
                <w:rFonts w:ascii="Arial" w:eastAsia="Times New Roman" w:hAnsi="Arial"/>
                <w:sz w:val="18"/>
                <w:lang w:eastAsia="ja-JP"/>
              </w:rPr>
              <w:t>A-12</w:t>
            </w:r>
            <w:r w:rsidRPr="00725FCF">
              <w:rPr>
                <w:rFonts w:ascii="Arial" w:eastAsia="Times New Roman" w:hAnsi="Arial"/>
                <w:sz w:val="18"/>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225483"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10FC3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DA85631"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FF86F1"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E8B02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BBAC6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D0CCA5" w14:textId="77777777" w:rsidR="00725FCF" w:rsidRPr="00725FCF" w:rsidRDefault="00725FCF" w:rsidP="00725FCF">
            <w:pPr>
              <w:keepNext/>
              <w:keepLines/>
              <w:spacing w:after="0"/>
              <w:jc w:val="center"/>
              <w:rPr>
                <w:rFonts w:ascii="Arial" w:eastAsia="Times New Roman" w:hAnsi="Arial"/>
                <w:sz w:val="18"/>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47B3C1" w14:textId="77777777" w:rsidR="00725FCF" w:rsidRPr="00725FCF" w:rsidRDefault="00725FCF" w:rsidP="00725FCF">
            <w:pPr>
              <w:keepNext/>
              <w:keepLines/>
              <w:spacing w:after="0"/>
              <w:jc w:val="center"/>
              <w:rPr>
                <w:rFonts w:ascii="Arial" w:eastAsia="Times New Roman" w:hAnsi="Arial"/>
                <w:sz w:val="18"/>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C7B67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B0251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6846A94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0DF89"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C6B33"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D97AF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4F1DBD"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lang w:eastAsia="zh-CN"/>
              </w:rPr>
              <w:t xml:space="preserve">See CA_12A-12A </w:t>
            </w:r>
            <w:r w:rsidRPr="00725FCF">
              <w:rPr>
                <w:rFonts w:ascii="Arial" w:eastAsia="Times New Roman" w:hAnsi="Arial"/>
                <w:sz w:val="18"/>
                <w:lang w:eastAsia="ja-JP"/>
              </w:rPr>
              <w:t xml:space="preserve">Bandwidth Combination Set 0 </w:t>
            </w:r>
            <w:r w:rsidRPr="00725FCF">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4A47D"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73E86" w14:textId="77777777" w:rsidR="00725FCF" w:rsidRPr="00725FCF" w:rsidRDefault="00725FCF" w:rsidP="00725FCF">
            <w:pPr>
              <w:spacing w:after="0"/>
              <w:rPr>
                <w:rFonts w:ascii="Arial" w:eastAsia="Times New Roman" w:hAnsi="Arial"/>
                <w:sz w:val="18"/>
                <w:lang w:eastAsia="ja-JP"/>
              </w:rPr>
            </w:pPr>
          </w:p>
        </w:tc>
      </w:tr>
      <w:tr w:rsidR="00725FCF" w:rsidRPr="00725FCF" w14:paraId="37808BA8"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D8890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w:t>
            </w:r>
            <w:r w:rsidRPr="00725FCF">
              <w:rPr>
                <w:rFonts w:ascii="Arial" w:eastAsia="Times New Roman" w:hAnsi="Arial"/>
                <w:sz w:val="18"/>
                <w:lang w:eastAsia="zh-CN"/>
              </w:rPr>
              <w:t>5</w:t>
            </w:r>
            <w:r w:rsidRPr="00725FCF">
              <w:rPr>
                <w:rFonts w:ascii="Arial" w:eastAsia="Times New Roman" w:hAnsi="Arial"/>
                <w:sz w:val="18"/>
              </w:rP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0D4D3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5762F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237D460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F3406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FB419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0FBC8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F96B9"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062CB3" w14:textId="77777777" w:rsidR="00725FCF" w:rsidRPr="00725FCF" w:rsidRDefault="00725FCF" w:rsidP="00725FCF">
            <w:pPr>
              <w:keepNext/>
              <w:keepLines/>
              <w:spacing w:after="0"/>
              <w:jc w:val="center"/>
              <w:rPr>
                <w:rFonts w:ascii="Arial" w:eastAsia="Times New Roman" w:hAnsi="Arial"/>
                <w:sz w:val="18"/>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ED7B5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2</w:t>
            </w:r>
            <w:r w:rsidRPr="00725FCF">
              <w:rPr>
                <w:rFonts w:ascii="Arial" w:eastAsia="Times New Roman" w:hAnsi="Arial"/>
                <w:sz w:val="18"/>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A06CF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3720F08"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A7CA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CFD97"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696B6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34A8805"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zh-CN"/>
              </w:rPr>
              <w:t xml:space="preserve">See CA_12B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0D85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982F8" w14:textId="77777777" w:rsidR="00725FCF" w:rsidRPr="00725FCF" w:rsidRDefault="00725FCF" w:rsidP="00725FCF">
            <w:pPr>
              <w:spacing w:after="0"/>
              <w:rPr>
                <w:rFonts w:ascii="Arial" w:eastAsia="Times New Roman" w:hAnsi="Arial"/>
                <w:sz w:val="18"/>
              </w:rPr>
            </w:pPr>
          </w:p>
        </w:tc>
      </w:tr>
      <w:tr w:rsidR="00725FCF" w:rsidRPr="00725FCF" w14:paraId="0A083CD4"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9B75C7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S Mincho" w:hAnsi="Arial"/>
                <w:sz w:val="18"/>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62BC7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E5467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7ECDE10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3F4AF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2B871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E9B73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6DEF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43D091"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A51ED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9C377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C1CC91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242C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84A6B"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6BD66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13</w:t>
            </w:r>
          </w:p>
        </w:tc>
        <w:tc>
          <w:tcPr>
            <w:tcW w:w="586" w:type="dxa"/>
            <w:tcBorders>
              <w:top w:val="single" w:sz="4" w:space="0" w:color="auto"/>
              <w:left w:val="single" w:sz="4" w:space="0" w:color="auto"/>
              <w:bottom w:val="single" w:sz="4" w:space="0" w:color="auto"/>
              <w:right w:val="single" w:sz="4" w:space="0" w:color="auto"/>
            </w:tcBorders>
            <w:vAlign w:val="center"/>
          </w:tcPr>
          <w:p w14:paraId="090CAD4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5FFBF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523301"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7BAC5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90677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DF2257"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54E1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13360" w14:textId="77777777" w:rsidR="00725FCF" w:rsidRPr="00725FCF" w:rsidRDefault="00725FCF" w:rsidP="00725FCF">
            <w:pPr>
              <w:spacing w:after="0"/>
              <w:rPr>
                <w:rFonts w:ascii="Arial" w:eastAsia="Times New Roman" w:hAnsi="Arial"/>
                <w:sz w:val="18"/>
              </w:rPr>
            </w:pPr>
          </w:p>
        </w:tc>
      </w:tr>
      <w:tr w:rsidR="00725FCF" w:rsidRPr="00725FCF" w14:paraId="16B3229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5C22D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B192F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60913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32AF78E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BEA0F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321C8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7CC64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D0436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B78310"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2BEE2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5D2DC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618826E"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38E4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6A1FF"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7189E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17</w:t>
            </w:r>
          </w:p>
        </w:tc>
        <w:tc>
          <w:tcPr>
            <w:tcW w:w="586" w:type="dxa"/>
            <w:tcBorders>
              <w:top w:val="single" w:sz="4" w:space="0" w:color="auto"/>
              <w:left w:val="single" w:sz="4" w:space="0" w:color="auto"/>
              <w:bottom w:val="single" w:sz="4" w:space="0" w:color="auto"/>
              <w:right w:val="single" w:sz="4" w:space="0" w:color="auto"/>
            </w:tcBorders>
            <w:vAlign w:val="center"/>
          </w:tcPr>
          <w:p w14:paraId="52C3593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41D8E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2B454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0C839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20FB7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5AF1BF"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9021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297DB" w14:textId="77777777" w:rsidR="00725FCF" w:rsidRPr="00725FCF" w:rsidRDefault="00725FCF" w:rsidP="00725FCF">
            <w:pPr>
              <w:spacing w:after="0"/>
              <w:rPr>
                <w:rFonts w:ascii="Arial" w:eastAsia="Times New Roman" w:hAnsi="Arial"/>
                <w:sz w:val="18"/>
              </w:rPr>
            </w:pPr>
          </w:p>
        </w:tc>
      </w:tr>
      <w:tr w:rsidR="00725FCF" w:rsidRPr="00725FCF" w14:paraId="3ACFC3E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506F9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D574C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ECF0D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48E07B6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EB6F6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1D4005"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2DE0DA"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7C75D"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480F28" w14:textId="77777777" w:rsidR="00725FCF" w:rsidRPr="00725FCF" w:rsidRDefault="00725FCF" w:rsidP="00725FCF">
            <w:pPr>
              <w:keepNext/>
              <w:keepLines/>
              <w:spacing w:after="0"/>
              <w:jc w:val="center"/>
              <w:rPr>
                <w:rFonts w:ascii="Arial" w:eastAsia="Times New Roman" w:hAnsi="Arial"/>
                <w:sz w:val="18"/>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7A393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F2AC7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C7A65C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C1B6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378F6"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D4409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25</w:t>
            </w:r>
          </w:p>
        </w:tc>
        <w:tc>
          <w:tcPr>
            <w:tcW w:w="586" w:type="dxa"/>
            <w:tcBorders>
              <w:top w:val="single" w:sz="4" w:space="0" w:color="auto"/>
              <w:left w:val="single" w:sz="4" w:space="0" w:color="auto"/>
              <w:bottom w:val="single" w:sz="4" w:space="0" w:color="auto"/>
              <w:right w:val="single" w:sz="4" w:space="0" w:color="auto"/>
            </w:tcBorders>
            <w:vAlign w:val="center"/>
          </w:tcPr>
          <w:p w14:paraId="6ABEEF2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E935E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C4F7F7"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69A8E8"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818E86"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454DAC"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192A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40256" w14:textId="77777777" w:rsidR="00725FCF" w:rsidRPr="00725FCF" w:rsidRDefault="00725FCF" w:rsidP="00725FCF">
            <w:pPr>
              <w:spacing w:after="0"/>
              <w:rPr>
                <w:rFonts w:ascii="Arial" w:eastAsia="Times New Roman" w:hAnsi="Arial"/>
                <w:sz w:val="18"/>
              </w:rPr>
            </w:pPr>
          </w:p>
        </w:tc>
      </w:tr>
      <w:tr w:rsidR="00725FCF" w:rsidRPr="00725FCF" w14:paraId="30F218E8"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E9F302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08009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0C982B"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5036A39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2F400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B9559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1663E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3055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F0701C"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09C10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3F281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4DA3DD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23D3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45FDF"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3EBA83"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6F861EE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5BC88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27AED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6B4DD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96F65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76615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0533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5494F" w14:textId="77777777" w:rsidR="00725FCF" w:rsidRPr="00725FCF" w:rsidRDefault="00725FCF" w:rsidP="00725FCF">
            <w:pPr>
              <w:spacing w:after="0"/>
              <w:rPr>
                <w:rFonts w:ascii="Arial" w:eastAsia="Times New Roman" w:hAnsi="Arial"/>
                <w:sz w:val="18"/>
              </w:rPr>
            </w:pPr>
          </w:p>
        </w:tc>
      </w:tr>
      <w:tr w:rsidR="00725FCF" w:rsidRPr="00725FCF" w14:paraId="1A68DC98"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383D27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w:t>
            </w:r>
            <w:r w:rsidRPr="00725FCF">
              <w:rPr>
                <w:rFonts w:ascii="Arial" w:eastAsia="Times New Roman" w:hAnsi="Arial"/>
                <w:sz w:val="18"/>
                <w:lang w:eastAsia="zh-CN"/>
              </w:rPr>
              <w:t>5</w:t>
            </w:r>
            <w:r w:rsidRPr="00725FCF">
              <w:rPr>
                <w:rFonts w:ascii="Arial" w:eastAsia="Times New Roman" w:hAnsi="Arial"/>
                <w:sz w:val="18"/>
              </w:rPr>
              <w:t>A</w:t>
            </w:r>
            <w:r w:rsidRPr="00725FCF">
              <w:rPr>
                <w:rFonts w:ascii="Arial" w:eastAsia="Times New Roman" w:hAnsi="Arial"/>
                <w:sz w:val="18"/>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2D621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18DDC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801EC5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D3F77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C90C1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E2687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CE4C1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48C971"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64E6C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F5CA9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BBDD6F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3645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E7059"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78C60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685196C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12AF9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E6A5B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6F6AD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62978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5C7661"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63AA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43910" w14:textId="77777777" w:rsidR="00725FCF" w:rsidRPr="00725FCF" w:rsidRDefault="00725FCF" w:rsidP="00725FCF">
            <w:pPr>
              <w:spacing w:after="0"/>
              <w:rPr>
                <w:rFonts w:ascii="Arial" w:eastAsia="Times New Roman" w:hAnsi="Arial"/>
                <w:sz w:val="18"/>
              </w:rPr>
            </w:pPr>
          </w:p>
        </w:tc>
      </w:tr>
      <w:tr w:rsidR="00725FCF" w:rsidRPr="00725FCF" w14:paraId="70E44D4E"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CED2F8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46224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9E6A9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036B15E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3498A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D15F6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454A8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4A118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8EBCF6"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F3F23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9F574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813308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695C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C0706"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8638F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4E441B1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D1415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C5631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77BFE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08CFA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128333"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FED0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60E65" w14:textId="77777777" w:rsidR="00725FCF" w:rsidRPr="00725FCF" w:rsidRDefault="00725FCF" w:rsidP="00725FCF">
            <w:pPr>
              <w:spacing w:after="0"/>
              <w:rPr>
                <w:rFonts w:ascii="Arial" w:eastAsia="Times New Roman" w:hAnsi="Arial"/>
                <w:sz w:val="18"/>
              </w:rPr>
            </w:pPr>
          </w:p>
        </w:tc>
      </w:tr>
      <w:tr w:rsidR="00725FCF" w:rsidRPr="00725FCF" w14:paraId="530D4AB2"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38896B"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CA_</w:t>
            </w:r>
            <w:r w:rsidRPr="00725FCF">
              <w:rPr>
                <w:rFonts w:ascii="Arial" w:eastAsia="Times New Roman" w:hAnsi="Arial"/>
                <w:sz w:val="18"/>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FCD5C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A2936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7FDBB4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 xml:space="preserve">See CA_5B </w:t>
            </w:r>
            <w:r w:rsidRPr="00725FCF">
              <w:rPr>
                <w:rFonts w:ascii="Arial" w:eastAsia="Times New Roman" w:hAnsi="Arial"/>
                <w:sz w:val="18"/>
              </w:rPr>
              <w:t xml:space="preserve">Bandwidth </w:t>
            </w:r>
            <w:r w:rsidRPr="00725FCF">
              <w:rPr>
                <w:rFonts w:ascii="Arial" w:eastAsia="Times New Roman" w:hAnsi="Arial"/>
                <w:sz w:val="18"/>
                <w:lang w:eastAsia="zh-CN"/>
              </w:rPr>
              <w:t>c</w:t>
            </w:r>
            <w:r w:rsidRPr="00725FCF">
              <w:rPr>
                <w:rFonts w:ascii="Arial" w:eastAsia="Times New Roman" w:hAnsi="Arial"/>
                <w:sz w:val="18"/>
              </w:rPr>
              <w:t xml:space="preserve">ombination </w:t>
            </w:r>
            <w:r w:rsidRPr="00725FCF">
              <w:rPr>
                <w:rFonts w:ascii="Arial" w:eastAsia="Times New Roman" w:hAnsi="Arial"/>
                <w:sz w:val="18"/>
                <w:lang w:eastAsia="zh-CN"/>
              </w:rPr>
              <w:t>s</w:t>
            </w:r>
            <w:r w:rsidRPr="00725FCF">
              <w:rPr>
                <w:rFonts w:ascii="Arial" w:eastAsia="Times New Roman" w:hAnsi="Arial"/>
                <w:sz w:val="18"/>
              </w:rPr>
              <w:t xml:space="preserve">et </w:t>
            </w:r>
            <w:r w:rsidRPr="00725FCF">
              <w:rPr>
                <w:rFonts w:ascii="Arial" w:eastAsia="Times New Roman" w:hAnsi="Arial"/>
                <w:sz w:val="18"/>
                <w:lang w:eastAsia="ja-JP"/>
              </w:rPr>
              <w:t xml:space="preserve">0 </w:t>
            </w:r>
            <w:r w:rsidRPr="00725FCF">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0632A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3</w:t>
            </w:r>
            <w:r w:rsidRPr="00725FCF">
              <w:rPr>
                <w:rFonts w:ascii="Arial" w:eastAsia="Times New Roman"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D1789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BC53ED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76DD3"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D055B"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03356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78244C8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98423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30FEF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B1178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E1585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05B19B"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B582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1CFFF" w14:textId="77777777" w:rsidR="00725FCF" w:rsidRPr="00725FCF" w:rsidRDefault="00725FCF" w:rsidP="00725FCF">
            <w:pPr>
              <w:spacing w:after="0"/>
              <w:rPr>
                <w:rFonts w:ascii="Arial" w:eastAsia="Times New Roman" w:hAnsi="Arial"/>
                <w:sz w:val="18"/>
              </w:rPr>
            </w:pPr>
          </w:p>
        </w:tc>
      </w:tr>
      <w:tr w:rsidR="00725FCF" w:rsidRPr="00725FCF" w14:paraId="46FCED04"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908390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CA_5A-3</w:t>
            </w:r>
            <w:r w:rsidRPr="00725FCF">
              <w:rPr>
                <w:rFonts w:ascii="Arial" w:eastAsia="Times New Roman" w:hAnsi="Arial"/>
                <w:sz w:val="18"/>
                <w:lang w:eastAsia="zh-CN"/>
              </w:rPr>
              <w:t>8</w:t>
            </w:r>
            <w:r w:rsidRPr="00725FCF">
              <w:rPr>
                <w:rFonts w:ascii="Arial" w:eastAsia="Times New Roman"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7FF47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D1706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7BD2526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B0D0C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45359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257B2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37CD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08F183"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260B6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91307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B0E45D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D9DA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6CCEA"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60098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w:t>
            </w:r>
            <w:r w:rsidRPr="00725FCF">
              <w:rPr>
                <w:rFonts w:ascii="Arial" w:eastAsia="Times New Roman"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3F5AFFD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16065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FD2D2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B97E2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29108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6C08F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2056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77B9F" w14:textId="77777777" w:rsidR="00725FCF" w:rsidRPr="00725FCF" w:rsidRDefault="00725FCF" w:rsidP="00725FCF">
            <w:pPr>
              <w:spacing w:after="0"/>
              <w:rPr>
                <w:rFonts w:ascii="Arial" w:eastAsia="Times New Roman" w:hAnsi="Arial"/>
                <w:sz w:val="18"/>
              </w:rPr>
            </w:pPr>
          </w:p>
        </w:tc>
      </w:tr>
      <w:tr w:rsidR="00725FCF" w:rsidRPr="00725FCF" w14:paraId="0750BBAA"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D9978E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C1352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21DCB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1C1CF20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7DF46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16B31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kern w:val="2"/>
                <w:sz w:val="18"/>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E0793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kern w:val="2"/>
                <w:sz w:val="18"/>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978F0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578545"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A06D9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99760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691AF9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C1E2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EB81C"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C9C52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739CCE0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996DA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10DB5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kern w:val="2"/>
                <w:sz w:val="18"/>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BC58F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kern w:val="2"/>
                <w:sz w:val="18"/>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AF232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kern w:val="2"/>
                <w:sz w:val="18"/>
                <w:szCs w:val="22"/>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E453F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kern w:val="2"/>
                <w:sz w:val="18"/>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587B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53E3F" w14:textId="77777777" w:rsidR="00725FCF" w:rsidRPr="00725FCF" w:rsidRDefault="00725FCF" w:rsidP="00725FCF">
            <w:pPr>
              <w:spacing w:after="0"/>
              <w:rPr>
                <w:rFonts w:ascii="Arial" w:eastAsia="Times New Roman" w:hAnsi="Arial"/>
                <w:sz w:val="18"/>
              </w:rPr>
            </w:pPr>
          </w:p>
        </w:tc>
      </w:tr>
      <w:tr w:rsidR="00725FCF" w:rsidRPr="00725FCF" w14:paraId="2FF786C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ABA6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DED3E"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A325A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2AE9935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C5AE7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kern w:val="2"/>
                <w:sz w:val="18"/>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C2165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kern w:val="2"/>
                <w:sz w:val="18"/>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DFFA0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kern w:val="2"/>
                <w:sz w:val="18"/>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8779A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536585"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6A756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270BA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17C07B1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92F5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91FC7"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64D79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4BB025A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A086E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64179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kern w:val="2"/>
                <w:sz w:val="18"/>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EA0D9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kern w:val="2"/>
                <w:sz w:val="18"/>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183ED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kern w:val="2"/>
                <w:sz w:val="18"/>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30521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kern w:val="2"/>
                <w:sz w:val="18"/>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92F5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9FC4A" w14:textId="77777777" w:rsidR="00725FCF" w:rsidRPr="00725FCF" w:rsidRDefault="00725FCF" w:rsidP="00725FCF">
            <w:pPr>
              <w:spacing w:after="0"/>
              <w:rPr>
                <w:rFonts w:ascii="Arial" w:eastAsia="Times New Roman" w:hAnsi="Arial"/>
                <w:sz w:val="18"/>
              </w:rPr>
            </w:pPr>
          </w:p>
        </w:tc>
      </w:tr>
      <w:tr w:rsidR="00725FCF" w:rsidRPr="00725FCF" w14:paraId="3D5EA346"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3E59B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w:t>
            </w:r>
            <w:r w:rsidRPr="00725FCF">
              <w:rPr>
                <w:rFonts w:ascii="Arial" w:eastAsia="Times New Roman" w:hAnsi="Arial"/>
                <w:sz w:val="18"/>
                <w:lang w:val="en-US" w:eastAsia="zh-CN"/>
              </w:rPr>
              <w:t>5</w:t>
            </w:r>
            <w:r w:rsidRPr="00725FCF">
              <w:rPr>
                <w:rFonts w:ascii="Arial" w:eastAsia="Times New Roman" w:hAnsi="Arial"/>
                <w:sz w:val="18"/>
                <w:lang w:val="en-US"/>
              </w:rPr>
              <w:t>A-</w:t>
            </w:r>
            <w:r w:rsidRPr="00725FCF">
              <w:rPr>
                <w:rFonts w:ascii="Arial" w:eastAsia="Times New Roman" w:hAnsi="Arial"/>
                <w:sz w:val="18"/>
                <w:lang w:val="en-US" w:eastAsia="zh-CN"/>
              </w:rPr>
              <w:t>5</w:t>
            </w:r>
            <w:r w:rsidRPr="00725FCF">
              <w:rPr>
                <w:rFonts w:ascii="Arial" w:eastAsia="Times New Roman" w:hAnsi="Arial"/>
                <w:sz w:val="18"/>
                <w:lang w:val="en-US"/>
              </w:rPr>
              <w:t>A</w:t>
            </w:r>
            <w:r w:rsidRPr="00725FCF">
              <w:rPr>
                <w:rFonts w:ascii="Arial" w:eastAsia="Times New Roman" w:hAnsi="Arial"/>
                <w:sz w:val="18"/>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04F58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4C4EC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0760E9E"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MS PGothic" w:hAnsi="Arial"/>
                <w:sz w:val="18"/>
                <w:szCs w:val="18"/>
                <w:lang w:val="en-US"/>
              </w:rPr>
              <w:t>See CA_</w:t>
            </w:r>
            <w:r w:rsidRPr="00725FCF">
              <w:rPr>
                <w:rFonts w:ascii="Arial" w:eastAsia="Times New Roman" w:hAnsi="Arial"/>
                <w:sz w:val="18"/>
                <w:szCs w:val="18"/>
                <w:lang w:val="en-US" w:eastAsia="zh-CN"/>
              </w:rPr>
              <w:t>5</w:t>
            </w:r>
            <w:r w:rsidRPr="00725FCF">
              <w:rPr>
                <w:rFonts w:ascii="Arial" w:eastAsia="MS PGothic" w:hAnsi="Arial"/>
                <w:sz w:val="18"/>
                <w:szCs w:val="18"/>
                <w:lang w:val="en-US"/>
              </w:rPr>
              <w:t>A-</w:t>
            </w:r>
            <w:r w:rsidRPr="00725FCF">
              <w:rPr>
                <w:rFonts w:ascii="Arial" w:eastAsia="Times New Roman" w:hAnsi="Arial"/>
                <w:sz w:val="18"/>
                <w:szCs w:val="18"/>
                <w:lang w:val="en-US" w:eastAsia="zh-CN"/>
              </w:rPr>
              <w:t>5</w:t>
            </w:r>
            <w:r w:rsidRPr="00725FCF">
              <w:rPr>
                <w:rFonts w:ascii="Arial" w:eastAsia="MS PGothic" w:hAnsi="Arial"/>
                <w:sz w:val="18"/>
                <w:szCs w:val="18"/>
                <w:lang w:val="en-US"/>
              </w:rPr>
              <w:t xml:space="preserve">A Bandwidth Combination Set </w:t>
            </w:r>
            <w:r w:rsidRPr="00725FCF">
              <w:rPr>
                <w:rFonts w:ascii="Arial" w:eastAsia="Times New Roman" w:hAnsi="Arial"/>
                <w:sz w:val="18"/>
                <w:szCs w:val="18"/>
                <w:lang w:val="en-US" w:eastAsia="zh-CN"/>
              </w:rPr>
              <w:t>0</w:t>
            </w:r>
            <w:r w:rsidRPr="00725FCF">
              <w:rPr>
                <w:rFonts w:ascii="Arial" w:eastAsia="MS PGothic" w:hAnsi="Arial"/>
                <w:sz w:val="18"/>
                <w:szCs w:val="18"/>
                <w:lang w:val="en-US"/>
              </w:rPr>
              <w:t xml:space="preserve"> in table </w:t>
            </w:r>
            <w:r w:rsidRPr="00725FCF">
              <w:rPr>
                <w:rFonts w:ascii="Arial" w:eastAsia="Times New Roman" w:hAnsi="Arial"/>
                <w:sz w:val="18"/>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1B885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4A02E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55F189A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A8D3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8808D"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8679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35A881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2470D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0AAE32"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C97AD3"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79AF24"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40E4A6"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095C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F25FF" w14:textId="77777777" w:rsidR="00725FCF" w:rsidRPr="00725FCF" w:rsidRDefault="00725FCF" w:rsidP="00725FCF">
            <w:pPr>
              <w:spacing w:after="0"/>
              <w:rPr>
                <w:rFonts w:ascii="Arial" w:eastAsia="Times New Roman" w:hAnsi="Arial"/>
                <w:sz w:val="18"/>
              </w:rPr>
            </w:pPr>
          </w:p>
        </w:tc>
      </w:tr>
      <w:tr w:rsidR="00725FCF" w:rsidRPr="00725FCF" w14:paraId="6087A8FF"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E3A48E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w:t>
            </w:r>
            <w:r w:rsidRPr="00725FCF">
              <w:rPr>
                <w:rFonts w:ascii="Arial" w:eastAsia="Times New Roman" w:hAnsi="Arial"/>
                <w:sz w:val="18"/>
                <w:lang w:eastAsia="zh-CN"/>
              </w:rPr>
              <w:t>5</w:t>
            </w:r>
            <w:r w:rsidRPr="00725FCF">
              <w:rPr>
                <w:rFonts w:ascii="Arial" w:eastAsia="Times New Roman" w:hAnsi="Arial"/>
                <w:sz w:val="18"/>
                <w:lang w:eastAsia="ja-JP"/>
              </w:rPr>
              <w:t>A-4</w:t>
            </w:r>
            <w:r w:rsidRPr="00725FCF">
              <w:rPr>
                <w:rFonts w:ascii="Arial" w:eastAsia="Times New Roman" w:hAnsi="Arial"/>
                <w:sz w:val="18"/>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0B5DC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18391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2452CC86"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7CE7C1"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D39DF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61130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23FA1D"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3F0D11" w14:textId="77777777" w:rsidR="00725FCF" w:rsidRPr="00725FCF" w:rsidRDefault="00725FCF" w:rsidP="00725FCF">
            <w:pPr>
              <w:keepNext/>
              <w:keepLines/>
              <w:spacing w:after="0"/>
              <w:jc w:val="center"/>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E5198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5</w:t>
            </w:r>
            <w:r w:rsidRPr="00725FCF">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11D79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07E78AE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B17E0"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FD307"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CF878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4</w:t>
            </w:r>
            <w:r w:rsidRPr="00725FCF">
              <w:rPr>
                <w:rFonts w:ascii="Arial" w:eastAsia="Times New Roman" w:hAnsi="Arial"/>
                <w:sz w:val="18"/>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88F845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eastAsia="ja-JP"/>
              </w:rPr>
              <w:t xml:space="preserve">See </w:t>
            </w:r>
            <w:r w:rsidRPr="00725FCF">
              <w:rPr>
                <w:rFonts w:ascii="Arial" w:eastAsia="Times New Roman" w:hAnsi="Arial"/>
                <w:sz w:val="18"/>
                <w:lang w:val="en-US" w:eastAsia="zh-CN"/>
              </w:rPr>
              <w:t xml:space="preserve">CA_40A-40A </w:t>
            </w:r>
            <w:r w:rsidRPr="00725FCF">
              <w:rPr>
                <w:rFonts w:ascii="Arial" w:eastAsia="Times New Roman" w:hAnsi="Arial"/>
                <w:sz w:val="18"/>
                <w:lang w:eastAsia="ja-JP"/>
              </w:rPr>
              <w:t xml:space="preserve">Bandwidth Combination Set </w:t>
            </w:r>
            <w:r w:rsidRPr="00725FCF">
              <w:rPr>
                <w:rFonts w:ascii="Arial" w:eastAsia="Times New Roman" w:hAnsi="Arial"/>
                <w:sz w:val="18"/>
                <w:lang w:eastAsia="zh-CN"/>
              </w:rPr>
              <w:t>0</w:t>
            </w:r>
            <w:r w:rsidRPr="00725FCF">
              <w:rPr>
                <w:rFonts w:ascii="Arial" w:eastAsia="Times New Roman" w:hAnsi="Arial"/>
                <w:sz w:val="18"/>
                <w:lang w:eastAsia="ja-JP"/>
              </w:rPr>
              <w:t xml:space="preserve"> </w:t>
            </w:r>
            <w:r w:rsidRPr="00725FCF">
              <w:rPr>
                <w:rFonts w:ascii="Arial" w:eastAsia="Times New Roman" w:hAnsi="Arial"/>
                <w:sz w:val="18"/>
                <w:lang w:eastAsia="zh-CN"/>
              </w:rPr>
              <w:t xml:space="preserve">in </w:t>
            </w:r>
            <w:r w:rsidRPr="00725FCF">
              <w:rPr>
                <w:rFonts w:ascii="Arial" w:eastAsia="Times New Roman" w:hAnsi="Arial"/>
                <w:sz w:val="18"/>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5A55A"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51EB2" w14:textId="77777777" w:rsidR="00725FCF" w:rsidRPr="00725FCF" w:rsidRDefault="00725FCF" w:rsidP="00725FCF">
            <w:pPr>
              <w:spacing w:after="0"/>
              <w:rPr>
                <w:rFonts w:ascii="Arial" w:eastAsia="Times New Roman" w:hAnsi="Arial"/>
                <w:sz w:val="18"/>
                <w:lang w:eastAsia="ja-JP"/>
              </w:rPr>
            </w:pPr>
          </w:p>
        </w:tc>
      </w:tr>
      <w:tr w:rsidR="00725FCF" w:rsidRPr="00725FCF" w14:paraId="5E2F2322"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C96E0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8EEAC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D1547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1CA15AD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26408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860F6C"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kern w:val="2"/>
                <w:sz w:val="18"/>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0A8BA8"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kern w:val="2"/>
                <w:sz w:val="18"/>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9C9BAD"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0D080D"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FAAA2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5E3BF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C0BC96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3B66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877B5"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F55E1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D27F552"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sz w:val="18"/>
                <w:lang w:eastAsia="ja-JP"/>
              </w:rPr>
              <w:t>See CA_</w:t>
            </w:r>
            <w:r w:rsidRPr="00725FCF">
              <w:rPr>
                <w:rFonts w:ascii="Arial" w:eastAsia="Times New Roman" w:hAnsi="Arial"/>
                <w:sz w:val="18"/>
                <w:lang w:eastAsia="zh-CN"/>
              </w:rPr>
              <w:t>40C Bandwidth Combination Set 1</w:t>
            </w:r>
            <w:r w:rsidRPr="00725FCF">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B178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1FCCC" w14:textId="77777777" w:rsidR="00725FCF" w:rsidRPr="00725FCF" w:rsidRDefault="00725FCF" w:rsidP="00725FCF">
            <w:pPr>
              <w:spacing w:after="0"/>
              <w:rPr>
                <w:rFonts w:ascii="Arial" w:eastAsia="Times New Roman" w:hAnsi="Arial"/>
                <w:sz w:val="18"/>
              </w:rPr>
            </w:pPr>
          </w:p>
        </w:tc>
      </w:tr>
      <w:tr w:rsidR="00725FCF" w:rsidRPr="00725FCF" w14:paraId="6EB940C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AE74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6C390"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495D6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1292110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A387F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kern w:val="2"/>
                <w:sz w:val="18"/>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A2F8F4"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kern w:val="2"/>
                <w:sz w:val="18"/>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35584B"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kern w:val="2"/>
                <w:sz w:val="18"/>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89232A"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16EE14"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B85DB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F0174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7F51008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5F6A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4CDC6"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56DBA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43479E4"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sz w:val="18"/>
                <w:lang w:eastAsia="ja-JP"/>
              </w:rPr>
              <w:t>See CA_</w:t>
            </w:r>
            <w:r w:rsidRPr="00725FCF">
              <w:rPr>
                <w:rFonts w:ascii="Arial" w:eastAsia="Times New Roman" w:hAnsi="Arial"/>
                <w:sz w:val="18"/>
                <w:lang w:eastAsia="zh-CN"/>
              </w:rPr>
              <w:t>40C Bandwidth Combination Set 1</w:t>
            </w:r>
            <w:r w:rsidRPr="00725FCF">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507D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A2E5A" w14:textId="77777777" w:rsidR="00725FCF" w:rsidRPr="00725FCF" w:rsidRDefault="00725FCF" w:rsidP="00725FCF">
            <w:pPr>
              <w:spacing w:after="0"/>
              <w:rPr>
                <w:rFonts w:ascii="Arial" w:eastAsia="Times New Roman" w:hAnsi="Arial"/>
                <w:sz w:val="18"/>
              </w:rPr>
            </w:pPr>
          </w:p>
        </w:tc>
      </w:tr>
      <w:tr w:rsidR="00725FCF" w:rsidRPr="00725FCF" w14:paraId="2471528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8ECA22" w14:textId="77777777" w:rsidR="00725FCF" w:rsidRPr="00725FCF" w:rsidRDefault="00725FCF" w:rsidP="00725FCF">
            <w:pPr>
              <w:keepNext/>
              <w:keepLines/>
              <w:spacing w:after="0"/>
              <w:jc w:val="center"/>
              <w:rPr>
                <w:rFonts w:ascii="Arial" w:eastAsia="Malgun Gothic" w:hAnsi="Arial"/>
                <w:sz w:val="18"/>
                <w:lang w:val="en-US"/>
              </w:rPr>
            </w:pPr>
            <w:r w:rsidRPr="00725FCF">
              <w:rPr>
                <w:rFonts w:ascii="Arial" w:eastAsia="Malgun Gothic" w:hAnsi="Arial"/>
                <w:sz w:val="18"/>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ED5B16" w14:textId="77777777" w:rsidR="00725FCF" w:rsidRPr="00725FCF" w:rsidRDefault="00725FCF" w:rsidP="00725FCF">
            <w:pPr>
              <w:keepNext/>
              <w:keepLines/>
              <w:spacing w:after="0"/>
              <w:jc w:val="center"/>
              <w:rPr>
                <w:rFonts w:ascii="Arial" w:eastAsia="宋体"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CC2193" w14:textId="77777777" w:rsidR="00725FCF" w:rsidRPr="00725FCF" w:rsidRDefault="00725FCF" w:rsidP="00725FCF">
            <w:pPr>
              <w:keepNext/>
              <w:keepLines/>
              <w:spacing w:after="0"/>
              <w:jc w:val="center"/>
              <w:rPr>
                <w:rFonts w:ascii="Arial" w:eastAsia="Malgun Gothic" w:hAnsi="Arial"/>
                <w:sz w:val="18"/>
                <w:lang w:val="en-US"/>
              </w:rPr>
            </w:pPr>
            <w:r w:rsidRPr="00725FCF">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1330E24A" w14:textId="77777777" w:rsidR="00725FCF" w:rsidRPr="00725FCF" w:rsidRDefault="00725FCF" w:rsidP="00725FCF">
            <w:pPr>
              <w:keepNext/>
              <w:keepLines/>
              <w:spacing w:after="0"/>
              <w:jc w:val="center"/>
              <w:rPr>
                <w:rFonts w:ascii="Arial" w:eastAsia="宋体"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65FB3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6327A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F4EDC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21F3E"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85595B"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C1A4A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D6045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7C3177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6CAA0" w14:textId="77777777" w:rsidR="00725FCF" w:rsidRPr="00725FCF" w:rsidRDefault="00725FCF" w:rsidP="00725FCF">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81299"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FE5372" w14:textId="77777777" w:rsidR="00725FCF" w:rsidRPr="00725FCF" w:rsidRDefault="00725FCF" w:rsidP="00725FCF">
            <w:pPr>
              <w:keepNext/>
              <w:keepLines/>
              <w:spacing w:after="0"/>
              <w:jc w:val="center"/>
              <w:rPr>
                <w:rFonts w:ascii="Arial" w:eastAsia="Malgun Gothic" w:hAnsi="Arial"/>
                <w:sz w:val="18"/>
                <w:lang w:val="en-US"/>
              </w:rPr>
            </w:pPr>
            <w:r w:rsidRPr="00725FCF">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CD40A6B" w14:textId="77777777" w:rsidR="00725FCF" w:rsidRPr="00725FCF" w:rsidRDefault="00725FCF" w:rsidP="00725FCF">
            <w:pPr>
              <w:keepNext/>
              <w:keepLines/>
              <w:spacing w:after="0"/>
              <w:jc w:val="center"/>
              <w:rPr>
                <w:rFonts w:ascii="Arial" w:eastAsia="宋体"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A061B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D1A82F"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2DF2D4"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C9B476"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1D000A"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74C1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DBFC7" w14:textId="77777777" w:rsidR="00725FCF" w:rsidRPr="00725FCF" w:rsidRDefault="00725FCF" w:rsidP="00725FCF">
            <w:pPr>
              <w:spacing w:after="0"/>
              <w:rPr>
                <w:rFonts w:ascii="Arial" w:eastAsia="Times New Roman" w:hAnsi="Arial"/>
                <w:sz w:val="18"/>
              </w:rPr>
            </w:pPr>
          </w:p>
        </w:tc>
      </w:tr>
      <w:tr w:rsidR="00725FCF" w:rsidRPr="00725FCF" w14:paraId="521B31F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676EA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CA_5</w:t>
            </w:r>
            <w:r w:rsidRPr="00725FCF">
              <w:rPr>
                <w:rFonts w:ascii="Arial" w:eastAsia="Times New Roman" w:hAnsi="Arial"/>
                <w:sz w:val="18"/>
                <w:lang w:val="en-US" w:eastAsia="zh-CN"/>
              </w:rPr>
              <w:t>A</w:t>
            </w:r>
            <w:r w:rsidRPr="00725FCF">
              <w:rPr>
                <w:rFonts w:ascii="Arial" w:eastAsia="Times New Roman" w:hAnsi="Arial"/>
                <w:sz w:val="18"/>
                <w:lang w:val="en-US"/>
              </w:rPr>
              <w:t>-</w:t>
            </w:r>
            <w:r w:rsidRPr="00725FCF">
              <w:rPr>
                <w:rFonts w:ascii="Arial" w:eastAsia="Times New Roman" w:hAnsi="Arial"/>
                <w:sz w:val="18"/>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0D726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EBDDC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06A7B96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80F21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D473B6"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67E3AA"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59C5D"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9C910C"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755D7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8F6B7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BD2076F"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79F5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A01E3"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773D6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727B6D6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20480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7919E0"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28994"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C4DF7D"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BE8778"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FBDE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4AF9E" w14:textId="77777777" w:rsidR="00725FCF" w:rsidRPr="00725FCF" w:rsidRDefault="00725FCF" w:rsidP="00725FCF">
            <w:pPr>
              <w:spacing w:after="0"/>
              <w:rPr>
                <w:rFonts w:ascii="Arial" w:eastAsia="Times New Roman" w:hAnsi="Arial"/>
                <w:sz w:val="18"/>
              </w:rPr>
            </w:pPr>
          </w:p>
        </w:tc>
      </w:tr>
      <w:tr w:rsidR="00725FCF" w:rsidRPr="00725FCF" w14:paraId="165061A8"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3E84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35D36"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3BC3E6" w14:textId="77777777" w:rsidR="00725FCF" w:rsidRPr="00725FCF" w:rsidRDefault="00725FCF" w:rsidP="00725FCF">
            <w:pPr>
              <w:keepNext/>
              <w:keepLines/>
              <w:spacing w:after="0"/>
              <w:jc w:val="center"/>
              <w:rPr>
                <w:rFonts w:ascii="Arial" w:eastAsia="Malgun Gothic" w:hAnsi="Arial"/>
                <w:sz w:val="18"/>
                <w:lang w:val="en-US"/>
              </w:rPr>
            </w:pPr>
            <w:r w:rsidRPr="00725FCF">
              <w:rPr>
                <w:rFonts w:ascii="Arial" w:eastAsia="Malgun Gothic" w:hAnsi="Arial"/>
                <w:sz w:val="18"/>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7DD71BF4" w14:textId="77777777" w:rsidR="00725FCF" w:rsidRPr="00725FCF" w:rsidRDefault="00725FCF" w:rsidP="00725FCF">
            <w:pPr>
              <w:keepNext/>
              <w:keepLines/>
              <w:spacing w:after="0"/>
              <w:jc w:val="center"/>
              <w:rPr>
                <w:rFonts w:ascii="Arial" w:eastAsia="宋体"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5851D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482B5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B2EBE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1144E6"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8D240B"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AC707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algun Gothic"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63877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algun Gothic" w:hAnsi="Arial"/>
                <w:sz w:val="18"/>
              </w:rPr>
              <w:t>1</w:t>
            </w:r>
          </w:p>
        </w:tc>
      </w:tr>
      <w:tr w:rsidR="00725FCF" w:rsidRPr="00725FCF" w14:paraId="28C4BD6E"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F2ED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3D806"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333EB0" w14:textId="77777777" w:rsidR="00725FCF" w:rsidRPr="00725FCF" w:rsidRDefault="00725FCF" w:rsidP="00725FCF">
            <w:pPr>
              <w:keepNext/>
              <w:keepLines/>
              <w:spacing w:after="0"/>
              <w:jc w:val="center"/>
              <w:rPr>
                <w:rFonts w:ascii="Arial" w:eastAsia="Malgun Gothic" w:hAnsi="Arial"/>
                <w:sz w:val="18"/>
                <w:lang w:val="en-US"/>
              </w:rPr>
            </w:pPr>
            <w:r w:rsidRPr="00725FCF">
              <w:rPr>
                <w:rFonts w:ascii="Arial" w:eastAsia="Times New Roman" w:hAnsi="Arial"/>
                <w:sz w:val="18"/>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40F8BDFA" w14:textId="77777777" w:rsidR="00725FCF" w:rsidRPr="00725FCF" w:rsidRDefault="00725FCF" w:rsidP="00725FCF">
            <w:pPr>
              <w:keepNext/>
              <w:keepLines/>
              <w:spacing w:after="0"/>
              <w:jc w:val="center"/>
              <w:rPr>
                <w:rFonts w:ascii="Arial" w:eastAsia="宋体"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9D0A12" w14:textId="77777777" w:rsidR="00725FCF" w:rsidRPr="00725FCF" w:rsidRDefault="00725FCF" w:rsidP="00725FCF">
            <w:pPr>
              <w:keepNext/>
              <w:keepLines/>
              <w:spacing w:after="0"/>
              <w:jc w:val="center"/>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981DBF"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B9EDA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DDC04F"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275E7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06EF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E1B94" w14:textId="77777777" w:rsidR="00725FCF" w:rsidRPr="00725FCF" w:rsidRDefault="00725FCF" w:rsidP="00725FCF">
            <w:pPr>
              <w:spacing w:after="0"/>
              <w:rPr>
                <w:rFonts w:ascii="Arial" w:eastAsia="Times New Roman" w:hAnsi="Arial"/>
                <w:sz w:val="18"/>
              </w:rPr>
            </w:pPr>
          </w:p>
        </w:tc>
      </w:tr>
      <w:tr w:rsidR="00725FCF" w:rsidRPr="00725FCF" w14:paraId="59851952"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A3F57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w:t>
            </w:r>
            <w:r w:rsidRPr="00725FCF">
              <w:rPr>
                <w:rFonts w:ascii="Arial" w:eastAsia="Times New Roman" w:hAnsi="Arial"/>
                <w:sz w:val="18"/>
                <w:lang w:eastAsia="zh-CN"/>
              </w:rPr>
              <w:t>5</w:t>
            </w:r>
            <w:r w:rsidRPr="00725FCF">
              <w:rPr>
                <w:rFonts w:ascii="Arial" w:eastAsia="Times New Roman" w:hAnsi="Arial"/>
                <w:sz w:val="18"/>
              </w:rPr>
              <w:t>A-</w:t>
            </w:r>
            <w:r w:rsidRPr="00725FCF">
              <w:rPr>
                <w:rFonts w:ascii="Arial" w:eastAsia="Times New Roman" w:hAnsi="Arial"/>
                <w:sz w:val="18"/>
                <w:lang w:eastAsia="ja-JP"/>
              </w:rPr>
              <w:t>4</w:t>
            </w:r>
            <w:r w:rsidRPr="00725FCF">
              <w:rPr>
                <w:rFonts w:ascii="Arial" w:eastAsia="Times New Roman" w:hAnsi="Arial"/>
                <w:sz w:val="18"/>
                <w:lang w:eastAsia="zh-CN"/>
              </w:rPr>
              <w:t>6</w:t>
            </w:r>
            <w:r w:rsidRPr="00725FCF">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0B805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46408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11253443"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52A5EF"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B4B97D"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3CA6F6"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DE7D6"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13C6A0" w14:textId="77777777" w:rsidR="00725FCF" w:rsidRPr="00725FCF" w:rsidRDefault="00725FCF" w:rsidP="00725FCF">
            <w:pPr>
              <w:keepNext/>
              <w:keepLines/>
              <w:spacing w:after="0"/>
              <w:jc w:val="center"/>
              <w:rPr>
                <w:rFonts w:ascii="Arial" w:eastAsia="Times New Roman" w:hAnsi="Arial"/>
                <w:sz w:val="18"/>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B79F5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5</w:t>
            </w:r>
            <w:r w:rsidRPr="00725FCF">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68EE2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2434AEA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93FB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F5DDF"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12BE6"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4</w:t>
            </w:r>
            <w:r w:rsidRPr="00725FCF">
              <w:rPr>
                <w:rFonts w:ascii="Arial" w:eastAsia="Times New Roman" w:hAnsi="Arial"/>
                <w:sz w:val="18"/>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73DE201"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See CA_4</w:t>
            </w:r>
            <w:r w:rsidRPr="00725FCF">
              <w:rPr>
                <w:rFonts w:ascii="Arial" w:eastAsia="Times New Roman" w:hAnsi="Arial"/>
                <w:sz w:val="18"/>
                <w:lang w:val="en-US" w:eastAsia="zh-CN"/>
              </w:rPr>
              <w:t>6</w:t>
            </w:r>
            <w:r w:rsidRPr="00725FCF">
              <w:rPr>
                <w:rFonts w:ascii="Arial" w:eastAsia="Times New Roman" w:hAnsi="Arial"/>
                <w:sz w:val="18"/>
                <w:lang w:val="en-US"/>
              </w:rPr>
              <w:t xml:space="preserve">C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in </w:t>
            </w:r>
            <w:r w:rsidRPr="00725FCF">
              <w:rPr>
                <w:rFonts w:ascii="Arial" w:eastAsia="Times New Roman" w:hAnsi="Arial"/>
                <w:sz w:val="18"/>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43D3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C722B" w14:textId="77777777" w:rsidR="00725FCF" w:rsidRPr="00725FCF" w:rsidRDefault="00725FCF" w:rsidP="00725FCF">
            <w:pPr>
              <w:spacing w:after="0"/>
              <w:rPr>
                <w:rFonts w:ascii="Arial" w:eastAsia="Times New Roman" w:hAnsi="Arial"/>
                <w:sz w:val="18"/>
              </w:rPr>
            </w:pPr>
          </w:p>
        </w:tc>
      </w:tr>
      <w:tr w:rsidR="00725FCF" w:rsidRPr="00725FCF" w14:paraId="34CFDCF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CAD50" w14:textId="77777777" w:rsidR="00725FCF" w:rsidRPr="00725FCF" w:rsidRDefault="00725FCF" w:rsidP="00725FCF">
            <w:pPr>
              <w:spacing w:after="0"/>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31807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1A747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02F25F76"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44D2C3"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5652B8"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B01917"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F3C54"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7A4C77" w14:textId="77777777" w:rsidR="00725FCF" w:rsidRPr="00725FCF" w:rsidRDefault="00725FCF" w:rsidP="00725FCF">
            <w:pPr>
              <w:keepNext/>
              <w:keepLines/>
              <w:spacing w:after="0"/>
              <w:jc w:val="center"/>
              <w:rPr>
                <w:rFonts w:ascii="Arial" w:eastAsia="Times New Roman" w:hAnsi="Arial"/>
                <w:sz w:val="18"/>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D444E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5</w:t>
            </w:r>
            <w:r w:rsidRPr="00725FCF">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650DD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1</w:t>
            </w:r>
          </w:p>
        </w:tc>
      </w:tr>
      <w:tr w:rsidR="00725FCF" w:rsidRPr="00725FCF" w14:paraId="1C993DD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D126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7BA01"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7A83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4</w:t>
            </w:r>
            <w:r w:rsidRPr="00725FCF">
              <w:rPr>
                <w:rFonts w:ascii="Arial" w:eastAsia="Times New Roman" w:hAnsi="Arial"/>
                <w:sz w:val="18"/>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F8DC09E"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See CA_4</w:t>
            </w:r>
            <w:r w:rsidRPr="00725FCF">
              <w:rPr>
                <w:rFonts w:ascii="Arial" w:eastAsia="Times New Roman" w:hAnsi="Arial"/>
                <w:sz w:val="18"/>
                <w:lang w:val="en-US" w:eastAsia="zh-CN"/>
              </w:rPr>
              <w:t>6</w:t>
            </w:r>
            <w:r w:rsidRPr="00725FCF">
              <w:rPr>
                <w:rFonts w:ascii="Arial" w:eastAsia="Times New Roman" w:hAnsi="Arial"/>
                <w:sz w:val="18"/>
                <w:lang w:val="en-US"/>
              </w:rPr>
              <w:t xml:space="preserve">C </w:t>
            </w:r>
            <w:r w:rsidRPr="00725FCF">
              <w:rPr>
                <w:rFonts w:ascii="Arial" w:eastAsia="Times New Roman" w:hAnsi="Arial"/>
                <w:sz w:val="18"/>
              </w:rPr>
              <w:t xml:space="preserve">Bandwidth Combination Set </w:t>
            </w:r>
            <w:r w:rsidRPr="00725FCF">
              <w:rPr>
                <w:rFonts w:ascii="Arial" w:eastAsia="Times New Roman" w:hAnsi="Arial"/>
                <w:sz w:val="18"/>
                <w:lang w:eastAsia="zh-CN"/>
              </w:rPr>
              <w:t>1</w:t>
            </w:r>
            <w:r w:rsidRPr="00725FCF">
              <w:rPr>
                <w:rFonts w:ascii="Arial" w:eastAsia="Times New Roman" w:hAnsi="Arial"/>
                <w:sz w:val="18"/>
                <w:lang w:eastAsia="ja-JP"/>
              </w:rPr>
              <w:t xml:space="preserve"> in </w:t>
            </w:r>
            <w:r w:rsidRPr="00725FCF">
              <w:rPr>
                <w:rFonts w:ascii="Arial" w:eastAsia="Times New Roman" w:hAnsi="Arial"/>
                <w:sz w:val="18"/>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3376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23C1E" w14:textId="77777777" w:rsidR="00725FCF" w:rsidRPr="00725FCF" w:rsidRDefault="00725FCF" w:rsidP="00725FCF">
            <w:pPr>
              <w:spacing w:after="0"/>
              <w:rPr>
                <w:rFonts w:ascii="Arial" w:eastAsia="Times New Roman" w:hAnsi="Arial"/>
                <w:sz w:val="18"/>
              </w:rPr>
            </w:pPr>
          </w:p>
        </w:tc>
      </w:tr>
      <w:tr w:rsidR="00725FCF" w:rsidRPr="00725FCF" w14:paraId="488A7C41"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DE62D2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lastRenderedPageBreak/>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5F3F6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0F630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7855CD0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A7006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C6285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062D5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05D14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3B2C05"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14ACB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3377D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3D16EDDF"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DA61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9064A"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23011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CEF03F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CA_46D Bandwidth combination set 0</w:t>
            </w:r>
            <w:r w:rsidRPr="00725FCF">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7DE6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B7CFD" w14:textId="77777777" w:rsidR="00725FCF" w:rsidRPr="00725FCF" w:rsidRDefault="00725FCF" w:rsidP="00725FCF">
            <w:pPr>
              <w:spacing w:after="0"/>
              <w:rPr>
                <w:rFonts w:ascii="Arial" w:eastAsia="Times New Roman" w:hAnsi="Arial"/>
                <w:sz w:val="18"/>
              </w:rPr>
            </w:pPr>
          </w:p>
        </w:tc>
      </w:tr>
      <w:tr w:rsidR="00725FCF" w:rsidRPr="00725FCF" w14:paraId="3CF6BF7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0566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0B2AC"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033BD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6E1C5CC8"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205A25"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2F1016"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89033E"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4E46E7"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02DC8A"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D3850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A44BA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1</w:t>
            </w:r>
          </w:p>
        </w:tc>
      </w:tr>
      <w:tr w:rsidR="00725FCF" w:rsidRPr="00725FCF" w14:paraId="52078A0E"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B75B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EFC1C"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9AC53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38BCEEF"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sz w:val="18"/>
                <w:lang w:eastAsia="ja-JP"/>
              </w:rPr>
              <w:t xml:space="preserve">See CA_46D Bandwidth combination set </w:t>
            </w:r>
            <w:r w:rsidRPr="00725FCF">
              <w:rPr>
                <w:rFonts w:ascii="Arial" w:eastAsia="Times New Roman" w:hAnsi="Arial"/>
                <w:sz w:val="18"/>
              </w:rPr>
              <w:t>1</w:t>
            </w:r>
            <w:r w:rsidRPr="00725FCF">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E4A0B"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B49B5" w14:textId="77777777" w:rsidR="00725FCF" w:rsidRPr="00725FCF" w:rsidRDefault="00725FCF" w:rsidP="00725FCF">
            <w:pPr>
              <w:spacing w:after="0"/>
              <w:rPr>
                <w:rFonts w:ascii="Arial" w:eastAsia="Times New Roman" w:hAnsi="Arial"/>
                <w:sz w:val="18"/>
                <w:lang w:eastAsia="ja-JP"/>
              </w:rPr>
            </w:pPr>
          </w:p>
        </w:tc>
      </w:tr>
      <w:tr w:rsidR="00725FCF" w:rsidRPr="00725FCF" w14:paraId="163366AC"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6482B1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AA737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1D639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7182883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B1C46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8BCC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FFB0F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562F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22E9D5"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71887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8E03C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6D72216"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6A09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C6F7E"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CE010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60B261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See CA_</w:t>
            </w:r>
            <w:r w:rsidRPr="00725FCF">
              <w:rPr>
                <w:rFonts w:ascii="Arial" w:eastAsia="Times New Roman" w:hAnsi="Arial"/>
                <w:sz w:val="18"/>
                <w:lang w:eastAsia="zh-CN"/>
              </w:rPr>
              <w:t>46E</w:t>
            </w:r>
            <w:r w:rsidRPr="00725FCF">
              <w:rPr>
                <w:rFonts w:ascii="Arial" w:eastAsia="Times New Roman" w:hAnsi="Arial"/>
                <w:sz w:val="18"/>
                <w:lang w:eastAsia="ja-JP"/>
              </w:rPr>
              <w:t xml:space="preserve"> </w:t>
            </w:r>
            <w:r w:rsidRPr="00725FCF">
              <w:rPr>
                <w:rFonts w:ascii="Arial" w:eastAsia="Times New Roman" w:hAnsi="Arial"/>
                <w:sz w:val="18"/>
                <w:lang w:eastAsia="zh-CN"/>
              </w:rPr>
              <w:t>of Bandwidth Combination Set 0</w:t>
            </w:r>
            <w:r w:rsidRPr="00725FCF">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210E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077F8" w14:textId="77777777" w:rsidR="00725FCF" w:rsidRPr="00725FCF" w:rsidRDefault="00725FCF" w:rsidP="00725FCF">
            <w:pPr>
              <w:spacing w:after="0"/>
              <w:rPr>
                <w:rFonts w:ascii="Arial" w:eastAsia="Times New Roman" w:hAnsi="Arial"/>
                <w:sz w:val="18"/>
              </w:rPr>
            </w:pPr>
          </w:p>
        </w:tc>
      </w:tr>
      <w:tr w:rsidR="00725FCF" w:rsidRPr="00725FCF" w14:paraId="69C9CAA8"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37A4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7299F"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C4903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65DCF3C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801D4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F0621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F1089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46891"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8C7458"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581C8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4A2DB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192F18EF"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079C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DA774"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0E0241"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8794DC7"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sz w:val="18"/>
                <w:lang w:eastAsia="ja-JP"/>
              </w:rPr>
              <w:t>See CA_</w:t>
            </w:r>
            <w:r w:rsidRPr="00725FCF">
              <w:rPr>
                <w:rFonts w:ascii="Arial" w:eastAsia="Times New Roman" w:hAnsi="Arial"/>
                <w:sz w:val="18"/>
                <w:lang w:eastAsia="zh-CN"/>
              </w:rPr>
              <w:t>46E</w:t>
            </w:r>
            <w:r w:rsidRPr="00725FCF">
              <w:rPr>
                <w:rFonts w:ascii="Arial" w:eastAsia="Times New Roman" w:hAnsi="Arial"/>
                <w:sz w:val="18"/>
                <w:lang w:eastAsia="ja-JP"/>
              </w:rPr>
              <w:t xml:space="preserve"> </w:t>
            </w:r>
            <w:r w:rsidRPr="00725FCF">
              <w:rPr>
                <w:rFonts w:ascii="Arial" w:eastAsia="Times New Roman" w:hAnsi="Arial"/>
                <w:sz w:val="18"/>
                <w:lang w:eastAsia="zh-CN"/>
              </w:rPr>
              <w:t>of Bandwidth Combination Set 1</w:t>
            </w:r>
            <w:r w:rsidRPr="00725FCF">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9C72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9E04F" w14:textId="77777777" w:rsidR="00725FCF" w:rsidRPr="00725FCF" w:rsidRDefault="00725FCF" w:rsidP="00725FCF">
            <w:pPr>
              <w:spacing w:after="0"/>
              <w:rPr>
                <w:rFonts w:ascii="Arial" w:eastAsia="Times New Roman" w:hAnsi="Arial"/>
                <w:sz w:val="18"/>
              </w:rPr>
            </w:pPr>
          </w:p>
        </w:tc>
      </w:tr>
      <w:tr w:rsidR="00725FCF" w:rsidRPr="00725FCF" w14:paraId="26C2C61E"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DC415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CA_5</w:t>
            </w:r>
            <w:r w:rsidRPr="00725FCF">
              <w:rPr>
                <w:rFonts w:ascii="Arial" w:eastAsia="Times New Roman" w:hAnsi="Arial"/>
                <w:sz w:val="18"/>
                <w:lang w:val="en-US" w:eastAsia="zh-CN"/>
              </w:rPr>
              <w:t>B</w:t>
            </w:r>
            <w:r w:rsidRPr="00725FCF">
              <w:rPr>
                <w:rFonts w:ascii="Arial" w:eastAsia="Times New Roman" w:hAnsi="Arial"/>
                <w:sz w:val="18"/>
                <w:lang w:val="en-US"/>
              </w:rPr>
              <w:t>-</w:t>
            </w:r>
            <w:r w:rsidRPr="00725FCF">
              <w:rPr>
                <w:rFonts w:ascii="Arial" w:eastAsia="Times New Roman" w:hAnsi="Arial"/>
                <w:sz w:val="18"/>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C2BEF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25750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068EB0"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sz w:val="18"/>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9CE24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A1D70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EBE679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7249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2CD4D"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0B021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4D5D68E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8E59A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135A67"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7FF45E"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E708B"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C07FC1"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1E14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D7781" w14:textId="77777777" w:rsidR="00725FCF" w:rsidRPr="00725FCF" w:rsidRDefault="00725FCF" w:rsidP="00725FCF">
            <w:pPr>
              <w:spacing w:after="0"/>
              <w:rPr>
                <w:rFonts w:ascii="Arial" w:eastAsia="Times New Roman" w:hAnsi="Arial"/>
                <w:sz w:val="18"/>
              </w:rPr>
            </w:pPr>
          </w:p>
        </w:tc>
      </w:tr>
      <w:tr w:rsidR="00725FCF" w:rsidRPr="00725FCF" w14:paraId="6A767B53"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9973A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CA_5</w:t>
            </w:r>
            <w:r w:rsidRPr="00725FCF">
              <w:rPr>
                <w:rFonts w:ascii="Arial" w:eastAsia="Times New Roman" w:hAnsi="Arial"/>
                <w:sz w:val="18"/>
                <w:lang w:val="en-US" w:eastAsia="zh-CN"/>
              </w:rPr>
              <w:t>B</w:t>
            </w:r>
            <w:r w:rsidRPr="00725FCF">
              <w:rPr>
                <w:rFonts w:ascii="Arial" w:eastAsia="Times New Roman" w:hAnsi="Arial"/>
                <w:sz w:val="18"/>
                <w:lang w:val="en-US"/>
              </w:rPr>
              <w:t>-</w:t>
            </w:r>
            <w:r w:rsidRPr="00725FCF">
              <w:rPr>
                <w:rFonts w:ascii="Arial" w:eastAsia="Times New Roman" w:hAnsi="Arial"/>
                <w:sz w:val="18"/>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F7DA4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7D267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D38785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6CAF4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8C967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99DBFD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5FC4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C7442"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54C57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29517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See CA_</w:t>
            </w:r>
            <w:r w:rsidRPr="00725FCF">
              <w:rPr>
                <w:rFonts w:ascii="Arial" w:eastAsia="Times New Roman" w:hAnsi="Arial"/>
                <w:sz w:val="18"/>
                <w:szCs w:val="18"/>
              </w:rPr>
              <w:t>46C</w:t>
            </w:r>
            <w:r w:rsidRPr="00725FCF">
              <w:rPr>
                <w:rFonts w:ascii="Arial" w:eastAsia="Times New Roman" w:hAnsi="Arial"/>
                <w:sz w:val="18"/>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7CC4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58009" w14:textId="77777777" w:rsidR="00725FCF" w:rsidRPr="00725FCF" w:rsidRDefault="00725FCF" w:rsidP="00725FCF">
            <w:pPr>
              <w:spacing w:after="0"/>
              <w:rPr>
                <w:rFonts w:ascii="Arial" w:eastAsia="Times New Roman" w:hAnsi="Arial"/>
                <w:sz w:val="18"/>
              </w:rPr>
            </w:pPr>
          </w:p>
        </w:tc>
      </w:tr>
      <w:tr w:rsidR="00725FCF" w:rsidRPr="00725FCF" w14:paraId="3ED4C18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3D5B4D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CA_5</w:t>
            </w:r>
            <w:r w:rsidRPr="00725FCF">
              <w:rPr>
                <w:rFonts w:ascii="Arial" w:eastAsia="Times New Roman" w:hAnsi="Arial"/>
                <w:sz w:val="18"/>
                <w:lang w:val="en-US" w:eastAsia="zh-CN"/>
              </w:rPr>
              <w:t>B</w:t>
            </w:r>
            <w:r w:rsidRPr="00725FCF">
              <w:rPr>
                <w:rFonts w:ascii="Arial" w:eastAsia="Times New Roman" w:hAnsi="Arial"/>
                <w:sz w:val="18"/>
                <w:lang w:val="en-US"/>
              </w:rPr>
              <w:t>-</w:t>
            </w:r>
            <w:r w:rsidRPr="00725FCF">
              <w:rPr>
                <w:rFonts w:ascii="Arial" w:eastAsia="Times New Roman" w:hAnsi="Arial"/>
                <w:sz w:val="18"/>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882B4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F0DD9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572D14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D3C41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16C01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BE033D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0F2F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4E968"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BB1D2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75AB1B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See CA_</w:t>
            </w:r>
            <w:r w:rsidRPr="00725FCF">
              <w:rPr>
                <w:rFonts w:ascii="Arial" w:eastAsia="Times New Roman" w:hAnsi="Arial"/>
                <w:sz w:val="18"/>
                <w:szCs w:val="18"/>
              </w:rPr>
              <w:t>46D</w:t>
            </w:r>
            <w:r w:rsidRPr="00725FCF">
              <w:rPr>
                <w:rFonts w:ascii="Arial" w:eastAsia="Times New Roman" w:hAnsi="Arial"/>
                <w:sz w:val="18"/>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FC08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A8E41" w14:textId="77777777" w:rsidR="00725FCF" w:rsidRPr="00725FCF" w:rsidRDefault="00725FCF" w:rsidP="00725FCF">
            <w:pPr>
              <w:spacing w:after="0"/>
              <w:rPr>
                <w:rFonts w:ascii="Arial" w:eastAsia="Times New Roman" w:hAnsi="Arial"/>
                <w:sz w:val="18"/>
              </w:rPr>
            </w:pPr>
          </w:p>
        </w:tc>
      </w:tr>
      <w:tr w:rsidR="00725FCF" w:rsidRPr="00725FCF" w14:paraId="3EDB7A0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30E1D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CA_5</w:t>
            </w:r>
            <w:r w:rsidRPr="00725FCF">
              <w:rPr>
                <w:rFonts w:ascii="Arial" w:eastAsia="Times New Roman" w:hAnsi="Arial"/>
                <w:sz w:val="18"/>
                <w:lang w:val="en-US" w:eastAsia="zh-CN"/>
              </w:rPr>
              <w:t>B</w:t>
            </w:r>
            <w:r w:rsidRPr="00725FCF">
              <w:rPr>
                <w:rFonts w:ascii="Arial" w:eastAsia="Times New Roman" w:hAnsi="Arial"/>
                <w:sz w:val="18"/>
                <w:lang w:val="en-US"/>
              </w:rPr>
              <w:t>-</w:t>
            </w:r>
            <w:r w:rsidRPr="00725FCF">
              <w:rPr>
                <w:rFonts w:ascii="Arial" w:eastAsia="Times New Roman" w:hAnsi="Arial"/>
                <w:sz w:val="18"/>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5409A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03601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8A98D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16505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13EF9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E275D7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62AC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3D6E8"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58481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0D3657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See CA_</w:t>
            </w:r>
            <w:r w:rsidRPr="00725FCF">
              <w:rPr>
                <w:rFonts w:ascii="Arial" w:eastAsia="Times New Roman" w:hAnsi="Arial"/>
                <w:sz w:val="18"/>
                <w:szCs w:val="18"/>
              </w:rPr>
              <w:t>46E</w:t>
            </w:r>
            <w:r w:rsidRPr="00725FCF">
              <w:rPr>
                <w:rFonts w:ascii="Arial" w:eastAsia="Times New Roman" w:hAnsi="Arial"/>
                <w:sz w:val="18"/>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8536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49A11" w14:textId="77777777" w:rsidR="00725FCF" w:rsidRPr="00725FCF" w:rsidRDefault="00725FCF" w:rsidP="00725FCF">
            <w:pPr>
              <w:spacing w:after="0"/>
              <w:rPr>
                <w:rFonts w:ascii="Arial" w:eastAsia="Times New Roman" w:hAnsi="Arial"/>
                <w:sz w:val="18"/>
              </w:rPr>
            </w:pPr>
          </w:p>
        </w:tc>
      </w:tr>
      <w:tr w:rsidR="00725FCF" w:rsidRPr="00725FCF" w14:paraId="1C282FC7"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3A39A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C3CE0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C3F27B"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593A2FE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4C74E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2CABE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CBF12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EE062F"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6FFD56"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5691E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29081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69B2C0F"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D9B7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20A96"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5CD49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125566C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5393D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5A780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BB093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5C918A"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4834D2"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F466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C2598" w14:textId="77777777" w:rsidR="00725FCF" w:rsidRPr="00725FCF" w:rsidRDefault="00725FCF" w:rsidP="00725FCF">
            <w:pPr>
              <w:spacing w:after="0"/>
              <w:rPr>
                <w:rFonts w:ascii="Arial" w:eastAsia="Times New Roman" w:hAnsi="Arial"/>
                <w:sz w:val="18"/>
              </w:rPr>
            </w:pPr>
          </w:p>
        </w:tc>
      </w:tr>
      <w:tr w:rsidR="00725FCF" w:rsidRPr="00725FCF" w14:paraId="2264694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F60E3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8D55B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1E0441"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69602F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FD616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8F714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FAADF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043B5"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6236F7"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E3951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DC959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8B0B93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86A7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9399D"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74027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28F910A"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sz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C063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88205" w14:textId="77777777" w:rsidR="00725FCF" w:rsidRPr="00725FCF" w:rsidRDefault="00725FCF" w:rsidP="00725FCF">
            <w:pPr>
              <w:spacing w:after="0"/>
              <w:rPr>
                <w:rFonts w:ascii="Arial" w:eastAsia="Times New Roman" w:hAnsi="Arial"/>
                <w:sz w:val="18"/>
              </w:rPr>
            </w:pPr>
          </w:p>
        </w:tc>
      </w:tr>
      <w:tr w:rsidR="00725FCF" w:rsidRPr="00725FCF" w14:paraId="1320DB2A"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BDF35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2DC06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3A064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0310B99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AD059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BB3D2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25075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73ABF"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B57652"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8905D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B147E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3FA89A7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4971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586CD"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3155E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BB8E990"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sz w:val="18"/>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51C1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2A173" w14:textId="77777777" w:rsidR="00725FCF" w:rsidRPr="00725FCF" w:rsidRDefault="00725FCF" w:rsidP="00725FCF">
            <w:pPr>
              <w:spacing w:after="0"/>
              <w:rPr>
                <w:rFonts w:ascii="Arial" w:eastAsia="Times New Roman" w:hAnsi="Arial"/>
                <w:sz w:val="18"/>
              </w:rPr>
            </w:pPr>
          </w:p>
        </w:tc>
      </w:tr>
      <w:tr w:rsidR="00725FCF" w:rsidRPr="00725FCF" w14:paraId="4C85808C"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3B5B7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w:t>
            </w:r>
            <w:r w:rsidRPr="00725FCF">
              <w:rPr>
                <w:rFonts w:ascii="Arial" w:eastAsia="Times New Roman" w:hAnsi="Arial"/>
                <w:sz w:val="18"/>
                <w:lang w:eastAsia="zh-CN"/>
              </w:rPr>
              <w:t>5</w:t>
            </w:r>
            <w:r w:rsidRPr="00725FCF">
              <w:rPr>
                <w:rFonts w:ascii="Arial" w:eastAsia="Times New Roman" w:hAnsi="Arial"/>
                <w:sz w:val="18"/>
              </w:rPr>
              <w:t>A-</w:t>
            </w:r>
            <w:r w:rsidRPr="00725FCF">
              <w:rPr>
                <w:rFonts w:ascii="Arial" w:eastAsia="Times New Roman" w:hAnsi="Arial"/>
                <w:sz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31BF7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w:t>
            </w:r>
            <w:r w:rsidRPr="00725FCF">
              <w:rPr>
                <w:rFonts w:ascii="Arial" w:eastAsia="Times New Roman" w:hAnsi="Arial"/>
                <w:sz w:val="18"/>
                <w:lang w:eastAsia="zh-CN"/>
              </w:rPr>
              <w:t>5</w:t>
            </w:r>
            <w:r w:rsidRPr="00725FCF">
              <w:rPr>
                <w:rFonts w:ascii="Arial" w:eastAsia="Times New Roman" w:hAnsi="Arial"/>
                <w:sz w:val="18"/>
              </w:rPr>
              <w:t>A-</w:t>
            </w:r>
            <w:r w:rsidRPr="00725FCF">
              <w:rPr>
                <w:rFonts w:ascii="Arial" w:eastAsia="Times New Roman" w:hAnsi="Arial"/>
                <w:sz w:val="18"/>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8A6DF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16A9E98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700A5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48F3C8"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BD3380"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D61EF"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52DCA7"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E7C07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CE9DB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346BACE"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1597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3206D"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FAD6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021CC81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34517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258CBB"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94DE9E"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2D1078"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DD807F"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744C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577EE" w14:textId="77777777" w:rsidR="00725FCF" w:rsidRPr="00725FCF" w:rsidRDefault="00725FCF" w:rsidP="00725FCF">
            <w:pPr>
              <w:spacing w:after="0"/>
              <w:rPr>
                <w:rFonts w:ascii="Arial" w:eastAsia="Times New Roman" w:hAnsi="Arial"/>
                <w:sz w:val="18"/>
              </w:rPr>
            </w:pPr>
          </w:p>
        </w:tc>
      </w:tr>
      <w:tr w:rsidR="00725FCF" w:rsidRPr="00725FCF" w14:paraId="679A1A5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B79466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CA_</w:t>
            </w:r>
            <w:r w:rsidRPr="00725FCF">
              <w:rPr>
                <w:rFonts w:ascii="Arial" w:eastAsia="Times New Roman" w:hAnsi="Arial"/>
                <w:sz w:val="18"/>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8EC7E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noProof/>
                <w:sz w:val="18"/>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9753F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7BFD6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 xml:space="preserve">See CA_5A-5A </w:t>
            </w:r>
            <w:r w:rsidRPr="00725FCF">
              <w:rPr>
                <w:rFonts w:ascii="Arial" w:eastAsia="Times New Roman" w:hAnsi="Arial"/>
                <w:sz w:val="18"/>
              </w:rPr>
              <w:t xml:space="preserve">Bandwidth </w:t>
            </w:r>
            <w:r w:rsidRPr="00725FCF">
              <w:rPr>
                <w:rFonts w:ascii="Arial" w:eastAsia="Times New Roman" w:hAnsi="Arial"/>
                <w:sz w:val="18"/>
                <w:lang w:eastAsia="zh-CN"/>
              </w:rPr>
              <w:t>c</w:t>
            </w:r>
            <w:r w:rsidRPr="00725FCF">
              <w:rPr>
                <w:rFonts w:ascii="Arial" w:eastAsia="Times New Roman" w:hAnsi="Arial"/>
                <w:sz w:val="18"/>
              </w:rPr>
              <w:t xml:space="preserve">ombination </w:t>
            </w:r>
            <w:r w:rsidRPr="00725FCF">
              <w:rPr>
                <w:rFonts w:ascii="Arial" w:eastAsia="Times New Roman" w:hAnsi="Arial"/>
                <w:sz w:val="18"/>
                <w:lang w:eastAsia="zh-CN"/>
              </w:rPr>
              <w:t>s</w:t>
            </w:r>
            <w:r w:rsidRPr="00725FCF">
              <w:rPr>
                <w:rFonts w:ascii="Arial" w:eastAsia="Times New Roman" w:hAnsi="Arial"/>
                <w:sz w:val="18"/>
              </w:rPr>
              <w:t xml:space="preserve">et </w:t>
            </w:r>
            <w:r w:rsidRPr="00725FCF">
              <w:rPr>
                <w:rFonts w:ascii="Arial" w:eastAsia="Times New Roman" w:hAnsi="Arial"/>
                <w:sz w:val="18"/>
                <w:lang w:eastAsia="ja-JP"/>
              </w:rPr>
              <w:t xml:space="preserve">0 </w:t>
            </w:r>
            <w:r w:rsidRPr="00725FCF">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B5ECE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w:t>
            </w:r>
            <w:r w:rsidRPr="00725FCF">
              <w:rPr>
                <w:rFonts w:ascii="Arial" w:eastAsia="Times New Roman"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4E3D8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281879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12FFC"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A88C0"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ECFC0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4A8E517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D74A4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491A5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83B32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7CA04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1DBE1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1C98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D05B9" w14:textId="77777777" w:rsidR="00725FCF" w:rsidRPr="00725FCF" w:rsidRDefault="00725FCF" w:rsidP="00725FCF">
            <w:pPr>
              <w:spacing w:after="0"/>
              <w:rPr>
                <w:rFonts w:ascii="Arial" w:eastAsia="Times New Roman" w:hAnsi="Arial"/>
                <w:sz w:val="18"/>
              </w:rPr>
            </w:pPr>
          </w:p>
        </w:tc>
      </w:tr>
      <w:tr w:rsidR="00725FCF" w:rsidRPr="00725FCF" w14:paraId="0973440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E3A74B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9D067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noProof/>
                <w:sz w:val="18"/>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0E0FF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8869566"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sz w:val="18"/>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1E45C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6756A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0A53186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52C0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651C6"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BD4D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19254D7"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sz w:val="18"/>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D902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0E08B" w14:textId="77777777" w:rsidR="00725FCF" w:rsidRPr="00725FCF" w:rsidRDefault="00725FCF" w:rsidP="00725FCF">
            <w:pPr>
              <w:spacing w:after="0"/>
              <w:rPr>
                <w:rFonts w:ascii="Arial" w:eastAsia="Times New Roman" w:hAnsi="Arial"/>
                <w:sz w:val="18"/>
              </w:rPr>
            </w:pPr>
          </w:p>
        </w:tc>
      </w:tr>
      <w:tr w:rsidR="00725FCF" w:rsidRPr="00725FCF" w14:paraId="7DAAB1EA"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DAF99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A5B9B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noProof/>
                <w:sz w:val="18"/>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D3AE7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6D8585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C2682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22C34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4FA9673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85B8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B9405"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A5F1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2E654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EF9B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E43BD" w14:textId="77777777" w:rsidR="00725FCF" w:rsidRPr="00725FCF" w:rsidRDefault="00725FCF" w:rsidP="00725FCF">
            <w:pPr>
              <w:spacing w:after="0"/>
              <w:rPr>
                <w:rFonts w:ascii="Arial" w:eastAsia="Times New Roman" w:hAnsi="Arial"/>
                <w:sz w:val="18"/>
              </w:rPr>
            </w:pPr>
          </w:p>
        </w:tc>
      </w:tr>
      <w:tr w:rsidR="00725FCF" w:rsidRPr="00725FCF" w14:paraId="0CCA711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EA2FF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3ECC9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noProof/>
                <w:sz w:val="18"/>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3C20C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C2ADF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999D2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2DA2C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04BCDCCF"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0DC5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2BC4C"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E614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5717C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7A9C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8D62A" w14:textId="77777777" w:rsidR="00725FCF" w:rsidRPr="00725FCF" w:rsidRDefault="00725FCF" w:rsidP="00725FCF">
            <w:pPr>
              <w:spacing w:after="0"/>
              <w:rPr>
                <w:rFonts w:ascii="Arial" w:eastAsia="Times New Roman" w:hAnsi="Arial"/>
                <w:sz w:val="18"/>
              </w:rPr>
            </w:pPr>
          </w:p>
        </w:tc>
      </w:tr>
      <w:tr w:rsidR="00725FCF" w:rsidRPr="00725FCF" w14:paraId="73DEC7EA"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C6F929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5891B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noProof/>
                <w:sz w:val="18"/>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D9E20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8C21A1D"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sz w:val="18"/>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709B0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F778B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78316CE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8482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3F807"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AED67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865AC34"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sz w:val="18"/>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C2A2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AA750" w14:textId="77777777" w:rsidR="00725FCF" w:rsidRPr="00725FCF" w:rsidRDefault="00725FCF" w:rsidP="00725FCF">
            <w:pPr>
              <w:spacing w:after="0"/>
              <w:rPr>
                <w:rFonts w:ascii="Arial" w:eastAsia="Times New Roman" w:hAnsi="Arial"/>
                <w:sz w:val="18"/>
              </w:rPr>
            </w:pPr>
          </w:p>
        </w:tc>
      </w:tr>
      <w:tr w:rsidR="00725FCF" w:rsidRPr="00725FCF" w14:paraId="673D81B2"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2C70C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F0450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noProof/>
                <w:sz w:val="18"/>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94441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0491C1"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sz w:val="18"/>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584E7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C6EB4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4CE95A4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5879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09F34"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F8497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526F6DB"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sz w:val="18"/>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8F1D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3C856" w14:textId="77777777" w:rsidR="00725FCF" w:rsidRPr="00725FCF" w:rsidRDefault="00725FCF" w:rsidP="00725FCF">
            <w:pPr>
              <w:spacing w:after="0"/>
              <w:rPr>
                <w:rFonts w:ascii="Arial" w:eastAsia="Times New Roman" w:hAnsi="Arial"/>
                <w:sz w:val="18"/>
              </w:rPr>
            </w:pPr>
          </w:p>
        </w:tc>
      </w:tr>
      <w:tr w:rsidR="00725FCF" w:rsidRPr="00725FCF" w14:paraId="5DF5AE33"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39BAE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C4DB1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noProof/>
                <w:sz w:val="18"/>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167FD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D3222B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6A52E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FBE10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F0BEFB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8CBB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D2378"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E69E9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35DF0C6"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ABC8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ECC9A" w14:textId="77777777" w:rsidR="00725FCF" w:rsidRPr="00725FCF" w:rsidRDefault="00725FCF" w:rsidP="00725FCF">
            <w:pPr>
              <w:spacing w:after="0"/>
              <w:rPr>
                <w:rFonts w:ascii="Arial" w:eastAsia="Times New Roman" w:hAnsi="Arial"/>
                <w:sz w:val="18"/>
              </w:rPr>
            </w:pPr>
          </w:p>
        </w:tc>
      </w:tr>
      <w:tr w:rsidR="00725FCF" w:rsidRPr="00725FCF" w14:paraId="171B0662"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7F7E2B3"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lastRenderedPageBreak/>
              <w:t>CA_</w:t>
            </w:r>
            <w:r w:rsidRPr="00725FCF">
              <w:rPr>
                <w:rFonts w:ascii="Arial" w:eastAsia="Times New Roman" w:hAnsi="Arial"/>
                <w:sz w:val="18"/>
                <w:lang w:eastAsia="zh-CN"/>
              </w:rPr>
              <w:t>5</w:t>
            </w:r>
            <w:r w:rsidRPr="00725FCF">
              <w:rPr>
                <w:rFonts w:ascii="Arial" w:eastAsia="Times New Roman" w:hAnsi="Arial"/>
                <w:sz w:val="18"/>
              </w:rPr>
              <w:t>A-</w:t>
            </w:r>
            <w:r w:rsidRPr="00725FCF">
              <w:rPr>
                <w:rFonts w:ascii="Arial" w:eastAsia="Times New Roman" w:hAnsi="Arial"/>
                <w:sz w:val="18"/>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C0AEE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noProof/>
                <w:sz w:val="18"/>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022DB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00A03A2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E44D0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6CC5D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EF81F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59DE9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BDE681"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40C8E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5</w:t>
            </w:r>
            <w:r w:rsidRPr="00725FCF">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68A1F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53F8B84F"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09C2C"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3EACD"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53716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322601"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rPr>
              <w:t>See CA_</w:t>
            </w:r>
            <w:r w:rsidRPr="00725FCF">
              <w:rPr>
                <w:rFonts w:ascii="Arial" w:eastAsia="Times New Roman" w:hAnsi="Arial"/>
                <w:sz w:val="18"/>
                <w:lang w:val="en-US" w:eastAsia="zh-CN"/>
              </w:rPr>
              <w:t>66A-66A</w:t>
            </w:r>
            <w:r w:rsidRPr="00725FCF">
              <w:rPr>
                <w:rFonts w:ascii="Arial" w:eastAsia="Times New Roman" w:hAnsi="Arial"/>
                <w:sz w:val="18"/>
                <w:lang w:val="en-US"/>
              </w:rPr>
              <w:t xml:space="preserve"> </w:t>
            </w:r>
            <w:r w:rsidRPr="00725FCF">
              <w:rPr>
                <w:rFonts w:ascii="Arial" w:eastAsia="Times New Roman" w:hAnsi="Arial"/>
                <w:sz w:val="18"/>
              </w:rPr>
              <w:t xml:space="preserve">Bandwidth </w:t>
            </w:r>
            <w:r w:rsidRPr="00725FCF">
              <w:rPr>
                <w:rFonts w:ascii="Arial" w:eastAsia="Times New Roman" w:hAnsi="Arial"/>
                <w:sz w:val="18"/>
                <w:lang w:eastAsia="zh-CN"/>
              </w:rPr>
              <w:t>c</w:t>
            </w:r>
            <w:r w:rsidRPr="00725FCF">
              <w:rPr>
                <w:rFonts w:ascii="Arial" w:eastAsia="Times New Roman" w:hAnsi="Arial"/>
                <w:sz w:val="18"/>
              </w:rPr>
              <w:t xml:space="preserve">ombination </w:t>
            </w:r>
            <w:r w:rsidRPr="00725FCF">
              <w:rPr>
                <w:rFonts w:ascii="Arial" w:eastAsia="Times New Roman" w:hAnsi="Arial"/>
                <w:sz w:val="18"/>
                <w:lang w:eastAsia="zh-CN"/>
              </w:rPr>
              <w:t>s</w:t>
            </w:r>
            <w:r w:rsidRPr="00725FCF">
              <w:rPr>
                <w:rFonts w:ascii="Arial" w:eastAsia="Times New Roman" w:hAnsi="Arial"/>
                <w:sz w:val="18"/>
              </w:rPr>
              <w:t xml:space="preserve">et </w:t>
            </w:r>
            <w:r w:rsidRPr="00725FCF">
              <w:rPr>
                <w:rFonts w:ascii="Arial" w:eastAsia="Times New Roman" w:hAnsi="Arial"/>
                <w:sz w:val="18"/>
                <w:lang w:eastAsia="ja-JP"/>
              </w:rPr>
              <w:t xml:space="preserve">0 in </w:t>
            </w:r>
            <w:r w:rsidRPr="00725FCF">
              <w:rPr>
                <w:rFonts w:ascii="Arial" w:eastAsia="Times New Roman" w:hAnsi="Arial"/>
                <w:sz w:val="18"/>
                <w:lang w:val="en-US"/>
              </w:rPr>
              <w:t>Table 5.6A.1-</w:t>
            </w:r>
            <w:r w:rsidRPr="00725FCF">
              <w:rPr>
                <w:rFonts w:ascii="Arial" w:eastAsia="Times New Roman" w:hAnsi="Arial"/>
                <w:sz w:val="18"/>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8C6E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49F1B" w14:textId="77777777" w:rsidR="00725FCF" w:rsidRPr="00725FCF" w:rsidRDefault="00725FCF" w:rsidP="00725FCF">
            <w:pPr>
              <w:spacing w:after="0"/>
              <w:rPr>
                <w:rFonts w:ascii="Arial" w:eastAsia="Times New Roman" w:hAnsi="Arial"/>
                <w:sz w:val="18"/>
              </w:rPr>
            </w:pPr>
          </w:p>
        </w:tc>
      </w:tr>
      <w:tr w:rsidR="00725FCF" w:rsidRPr="00725FCF" w14:paraId="7EDF6A7B"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7C37EF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w:t>
            </w:r>
            <w:r w:rsidRPr="00725FCF">
              <w:rPr>
                <w:rFonts w:ascii="Arial" w:eastAsia="Times New Roman" w:hAnsi="Arial"/>
                <w:sz w:val="18"/>
                <w:lang w:eastAsia="zh-CN"/>
              </w:rPr>
              <w:t>5</w:t>
            </w:r>
            <w:r w:rsidRPr="00725FCF">
              <w:rPr>
                <w:rFonts w:ascii="Arial" w:eastAsia="Times New Roman" w:hAnsi="Arial"/>
                <w:sz w:val="18"/>
              </w:rPr>
              <w:t>A-</w:t>
            </w:r>
            <w:r w:rsidRPr="00725FCF">
              <w:rPr>
                <w:rFonts w:ascii="Arial" w:eastAsia="Times New Roman" w:hAnsi="Arial"/>
                <w:sz w:val="18"/>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E9F85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noProof/>
                <w:sz w:val="18"/>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E9B13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1B409C6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BD7E0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97AAA1"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79BA28"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E757F0"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257000"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46735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C4759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F50AC1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4E7F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3F587"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2F0D1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516FFE8"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sz w:val="18"/>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4301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6914A" w14:textId="77777777" w:rsidR="00725FCF" w:rsidRPr="00725FCF" w:rsidRDefault="00725FCF" w:rsidP="00725FCF">
            <w:pPr>
              <w:spacing w:after="0"/>
              <w:rPr>
                <w:rFonts w:ascii="Arial" w:eastAsia="Times New Roman" w:hAnsi="Arial"/>
                <w:sz w:val="18"/>
              </w:rPr>
            </w:pPr>
          </w:p>
        </w:tc>
      </w:tr>
      <w:tr w:rsidR="00725FCF" w:rsidRPr="00725FCF" w14:paraId="4F2973E9"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4E77B0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CA_</w:t>
            </w:r>
            <w:r w:rsidRPr="00725FCF">
              <w:rPr>
                <w:rFonts w:ascii="Arial" w:eastAsia="Times New Roman" w:hAnsi="Arial"/>
                <w:sz w:val="18"/>
                <w:lang w:eastAsia="zh-CN"/>
              </w:rPr>
              <w:t>5</w:t>
            </w:r>
            <w:r w:rsidRPr="00725FCF">
              <w:rPr>
                <w:rFonts w:ascii="Arial" w:eastAsia="Times New Roman" w:hAnsi="Arial"/>
                <w:sz w:val="18"/>
              </w:rPr>
              <w:t>A-</w:t>
            </w:r>
            <w:r w:rsidRPr="00725FCF">
              <w:rPr>
                <w:rFonts w:ascii="Arial" w:eastAsia="Times New Roman" w:hAnsi="Arial"/>
                <w:sz w:val="18"/>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68634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CA_66B</w:t>
            </w:r>
          </w:p>
          <w:p w14:paraId="72B5BEE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68DC5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EDAA3C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CA6B9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8DD58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45377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6DBCA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EB2623"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23024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3</w:t>
            </w:r>
            <w:r w:rsidRPr="00725FCF">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1B376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4254BFF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09767"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CF128"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4C61D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C52A54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See CA_</w:t>
            </w:r>
            <w:r w:rsidRPr="00725FCF">
              <w:rPr>
                <w:rFonts w:ascii="Arial" w:eastAsia="Times New Roman" w:hAnsi="Arial"/>
                <w:sz w:val="18"/>
                <w:lang w:val="en-US" w:eastAsia="zh-CN"/>
              </w:rPr>
              <w:t>66B</w:t>
            </w:r>
            <w:r w:rsidRPr="00725FCF">
              <w:rPr>
                <w:rFonts w:ascii="Arial" w:eastAsia="Times New Roman" w:hAnsi="Arial"/>
                <w:sz w:val="18"/>
                <w:lang w:val="en-US"/>
              </w:rPr>
              <w:t xml:space="preserve"> </w:t>
            </w:r>
            <w:r w:rsidRPr="00725FCF">
              <w:rPr>
                <w:rFonts w:ascii="Arial" w:eastAsia="Times New Roman" w:hAnsi="Arial"/>
                <w:sz w:val="18"/>
              </w:rPr>
              <w:t xml:space="preserve">Bandwidth </w:t>
            </w:r>
            <w:r w:rsidRPr="00725FCF">
              <w:rPr>
                <w:rFonts w:ascii="Arial" w:eastAsia="Times New Roman" w:hAnsi="Arial"/>
                <w:sz w:val="18"/>
                <w:lang w:eastAsia="zh-CN"/>
              </w:rPr>
              <w:t>c</w:t>
            </w:r>
            <w:r w:rsidRPr="00725FCF">
              <w:rPr>
                <w:rFonts w:ascii="Arial" w:eastAsia="Times New Roman" w:hAnsi="Arial"/>
                <w:sz w:val="18"/>
              </w:rPr>
              <w:t xml:space="preserve">ombination </w:t>
            </w:r>
            <w:r w:rsidRPr="00725FCF">
              <w:rPr>
                <w:rFonts w:ascii="Arial" w:eastAsia="Times New Roman" w:hAnsi="Arial"/>
                <w:sz w:val="18"/>
                <w:lang w:eastAsia="zh-CN"/>
              </w:rPr>
              <w:t>s</w:t>
            </w:r>
            <w:r w:rsidRPr="00725FCF">
              <w:rPr>
                <w:rFonts w:ascii="Arial" w:eastAsia="Times New Roman" w:hAnsi="Arial"/>
                <w:sz w:val="18"/>
              </w:rPr>
              <w:t xml:space="preserve">et </w:t>
            </w:r>
            <w:r w:rsidRPr="00725FCF">
              <w:rPr>
                <w:rFonts w:ascii="Arial" w:eastAsia="Times New Roman" w:hAnsi="Arial"/>
                <w:sz w:val="18"/>
                <w:lang w:eastAsia="ja-JP"/>
              </w:rPr>
              <w:t xml:space="preserve">0 in </w:t>
            </w:r>
            <w:r w:rsidRPr="00725FCF">
              <w:rPr>
                <w:rFonts w:ascii="Arial" w:eastAsia="Times New Roman" w:hAnsi="Arial"/>
                <w:sz w:val="18"/>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AD69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7B4ED" w14:textId="77777777" w:rsidR="00725FCF" w:rsidRPr="00725FCF" w:rsidRDefault="00725FCF" w:rsidP="00725FCF">
            <w:pPr>
              <w:spacing w:after="0"/>
              <w:rPr>
                <w:rFonts w:ascii="Arial" w:eastAsia="Times New Roman" w:hAnsi="Arial"/>
                <w:sz w:val="18"/>
              </w:rPr>
            </w:pPr>
          </w:p>
        </w:tc>
      </w:tr>
      <w:tr w:rsidR="00725FCF" w:rsidRPr="00725FCF" w14:paraId="28D8AB7B"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856293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CA_</w:t>
            </w:r>
            <w:r w:rsidRPr="00725FCF">
              <w:rPr>
                <w:rFonts w:ascii="Arial" w:eastAsia="Times New Roman" w:hAnsi="Arial"/>
                <w:sz w:val="18"/>
                <w:lang w:eastAsia="zh-CN"/>
              </w:rPr>
              <w:t>5</w:t>
            </w:r>
            <w:r w:rsidRPr="00725FCF">
              <w:rPr>
                <w:rFonts w:ascii="Arial" w:eastAsia="Times New Roman" w:hAnsi="Arial"/>
                <w:sz w:val="18"/>
              </w:rPr>
              <w:t>A-</w:t>
            </w:r>
            <w:r w:rsidRPr="00725FCF">
              <w:rPr>
                <w:rFonts w:ascii="Arial" w:eastAsia="Times New Roman" w:hAnsi="Arial"/>
                <w:sz w:val="18"/>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78412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68600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B38540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FCF49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4174A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25962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EC57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EB2C64"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12EC5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5</w:t>
            </w:r>
            <w:r w:rsidRPr="00725FCF">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00C02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35D73D9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74535"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6CC95"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C3512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0D745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See CA_</w:t>
            </w:r>
            <w:r w:rsidRPr="00725FCF">
              <w:rPr>
                <w:rFonts w:ascii="Arial" w:eastAsia="Times New Roman" w:hAnsi="Arial"/>
                <w:sz w:val="18"/>
                <w:lang w:val="en-US" w:eastAsia="zh-CN"/>
              </w:rPr>
              <w:t>66C</w:t>
            </w:r>
            <w:r w:rsidRPr="00725FCF">
              <w:rPr>
                <w:rFonts w:ascii="Arial" w:eastAsia="Times New Roman" w:hAnsi="Arial"/>
                <w:sz w:val="18"/>
                <w:lang w:val="en-US"/>
              </w:rPr>
              <w:t xml:space="preserve"> </w:t>
            </w:r>
            <w:r w:rsidRPr="00725FCF">
              <w:rPr>
                <w:rFonts w:ascii="Arial" w:eastAsia="Times New Roman" w:hAnsi="Arial"/>
                <w:sz w:val="18"/>
              </w:rPr>
              <w:t xml:space="preserve">Bandwidth </w:t>
            </w:r>
            <w:r w:rsidRPr="00725FCF">
              <w:rPr>
                <w:rFonts w:ascii="Arial" w:eastAsia="Times New Roman" w:hAnsi="Arial"/>
                <w:sz w:val="18"/>
                <w:lang w:eastAsia="zh-CN"/>
              </w:rPr>
              <w:t>c</w:t>
            </w:r>
            <w:r w:rsidRPr="00725FCF">
              <w:rPr>
                <w:rFonts w:ascii="Arial" w:eastAsia="Times New Roman" w:hAnsi="Arial"/>
                <w:sz w:val="18"/>
              </w:rPr>
              <w:t xml:space="preserve">ombination </w:t>
            </w:r>
            <w:r w:rsidRPr="00725FCF">
              <w:rPr>
                <w:rFonts w:ascii="Arial" w:eastAsia="Times New Roman" w:hAnsi="Arial"/>
                <w:sz w:val="18"/>
                <w:lang w:eastAsia="zh-CN"/>
              </w:rPr>
              <w:t>s</w:t>
            </w:r>
            <w:r w:rsidRPr="00725FCF">
              <w:rPr>
                <w:rFonts w:ascii="Arial" w:eastAsia="Times New Roman" w:hAnsi="Arial"/>
                <w:sz w:val="18"/>
              </w:rPr>
              <w:t xml:space="preserve">et </w:t>
            </w:r>
            <w:r w:rsidRPr="00725FCF">
              <w:rPr>
                <w:rFonts w:ascii="Arial" w:eastAsia="Times New Roman" w:hAnsi="Arial"/>
                <w:sz w:val="18"/>
                <w:lang w:eastAsia="ja-JP"/>
              </w:rPr>
              <w:t xml:space="preserve">0 in </w:t>
            </w:r>
            <w:r w:rsidRPr="00725FCF">
              <w:rPr>
                <w:rFonts w:ascii="Arial" w:eastAsia="Times New Roman" w:hAnsi="Arial"/>
                <w:sz w:val="18"/>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6E1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D80E9" w14:textId="77777777" w:rsidR="00725FCF" w:rsidRPr="00725FCF" w:rsidRDefault="00725FCF" w:rsidP="00725FCF">
            <w:pPr>
              <w:spacing w:after="0"/>
              <w:rPr>
                <w:rFonts w:ascii="Arial" w:eastAsia="Times New Roman" w:hAnsi="Arial"/>
                <w:sz w:val="18"/>
              </w:rPr>
            </w:pPr>
          </w:p>
        </w:tc>
      </w:tr>
      <w:tr w:rsidR="00725FCF" w:rsidRPr="00725FCF" w14:paraId="26B98962"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D62A69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C9ED04A"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99F5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D53B5F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79606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746A2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18EAA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EE10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3AE97C"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1C194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02B3D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61A96EE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8457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D263E"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E0EDB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D0C737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6DBA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632D9" w14:textId="77777777" w:rsidR="00725FCF" w:rsidRPr="00725FCF" w:rsidRDefault="00725FCF" w:rsidP="00725FCF">
            <w:pPr>
              <w:spacing w:after="0"/>
              <w:rPr>
                <w:rFonts w:ascii="Arial" w:eastAsia="Times New Roman" w:hAnsi="Arial"/>
                <w:sz w:val="18"/>
              </w:rPr>
            </w:pPr>
          </w:p>
        </w:tc>
      </w:tr>
      <w:tr w:rsidR="00725FCF" w:rsidRPr="00725FCF" w14:paraId="033E5E5A"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102CA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CA_</w:t>
            </w:r>
            <w:r w:rsidRPr="00725FCF">
              <w:rPr>
                <w:rFonts w:ascii="Arial" w:eastAsia="Times New Roman" w:hAnsi="Arial"/>
                <w:sz w:val="18"/>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8D8D8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CA_5B</w:t>
            </w:r>
          </w:p>
          <w:p w14:paraId="787B813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18B03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F2BE48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 xml:space="preserve">See CA_5B </w:t>
            </w:r>
            <w:r w:rsidRPr="00725FCF">
              <w:rPr>
                <w:rFonts w:ascii="Arial" w:eastAsia="Times New Roman" w:hAnsi="Arial"/>
                <w:sz w:val="18"/>
              </w:rPr>
              <w:t xml:space="preserve">Bandwidth </w:t>
            </w:r>
            <w:r w:rsidRPr="00725FCF">
              <w:rPr>
                <w:rFonts w:ascii="Arial" w:eastAsia="Times New Roman" w:hAnsi="Arial"/>
                <w:sz w:val="18"/>
                <w:lang w:eastAsia="zh-CN"/>
              </w:rPr>
              <w:t>c</w:t>
            </w:r>
            <w:r w:rsidRPr="00725FCF">
              <w:rPr>
                <w:rFonts w:ascii="Arial" w:eastAsia="Times New Roman" w:hAnsi="Arial"/>
                <w:sz w:val="18"/>
              </w:rPr>
              <w:t xml:space="preserve">ombination </w:t>
            </w:r>
            <w:r w:rsidRPr="00725FCF">
              <w:rPr>
                <w:rFonts w:ascii="Arial" w:eastAsia="Times New Roman" w:hAnsi="Arial"/>
                <w:sz w:val="18"/>
                <w:lang w:eastAsia="zh-CN"/>
              </w:rPr>
              <w:t>s</w:t>
            </w:r>
            <w:r w:rsidRPr="00725FCF">
              <w:rPr>
                <w:rFonts w:ascii="Arial" w:eastAsia="Times New Roman" w:hAnsi="Arial"/>
                <w:sz w:val="18"/>
              </w:rPr>
              <w:t xml:space="preserve">et </w:t>
            </w:r>
            <w:r w:rsidRPr="00725FCF">
              <w:rPr>
                <w:rFonts w:ascii="Arial" w:eastAsia="Times New Roman" w:hAnsi="Arial"/>
                <w:sz w:val="18"/>
                <w:lang w:eastAsia="ja-JP"/>
              </w:rPr>
              <w:t xml:space="preserve">0 </w:t>
            </w:r>
            <w:r w:rsidRPr="00725FCF">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E9CBC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w:t>
            </w:r>
            <w:r w:rsidRPr="00725FCF">
              <w:rPr>
                <w:rFonts w:ascii="Arial" w:eastAsia="Times New Roman"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3B83D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ECC57A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6447E"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E462F"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872A3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0E6B76E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BE5CA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F65F5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B48E8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CCCFE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5071E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DE84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5E62F" w14:textId="77777777" w:rsidR="00725FCF" w:rsidRPr="00725FCF" w:rsidRDefault="00725FCF" w:rsidP="00725FCF">
            <w:pPr>
              <w:spacing w:after="0"/>
              <w:rPr>
                <w:rFonts w:ascii="Arial" w:eastAsia="Times New Roman" w:hAnsi="Arial"/>
                <w:sz w:val="18"/>
              </w:rPr>
            </w:pPr>
          </w:p>
        </w:tc>
      </w:tr>
      <w:tr w:rsidR="00725FCF" w:rsidRPr="00725FCF" w14:paraId="1CE1F098"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04AFBC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CA_5B-</w:t>
            </w:r>
            <w:r w:rsidRPr="00725FCF">
              <w:rPr>
                <w:rFonts w:ascii="Arial" w:eastAsia="Times New Roman" w:hAnsi="Arial"/>
                <w:sz w:val="18"/>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7A8F867"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4E405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D080B6D"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sz w:val="18"/>
                <w:lang w:eastAsia="zh-CN"/>
              </w:rPr>
              <w:t xml:space="preserve">See CA_5B </w:t>
            </w:r>
            <w:r w:rsidRPr="00725FCF">
              <w:rPr>
                <w:rFonts w:ascii="Arial" w:eastAsia="Times New Roman" w:hAnsi="Arial"/>
                <w:sz w:val="18"/>
              </w:rPr>
              <w:t xml:space="preserve">Bandwidth Combination Set 0 </w:t>
            </w:r>
            <w:r w:rsidRPr="00725FCF">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AB0DB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3928E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19E2759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7BB2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4A3E2"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7FFC9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0098DAF"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sz w:val="18"/>
                <w:lang w:eastAsia="zh-CN"/>
              </w:rPr>
              <w:t xml:space="preserve">See CA_66A-66A </w:t>
            </w:r>
            <w:r w:rsidRPr="00725FCF">
              <w:rPr>
                <w:rFonts w:ascii="Arial" w:eastAsia="Times New Roman" w:hAnsi="Arial"/>
                <w:sz w:val="18"/>
              </w:rPr>
              <w:t xml:space="preserve">Bandwidth Combination Set 0 </w:t>
            </w:r>
            <w:r w:rsidRPr="00725FCF">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D5D3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D3335" w14:textId="77777777" w:rsidR="00725FCF" w:rsidRPr="00725FCF" w:rsidRDefault="00725FCF" w:rsidP="00725FCF">
            <w:pPr>
              <w:spacing w:after="0"/>
              <w:rPr>
                <w:rFonts w:ascii="Arial" w:eastAsia="Times New Roman" w:hAnsi="Arial"/>
                <w:sz w:val="18"/>
              </w:rPr>
            </w:pPr>
          </w:p>
        </w:tc>
      </w:tr>
      <w:tr w:rsidR="00725FCF" w:rsidRPr="00725FCF" w14:paraId="03DA06E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FC6B72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CA_5A-</w:t>
            </w:r>
            <w:r w:rsidRPr="00725FCF">
              <w:rPr>
                <w:rFonts w:ascii="Arial" w:eastAsia="Times New Roman" w:hAnsi="Arial"/>
                <w:sz w:val="18"/>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6DA9C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16801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293C1166"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744E66"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F05874"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sz w:val="18"/>
                <w:szCs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7E12DE"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sz w:val="18"/>
                <w:szCs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A67A86"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B7146D"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975C1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B4F9A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0</w:t>
            </w:r>
          </w:p>
        </w:tc>
      </w:tr>
      <w:tr w:rsidR="00725FCF" w:rsidRPr="00725FCF" w14:paraId="67EE843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66596"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41DC2"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E6756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13255F8"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sz w:val="18"/>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8E05D"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41E63" w14:textId="77777777" w:rsidR="00725FCF" w:rsidRPr="00725FCF" w:rsidRDefault="00725FCF" w:rsidP="00725FCF">
            <w:pPr>
              <w:spacing w:after="0"/>
              <w:rPr>
                <w:rFonts w:ascii="Arial" w:eastAsia="Times New Roman" w:hAnsi="Arial"/>
                <w:sz w:val="18"/>
                <w:lang w:eastAsia="ja-JP"/>
              </w:rPr>
            </w:pPr>
          </w:p>
        </w:tc>
      </w:tr>
      <w:tr w:rsidR="00725FCF" w:rsidRPr="00725FCF" w14:paraId="7E594C8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4524FE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CA_5B-</w:t>
            </w:r>
            <w:r w:rsidRPr="00725FCF">
              <w:rPr>
                <w:rFonts w:ascii="Arial" w:eastAsia="Times New Roman" w:hAnsi="Arial"/>
                <w:sz w:val="18"/>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D00D5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9B78F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37CCA2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 xml:space="preserve">See CA_5B </w:t>
            </w:r>
            <w:r w:rsidRPr="00725FCF">
              <w:rPr>
                <w:rFonts w:ascii="Arial" w:eastAsia="Times New Roman" w:hAnsi="Arial"/>
                <w:sz w:val="18"/>
              </w:rPr>
              <w:t xml:space="preserve">Bandwidth Combination Set 0 </w:t>
            </w:r>
            <w:r w:rsidRPr="00725FCF">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6481B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D0A51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7358814F"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9983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1EA79"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CF20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85E0116"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 xml:space="preserve">See CA_66A-66B </w:t>
            </w:r>
            <w:r w:rsidRPr="00725FCF">
              <w:rPr>
                <w:rFonts w:ascii="Arial" w:eastAsia="Times New Roman" w:hAnsi="Arial"/>
                <w:sz w:val="18"/>
              </w:rPr>
              <w:t xml:space="preserve">Bandwidth Combination Set 0 </w:t>
            </w:r>
            <w:r w:rsidRPr="00725FCF">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C7D3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C60C0" w14:textId="77777777" w:rsidR="00725FCF" w:rsidRPr="00725FCF" w:rsidRDefault="00725FCF" w:rsidP="00725FCF">
            <w:pPr>
              <w:spacing w:after="0"/>
              <w:rPr>
                <w:rFonts w:ascii="Arial" w:eastAsia="Times New Roman" w:hAnsi="Arial"/>
                <w:sz w:val="18"/>
              </w:rPr>
            </w:pPr>
          </w:p>
        </w:tc>
      </w:tr>
      <w:tr w:rsidR="00725FCF" w:rsidRPr="00725FCF" w14:paraId="20E109EF"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565B28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CA_5B-</w:t>
            </w:r>
            <w:r w:rsidRPr="00725FCF">
              <w:rPr>
                <w:rFonts w:ascii="Arial" w:eastAsia="Times New Roman" w:hAnsi="Arial"/>
                <w:sz w:val="18"/>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7FB8F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E8C61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403FD5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 xml:space="preserve">See CA_5B </w:t>
            </w:r>
            <w:r w:rsidRPr="00725FCF">
              <w:rPr>
                <w:rFonts w:ascii="Arial" w:eastAsia="Times New Roman" w:hAnsi="Arial"/>
                <w:sz w:val="18"/>
              </w:rPr>
              <w:t xml:space="preserve">Bandwidth Combination Set 0 </w:t>
            </w:r>
            <w:r w:rsidRPr="00725FCF">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1B4AD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1348E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343CD0E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6CFE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25543"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DD9DB"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18BA3B1"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 xml:space="preserve">See CA_66A-66C </w:t>
            </w:r>
            <w:r w:rsidRPr="00725FCF">
              <w:rPr>
                <w:rFonts w:ascii="Arial" w:eastAsia="Times New Roman" w:hAnsi="Arial"/>
                <w:sz w:val="18"/>
              </w:rPr>
              <w:t xml:space="preserve">Bandwidth Combination Set 0 </w:t>
            </w:r>
            <w:r w:rsidRPr="00725FCF">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37DF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43D34" w14:textId="77777777" w:rsidR="00725FCF" w:rsidRPr="00725FCF" w:rsidRDefault="00725FCF" w:rsidP="00725FCF">
            <w:pPr>
              <w:spacing w:after="0"/>
              <w:rPr>
                <w:rFonts w:ascii="Arial" w:eastAsia="Times New Roman" w:hAnsi="Arial"/>
                <w:sz w:val="18"/>
              </w:rPr>
            </w:pPr>
          </w:p>
        </w:tc>
      </w:tr>
      <w:tr w:rsidR="00725FCF" w:rsidRPr="00725FCF" w14:paraId="09B3832C"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C260B2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CA_5B-</w:t>
            </w:r>
            <w:r w:rsidRPr="00725FCF">
              <w:rPr>
                <w:rFonts w:ascii="Arial" w:eastAsia="Times New Roman" w:hAnsi="Arial"/>
                <w:sz w:val="18"/>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87831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CA_5B</w:t>
            </w:r>
          </w:p>
          <w:p w14:paraId="3BBD80C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CA_66B</w:t>
            </w:r>
          </w:p>
          <w:p w14:paraId="7001D70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CA_5A-66A&amp;</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A278F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0669EE"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sz w:val="18"/>
                <w:lang w:eastAsia="zh-CN"/>
              </w:rPr>
              <w:t xml:space="preserve">See CA_5B </w:t>
            </w:r>
            <w:r w:rsidRPr="00725FCF">
              <w:rPr>
                <w:rFonts w:ascii="Arial" w:eastAsia="Times New Roman" w:hAnsi="Arial"/>
                <w:sz w:val="18"/>
              </w:rPr>
              <w:t xml:space="preserve">Bandwidth Combination Set 0 </w:t>
            </w:r>
            <w:r w:rsidRPr="00725FCF">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1A81A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ED250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31862FC8"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BF6D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9775D"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64FBC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11C0F0F"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sz w:val="18"/>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A7F6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65ACD" w14:textId="77777777" w:rsidR="00725FCF" w:rsidRPr="00725FCF" w:rsidRDefault="00725FCF" w:rsidP="00725FCF">
            <w:pPr>
              <w:spacing w:after="0"/>
              <w:rPr>
                <w:rFonts w:ascii="Arial" w:eastAsia="Times New Roman" w:hAnsi="Arial"/>
                <w:sz w:val="18"/>
              </w:rPr>
            </w:pPr>
          </w:p>
        </w:tc>
      </w:tr>
      <w:tr w:rsidR="00725FCF" w:rsidRPr="00725FCF" w14:paraId="7A416309"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E3E62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CA_5B-</w:t>
            </w:r>
            <w:r w:rsidRPr="00725FCF">
              <w:rPr>
                <w:rFonts w:ascii="Arial" w:eastAsia="Times New Roman" w:hAnsi="Arial"/>
                <w:sz w:val="18"/>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901E9A5"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6D399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E47C0E8"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sz w:val="18"/>
                <w:lang w:eastAsia="zh-CN"/>
              </w:rPr>
              <w:t xml:space="preserve">See CA_5B </w:t>
            </w:r>
            <w:r w:rsidRPr="00725FCF">
              <w:rPr>
                <w:rFonts w:ascii="Arial" w:eastAsia="Times New Roman" w:hAnsi="Arial"/>
                <w:sz w:val="18"/>
              </w:rPr>
              <w:t xml:space="preserve">Bandwidth Combination Set 0 </w:t>
            </w:r>
            <w:r w:rsidRPr="00725FCF">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C056B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CB09B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04E9E1A8"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1462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C558D"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1ADBD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37083E0" w14:textId="77777777" w:rsidR="00725FCF" w:rsidRPr="00725FCF" w:rsidRDefault="00725FCF" w:rsidP="00725FCF">
            <w:pPr>
              <w:keepNext/>
              <w:keepLines/>
              <w:spacing w:after="0"/>
              <w:jc w:val="center"/>
              <w:rPr>
                <w:rFonts w:ascii="Arial" w:eastAsia="Times New Roman" w:hAnsi="Arial"/>
                <w:kern w:val="2"/>
                <w:sz w:val="18"/>
                <w:szCs w:val="22"/>
                <w:lang w:val="en-US" w:eastAsia="zh-CN"/>
              </w:rPr>
            </w:pPr>
            <w:r w:rsidRPr="00725FCF">
              <w:rPr>
                <w:rFonts w:ascii="Arial" w:eastAsia="Times New Roman" w:hAnsi="Arial"/>
                <w:sz w:val="18"/>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FE7C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B174D" w14:textId="77777777" w:rsidR="00725FCF" w:rsidRPr="00725FCF" w:rsidRDefault="00725FCF" w:rsidP="00725FCF">
            <w:pPr>
              <w:spacing w:after="0"/>
              <w:rPr>
                <w:rFonts w:ascii="Arial" w:eastAsia="Times New Roman" w:hAnsi="Arial"/>
                <w:sz w:val="18"/>
              </w:rPr>
            </w:pPr>
          </w:p>
        </w:tc>
      </w:tr>
      <w:tr w:rsidR="00725FCF" w:rsidRPr="00725FCF" w14:paraId="694BAA7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82A71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51455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DE23F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7B15F92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04C2F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B71C45"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C46DE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B984C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266C0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0B1DD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83832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BB7B08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85B2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D7D33"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28D07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61D13A6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BA092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FD526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4E958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CB35A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D6512A"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48EA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160B5" w14:textId="77777777" w:rsidR="00725FCF" w:rsidRPr="00725FCF" w:rsidRDefault="00725FCF" w:rsidP="00725FCF">
            <w:pPr>
              <w:spacing w:after="0"/>
              <w:rPr>
                <w:rFonts w:ascii="Arial" w:eastAsia="Times New Roman" w:hAnsi="Arial"/>
                <w:sz w:val="18"/>
              </w:rPr>
            </w:pPr>
          </w:p>
        </w:tc>
      </w:tr>
      <w:tr w:rsidR="00725FCF" w:rsidRPr="00725FCF" w14:paraId="6A75CC8E"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C4BC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3696F"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088E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3D3043D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A7144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C1AFB9"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7F346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0B533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83B37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88408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1F8D2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3FF0B85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54BD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A3770"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1DAB7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7947BDA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43D68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8A0D0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22956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AF57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38075D"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F3D8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8F7A0" w14:textId="77777777" w:rsidR="00725FCF" w:rsidRPr="00725FCF" w:rsidRDefault="00725FCF" w:rsidP="00725FCF">
            <w:pPr>
              <w:spacing w:after="0"/>
              <w:rPr>
                <w:rFonts w:ascii="Arial" w:eastAsia="Times New Roman" w:hAnsi="Arial"/>
                <w:sz w:val="18"/>
              </w:rPr>
            </w:pPr>
          </w:p>
        </w:tc>
      </w:tr>
      <w:tr w:rsidR="00725FCF" w:rsidRPr="00725FCF" w14:paraId="7D9E5C1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C241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15B52"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F9583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DBB1B3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10CF6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F1469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2E9E3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79ACF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EDE7B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DEF26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05551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r>
      <w:tr w:rsidR="00725FCF" w:rsidRPr="00725FCF" w14:paraId="1EDAEAE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017E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0E2B1"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654C8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7734F78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081FB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B5F2D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312A5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34E5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5017B3"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9F03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04A2F" w14:textId="77777777" w:rsidR="00725FCF" w:rsidRPr="00725FCF" w:rsidRDefault="00725FCF" w:rsidP="00725FCF">
            <w:pPr>
              <w:spacing w:after="0"/>
              <w:rPr>
                <w:rFonts w:ascii="Arial" w:eastAsia="Times New Roman" w:hAnsi="Arial"/>
                <w:sz w:val="18"/>
              </w:rPr>
            </w:pPr>
          </w:p>
        </w:tc>
      </w:tr>
      <w:tr w:rsidR="00725FCF" w:rsidRPr="00725FCF" w14:paraId="0CBDB00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F7192A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w:t>
            </w:r>
            <w:r w:rsidRPr="00725FCF">
              <w:rPr>
                <w:rFonts w:ascii="Arial" w:eastAsia="Times New Roman" w:hAnsi="Arial"/>
                <w:sz w:val="18"/>
                <w:lang w:eastAsia="zh-CN"/>
              </w:rPr>
              <w:t>7A-7A</w:t>
            </w:r>
            <w:r w:rsidRPr="00725FCF">
              <w:rPr>
                <w:rFonts w:ascii="Arial" w:eastAsia="Times New Roman" w:hAnsi="Arial"/>
                <w:sz w:val="18"/>
              </w:rPr>
              <w:t>-</w:t>
            </w:r>
            <w:r w:rsidRPr="00725FCF">
              <w:rPr>
                <w:rFonts w:ascii="Arial" w:eastAsia="Times New Roman" w:hAnsi="Arial"/>
                <w:sz w:val="18"/>
                <w:lang w:eastAsia="zh-CN"/>
              </w:rPr>
              <w:t>8</w:t>
            </w:r>
            <w:r w:rsidRPr="00725FCF">
              <w:rPr>
                <w:rFonts w:ascii="Arial" w:eastAsia="Times New Roman"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14E7F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14B96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A18FB1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See CA_</w:t>
            </w:r>
            <w:r w:rsidRPr="00725FCF">
              <w:rPr>
                <w:rFonts w:ascii="Arial" w:eastAsia="Times New Roman" w:hAnsi="Arial"/>
                <w:sz w:val="18"/>
                <w:lang w:eastAsia="zh-CN"/>
              </w:rPr>
              <w:t>7A-7A</w:t>
            </w:r>
            <w:r w:rsidRPr="00725FCF">
              <w:rPr>
                <w:rFonts w:ascii="Arial" w:eastAsia="Times New Roman" w:hAnsi="Arial"/>
                <w:sz w:val="18"/>
              </w:rPr>
              <w:t xml:space="preserve"> Bandwidth Combination Set </w:t>
            </w:r>
            <w:r w:rsidRPr="00725FCF">
              <w:rPr>
                <w:rFonts w:ascii="Arial" w:eastAsia="Times New Roman" w:hAnsi="Arial"/>
                <w:sz w:val="18"/>
                <w:lang w:eastAsia="zh-CN"/>
              </w:rPr>
              <w:t>1</w:t>
            </w:r>
            <w:r w:rsidRPr="00725FCF">
              <w:rPr>
                <w:rFonts w:ascii="Arial" w:eastAsia="Times New Roman" w:hAnsi="Arial"/>
                <w:sz w:val="18"/>
                <w:lang w:eastAsia="ja-JP"/>
              </w:rPr>
              <w:t xml:space="preserve"> </w:t>
            </w:r>
            <w:r w:rsidRPr="00725FCF">
              <w:rPr>
                <w:rFonts w:ascii="Arial" w:eastAsia="Times New Roman" w:hAnsi="Arial"/>
                <w:sz w:val="18"/>
              </w:rPr>
              <w:t>in Table 5.6A.1-</w:t>
            </w:r>
            <w:r w:rsidRPr="00725FCF">
              <w:rPr>
                <w:rFonts w:ascii="Arial" w:eastAsia="Times New Roman" w:hAnsi="Arial"/>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643E1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5</w:t>
            </w:r>
            <w:r w:rsidRPr="00725FCF">
              <w:rPr>
                <w:rFonts w:ascii="Arial" w:eastAsia="Times New Roman"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AF222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BC71D8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5993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382B6"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DA4EA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6407D13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F199C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A416C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0A4A0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C5B1F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4889D9"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D2A1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58409" w14:textId="77777777" w:rsidR="00725FCF" w:rsidRPr="00725FCF" w:rsidRDefault="00725FCF" w:rsidP="00725FCF">
            <w:pPr>
              <w:spacing w:after="0"/>
              <w:rPr>
                <w:rFonts w:ascii="Arial" w:eastAsia="Times New Roman" w:hAnsi="Arial"/>
                <w:sz w:val="18"/>
              </w:rPr>
            </w:pPr>
          </w:p>
        </w:tc>
      </w:tr>
      <w:tr w:rsidR="00725FCF" w:rsidRPr="00725FCF" w14:paraId="1B34B86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44AD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8C810"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A00E7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857C06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7DDD3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w:t>
            </w:r>
            <w:r w:rsidRPr="00725FCF">
              <w:rPr>
                <w:rFonts w:ascii="Arial" w:eastAsia="Times New Roman"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9CECC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1</w:t>
            </w:r>
          </w:p>
        </w:tc>
      </w:tr>
      <w:tr w:rsidR="00725FCF" w:rsidRPr="00725FCF" w14:paraId="768467FE"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2478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E6A79"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D75D6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6C2804A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473D4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06B91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F686B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ABD2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581EA5"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C7BE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93BB5" w14:textId="77777777" w:rsidR="00725FCF" w:rsidRPr="00725FCF" w:rsidRDefault="00725FCF" w:rsidP="00725FCF">
            <w:pPr>
              <w:spacing w:after="0"/>
              <w:rPr>
                <w:rFonts w:ascii="Arial" w:eastAsia="Times New Roman" w:hAnsi="Arial"/>
                <w:sz w:val="18"/>
                <w:lang w:eastAsia="zh-CN"/>
              </w:rPr>
            </w:pPr>
          </w:p>
        </w:tc>
      </w:tr>
      <w:tr w:rsidR="00725FCF" w:rsidRPr="00725FCF" w14:paraId="0806E98D" w14:textId="77777777" w:rsidTr="001E0E48">
        <w:trPr>
          <w:trHeight w:val="223"/>
          <w:jc w:val="center"/>
        </w:trPr>
        <w:tc>
          <w:tcPr>
            <w:tcW w:w="1537" w:type="dxa"/>
            <w:tcBorders>
              <w:top w:val="single" w:sz="4" w:space="0" w:color="auto"/>
              <w:left w:val="single" w:sz="4" w:space="0" w:color="auto"/>
              <w:bottom w:val="nil"/>
              <w:right w:val="single" w:sz="4" w:space="0" w:color="auto"/>
            </w:tcBorders>
            <w:vAlign w:val="center"/>
          </w:tcPr>
          <w:p w14:paraId="509661E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w:t>
            </w:r>
            <w:r w:rsidRPr="00725FCF">
              <w:rPr>
                <w:rFonts w:ascii="Arial" w:eastAsia="Times New Roman" w:hAnsi="Arial"/>
                <w:sz w:val="18"/>
                <w:lang w:eastAsia="zh-CN"/>
              </w:rPr>
              <w:t>7A</w:t>
            </w:r>
            <w:r w:rsidRPr="00725FCF">
              <w:rPr>
                <w:rFonts w:ascii="Arial" w:eastAsia="Times New Roman" w:hAnsi="Arial"/>
                <w:sz w:val="18"/>
              </w:rPr>
              <w:t>-</w:t>
            </w:r>
            <w:r w:rsidRPr="00725FCF">
              <w:rPr>
                <w:rFonts w:ascii="Arial" w:eastAsia="Times New Roman" w:hAnsi="Arial"/>
                <w:sz w:val="18"/>
                <w:lang w:eastAsia="zh-CN"/>
              </w:rPr>
              <w:t>8</w:t>
            </w:r>
            <w:r w:rsidRPr="00725FCF">
              <w:rPr>
                <w:rFonts w:ascii="Arial" w:eastAsia="Times New Roman" w:hAnsi="Arial"/>
                <w:sz w:val="18"/>
              </w:rPr>
              <w:t>B</w:t>
            </w:r>
          </w:p>
        </w:tc>
        <w:tc>
          <w:tcPr>
            <w:tcW w:w="1466" w:type="dxa"/>
            <w:tcBorders>
              <w:top w:val="single" w:sz="4" w:space="0" w:color="auto"/>
              <w:left w:val="single" w:sz="4" w:space="0" w:color="auto"/>
              <w:bottom w:val="nil"/>
              <w:right w:val="single" w:sz="4" w:space="0" w:color="auto"/>
            </w:tcBorders>
            <w:vAlign w:val="center"/>
          </w:tcPr>
          <w:p w14:paraId="3437953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536544B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6F08F39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76F2E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506C97"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62C84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B1E1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AE5CA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tcBorders>
              <w:top w:val="single" w:sz="4" w:space="0" w:color="auto"/>
              <w:left w:val="single" w:sz="4" w:space="0" w:color="auto"/>
              <w:bottom w:val="nil"/>
              <w:right w:val="single" w:sz="4" w:space="0" w:color="auto"/>
            </w:tcBorders>
            <w:vAlign w:val="center"/>
          </w:tcPr>
          <w:p w14:paraId="3E26508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tcBorders>
              <w:top w:val="single" w:sz="4" w:space="0" w:color="auto"/>
              <w:left w:val="single" w:sz="4" w:space="0" w:color="auto"/>
              <w:bottom w:val="nil"/>
              <w:right w:val="single" w:sz="4" w:space="0" w:color="auto"/>
            </w:tcBorders>
            <w:vAlign w:val="center"/>
          </w:tcPr>
          <w:p w14:paraId="5EEB682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562579E7" w14:textId="77777777" w:rsidTr="001E0E48">
        <w:trPr>
          <w:trHeight w:val="223"/>
          <w:jc w:val="center"/>
        </w:trPr>
        <w:tc>
          <w:tcPr>
            <w:tcW w:w="1537" w:type="dxa"/>
            <w:tcBorders>
              <w:top w:val="nil"/>
              <w:left w:val="single" w:sz="4" w:space="0" w:color="auto"/>
              <w:bottom w:val="single" w:sz="4" w:space="0" w:color="auto"/>
              <w:right w:val="single" w:sz="4" w:space="0" w:color="auto"/>
            </w:tcBorders>
            <w:vAlign w:val="center"/>
          </w:tcPr>
          <w:p w14:paraId="0C3A69BE" w14:textId="77777777" w:rsidR="00725FCF" w:rsidRPr="00725FCF" w:rsidRDefault="00725FCF" w:rsidP="00725FCF">
            <w:pPr>
              <w:keepNext/>
              <w:keepLines/>
              <w:spacing w:after="0"/>
              <w:jc w:val="center"/>
              <w:rPr>
                <w:rFonts w:ascii="Arial" w:eastAsia="Times New Roman" w:hAnsi="Arial"/>
                <w:sz w:val="18"/>
              </w:rPr>
            </w:pPr>
          </w:p>
        </w:tc>
        <w:tc>
          <w:tcPr>
            <w:tcW w:w="1466" w:type="dxa"/>
            <w:tcBorders>
              <w:top w:val="nil"/>
              <w:left w:val="single" w:sz="4" w:space="0" w:color="auto"/>
              <w:bottom w:val="single" w:sz="4" w:space="0" w:color="auto"/>
              <w:right w:val="single" w:sz="4" w:space="0" w:color="auto"/>
            </w:tcBorders>
            <w:vAlign w:val="center"/>
          </w:tcPr>
          <w:p w14:paraId="37F7553F" w14:textId="77777777" w:rsidR="00725FCF" w:rsidRPr="00725FCF" w:rsidRDefault="00725FCF" w:rsidP="00725FCF">
            <w:pPr>
              <w:keepNext/>
              <w:keepLines/>
              <w:spacing w:after="0"/>
              <w:jc w:val="center"/>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68E26B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66FB8E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CA_8B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77157D3C" w14:textId="77777777" w:rsidR="00725FCF" w:rsidRPr="00725FCF" w:rsidRDefault="00725FCF" w:rsidP="00725FCF">
            <w:pPr>
              <w:keepNext/>
              <w:keepLines/>
              <w:spacing w:after="0"/>
              <w:jc w:val="center"/>
              <w:rPr>
                <w:rFonts w:ascii="Arial" w:eastAsia="Times New Roman" w:hAnsi="Arial"/>
                <w:sz w:val="18"/>
              </w:rPr>
            </w:pPr>
          </w:p>
        </w:tc>
        <w:tc>
          <w:tcPr>
            <w:tcW w:w="1286" w:type="dxa"/>
            <w:tcBorders>
              <w:top w:val="nil"/>
              <w:left w:val="single" w:sz="4" w:space="0" w:color="auto"/>
              <w:bottom w:val="single" w:sz="4" w:space="0" w:color="auto"/>
              <w:right w:val="single" w:sz="4" w:space="0" w:color="auto"/>
            </w:tcBorders>
            <w:vAlign w:val="center"/>
          </w:tcPr>
          <w:p w14:paraId="0E7268A7" w14:textId="77777777" w:rsidR="00725FCF" w:rsidRPr="00725FCF" w:rsidRDefault="00725FCF" w:rsidP="00725FCF">
            <w:pPr>
              <w:keepNext/>
              <w:keepLines/>
              <w:spacing w:after="0"/>
              <w:jc w:val="center"/>
              <w:rPr>
                <w:rFonts w:ascii="Arial" w:eastAsia="Times New Roman" w:hAnsi="Arial"/>
                <w:sz w:val="18"/>
              </w:rPr>
            </w:pPr>
          </w:p>
        </w:tc>
      </w:tr>
      <w:tr w:rsidR="00725FCF" w:rsidRPr="00725FCF" w14:paraId="4391E646" w14:textId="77777777" w:rsidTr="001E0E48">
        <w:trPr>
          <w:trHeight w:val="223"/>
          <w:jc w:val="center"/>
        </w:trPr>
        <w:tc>
          <w:tcPr>
            <w:tcW w:w="1537" w:type="dxa"/>
            <w:tcBorders>
              <w:top w:val="single" w:sz="4" w:space="0" w:color="auto"/>
              <w:left w:val="single" w:sz="4" w:space="0" w:color="auto"/>
              <w:bottom w:val="nil"/>
              <w:right w:val="single" w:sz="4" w:space="0" w:color="auto"/>
            </w:tcBorders>
            <w:vAlign w:val="center"/>
          </w:tcPr>
          <w:p w14:paraId="76C2655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w:t>
            </w:r>
            <w:r w:rsidRPr="00725FCF">
              <w:rPr>
                <w:rFonts w:ascii="Arial" w:eastAsia="Times New Roman" w:hAnsi="Arial"/>
                <w:sz w:val="18"/>
                <w:lang w:eastAsia="zh-CN"/>
              </w:rPr>
              <w:t>7A-7A</w:t>
            </w:r>
            <w:r w:rsidRPr="00725FCF">
              <w:rPr>
                <w:rFonts w:ascii="Arial" w:eastAsia="Times New Roman" w:hAnsi="Arial"/>
                <w:sz w:val="18"/>
              </w:rPr>
              <w:t>-</w:t>
            </w:r>
            <w:r w:rsidRPr="00725FCF">
              <w:rPr>
                <w:rFonts w:ascii="Arial" w:eastAsia="Times New Roman" w:hAnsi="Arial"/>
                <w:sz w:val="18"/>
                <w:lang w:eastAsia="zh-CN"/>
              </w:rPr>
              <w:t>8</w:t>
            </w:r>
            <w:r w:rsidRPr="00725FCF">
              <w:rPr>
                <w:rFonts w:ascii="Arial" w:eastAsia="Times New Roman" w:hAnsi="Arial"/>
                <w:sz w:val="18"/>
              </w:rPr>
              <w:t>B</w:t>
            </w:r>
          </w:p>
        </w:tc>
        <w:tc>
          <w:tcPr>
            <w:tcW w:w="1466" w:type="dxa"/>
            <w:tcBorders>
              <w:top w:val="single" w:sz="4" w:space="0" w:color="auto"/>
              <w:left w:val="single" w:sz="4" w:space="0" w:color="auto"/>
              <w:bottom w:val="nil"/>
              <w:right w:val="single" w:sz="4" w:space="0" w:color="auto"/>
            </w:tcBorders>
            <w:vAlign w:val="center"/>
          </w:tcPr>
          <w:p w14:paraId="1AB68CF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684A381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256C73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CA_7A-7A Bandwidth Combination Set 1 in Table 5.6A.1-3</w:t>
            </w:r>
          </w:p>
        </w:tc>
        <w:tc>
          <w:tcPr>
            <w:tcW w:w="1187" w:type="dxa"/>
            <w:tcBorders>
              <w:top w:val="single" w:sz="4" w:space="0" w:color="auto"/>
              <w:left w:val="single" w:sz="4" w:space="0" w:color="auto"/>
              <w:bottom w:val="nil"/>
              <w:right w:val="single" w:sz="4" w:space="0" w:color="auto"/>
            </w:tcBorders>
            <w:vAlign w:val="center"/>
          </w:tcPr>
          <w:p w14:paraId="5624477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tcBorders>
              <w:top w:val="single" w:sz="4" w:space="0" w:color="auto"/>
              <w:left w:val="single" w:sz="4" w:space="0" w:color="auto"/>
              <w:bottom w:val="nil"/>
              <w:right w:val="single" w:sz="4" w:space="0" w:color="auto"/>
            </w:tcBorders>
            <w:vAlign w:val="center"/>
          </w:tcPr>
          <w:p w14:paraId="48D58D1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2EBCAA63" w14:textId="77777777" w:rsidTr="001E0E48">
        <w:trPr>
          <w:trHeight w:val="223"/>
          <w:jc w:val="center"/>
        </w:trPr>
        <w:tc>
          <w:tcPr>
            <w:tcW w:w="1537" w:type="dxa"/>
            <w:tcBorders>
              <w:top w:val="nil"/>
              <w:left w:val="single" w:sz="4" w:space="0" w:color="auto"/>
              <w:bottom w:val="single" w:sz="4" w:space="0" w:color="auto"/>
              <w:right w:val="single" w:sz="4" w:space="0" w:color="auto"/>
            </w:tcBorders>
            <w:vAlign w:val="center"/>
          </w:tcPr>
          <w:p w14:paraId="4F3BD323" w14:textId="77777777" w:rsidR="00725FCF" w:rsidRPr="00725FCF" w:rsidRDefault="00725FCF" w:rsidP="00725FCF">
            <w:pPr>
              <w:keepNext/>
              <w:keepLines/>
              <w:spacing w:after="0"/>
              <w:jc w:val="center"/>
              <w:rPr>
                <w:rFonts w:ascii="Arial" w:eastAsia="Times New Roman" w:hAnsi="Arial"/>
                <w:sz w:val="18"/>
              </w:rPr>
            </w:pPr>
          </w:p>
        </w:tc>
        <w:tc>
          <w:tcPr>
            <w:tcW w:w="1466" w:type="dxa"/>
            <w:tcBorders>
              <w:top w:val="nil"/>
              <w:left w:val="single" w:sz="4" w:space="0" w:color="auto"/>
              <w:bottom w:val="single" w:sz="4" w:space="0" w:color="auto"/>
              <w:right w:val="single" w:sz="4" w:space="0" w:color="auto"/>
            </w:tcBorders>
            <w:vAlign w:val="center"/>
          </w:tcPr>
          <w:p w14:paraId="451FB909" w14:textId="77777777" w:rsidR="00725FCF" w:rsidRPr="00725FCF" w:rsidRDefault="00725FCF" w:rsidP="00725FCF">
            <w:pPr>
              <w:keepNext/>
              <w:keepLines/>
              <w:spacing w:after="0"/>
              <w:jc w:val="center"/>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0A678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331CCE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ee CA_8B Bandwidth Combination Set 0 in Table 5.6A.1-</w:t>
            </w:r>
            <w:r w:rsidRPr="00725FCF">
              <w:rPr>
                <w:rFonts w:ascii="Arial" w:eastAsia="Times New Roman" w:hAnsi="Arial" w:hint="eastAsia"/>
                <w:sz w:val="18"/>
                <w:lang w:eastAsia="zh-TW"/>
              </w:rPr>
              <w:t>1</w:t>
            </w:r>
          </w:p>
        </w:tc>
        <w:tc>
          <w:tcPr>
            <w:tcW w:w="1187" w:type="dxa"/>
            <w:tcBorders>
              <w:top w:val="nil"/>
              <w:left w:val="single" w:sz="4" w:space="0" w:color="auto"/>
              <w:bottom w:val="single" w:sz="4" w:space="0" w:color="auto"/>
              <w:right w:val="single" w:sz="4" w:space="0" w:color="auto"/>
            </w:tcBorders>
            <w:vAlign w:val="center"/>
          </w:tcPr>
          <w:p w14:paraId="688DA7E1" w14:textId="77777777" w:rsidR="00725FCF" w:rsidRPr="00725FCF" w:rsidRDefault="00725FCF" w:rsidP="00725FCF">
            <w:pPr>
              <w:keepNext/>
              <w:keepLines/>
              <w:spacing w:after="0"/>
              <w:jc w:val="center"/>
              <w:rPr>
                <w:rFonts w:ascii="Arial" w:eastAsia="Times New Roman" w:hAnsi="Arial"/>
                <w:sz w:val="18"/>
              </w:rPr>
            </w:pPr>
          </w:p>
        </w:tc>
        <w:tc>
          <w:tcPr>
            <w:tcW w:w="1286" w:type="dxa"/>
            <w:tcBorders>
              <w:top w:val="nil"/>
              <w:left w:val="single" w:sz="4" w:space="0" w:color="auto"/>
              <w:bottom w:val="single" w:sz="4" w:space="0" w:color="auto"/>
              <w:right w:val="single" w:sz="4" w:space="0" w:color="auto"/>
            </w:tcBorders>
            <w:vAlign w:val="center"/>
          </w:tcPr>
          <w:p w14:paraId="1D6E6245" w14:textId="77777777" w:rsidR="00725FCF" w:rsidRPr="00725FCF" w:rsidRDefault="00725FCF" w:rsidP="00725FCF">
            <w:pPr>
              <w:keepNext/>
              <w:keepLines/>
              <w:spacing w:after="0"/>
              <w:jc w:val="center"/>
              <w:rPr>
                <w:rFonts w:ascii="Arial" w:eastAsia="Times New Roman" w:hAnsi="Arial"/>
                <w:sz w:val="18"/>
              </w:rPr>
            </w:pPr>
          </w:p>
        </w:tc>
      </w:tr>
      <w:tr w:rsidR="00725FCF" w:rsidRPr="00725FCF" w14:paraId="4FB9A1D4"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6E1701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95A07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3A7A2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26C2FF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78C06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7995D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7741C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248C1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1E81A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5FD75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D4833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4CB273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2103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5E646"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4FFDC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53C74F7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3FC36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36F01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A6C29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83A87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E3C5DD"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A6BD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774DE" w14:textId="77777777" w:rsidR="00725FCF" w:rsidRPr="00725FCF" w:rsidRDefault="00725FCF" w:rsidP="00725FCF">
            <w:pPr>
              <w:spacing w:after="0"/>
              <w:rPr>
                <w:rFonts w:ascii="Arial" w:eastAsia="Times New Roman" w:hAnsi="Arial"/>
                <w:sz w:val="18"/>
              </w:rPr>
            </w:pPr>
          </w:p>
        </w:tc>
      </w:tr>
      <w:tr w:rsidR="00725FCF" w:rsidRPr="00725FCF" w14:paraId="770C704F"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0AC362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A679D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bCs/>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9C263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6B73A76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EB2CD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24BE2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A09E6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EA08B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5D6E3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5AC32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FD49F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6986925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D7B2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9D20B"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EBD22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2E9FA0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AEDC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02349" w14:textId="77777777" w:rsidR="00725FCF" w:rsidRPr="00725FCF" w:rsidRDefault="00725FCF" w:rsidP="00725FCF">
            <w:pPr>
              <w:spacing w:after="0"/>
              <w:rPr>
                <w:rFonts w:ascii="Arial" w:eastAsia="Times New Roman" w:hAnsi="Arial"/>
                <w:sz w:val="18"/>
              </w:rPr>
            </w:pPr>
          </w:p>
        </w:tc>
      </w:tr>
      <w:tr w:rsidR="00725FCF" w:rsidRPr="00725FCF" w14:paraId="6C33E34B"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A9FAE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lastRenderedPageBreak/>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0AAF0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E9943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5E787F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5849A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0F531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F403C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42DD5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311A0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C17CA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D8E0C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34179D6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3AC8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DBF3C"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3E29A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13</w:t>
            </w:r>
          </w:p>
        </w:tc>
        <w:tc>
          <w:tcPr>
            <w:tcW w:w="586" w:type="dxa"/>
            <w:tcBorders>
              <w:top w:val="single" w:sz="4" w:space="0" w:color="auto"/>
              <w:left w:val="single" w:sz="4" w:space="0" w:color="auto"/>
              <w:bottom w:val="single" w:sz="4" w:space="0" w:color="auto"/>
              <w:right w:val="single" w:sz="4" w:space="0" w:color="auto"/>
            </w:tcBorders>
            <w:vAlign w:val="center"/>
          </w:tcPr>
          <w:p w14:paraId="7ECFCE3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2808A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E19AE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0089C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1721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722F40"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B76C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78F0C" w14:textId="77777777" w:rsidR="00725FCF" w:rsidRPr="00725FCF" w:rsidRDefault="00725FCF" w:rsidP="00725FCF">
            <w:pPr>
              <w:spacing w:after="0"/>
              <w:rPr>
                <w:rFonts w:ascii="Arial" w:eastAsia="Times New Roman" w:hAnsi="Arial"/>
                <w:sz w:val="18"/>
              </w:rPr>
            </w:pPr>
          </w:p>
        </w:tc>
      </w:tr>
      <w:tr w:rsidR="00725FCF" w:rsidRPr="00725FCF" w14:paraId="18144F49"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8FE03F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EAA6C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0D9CF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4B030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BEDFF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A376E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3BA749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26A2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02533"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40021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13</w:t>
            </w:r>
          </w:p>
        </w:tc>
        <w:tc>
          <w:tcPr>
            <w:tcW w:w="586" w:type="dxa"/>
            <w:tcBorders>
              <w:top w:val="single" w:sz="4" w:space="0" w:color="auto"/>
              <w:left w:val="single" w:sz="4" w:space="0" w:color="auto"/>
              <w:bottom w:val="single" w:sz="4" w:space="0" w:color="auto"/>
              <w:right w:val="single" w:sz="4" w:space="0" w:color="auto"/>
            </w:tcBorders>
            <w:vAlign w:val="center"/>
          </w:tcPr>
          <w:p w14:paraId="759D5A7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A54C5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6EAB3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AABE8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5D578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F3BF3F"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C884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44AE8" w14:textId="77777777" w:rsidR="00725FCF" w:rsidRPr="00725FCF" w:rsidRDefault="00725FCF" w:rsidP="00725FCF">
            <w:pPr>
              <w:spacing w:after="0"/>
              <w:rPr>
                <w:rFonts w:ascii="Arial" w:eastAsia="Times New Roman" w:hAnsi="Arial"/>
                <w:sz w:val="18"/>
              </w:rPr>
            </w:pPr>
          </w:p>
        </w:tc>
      </w:tr>
      <w:tr w:rsidR="00725FCF" w:rsidRPr="00725FCF" w14:paraId="3B70DB32"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174AD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9F550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8EB4F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3C1D25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AED5D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4EF74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4038CD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5F1C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9D069"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6D3A1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13</w:t>
            </w:r>
          </w:p>
        </w:tc>
        <w:tc>
          <w:tcPr>
            <w:tcW w:w="586" w:type="dxa"/>
            <w:tcBorders>
              <w:top w:val="single" w:sz="4" w:space="0" w:color="auto"/>
              <w:left w:val="single" w:sz="4" w:space="0" w:color="auto"/>
              <w:bottom w:val="single" w:sz="4" w:space="0" w:color="auto"/>
              <w:right w:val="single" w:sz="4" w:space="0" w:color="auto"/>
            </w:tcBorders>
            <w:vAlign w:val="center"/>
          </w:tcPr>
          <w:p w14:paraId="0159639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4D466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93CFD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9A37C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B067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12F086"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2057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9912F" w14:textId="77777777" w:rsidR="00725FCF" w:rsidRPr="00725FCF" w:rsidRDefault="00725FCF" w:rsidP="00725FCF">
            <w:pPr>
              <w:spacing w:after="0"/>
              <w:rPr>
                <w:rFonts w:ascii="Arial" w:eastAsia="Times New Roman" w:hAnsi="Arial"/>
                <w:sz w:val="18"/>
              </w:rPr>
            </w:pPr>
          </w:p>
        </w:tc>
      </w:tr>
      <w:tr w:rsidR="00725FCF" w:rsidRPr="00725FCF" w14:paraId="2EFC54B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3E187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3DBF0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D6976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767A5FA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B41D0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C95DBE"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1E2C9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A0C21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43D40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294C2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5A946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CC02D9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BB35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C2B41"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84593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155F95E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05BF1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80B3D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801AD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1AA5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412425"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49D6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71291" w14:textId="77777777" w:rsidR="00725FCF" w:rsidRPr="00725FCF" w:rsidRDefault="00725FCF" w:rsidP="00725FCF">
            <w:pPr>
              <w:spacing w:after="0"/>
              <w:rPr>
                <w:rFonts w:ascii="Arial" w:eastAsia="Times New Roman" w:hAnsi="Arial"/>
                <w:sz w:val="18"/>
              </w:rPr>
            </w:pPr>
          </w:p>
        </w:tc>
      </w:tr>
      <w:tr w:rsidR="00725FCF" w:rsidRPr="00725FCF" w14:paraId="46C4F7C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145A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91A89"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7BECE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3C3D6DA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A3AD6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40222E"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6C2FC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71C2E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4E068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5E671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A6317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6361A966"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25AB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E2A7F"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F0F6B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6F35CD9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1D883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FF051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7300D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F549B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1A087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370E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04130" w14:textId="77777777" w:rsidR="00725FCF" w:rsidRPr="00725FCF" w:rsidRDefault="00725FCF" w:rsidP="00725FCF">
            <w:pPr>
              <w:spacing w:after="0"/>
              <w:rPr>
                <w:rFonts w:ascii="Arial" w:eastAsia="Times New Roman" w:hAnsi="Arial"/>
                <w:sz w:val="18"/>
              </w:rPr>
            </w:pPr>
          </w:p>
        </w:tc>
      </w:tr>
      <w:tr w:rsidR="00725FCF" w:rsidRPr="00725FCF" w14:paraId="6E9FB6F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C9B8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74BFA"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8AB00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58FE03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98CE5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30697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4C061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91F81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E8825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DD55F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36CE9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2</w:t>
            </w:r>
          </w:p>
        </w:tc>
      </w:tr>
      <w:tr w:rsidR="00725FCF" w:rsidRPr="00725FCF" w14:paraId="40929AB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A17B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C8B24"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62BEB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4C3C5F0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159D5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42666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60508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FEC26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73F3E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1D27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50E4F" w14:textId="77777777" w:rsidR="00725FCF" w:rsidRPr="00725FCF" w:rsidRDefault="00725FCF" w:rsidP="00725FCF">
            <w:pPr>
              <w:spacing w:after="0"/>
              <w:rPr>
                <w:rFonts w:ascii="Arial" w:eastAsia="Times New Roman" w:hAnsi="Arial"/>
                <w:sz w:val="18"/>
              </w:rPr>
            </w:pPr>
          </w:p>
        </w:tc>
      </w:tr>
      <w:tr w:rsidR="00725FCF" w:rsidRPr="00725FCF" w14:paraId="718EF17B" w14:textId="77777777" w:rsidTr="001E0E48">
        <w:trPr>
          <w:trHeight w:val="223"/>
          <w:jc w:val="center"/>
        </w:trPr>
        <w:tc>
          <w:tcPr>
            <w:tcW w:w="0" w:type="auto"/>
            <w:tcBorders>
              <w:top w:val="single" w:sz="4" w:space="0" w:color="auto"/>
              <w:left w:val="single" w:sz="4" w:space="0" w:color="auto"/>
              <w:bottom w:val="nil"/>
              <w:right w:val="single" w:sz="4" w:space="0" w:color="auto"/>
            </w:tcBorders>
            <w:vAlign w:val="center"/>
          </w:tcPr>
          <w:p w14:paraId="5345D97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CA_7C-20A</w:t>
            </w:r>
          </w:p>
        </w:tc>
        <w:tc>
          <w:tcPr>
            <w:tcW w:w="0" w:type="auto"/>
            <w:tcBorders>
              <w:top w:val="single" w:sz="4" w:space="0" w:color="auto"/>
              <w:left w:val="single" w:sz="4" w:space="0" w:color="auto"/>
              <w:bottom w:val="nil"/>
              <w:right w:val="single" w:sz="4" w:space="0" w:color="auto"/>
            </w:tcBorders>
            <w:vAlign w:val="center"/>
          </w:tcPr>
          <w:p w14:paraId="39B45730" w14:textId="77777777" w:rsidR="00725FCF" w:rsidRPr="00725FCF" w:rsidRDefault="00725FCF" w:rsidP="00725FCF">
            <w:pPr>
              <w:keepNext/>
              <w:keepLines/>
              <w:spacing w:after="0"/>
              <w:jc w:val="center"/>
              <w:rPr>
                <w:rFonts w:ascii="Arial" w:eastAsia="Times New Roman" w:hAnsi="Arial"/>
                <w:color w:val="000000"/>
                <w:sz w:val="18"/>
                <w:lang w:eastAsia="ja-JP"/>
              </w:rPr>
            </w:pPr>
            <w:r w:rsidRPr="00725FCF">
              <w:rPr>
                <w:rFonts w:ascii="Arial" w:eastAsia="Times New Roman" w:hAnsi="Arial"/>
                <w:color w:val="000000"/>
                <w:sz w:val="18"/>
                <w:lang w:eastAsia="ja-JP"/>
              </w:rPr>
              <w:t>CA_7C</w:t>
            </w:r>
          </w:p>
          <w:p w14:paraId="5681A5A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olor w:val="000000"/>
                <w:sz w:val="18"/>
                <w:lang w:eastAsia="ja-JP"/>
              </w:rPr>
              <w:t>CA_7A-20A</w:t>
            </w:r>
          </w:p>
        </w:tc>
        <w:tc>
          <w:tcPr>
            <w:tcW w:w="767" w:type="dxa"/>
            <w:tcBorders>
              <w:top w:val="single" w:sz="4" w:space="0" w:color="auto"/>
              <w:left w:val="single" w:sz="4" w:space="0" w:color="auto"/>
              <w:bottom w:val="single" w:sz="4" w:space="0" w:color="auto"/>
              <w:right w:val="single" w:sz="4" w:space="0" w:color="auto"/>
            </w:tcBorders>
            <w:vAlign w:val="center"/>
          </w:tcPr>
          <w:p w14:paraId="46BDC48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928367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CA_7C Bandwidth Combination Set 1 in Table 5.6A.1-1</w:t>
            </w:r>
          </w:p>
        </w:tc>
        <w:tc>
          <w:tcPr>
            <w:tcW w:w="0" w:type="auto"/>
            <w:tcBorders>
              <w:top w:val="single" w:sz="4" w:space="0" w:color="auto"/>
              <w:left w:val="single" w:sz="4" w:space="0" w:color="auto"/>
              <w:bottom w:val="nil"/>
              <w:right w:val="single" w:sz="4" w:space="0" w:color="auto"/>
            </w:tcBorders>
            <w:vAlign w:val="center"/>
          </w:tcPr>
          <w:p w14:paraId="16BF715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60</w:t>
            </w:r>
          </w:p>
        </w:tc>
        <w:tc>
          <w:tcPr>
            <w:tcW w:w="0" w:type="auto"/>
            <w:tcBorders>
              <w:top w:val="single" w:sz="4" w:space="0" w:color="auto"/>
              <w:left w:val="single" w:sz="4" w:space="0" w:color="auto"/>
              <w:bottom w:val="nil"/>
              <w:right w:val="single" w:sz="4" w:space="0" w:color="auto"/>
            </w:tcBorders>
            <w:vAlign w:val="center"/>
          </w:tcPr>
          <w:p w14:paraId="496CE4B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ko-KR"/>
              </w:rPr>
              <w:t>0</w:t>
            </w:r>
          </w:p>
        </w:tc>
      </w:tr>
      <w:tr w:rsidR="00725FCF" w:rsidRPr="00725FCF" w14:paraId="1F38118A" w14:textId="77777777" w:rsidTr="001E0E48">
        <w:trPr>
          <w:trHeight w:val="223"/>
          <w:jc w:val="center"/>
        </w:trPr>
        <w:tc>
          <w:tcPr>
            <w:tcW w:w="0" w:type="auto"/>
            <w:tcBorders>
              <w:top w:val="nil"/>
              <w:left w:val="single" w:sz="4" w:space="0" w:color="auto"/>
              <w:bottom w:val="single" w:sz="4" w:space="0" w:color="auto"/>
              <w:right w:val="single" w:sz="4" w:space="0" w:color="auto"/>
            </w:tcBorders>
            <w:vAlign w:val="center"/>
          </w:tcPr>
          <w:p w14:paraId="13D2F3F2"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1EE552EC"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EAAF09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5EDBB36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7F6B1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3CFD7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3C3F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10A5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C63C8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0" w:type="auto"/>
            <w:tcBorders>
              <w:top w:val="nil"/>
              <w:left w:val="single" w:sz="4" w:space="0" w:color="auto"/>
              <w:bottom w:val="single" w:sz="4" w:space="0" w:color="auto"/>
              <w:right w:val="single" w:sz="4" w:space="0" w:color="auto"/>
            </w:tcBorders>
            <w:vAlign w:val="center"/>
          </w:tcPr>
          <w:p w14:paraId="290D55EC"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7FA605C3" w14:textId="77777777" w:rsidR="00725FCF" w:rsidRPr="00725FCF" w:rsidRDefault="00725FCF" w:rsidP="00725FCF">
            <w:pPr>
              <w:keepNext/>
              <w:keepLines/>
              <w:spacing w:after="0"/>
              <w:jc w:val="center"/>
              <w:rPr>
                <w:rFonts w:ascii="Arial" w:eastAsia="Times New Roman" w:hAnsi="Arial"/>
                <w:sz w:val="18"/>
              </w:rPr>
            </w:pPr>
          </w:p>
        </w:tc>
      </w:tr>
      <w:tr w:rsidR="00725FCF" w:rsidRPr="00725FCF" w14:paraId="326BFB0C"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5058CC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F7CB7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44C3F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21F5FC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AA5AA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6511E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06B2BAD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ABD1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440D8"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8681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057F5C4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04FD8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7EA15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00987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E6FD5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924EE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981EF"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A6007" w14:textId="77777777" w:rsidR="00725FCF" w:rsidRPr="00725FCF" w:rsidRDefault="00725FCF" w:rsidP="00725FCF">
            <w:pPr>
              <w:spacing w:after="0"/>
              <w:rPr>
                <w:rFonts w:ascii="Arial" w:eastAsia="Times New Roman" w:hAnsi="Arial"/>
                <w:sz w:val="18"/>
              </w:rPr>
            </w:pPr>
          </w:p>
        </w:tc>
      </w:tr>
      <w:tr w:rsidR="00725FCF" w:rsidRPr="00725FCF" w14:paraId="61FA10A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B6C33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CA_7A-2</w:t>
            </w:r>
            <w:r w:rsidRPr="00725FCF">
              <w:rPr>
                <w:rFonts w:ascii="Arial" w:eastAsia="Times New Roman" w:hAnsi="Arial"/>
                <w:sz w:val="18"/>
                <w:lang w:eastAsia="zh-CN"/>
              </w:rPr>
              <w:t>2</w:t>
            </w:r>
            <w:r w:rsidRPr="00725FCF">
              <w:rPr>
                <w:rFonts w:ascii="Arial" w:eastAsia="Times New Roman"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6AF6A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856C4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369823E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A5562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E67008"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64AB4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0BFB3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B0615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92241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7F3AA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901F6E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CC2E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E36FD"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8079A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2</w:t>
            </w:r>
            <w:r w:rsidRPr="00725FCF">
              <w:rPr>
                <w:rFonts w:ascii="Arial" w:eastAsia="Times New Roman"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57C7CB5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CFBF7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F1E8D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7D5B8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2E81A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308B2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74CCE"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A5B6B" w14:textId="77777777" w:rsidR="00725FCF" w:rsidRPr="00725FCF" w:rsidRDefault="00725FCF" w:rsidP="00725FCF">
            <w:pPr>
              <w:spacing w:after="0"/>
              <w:rPr>
                <w:rFonts w:ascii="Arial" w:eastAsia="Times New Roman" w:hAnsi="Arial"/>
                <w:sz w:val="18"/>
              </w:rPr>
            </w:pPr>
          </w:p>
        </w:tc>
      </w:tr>
      <w:tr w:rsidR="00725FCF" w:rsidRPr="00725FCF" w14:paraId="2438FABB" w14:textId="77777777" w:rsidTr="001E0E48">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6B68FBDD" w14:textId="77777777" w:rsidR="00725FCF" w:rsidRPr="00725FCF" w:rsidRDefault="00725FCF" w:rsidP="00725FCF">
            <w:pPr>
              <w:keepNext/>
              <w:keepLines/>
              <w:spacing w:after="0"/>
              <w:jc w:val="center"/>
              <w:rPr>
                <w:rFonts w:ascii="Arial" w:eastAsia="Times New Roman" w:hAnsi="Arial" w:cs="Arial"/>
                <w:b/>
                <w:sz w:val="18"/>
                <w:szCs w:val="18"/>
              </w:rPr>
            </w:pPr>
            <w:r w:rsidRPr="00725FCF">
              <w:rPr>
                <w:rFonts w:ascii="Arial" w:eastAsia="Times New Roman" w:hAnsi="Arial" w:cs="Arial"/>
                <w:sz w:val="18"/>
                <w:szCs w:val="18"/>
              </w:rPr>
              <w:t>CA_7</w:t>
            </w:r>
            <w:r w:rsidRPr="00725FCF">
              <w:rPr>
                <w:rFonts w:ascii="Arial" w:eastAsia="Times New Roman" w:hAnsi="Arial" w:cs="Arial"/>
                <w:sz w:val="18"/>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5933D3B"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CA0C24B" w14:textId="77777777" w:rsidR="00725FCF" w:rsidRPr="00725FCF" w:rsidRDefault="00725FCF" w:rsidP="00725FCF">
            <w:pPr>
              <w:keepNext/>
              <w:keepLines/>
              <w:spacing w:after="0"/>
              <w:jc w:val="center"/>
              <w:rPr>
                <w:rFonts w:ascii="Arial" w:eastAsia="Times New Roman" w:hAnsi="Arial" w:cs="Arial"/>
                <w:sz w:val="18"/>
                <w:szCs w:val="18"/>
                <w:lang w:val="en-US"/>
              </w:rPr>
            </w:pPr>
            <w:r w:rsidRPr="00725FCF">
              <w:rPr>
                <w:rFonts w:ascii="Arial" w:eastAsia="Times New Roman" w:hAnsi="Arial" w:cs="Arial"/>
                <w:sz w:val="18"/>
                <w:szCs w:val="18"/>
                <w:lang w:val="en-US"/>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6E4AAA7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17B3EF9" w14:textId="77777777" w:rsidR="00725FCF" w:rsidRPr="00725FCF" w:rsidRDefault="00725FCF" w:rsidP="00725FCF">
            <w:pPr>
              <w:keepNext/>
              <w:keepLines/>
              <w:spacing w:after="0"/>
              <w:jc w:val="center"/>
              <w:rPr>
                <w:rFonts w:ascii="Arial" w:eastAsia="Times New Roman" w:hAnsi="Arial" w:cs="Arial"/>
                <w:sz w:val="18"/>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02BADE6"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6BB296C"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530D80C"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DDD0698"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352E4F1"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E259E5C"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0</w:t>
            </w:r>
          </w:p>
        </w:tc>
      </w:tr>
      <w:tr w:rsidR="00725FCF" w:rsidRPr="00725FCF" w14:paraId="60C2A1E9" w14:textId="77777777" w:rsidTr="001E0E4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8F7911B" w14:textId="77777777" w:rsidR="00725FCF" w:rsidRPr="00725FCF" w:rsidRDefault="00725FCF" w:rsidP="00725FCF">
            <w:pPr>
              <w:spacing w:after="0"/>
              <w:rPr>
                <w:rFonts w:ascii="Arial" w:eastAsia="Times New Roman"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C8682FE" w14:textId="77777777" w:rsidR="00725FCF" w:rsidRPr="00725FCF" w:rsidRDefault="00725FCF" w:rsidP="00725FCF">
            <w:pPr>
              <w:keepNext/>
              <w:keepLines/>
              <w:spacing w:after="0"/>
              <w:jc w:val="center"/>
              <w:rPr>
                <w:rFonts w:ascii="Arial" w:eastAsia="Times New Roman" w:hAnsi="Arial"/>
                <w:b/>
                <w:sz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F5BF702" w14:textId="77777777" w:rsidR="00725FCF" w:rsidRPr="00725FCF" w:rsidRDefault="00725FCF" w:rsidP="00725FCF">
            <w:pPr>
              <w:keepNext/>
              <w:keepLines/>
              <w:spacing w:after="0"/>
              <w:jc w:val="center"/>
              <w:rPr>
                <w:rFonts w:ascii="Arial" w:eastAsia="Times New Roman" w:hAnsi="Arial" w:cs="Arial"/>
                <w:sz w:val="18"/>
                <w:szCs w:val="18"/>
                <w:lang w:val="en-US"/>
              </w:rPr>
            </w:pPr>
            <w:r w:rsidRPr="00725FCF">
              <w:rPr>
                <w:rFonts w:ascii="Arial" w:eastAsia="Times New Roman" w:hAnsi="Arial" w:cs="Arial"/>
                <w:sz w:val="18"/>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61FCC10" w14:textId="77777777" w:rsidR="00725FCF" w:rsidRPr="00725FCF" w:rsidRDefault="00725FCF" w:rsidP="00725FCF">
            <w:pPr>
              <w:keepNext/>
              <w:keepLines/>
              <w:spacing w:after="0"/>
              <w:jc w:val="center"/>
              <w:rPr>
                <w:rFonts w:ascii="Arial" w:eastAsia="Times New Roman" w:hAnsi="Arial" w:cs="Arial"/>
                <w:bCs/>
                <w:sz w:val="18"/>
                <w:szCs w:val="18"/>
              </w:rPr>
            </w:pPr>
            <w:r w:rsidRPr="00725FCF">
              <w:rPr>
                <w:rFonts w:ascii="Arial" w:eastAsia="Times New Roman" w:hAnsi="Arial" w:cs="Arial"/>
                <w:bCs/>
                <w:sz w:val="18"/>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CE44E77"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DA2FE1A"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0FB013E"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86B5A2D"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96F4219"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C477E8B" w14:textId="77777777" w:rsidR="00725FCF" w:rsidRPr="00725FCF" w:rsidRDefault="00725FCF" w:rsidP="00725FCF">
            <w:pPr>
              <w:spacing w:after="0"/>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DCE5C96" w14:textId="77777777" w:rsidR="00725FCF" w:rsidRPr="00725FCF" w:rsidRDefault="00725FCF" w:rsidP="00725FCF">
            <w:pPr>
              <w:spacing w:after="0"/>
              <w:rPr>
                <w:rFonts w:ascii="Arial" w:eastAsia="Times New Roman" w:hAnsi="Arial"/>
                <w:sz w:val="18"/>
                <w:lang w:val="en-US"/>
              </w:rPr>
            </w:pPr>
          </w:p>
        </w:tc>
      </w:tr>
      <w:tr w:rsidR="00725FCF" w:rsidRPr="00725FCF" w14:paraId="1FE7F0AD" w14:textId="77777777" w:rsidTr="001E0E48">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25CA430F"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CA_7</w:t>
            </w:r>
            <w:r w:rsidRPr="00725FCF">
              <w:rPr>
                <w:rFonts w:ascii="Arial" w:eastAsia="Times New Roman" w:hAnsi="Arial" w:cs="Arial"/>
                <w:sz w:val="18"/>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B7B6100"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74532F0" w14:textId="77777777" w:rsidR="00725FCF" w:rsidRPr="00725FCF" w:rsidRDefault="00725FCF" w:rsidP="00725FCF">
            <w:pPr>
              <w:keepNext/>
              <w:keepLines/>
              <w:spacing w:after="0"/>
              <w:jc w:val="center"/>
              <w:rPr>
                <w:rFonts w:ascii="Arial" w:eastAsia="Times New Roman" w:hAnsi="Arial" w:cs="Arial"/>
                <w:sz w:val="18"/>
                <w:szCs w:val="18"/>
                <w:lang w:val="en-US"/>
              </w:rPr>
            </w:pPr>
            <w:r w:rsidRPr="00725FCF">
              <w:rPr>
                <w:rFonts w:ascii="Arial" w:eastAsia="Times New Roman" w:hAnsi="Arial" w:cs="Arial"/>
                <w:sz w:val="18"/>
                <w:szCs w:val="18"/>
                <w:lang w:val="en-US"/>
              </w:rPr>
              <w:t>7</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24BFF748"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37E53AE"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05D21D6"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0</w:t>
            </w:r>
          </w:p>
        </w:tc>
      </w:tr>
      <w:tr w:rsidR="00725FCF" w:rsidRPr="00725FCF" w14:paraId="3E106906" w14:textId="77777777" w:rsidTr="001E0E4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08DFD6" w14:textId="77777777" w:rsidR="00725FCF" w:rsidRPr="00725FCF" w:rsidRDefault="00725FCF" w:rsidP="00725FCF">
            <w:pPr>
              <w:spacing w:after="0"/>
              <w:rPr>
                <w:rFonts w:ascii="Arial" w:eastAsia="Times New Roman"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F7FD70F" w14:textId="77777777" w:rsidR="00725FCF" w:rsidRPr="00725FCF" w:rsidRDefault="00725FCF" w:rsidP="00725FCF">
            <w:pPr>
              <w:keepNext/>
              <w:keepLines/>
              <w:spacing w:after="0"/>
              <w:jc w:val="center"/>
              <w:rPr>
                <w:rFonts w:ascii="Arial" w:eastAsia="Times New Roman" w:hAnsi="Arial"/>
                <w:b/>
                <w:sz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66A0469" w14:textId="77777777" w:rsidR="00725FCF" w:rsidRPr="00725FCF" w:rsidRDefault="00725FCF" w:rsidP="00725FCF">
            <w:pPr>
              <w:keepNext/>
              <w:keepLines/>
              <w:spacing w:after="0"/>
              <w:jc w:val="center"/>
              <w:rPr>
                <w:rFonts w:ascii="Arial" w:eastAsia="Times New Roman" w:hAnsi="Arial" w:cs="Arial"/>
                <w:sz w:val="18"/>
                <w:szCs w:val="18"/>
                <w:lang w:val="en-US"/>
              </w:rPr>
            </w:pPr>
            <w:r w:rsidRPr="00725FCF">
              <w:rPr>
                <w:rFonts w:ascii="Arial" w:eastAsia="Times New Roman" w:hAnsi="Arial" w:cs="Arial"/>
                <w:sz w:val="18"/>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C37FF3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B45ECD8"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49BDF7B"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AD93053"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91FB44C"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054A0C6"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9A8AB9D" w14:textId="77777777" w:rsidR="00725FCF" w:rsidRPr="00725FCF" w:rsidRDefault="00725FCF" w:rsidP="00725FCF">
            <w:pPr>
              <w:spacing w:after="0"/>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CC7E27" w14:textId="77777777" w:rsidR="00725FCF" w:rsidRPr="00725FCF" w:rsidRDefault="00725FCF" w:rsidP="00725FCF">
            <w:pPr>
              <w:spacing w:after="0"/>
              <w:rPr>
                <w:rFonts w:ascii="Arial" w:eastAsia="Times New Roman" w:hAnsi="Arial"/>
                <w:sz w:val="18"/>
                <w:lang w:val="en-US"/>
              </w:rPr>
            </w:pPr>
          </w:p>
        </w:tc>
      </w:tr>
      <w:tr w:rsidR="00725FCF" w:rsidRPr="00725FCF" w14:paraId="35194AC4" w14:textId="77777777" w:rsidTr="001E0E48">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1699D044"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CA_7C</w:t>
            </w:r>
            <w:r w:rsidRPr="00725FCF">
              <w:rPr>
                <w:rFonts w:ascii="Arial" w:eastAsia="Times New Roman" w:hAnsi="Arial" w:cs="Arial"/>
                <w:sz w:val="18"/>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5D78650"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8487B16" w14:textId="77777777" w:rsidR="00725FCF" w:rsidRPr="00725FCF" w:rsidRDefault="00725FCF" w:rsidP="00725FCF">
            <w:pPr>
              <w:keepNext/>
              <w:keepLines/>
              <w:spacing w:after="0"/>
              <w:jc w:val="center"/>
              <w:rPr>
                <w:rFonts w:ascii="Arial" w:eastAsia="Times New Roman" w:hAnsi="Arial" w:cs="Arial"/>
                <w:sz w:val="18"/>
                <w:szCs w:val="18"/>
                <w:lang w:val="en-US"/>
              </w:rPr>
            </w:pPr>
            <w:r w:rsidRPr="00725FCF">
              <w:rPr>
                <w:rFonts w:ascii="Arial" w:eastAsia="Times New Roman" w:hAnsi="Arial" w:cs="Arial"/>
                <w:sz w:val="18"/>
                <w:szCs w:val="18"/>
                <w:lang w:val="en-US"/>
              </w:rPr>
              <w:t>7</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6FA6D487"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E344191"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5C441B3"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0</w:t>
            </w:r>
          </w:p>
        </w:tc>
      </w:tr>
      <w:tr w:rsidR="00725FCF" w:rsidRPr="00725FCF" w14:paraId="14986599" w14:textId="77777777" w:rsidTr="001E0E4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65619C5" w14:textId="77777777" w:rsidR="00725FCF" w:rsidRPr="00725FCF" w:rsidRDefault="00725FCF" w:rsidP="00725FCF">
            <w:pPr>
              <w:spacing w:after="0"/>
              <w:rPr>
                <w:rFonts w:ascii="Arial" w:eastAsia="Times New Roman"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02768DE" w14:textId="77777777" w:rsidR="00725FCF" w:rsidRPr="00725FCF" w:rsidRDefault="00725FCF" w:rsidP="00725FCF">
            <w:pPr>
              <w:keepNext/>
              <w:keepLines/>
              <w:spacing w:after="0"/>
              <w:jc w:val="center"/>
              <w:rPr>
                <w:rFonts w:ascii="Arial" w:eastAsia="Times New Roman" w:hAnsi="Arial"/>
                <w:b/>
                <w:sz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2EEDF5F" w14:textId="77777777" w:rsidR="00725FCF" w:rsidRPr="00725FCF" w:rsidRDefault="00725FCF" w:rsidP="00725FCF">
            <w:pPr>
              <w:keepNext/>
              <w:keepLines/>
              <w:spacing w:after="0"/>
              <w:jc w:val="center"/>
              <w:rPr>
                <w:rFonts w:ascii="Arial" w:eastAsia="Times New Roman" w:hAnsi="Arial" w:cs="Arial"/>
                <w:sz w:val="18"/>
                <w:szCs w:val="18"/>
                <w:lang w:val="en-US"/>
              </w:rPr>
            </w:pPr>
            <w:r w:rsidRPr="00725FCF">
              <w:rPr>
                <w:rFonts w:ascii="Arial" w:eastAsia="Times New Roman" w:hAnsi="Arial" w:cs="Arial"/>
                <w:sz w:val="18"/>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0FC075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FB38269"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49EA0ED"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4909970"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A5B228C"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5492BED"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326FF7B" w14:textId="77777777" w:rsidR="00725FCF" w:rsidRPr="00725FCF" w:rsidRDefault="00725FCF" w:rsidP="00725FCF">
            <w:pPr>
              <w:spacing w:after="0"/>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241077" w14:textId="77777777" w:rsidR="00725FCF" w:rsidRPr="00725FCF" w:rsidRDefault="00725FCF" w:rsidP="00725FCF">
            <w:pPr>
              <w:spacing w:after="0"/>
              <w:rPr>
                <w:rFonts w:ascii="Arial" w:eastAsia="Times New Roman" w:hAnsi="Arial"/>
                <w:sz w:val="18"/>
                <w:lang w:val="en-US"/>
              </w:rPr>
            </w:pPr>
          </w:p>
        </w:tc>
      </w:tr>
      <w:tr w:rsidR="00725FCF" w:rsidRPr="00725FCF" w14:paraId="2F1F4026" w14:textId="77777777" w:rsidTr="001E0E48">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357E532F"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CA_7A</w:t>
            </w:r>
            <w:r w:rsidRPr="00725FCF">
              <w:rPr>
                <w:rFonts w:ascii="Arial" w:eastAsia="Times New Roman" w:hAnsi="Arial" w:cs="Arial"/>
                <w:sz w:val="18"/>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A49F92E"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2E94204" w14:textId="77777777" w:rsidR="00725FCF" w:rsidRPr="00725FCF" w:rsidRDefault="00725FCF" w:rsidP="00725FCF">
            <w:pPr>
              <w:keepNext/>
              <w:keepLines/>
              <w:spacing w:after="0"/>
              <w:jc w:val="center"/>
              <w:rPr>
                <w:rFonts w:ascii="Arial" w:eastAsia="Times New Roman" w:hAnsi="Arial" w:cs="Arial"/>
                <w:sz w:val="18"/>
                <w:szCs w:val="18"/>
                <w:lang w:val="en-US"/>
              </w:rPr>
            </w:pPr>
            <w:r w:rsidRPr="00725FCF">
              <w:rPr>
                <w:rFonts w:ascii="Arial" w:eastAsia="Times New Roman" w:hAnsi="Arial" w:cs="Arial"/>
                <w:sz w:val="18"/>
                <w:szCs w:val="18"/>
                <w:lang w:val="en-US"/>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199640F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445F47B" w14:textId="77777777" w:rsidR="00725FCF" w:rsidRPr="00725FCF" w:rsidRDefault="00725FCF" w:rsidP="00725FCF">
            <w:pPr>
              <w:keepNext/>
              <w:keepLines/>
              <w:spacing w:after="0"/>
              <w:jc w:val="center"/>
              <w:rPr>
                <w:rFonts w:ascii="Arial" w:eastAsia="Times New Roman" w:hAnsi="Arial" w:cs="Arial"/>
                <w:sz w:val="18"/>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AC0DC7C"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3D77E07"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D0AAB7C"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D617ED3"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04B4921"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3416727"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0</w:t>
            </w:r>
          </w:p>
        </w:tc>
      </w:tr>
      <w:tr w:rsidR="00725FCF" w:rsidRPr="00725FCF" w14:paraId="6699F5F0" w14:textId="77777777" w:rsidTr="001E0E4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CECCABE" w14:textId="77777777" w:rsidR="00725FCF" w:rsidRPr="00725FCF" w:rsidRDefault="00725FCF" w:rsidP="00725FCF">
            <w:pPr>
              <w:spacing w:after="0"/>
              <w:rPr>
                <w:rFonts w:ascii="Arial" w:eastAsia="Times New Roman"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32ACC2B" w14:textId="77777777" w:rsidR="00725FCF" w:rsidRPr="00725FCF" w:rsidRDefault="00725FCF" w:rsidP="00725FCF">
            <w:pPr>
              <w:keepNext/>
              <w:keepLines/>
              <w:spacing w:after="0"/>
              <w:jc w:val="center"/>
              <w:rPr>
                <w:rFonts w:ascii="Arial" w:eastAsia="Times New Roman" w:hAnsi="Arial"/>
                <w:b/>
                <w:sz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BE74BBD" w14:textId="77777777" w:rsidR="00725FCF" w:rsidRPr="00725FCF" w:rsidRDefault="00725FCF" w:rsidP="00725FCF">
            <w:pPr>
              <w:keepNext/>
              <w:keepLines/>
              <w:spacing w:after="0"/>
              <w:jc w:val="center"/>
              <w:rPr>
                <w:rFonts w:ascii="Arial" w:eastAsia="Times New Roman" w:hAnsi="Arial" w:cs="Arial"/>
                <w:sz w:val="18"/>
                <w:szCs w:val="18"/>
                <w:lang w:val="en-US"/>
              </w:rPr>
            </w:pPr>
            <w:r w:rsidRPr="00725FCF">
              <w:rPr>
                <w:rFonts w:ascii="Arial" w:eastAsia="Times New Roman" w:hAnsi="Arial" w:cs="Arial"/>
                <w:sz w:val="18"/>
                <w:szCs w:val="18"/>
                <w:lang w:val="en-US"/>
              </w:rPr>
              <w:t>25</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13515B65"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2BF1FB" w14:textId="77777777" w:rsidR="00725FCF" w:rsidRPr="00725FCF" w:rsidRDefault="00725FCF" w:rsidP="00725FCF">
            <w:pPr>
              <w:spacing w:after="0"/>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EEFE2E" w14:textId="77777777" w:rsidR="00725FCF" w:rsidRPr="00725FCF" w:rsidRDefault="00725FCF" w:rsidP="00725FCF">
            <w:pPr>
              <w:spacing w:after="0"/>
              <w:rPr>
                <w:rFonts w:ascii="Arial" w:eastAsia="Times New Roman" w:hAnsi="Arial"/>
                <w:sz w:val="18"/>
                <w:lang w:val="en-US"/>
              </w:rPr>
            </w:pPr>
          </w:p>
        </w:tc>
      </w:tr>
      <w:tr w:rsidR="00725FCF" w:rsidRPr="00725FCF" w14:paraId="7A8957F7" w14:textId="77777777" w:rsidTr="001E0E48">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3B7CE01D"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0AE8FE7"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3D362D2" w14:textId="77777777" w:rsidR="00725FCF" w:rsidRPr="00725FCF" w:rsidRDefault="00725FCF" w:rsidP="00725FCF">
            <w:pPr>
              <w:keepNext/>
              <w:keepLines/>
              <w:spacing w:after="0"/>
              <w:jc w:val="center"/>
              <w:rPr>
                <w:rFonts w:ascii="Arial" w:eastAsia="Times New Roman" w:hAnsi="Arial" w:cs="Arial"/>
                <w:sz w:val="18"/>
                <w:szCs w:val="18"/>
                <w:lang w:val="en-US"/>
              </w:rPr>
            </w:pPr>
            <w:r w:rsidRPr="00725FCF">
              <w:rPr>
                <w:rFonts w:ascii="Arial" w:eastAsia="Times New Roman" w:hAnsi="Arial" w:cs="Arial"/>
                <w:sz w:val="18"/>
                <w:szCs w:val="18"/>
                <w:lang w:val="en-US"/>
              </w:rPr>
              <w:t>7</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5F82B3DB"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43AC0C9"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D02ABE5"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0</w:t>
            </w:r>
          </w:p>
        </w:tc>
      </w:tr>
      <w:tr w:rsidR="00725FCF" w:rsidRPr="00725FCF" w14:paraId="0EF38A03" w14:textId="77777777" w:rsidTr="001E0E4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008E87" w14:textId="77777777" w:rsidR="00725FCF" w:rsidRPr="00725FCF" w:rsidRDefault="00725FCF" w:rsidP="00725FCF">
            <w:pPr>
              <w:spacing w:after="0"/>
              <w:rPr>
                <w:rFonts w:ascii="Arial" w:eastAsia="Times New Roman"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A6884D1" w14:textId="77777777" w:rsidR="00725FCF" w:rsidRPr="00725FCF" w:rsidRDefault="00725FCF" w:rsidP="00725FCF">
            <w:pPr>
              <w:keepNext/>
              <w:keepLines/>
              <w:spacing w:after="0"/>
              <w:jc w:val="center"/>
              <w:rPr>
                <w:rFonts w:ascii="Arial" w:eastAsia="Times New Roman" w:hAnsi="Arial"/>
                <w:b/>
                <w:sz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6BC3379" w14:textId="77777777" w:rsidR="00725FCF" w:rsidRPr="00725FCF" w:rsidRDefault="00725FCF" w:rsidP="00725FCF">
            <w:pPr>
              <w:keepNext/>
              <w:keepLines/>
              <w:spacing w:after="0"/>
              <w:jc w:val="center"/>
              <w:rPr>
                <w:rFonts w:ascii="Arial" w:eastAsia="Times New Roman" w:hAnsi="Arial" w:cs="Arial"/>
                <w:sz w:val="18"/>
                <w:szCs w:val="18"/>
                <w:lang w:val="en-US"/>
              </w:rPr>
            </w:pPr>
            <w:r w:rsidRPr="00725FCF">
              <w:rPr>
                <w:rFonts w:ascii="Arial" w:eastAsia="Times New Roman" w:hAnsi="Arial" w:cs="Arial"/>
                <w:sz w:val="18"/>
                <w:szCs w:val="18"/>
                <w:lang w:val="en-US"/>
              </w:rPr>
              <w:t>25</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3D0F88DE"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802734F" w14:textId="77777777" w:rsidR="00725FCF" w:rsidRPr="00725FCF" w:rsidRDefault="00725FCF" w:rsidP="00725FCF">
            <w:pPr>
              <w:spacing w:after="0"/>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10E5C31" w14:textId="77777777" w:rsidR="00725FCF" w:rsidRPr="00725FCF" w:rsidRDefault="00725FCF" w:rsidP="00725FCF">
            <w:pPr>
              <w:spacing w:after="0"/>
              <w:rPr>
                <w:rFonts w:ascii="Arial" w:eastAsia="Times New Roman" w:hAnsi="Arial"/>
                <w:sz w:val="18"/>
                <w:lang w:val="en-US"/>
              </w:rPr>
            </w:pPr>
          </w:p>
        </w:tc>
      </w:tr>
      <w:tr w:rsidR="00725FCF" w:rsidRPr="00725FCF" w14:paraId="0586BE03" w14:textId="77777777" w:rsidTr="001E0E48">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30025022"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3C90749"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2295AAE" w14:textId="77777777" w:rsidR="00725FCF" w:rsidRPr="00725FCF" w:rsidRDefault="00725FCF" w:rsidP="00725FCF">
            <w:pPr>
              <w:keepNext/>
              <w:keepLines/>
              <w:spacing w:after="0"/>
              <w:jc w:val="center"/>
              <w:rPr>
                <w:rFonts w:ascii="Arial" w:eastAsia="Times New Roman" w:hAnsi="Arial" w:cs="Arial"/>
                <w:sz w:val="18"/>
                <w:szCs w:val="18"/>
                <w:lang w:val="en-US"/>
              </w:rPr>
            </w:pPr>
            <w:r w:rsidRPr="00725FCF">
              <w:rPr>
                <w:rFonts w:ascii="Arial" w:eastAsia="Times New Roman" w:hAnsi="Arial" w:cs="Arial"/>
                <w:sz w:val="18"/>
                <w:szCs w:val="18"/>
                <w:lang w:val="en-US"/>
              </w:rPr>
              <w:t>7</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778892E9"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D78DC58"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0AA04CB"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0</w:t>
            </w:r>
          </w:p>
        </w:tc>
      </w:tr>
      <w:tr w:rsidR="00725FCF" w:rsidRPr="00725FCF" w14:paraId="70752523" w14:textId="77777777" w:rsidTr="001E0E4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D341989" w14:textId="77777777" w:rsidR="00725FCF" w:rsidRPr="00725FCF" w:rsidRDefault="00725FCF" w:rsidP="00725FCF">
            <w:pPr>
              <w:spacing w:after="0"/>
              <w:rPr>
                <w:rFonts w:ascii="Arial" w:eastAsia="Times New Roman"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2C46932" w14:textId="77777777" w:rsidR="00725FCF" w:rsidRPr="00725FCF" w:rsidRDefault="00725FCF" w:rsidP="00725FCF">
            <w:pPr>
              <w:spacing w:after="0"/>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404877D" w14:textId="77777777" w:rsidR="00725FCF" w:rsidRPr="00725FCF" w:rsidRDefault="00725FCF" w:rsidP="00725FCF">
            <w:pPr>
              <w:keepNext/>
              <w:keepLines/>
              <w:spacing w:after="0"/>
              <w:jc w:val="center"/>
              <w:rPr>
                <w:rFonts w:ascii="Arial" w:eastAsia="Times New Roman" w:hAnsi="Arial" w:cs="Arial"/>
                <w:sz w:val="18"/>
                <w:szCs w:val="18"/>
                <w:lang w:val="en-US"/>
              </w:rPr>
            </w:pPr>
            <w:r w:rsidRPr="00725FCF">
              <w:rPr>
                <w:rFonts w:ascii="Arial" w:eastAsia="Times New Roman" w:hAnsi="Arial" w:cs="Arial"/>
                <w:sz w:val="18"/>
                <w:szCs w:val="18"/>
                <w:lang w:val="en-US"/>
              </w:rPr>
              <w:t>25</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6CCECF01"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E8384C" w14:textId="77777777" w:rsidR="00725FCF" w:rsidRPr="00725FCF" w:rsidRDefault="00725FCF" w:rsidP="00725FCF">
            <w:pPr>
              <w:spacing w:after="0"/>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BC49AD7" w14:textId="77777777" w:rsidR="00725FCF" w:rsidRPr="00725FCF" w:rsidRDefault="00725FCF" w:rsidP="00725FCF">
            <w:pPr>
              <w:spacing w:after="0"/>
              <w:rPr>
                <w:rFonts w:ascii="Arial" w:eastAsia="Times New Roman" w:hAnsi="Arial"/>
                <w:sz w:val="18"/>
                <w:lang w:val="en-US"/>
              </w:rPr>
            </w:pPr>
          </w:p>
        </w:tc>
      </w:tr>
      <w:tr w:rsidR="00725FCF" w:rsidRPr="00725FCF" w14:paraId="7EAFA5C2"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1E937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w:t>
            </w:r>
            <w:r w:rsidRPr="00725FCF">
              <w:rPr>
                <w:rFonts w:ascii="Arial" w:eastAsia="Malgun Gothic" w:hAnsi="Arial"/>
                <w:sz w:val="18"/>
                <w:lang w:val="en-US"/>
              </w:rPr>
              <w:t>7</w:t>
            </w:r>
            <w:r w:rsidRPr="00725FCF">
              <w:rPr>
                <w:rFonts w:ascii="Arial" w:eastAsia="Times New Roman" w:hAnsi="Arial"/>
                <w:sz w:val="18"/>
                <w:lang w:val="en-US"/>
              </w:rPr>
              <w:t>A-</w:t>
            </w:r>
            <w:r w:rsidRPr="00725FCF">
              <w:rPr>
                <w:rFonts w:ascii="Arial" w:eastAsia="Malgun Gothic" w:hAnsi="Arial"/>
                <w:sz w:val="18"/>
                <w:lang w:val="en-US"/>
              </w:rPr>
              <w:t>26</w:t>
            </w:r>
            <w:r w:rsidRPr="00725FCF">
              <w:rPr>
                <w:rFonts w:ascii="Arial" w:eastAsia="Times New Roman" w:hAnsi="Arial"/>
                <w:sz w:val="18"/>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0B4D4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w:t>
            </w:r>
            <w:r w:rsidRPr="00725FCF">
              <w:rPr>
                <w:rFonts w:ascii="Arial" w:eastAsia="Malgun Gothic" w:hAnsi="Arial"/>
                <w:sz w:val="18"/>
                <w:lang w:val="en-US"/>
              </w:rPr>
              <w:t>7</w:t>
            </w:r>
            <w:r w:rsidRPr="00725FCF">
              <w:rPr>
                <w:rFonts w:ascii="Arial" w:eastAsia="Times New Roman" w:hAnsi="Arial"/>
                <w:sz w:val="18"/>
                <w:lang w:val="en-US"/>
              </w:rPr>
              <w:t>A-</w:t>
            </w:r>
            <w:r w:rsidRPr="00725FCF">
              <w:rPr>
                <w:rFonts w:ascii="Arial" w:eastAsia="Malgun Gothic" w:hAnsi="Arial"/>
                <w:sz w:val="18"/>
                <w:lang w:val="en-US"/>
              </w:rPr>
              <w:t>26</w:t>
            </w:r>
            <w:r w:rsidRPr="00725FCF">
              <w:rPr>
                <w:rFonts w:ascii="Arial" w:eastAsia="Times New Roman" w:hAnsi="Arial"/>
                <w:sz w:val="18"/>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9FDCC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algun Gothic"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8E6A00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961A8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84EC7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712E6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0E320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A340F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00239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61315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3D3C940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6EFC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85E5B"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A8BF7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algun Gothic" w:hAnsi="Arial"/>
                <w:sz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03C551F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E5D9C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E1775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AC5E0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A13F4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05CB8F"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EE01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907C9" w14:textId="77777777" w:rsidR="00725FCF" w:rsidRPr="00725FCF" w:rsidRDefault="00725FCF" w:rsidP="00725FCF">
            <w:pPr>
              <w:spacing w:after="0"/>
              <w:rPr>
                <w:rFonts w:ascii="Arial" w:eastAsia="Times New Roman" w:hAnsi="Arial"/>
                <w:sz w:val="18"/>
              </w:rPr>
            </w:pPr>
          </w:p>
        </w:tc>
      </w:tr>
      <w:tr w:rsidR="00725FCF" w:rsidRPr="00725FCF" w14:paraId="06E68A0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0844B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CA_7</w:t>
            </w:r>
            <w:r w:rsidRPr="00725FCF">
              <w:rPr>
                <w:rFonts w:ascii="Arial" w:eastAsia="Times New Roman" w:hAnsi="Arial"/>
                <w:sz w:val="18"/>
                <w:lang w:eastAsia="zh-CN"/>
              </w:rPr>
              <w:t>A</w:t>
            </w:r>
            <w:r w:rsidRPr="00725FCF">
              <w:rPr>
                <w:rFonts w:ascii="Arial" w:eastAsia="Times New Roman" w:hAnsi="Arial"/>
                <w:sz w:val="18"/>
              </w:rPr>
              <w:t>-</w:t>
            </w:r>
            <w:r w:rsidRPr="00725FCF">
              <w:rPr>
                <w:rFonts w:ascii="Arial" w:eastAsia="Times New Roman" w:hAnsi="Arial"/>
                <w:sz w:val="18"/>
                <w:lang w:eastAsia="zh-CN"/>
              </w:rPr>
              <w:t>7A-</w:t>
            </w:r>
            <w:r w:rsidRPr="00725FCF">
              <w:rPr>
                <w:rFonts w:ascii="Arial" w:eastAsia="Times New Roman" w:hAnsi="Arial"/>
                <w:sz w:val="18"/>
              </w:rPr>
              <w:t>2</w:t>
            </w:r>
            <w:r w:rsidRPr="00725FCF">
              <w:rPr>
                <w:rFonts w:ascii="Arial" w:eastAsia="Times New Roman" w:hAnsi="Arial"/>
                <w:sz w:val="18"/>
                <w:lang w:eastAsia="zh-CN"/>
              </w:rPr>
              <w:t>6</w:t>
            </w:r>
            <w:r w:rsidRPr="00725FCF">
              <w:rPr>
                <w:rFonts w:ascii="Arial" w:eastAsia="Times New Roman"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41B8D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5DC49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C4B813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See CA_7</w:t>
            </w:r>
            <w:r w:rsidRPr="00725FCF">
              <w:rPr>
                <w:rFonts w:ascii="Arial" w:eastAsia="Times New Roman" w:hAnsi="Arial"/>
                <w:sz w:val="18"/>
                <w:lang w:eastAsia="zh-CN"/>
              </w:rPr>
              <w:t>A-7A</w:t>
            </w:r>
            <w:r w:rsidRPr="00725FCF">
              <w:rPr>
                <w:rFonts w:ascii="Arial" w:eastAsia="Times New Roman" w:hAnsi="Arial"/>
                <w:sz w:val="18"/>
              </w:rPr>
              <w:t xml:space="preserve"> bandwidth combination set </w:t>
            </w:r>
            <w:r w:rsidRPr="00725FCF">
              <w:rPr>
                <w:rFonts w:ascii="Arial" w:eastAsia="Times New Roman" w:hAnsi="Arial"/>
                <w:sz w:val="18"/>
                <w:lang w:eastAsia="zh-CN"/>
              </w:rPr>
              <w:t>3</w:t>
            </w:r>
            <w:r w:rsidRPr="00725FCF">
              <w:rPr>
                <w:rFonts w:ascii="Arial" w:eastAsia="Times New Roman" w:hAnsi="Arial"/>
                <w:sz w:val="18"/>
              </w:rPr>
              <w:t xml:space="preserve"> in table 5.6A.1-</w:t>
            </w:r>
            <w:r w:rsidRPr="00725FCF">
              <w:rPr>
                <w:rFonts w:ascii="Arial" w:eastAsia="Times New Roman" w:hAnsi="Arial"/>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A8E2D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130D0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60FDDA68"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8E30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AC395"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E19E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2</w:t>
            </w:r>
            <w:r w:rsidRPr="00725FCF">
              <w:rPr>
                <w:rFonts w:ascii="Arial" w:eastAsia="Times New Roman" w:hAnsi="Arial"/>
                <w:sz w:val="18"/>
                <w:lang w:eastAsia="zh-CN"/>
              </w:rPr>
              <w:t>6</w:t>
            </w:r>
          </w:p>
        </w:tc>
        <w:tc>
          <w:tcPr>
            <w:tcW w:w="586" w:type="dxa"/>
            <w:tcBorders>
              <w:top w:val="single" w:sz="4" w:space="0" w:color="auto"/>
              <w:left w:val="single" w:sz="4" w:space="0" w:color="auto"/>
              <w:bottom w:val="single" w:sz="4" w:space="0" w:color="auto"/>
              <w:right w:val="single" w:sz="4" w:space="0" w:color="auto"/>
            </w:tcBorders>
            <w:vAlign w:val="center"/>
          </w:tcPr>
          <w:p w14:paraId="67E36BA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A6F31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C87D0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70DD1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DF997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106F8F"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4934B"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395FD" w14:textId="77777777" w:rsidR="00725FCF" w:rsidRPr="00725FCF" w:rsidRDefault="00725FCF" w:rsidP="00725FCF">
            <w:pPr>
              <w:spacing w:after="0"/>
              <w:rPr>
                <w:rFonts w:ascii="Arial" w:eastAsia="Times New Roman" w:hAnsi="Arial"/>
                <w:sz w:val="18"/>
              </w:rPr>
            </w:pPr>
          </w:p>
        </w:tc>
      </w:tr>
      <w:tr w:rsidR="00725FCF" w:rsidRPr="00725FCF" w14:paraId="4B65C139" w14:textId="77777777" w:rsidTr="001E0E48">
        <w:trPr>
          <w:trHeight w:val="223"/>
          <w:jc w:val="center"/>
        </w:trPr>
        <w:tc>
          <w:tcPr>
            <w:tcW w:w="1537" w:type="dxa"/>
            <w:tcBorders>
              <w:top w:val="single" w:sz="4" w:space="0" w:color="auto"/>
              <w:left w:val="single" w:sz="4" w:space="0" w:color="auto"/>
              <w:bottom w:val="nil"/>
              <w:right w:val="single" w:sz="4" w:space="0" w:color="auto"/>
            </w:tcBorders>
            <w:vAlign w:val="center"/>
          </w:tcPr>
          <w:p w14:paraId="05B0BD4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CA_7C-26A</w:t>
            </w:r>
          </w:p>
        </w:tc>
        <w:tc>
          <w:tcPr>
            <w:tcW w:w="1466" w:type="dxa"/>
            <w:tcBorders>
              <w:top w:val="single" w:sz="4" w:space="0" w:color="auto"/>
              <w:left w:val="single" w:sz="4" w:space="0" w:color="auto"/>
              <w:bottom w:val="nil"/>
              <w:right w:val="single" w:sz="4" w:space="0" w:color="auto"/>
            </w:tcBorders>
            <w:vAlign w:val="center"/>
          </w:tcPr>
          <w:p w14:paraId="6859D2B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CA_7A-26A</w:t>
            </w:r>
          </w:p>
          <w:p w14:paraId="58F5775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5BF1368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FC5A9A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CA_7</w:t>
            </w:r>
            <w:r w:rsidRPr="00725FCF">
              <w:rPr>
                <w:rFonts w:ascii="Arial" w:eastAsia="Times New Roman" w:hAnsi="Arial"/>
                <w:sz w:val="18"/>
                <w:lang w:eastAsia="zh-CN"/>
              </w:rPr>
              <w:t>C</w:t>
            </w:r>
            <w:r w:rsidRPr="00725FCF">
              <w:rPr>
                <w:rFonts w:ascii="Arial" w:eastAsia="Times New Roman" w:hAnsi="Arial"/>
                <w:sz w:val="18"/>
              </w:rPr>
              <w:t xml:space="preserve"> bandwidth combination set </w:t>
            </w:r>
            <w:r w:rsidRPr="00725FCF">
              <w:rPr>
                <w:rFonts w:ascii="Arial" w:eastAsia="Times New Roman" w:hAnsi="Arial"/>
                <w:sz w:val="18"/>
                <w:lang w:eastAsia="zh-CN"/>
              </w:rPr>
              <w:t>2</w:t>
            </w:r>
            <w:r w:rsidRPr="00725FCF">
              <w:rPr>
                <w:rFonts w:ascii="Arial" w:eastAsia="Times New Roman" w:hAnsi="Arial"/>
                <w:sz w:val="18"/>
              </w:rPr>
              <w:t xml:space="preserve"> in table 5.6A.1-</w:t>
            </w:r>
            <w:r w:rsidRPr="00725FCF">
              <w:rPr>
                <w:rFonts w:ascii="Arial" w:eastAsia="Times New Roman" w:hAnsi="Arial"/>
                <w:sz w:val="18"/>
                <w:lang w:eastAsia="zh-CN"/>
              </w:rPr>
              <w:t>1</w:t>
            </w:r>
          </w:p>
        </w:tc>
        <w:tc>
          <w:tcPr>
            <w:tcW w:w="1187" w:type="dxa"/>
            <w:tcBorders>
              <w:top w:val="single" w:sz="4" w:space="0" w:color="auto"/>
              <w:left w:val="single" w:sz="4" w:space="0" w:color="auto"/>
              <w:bottom w:val="nil"/>
              <w:right w:val="single" w:sz="4" w:space="0" w:color="auto"/>
            </w:tcBorders>
            <w:vAlign w:val="center"/>
          </w:tcPr>
          <w:p w14:paraId="6D0AC9A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55</w:t>
            </w:r>
          </w:p>
        </w:tc>
        <w:tc>
          <w:tcPr>
            <w:tcW w:w="1286" w:type="dxa"/>
            <w:tcBorders>
              <w:top w:val="single" w:sz="4" w:space="0" w:color="auto"/>
              <w:left w:val="single" w:sz="4" w:space="0" w:color="auto"/>
              <w:bottom w:val="nil"/>
              <w:right w:val="single" w:sz="4" w:space="0" w:color="auto"/>
            </w:tcBorders>
            <w:vAlign w:val="center"/>
          </w:tcPr>
          <w:p w14:paraId="51E7F9C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4BB82088" w14:textId="77777777" w:rsidTr="001E0E48">
        <w:trPr>
          <w:trHeight w:val="223"/>
          <w:jc w:val="center"/>
        </w:trPr>
        <w:tc>
          <w:tcPr>
            <w:tcW w:w="1537" w:type="dxa"/>
            <w:tcBorders>
              <w:top w:val="nil"/>
              <w:left w:val="single" w:sz="4" w:space="0" w:color="auto"/>
              <w:bottom w:val="single" w:sz="4" w:space="0" w:color="auto"/>
              <w:right w:val="single" w:sz="4" w:space="0" w:color="auto"/>
            </w:tcBorders>
            <w:vAlign w:val="center"/>
          </w:tcPr>
          <w:p w14:paraId="19B28C90" w14:textId="77777777" w:rsidR="00725FCF" w:rsidRPr="00725FCF" w:rsidRDefault="00725FCF" w:rsidP="00725FCF">
            <w:pPr>
              <w:keepNext/>
              <w:keepLines/>
              <w:spacing w:after="0"/>
              <w:jc w:val="center"/>
              <w:rPr>
                <w:rFonts w:ascii="Arial" w:eastAsia="Times New Roman" w:hAnsi="Arial"/>
                <w:sz w:val="18"/>
              </w:rPr>
            </w:pPr>
          </w:p>
        </w:tc>
        <w:tc>
          <w:tcPr>
            <w:tcW w:w="1466" w:type="dxa"/>
            <w:tcBorders>
              <w:top w:val="nil"/>
              <w:left w:val="single" w:sz="4" w:space="0" w:color="auto"/>
              <w:bottom w:val="single" w:sz="4" w:space="0" w:color="auto"/>
              <w:right w:val="single" w:sz="4" w:space="0" w:color="auto"/>
            </w:tcBorders>
            <w:vAlign w:val="center"/>
          </w:tcPr>
          <w:p w14:paraId="71C73685"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02836DB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0715312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0B113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A135D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9BE1E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3668D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608E45" w14:textId="77777777" w:rsidR="00725FCF" w:rsidRPr="00725FCF" w:rsidRDefault="00725FCF" w:rsidP="00725FCF">
            <w:pPr>
              <w:keepNext/>
              <w:keepLines/>
              <w:spacing w:after="0"/>
              <w:jc w:val="center"/>
              <w:rPr>
                <w:rFonts w:ascii="Arial" w:eastAsia="Times New Roman" w:hAnsi="Arial"/>
                <w:sz w:val="18"/>
              </w:rPr>
            </w:pPr>
          </w:p>
        </w:tc>
        <w:tc>
          <w:tcPr>
            <w:tcW w:w="1187" w:type="dxa"/>
            <w:tcBorders>
              <w:top w:val="nil"/>
              <w:left w:val="single" w:sz="4" w:space="0" w:color="auto"/>
              <w:bottom w:val="single" w:sz="4" w:space="0" w:color="auto"/>
              <w:right w:val="single" w:sz="4" w:space="0" w:color="auto"/>
            </w:tcBorders>
            <w:vAlign w:val="center"/>
          </w:tcPr>
          <w:p w14:paraId="553EAD34" w14:textId="77777777" w:rsidR="00725FCF" w:rsidRPr="00725FCF" w:rsidRDefault="00725FCF" w:rsidP="00725FCF">
            <w:pPr>
              <w:keepNext/>
              <w:keepLines/>
              <w:spacing w:after="0"/>
              <w:jc w:val="center"/>
              <w:rPr>
                <w:rFonts w:ascii="Arial" w:eastAsia="Times New Roman" w:hAnsi="Arial"/>
                <w:sz w:val="18"/>
              </w:rPr>
            </w:pPr>
          </w:p>
        </w:tc>
        <w:tc>
          <w:tcPr>
            <w:tcW w:w="1286" w:type="dxa"/>
            <w:tcBorders>
              <w:top w:val="nil"/>
              <w:left w:val="single" w:sz="4" w:space="0" w:color="auto"/>
              <w:bottom w:val="single" w:sz="4" w:space="0" w:color="auto"/>
              <w:right w:val="single" w:sz="4" w:space="0" w:color="auto"/>
            </w:tcBorders>
            <w:vAlign w:val="center"/>
          </w:tcPr>
          <w:p w14:paraId="6087904F" w14:textId="77777777" w:rsidR="00725FCF" w:rsidRPr="00725FCF" w:rsidRDefault="00725FCF" w:rsidP="00725FCF">
            <w:pPr>
              <w:keepNext/>
              <w:keepLines/>
              <w:spacing w:after="0"/>
              <w:jc w:val="center"/>
              <w:rPr>
                <w:rFonts w:ascii="Arial" w:eastAsia="Times New Roman" w:hAnsi="Arial"/>
                <w:sz w:val="18"/>
              </w:rPr>
            </w:pPr>
          </w:p>
        </w:tc>
      </w:tr>
      <w:tr w:rsidR="00725FCF" w:rsidRPr="00725FCF" w14:paraId="73826497"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C4E89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CA_7A-2</w:t>
            </w:r>
            <w:r w:rsidRPr="00725FCF">
              <w:rPr>
                <w:rFonts w:ascii="Arial" w:eastAsia="Times New Roman" w:hAnsi="Arial"/>
                <w:sz w:val="18"/>
                <w:lang w:eastAsia="zh-CN"/>
              </w:rPr>
              <w:t>8</w:t>
            </w:r>
            <w:r w:rsidRPr="00725FCF">
              <w:rPr>
                <w:rFonts w:ascii="Arial" w:eastAsia="Times New Roman"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1B7A8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38D4E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E4B7FE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7765F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8F776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E510A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BD774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9645C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007CD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3</w:t>
            </w:r>
            <w:r w:rsidRPr="00725FCF">
              <w:rPr>
                <w:rFonts w:ascii="Arial" w:eastAsia="Times New Roman" w:hAnsi="Arial"/>
                <w:sz w:val="18"/>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C3683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CEE310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9E7C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E4929"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E991D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2</w:t>
            </w:r>
            <w:r w:rsidRPr="00725FCF">
              <w:rPr>
                <w:rFonts w:ascii="Arial" w:eastAsia="Times New Roman"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7F8BFCA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688AE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A6947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9A886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70865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DF12D9"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2D4BD"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8428E" w14:textId="77777777" w:rsidR="00725FCF" w:rsidRPr="00725FCF" w:rsidRDefault="00725FCF" w:rsidP="00725FCF">
            <w:pPr>
              <w:spacing w:after="0"/>
              <w:rPr>
                <w:rFonts w:ascii="Arial" w:eastAsia="Times New Roman" w:hAnsi="Arial"/>
                <w:sz w:val="18"/>
              </w:rPr>
            </w:pPr>
          </w:p>
        </w:tc>
      </w:tr>
      <w:tr w:rsidR="00725FCF" w:rsidRPr="00725FCF" w14:paraId="73478B6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AD11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48ED7"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38910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1020282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B1815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BBB54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265A5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652EA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BC6B1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64BC0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8D2EC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1</w:t>
            </w:r>
          </w:p>
        </w:tc>
      </w:tr>
      <w:tr w:rsidR="00725FCF" w:rsidRPr="00725FCF" w14:paraId="484285C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B36C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018E0"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371AE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200FB50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9FE43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021D2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25CDA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4EF04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65D77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80F7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5AE74" w14:textId="77777777" w:rsidR="00725FCF" w:rsidRPr="00725FCF" w:rsidRDefault="00725FCF" w:rsidP="00725FCF">
            <w:pPr>
              <w:spacing w:after="0"/>
              <w:rPr>
                <w:rFonts w:ascii="Arial" w:eastAsia="Times New Roman" w:hAnsi="Arial"/>
                <w:sz w:val="18"/>
              </w:rPr>
            </w:pPr>
          </w:p>
        </w:tc>
      </w:tr>
      <w:tr w:rsidR="00725FCF" w:rsidRPr="00725FCF" w14:paraId="5C51EFCB"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1259C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0B6CF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5FACE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879C33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43A50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1F858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757B2BE"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92C9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081A3"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DA097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5A98CA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865AA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51A7E4"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A2B82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7ED62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EB76C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8A8D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296FF" w14:textId="77777777" w:rsidR="00725FCF" w:rsidRPr="00725FCF" w:rsidRDefault="00725FCF" w:rsidP="00725FCF">
            <w:pPr>
              <w:spacing w:after="0"/>
              <w:rPr>
                <w:rFonts w:ascii="Arial" w:eastAsia="Times New Roman" w:hAnsi="Arial"/>
                <w:sz w:val="18"/>
              </w:rPr>
            </w:pPr>
          </w:p>
        </w:tc>
      </w:tr>
      <w:tr w:rsidR="00725FCF" w:rsidRPr="00725FCF" w14:paraId="64CE328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70F17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EC8F9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4E600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0C6351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EFCA0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269FD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6CB389D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431F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DB44F"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EB23E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7ECD094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EA5AD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AAAC0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95CFB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4FB85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60A9C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E9AB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A994" w14:textId="77777777" w:rsidR="00725FCF" w:rsidRPr="00725FCF" w:rsidRDefault="00725FCF" w:rsidP="00725FCF">
            <w:pPr>
              <w:spacing w:after="0"/>
              <w:rPr>
                <w:rFonts w:ascii="Arial" w:eastAsia="Times New Roman" w:hAnsi="Arial"/>
                <w:sz w:val="18"/>
              </w:rPr>
            </w:pPr>
          </w:p>
        </w:tc>
      </w:tr>
      <w:tr w:rsidR="00725FCF" w:rsidRPr="00725FCF" w14:paraId="1C84D46F"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BB559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D072E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CA_7A-28A</w:t>
            </w:r>
          </w:p>
          <w:p w14:paraId="5ED3EB7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D2A3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54A699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C169E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08753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1FB815DF"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674E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07053"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F2244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00658E1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08858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F6A9D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DD73C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AF12E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75D72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BD0D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730CE" w14:textId="77777777" w:rsidR="00725FCF" w:rsidRPr="00725FCF" w:rsidRDefault="00725FCF" w:rsidP="00725FCF">
            <w:pPr>
              <w:spacing w:after="0"/>
              <w:rPr>
                <w:rFonts w:ascii="Arial" w:eastAsia="Times New Roman" w:hAnsi="Arial"/>
                <w:sz w:val="18"/>
              </w:rPr>
            </w:pPr>
          </w:p>
        </w:tc>
      </w:tr>
      <w:tr w:rsidR="00725FCF" w:rsidRPr="00725FCF" w14:paraId="48FC09A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BC6F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D6326"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518C3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27DB50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97E36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FCCAC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110BE04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A87C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7EE22"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47461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7590C5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3A541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B9004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4D4CD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887BF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077EC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6806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9353B" w14:textId="77777777" w:rsidR="00725FCF" w:rsidRPr="00725FCF" w:rsidRDefault="00725FCF" w:rsidP="00725FCF">
            <w:pPr>
              <w:spacing w:after="0"/>
              <w:rPr>
                <w:rFonts w:ascii="Arial" w:eastAsia="Times New Roman" w:hAnsi="Arial"/>
                <w:sz w:val="18"/>
              </w:rPr>
            </w:pPr>
          </w:p>
        </w:tc>
      </w:tr>
      <w:tr w:rsidR="00725FCF" w:rsidRPr="00725FCF" w14:paraId="44781E68"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A8582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CA_</w:t>
            </w:r>
            <w:r w:rsidRPr="00725FCF">
              <w:rPr>
                <w:rFonts w:ascii="Arial" w:eastAsia="Times New Roman" w:hAnsi="Arial"/>
                <w:sz w:val="18"/>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4A2E1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D6764D"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szCs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1E855B4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0BEE4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C06C0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FC89A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3AA2D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85E8A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3AFA4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A044B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84CDF1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3490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59C28"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C4AC16"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590A7DB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85B86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FF7ED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B0CB0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9B7B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BAB296"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2180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0C832" w14:textId="77777777" w:rsidR="00725FCF" w:rsidRPr="00725FCF" w:rsidRDefault="00725FCF" w:rsidP="00725FCF">
            <w:pPr>
              <w:spacing w:after="0"/>
              <w:rPr>
                <w:rFonts w:ascii="Arial" w:eastAsia="Times New Roman" w:hAnsi="Arial"/>
                <w:sz w:val="18"/>
              </w:rPr>
            </w:pPr>
          </w:p>
        </w:tc>
      </w:tr>
      <w:tr w:rsidR="00725FCF" w:rsidRPr="00725FCF" w14:paraId="3CDFF33F"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81810D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CA_7</w:t>
            </w:r>
            <w:r w:rsidRPr="00725FCF">
              <w:rPr>
                <w:rFonts w:ascii="Arial" w:eastAsia="Times New Roman" w:hAnsi="Arial"/>
                <w:sz w:val="18"/>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49B4A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A47A9C"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b/>
                <w:sz w:val="18"/>
                <w:szCs w:val="18"/>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D00638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CA_7</w:t>
            </w:r>
            <w:r w:rsidRPr="00725FCF">
              <w:rPr>
                <w:rFonts w:ascii="Arial" w:eastAsia="Times New Roman" w:hAnsi="Arial"/>
                <w:sz w:val="18"/>
                <w:lang w:eastAsia="zh-CN"/>
              </w:rPr>
              <w:t>A-7A</w:t>
            </w:r>
            <w:r w:rsidRPr="00725FCF">
              <w:rPr>
                <w:rFonts w:ascii="Arial" w:eastAsia="Times New Roman" w:hAnsi="Arial"/>
                <w:sz w:val="18"/>
              </w:rPr>
              <w:t xml:space="preserve"> Bandwidth combination set 1 in table </w:t>
            </w:r>
            <w:r w:rsidRPr="00725FCF">
              <w:rPr>
                <w:rFonts w:ascii="Arial" w:eastAsia="Times New Roman" w:hAnsi="Arial"/>
                <w:sz w:val="18"/>
                <w:lang w:val="en-US"/>
              </w:rPr>
              <w:t>5.6A.1-</w:t>
            </w:r>
            <w:r w:rsidRPr="00725FCF">
              <w:rPr>
                <w:rFonts w:ascii="Arial" w:eastAsia="Times New Roman" w:hAnsi="Arial"/>
                <w:sz w:val="18"/>
                <w:lang w:val="en-US" w:eastAsia="zh-CN"/>
              </w:rPr>
              <w:t xml:space="preserve">3 </w:t>
            </w:r>
            <w:r w:rsidRPr="00725FCF">
              <w:rPr>
                <w:rFonts w:ascii="Arial" w:eastAsia="Times New Roman" w:hAnsi="Arial"/>
                <w:sz w:val="18"/>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F6F60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48548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44A6F8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38BC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74876"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C39CA0"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405C841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44114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5820C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EEEE9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36DA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D23087"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C7FE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4EC4F" w14:textId="77777777" w:rsidR="00725FCF" w:rsidRPr="00725FCF" w:rsidRDefault="00725FCF" w:rsidP="00725FCF">
            <w:pPr>
              <w:spacing w:after="0"/>
              <w:rPr>
                <w:rFonts w:ascii="Arial" w:eastAsia="Times New Roman" w:hAnsi="Arial"/>
                <w:sz w:val="18"/>
              </w:rPr>
            </w:pPr>
          </w:p>
        </w:tc>
      </w:tr>
      <w:tr w:rsidR="00725FCF" w:rsidRPr="00725FCF" w14:paraId="486F27F2"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6A5B6A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CA_</w:t>
            </w:r>
            <w:r w:rsidRPr="00725FCF">
              <w:rPr>
                <w:rFonts w:ascii="Arial" w:eastAsia="Times New Roman" w:hAnsi="Arial"/>
                <w:sz w:val="18"/>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5C32D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17B269"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b/>
                <w:sz w:val="18"/>
                <w:szCs w:val="18"/>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224181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See CA_7</w:t>
            </w:r>
            <w:r w:rsidRPr="00725FCF">
              <w:rPr>
                <w:rFonts w:ascii="Arial" w:eastAsia="Times New Roman" w:hAnsi="Arial"/>
                <w:sz w:val="18"/>
                <w:szCs w:val="18"/>
                <w:lang w:eastAsia="zh-CN"/>
              </w:rPr>
              <w:t>C</w:t>
            </w:r>
            <w:r w:rsidRPr="00725FCF">
              <w:rPr>
                <w:rFonts w:ascii="Arial" w:eastAsia="Times New Roman" w:hAnsi="Arial"/>
                <w:sz w:val="18"/>
                <w:szCs w:val="18"/>
              </w:rPr>
              <w:t xml:space="preserve"> Bandwidth combination set 2 in table </w:t>
            </w:r>
            <w:r w:rsidRPr="00725FCF">
              <w:rPr>
                <w:rFonts w:ascii="Arial" w:eastAsia="Times New Roman" w:hAnsi="Arial"/>
                <w:sz w:val="18"/>
                <w:szCs w:val="18"/>
                <w:lang w:val="en-US"/>
              </w:rPr>
              <w:t>5.6A.1-</w:t>
            </w:r>
            <w:r w:rsidRPr="00725FCF">
              <w:rPr>
                <w:rFonts w:ascii="Arial" w:eastAsia="Times New Roman" w:hAnsi="Arial"/>
                <w:sz w:val="18"/>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BE3D0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37DEE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FE4090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C5B8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16553"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08FC0A"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46B9F22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8AEEC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F6F56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31313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A82E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BD4D28"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5E4E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C396F" w14:textId="77777777" w:rsidR="00725FCF" w:rsidRPr="00725FCF" w:rsidRDefault="00725FCF" w:rsidP="00725FCF">
            <w:pPr>
              <w:spacing w:after="0"/>
              <w:rPr>
                <w:rFonts w:ascii="Arial" w:eastAsia="Times New Roman" w:hAnsi="Arial"/>
                <w:sz w:val="18"/>
              </w:rPr>
            </w:pPr>
          </w:p>
        </w:tc>
      </w:tr>
      <w:tr w:rsidR="00725FCF" w:rsidRPr="00725FCF" w14:paraId="0783FABE"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A3A2F3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33737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E114D0"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72E84A1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6EA4E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B9F2D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A5D44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CEA90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3637C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075BE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kern w:val="2"/>
                <w:sz w:val="18"/>
                <w:szCs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5EBCF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kern w:val="2"/>
                <w:sz w:val="18"/>
                <w:szCs w:val="18"/>
                <w:lang w:eastAsia="zh-CN"/>
              </w:rPr>
              <w:t>0</w:t>
            </w:r>
          </w:p>
        </w:tc>
      </w:tr>
      <w:tr w:rsidR="00725FCF" w:rsidRPr="00725FCF" w14:paraId="1763978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7088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F8BD5"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B46915"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
          <w:p w14:paraId="1D302A7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D9D6E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16DE5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5CC22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1AA2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3AC09E"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C247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FFCD8" w14:textId="77777777" w:rsidR="00725FCF" w:rsidRPr="00725FCF" w:rsidRDefault="00725FCF" w:rsidP="00725FCF">
            <w:pPr>
              <w:spacing w:after="0"/>
              <w:rPr>
                <w:rFonts w:ascii="Arial" w:eastAsia="Times New Roman" w:hAnsi="Arial"/>
                <w:sz w:val="18"/>
              </w:rPr>
            </w:pPr>
          </w:p>
        </w:tc>
      </w:tr>
      <w:tr w:rsidR="00725FCF" w:rsidRPr="00725FCF" w14:paraId="005BB0C8"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2B7E9B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8DBE4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C9E83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38DD41F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389A5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85CDE0"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37F52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C4866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65D25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43768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25E1F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3BEFB91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9A48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9878B"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E19FB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4EB8D62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FC18C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4FE4F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0E7FB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464F9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694CD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4E7C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BE4A6" w14:textId="77777777" w:rsidR="00725FCF" w:rsidRPr="00725FCF" w:rsidRDefault="00725FCF" w:rsidP="00725FCF">
            <w:pPr>
              <w:spacing w:after="0"/>
              <w:rPr>
                <w:rFonts w:ascii="Arial" w:eastAsia="Times New Roman" w:hAnsi="Arial"/>
                <w:sz w:val="18"/>
              </w:rPr>
            </w:pPr>
          </w:p>
        </w:tc>
      </w:tr>
      <w:tr w:rsidR="00725FCF" w:rsidRPr="00725FCF" w14:paraId="55432CB0" w14:textId="77777777" w:rsidTr="001E0E48">
        <w:trPr>
          <w:trHeight w:val="223"/>
          <w:jc w:val="center"/>
        </w:trPr>
        <w:tc>
          <w:tcPr>
            <w:tcW w:w="1537" w:type="dxa"/>
            <w:tcBorders>
              <w:top w:val="single" w:sz="4" w:space="0" w:color="auto"/>
              <w:left w:val="single" w:sz="4" w:space="0" w:color="auto"/>
              <w:bottom w:val="nil"/>
              <w:right w:val="single" w:sz="4" w:space="0" w:color="auto"/>
            </w:tcBorders>
            <w:vAlign w:val="center"/>
          </w:tcPr>
          <w:p w14:paraId="769C201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CA_7C-32A</w:t>
            </w:r>
          </w:p>
        </w:tc>
        <w:tc>
          <w:tcPr>
            <w:tcW w:w="1466" w:type="dxa"/>
            <w:tcBorders>
              <w:top w:val="single" w:sz="4" w:space="0" w:color="auto"/>
              <w:left w:val="single" w:sz="4" w:space="0" w:color="auto"/>
              <w:bottom w:val="nil"/>
              <w:right w:val="single" w:sz="4" w:space="0" w:color="auto"/>
            </w:tcBorders>
            <w:vAlign w:val="center"/>
          </w:tcPr>
          <w:p w14:paraId="5E87D47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1BEDD4F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E108A8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See CA_7</w:t>
            </w:r>
            <w:r w:rsidRPr="00725FCF">
              <w:rPr>
                <w:rFonts w:ascii="Arial" w:eastAsia="Times New Roman" w:hAnsi="Arial"/>
                <w:sz w:val="18"/>
                <w:szCs w:val="18"/>
                <w:lang w:eastAsia="zh-CN"/>
              </w:rPr>
              <w:t>C</w:t>
            </w:r>
            <w:r w:rsidRPr="00725FCF">
              <w:rPr>
                <w:rFonts w:ascii="Arial" w:eastAsia="Times New Roman" w:hAnsi="Arial"/>
                <w:sz w:val="18"/>
                <w:szCs w:val="18"/>
              </w:rPr>
              <w:t xml:space="preserve"> Bandwidth combination set 1 in table </w:t>
            </w:r>
            <w:r w:rsidRPr="00725FCF">
              <w:rPr>
                <w:rFonts w:ascii="Arial" w:eastAsia="Times New Roman" w:hAnsi="Arial"/>
                <w:sz w:val="18"/>
                <w:szCs w:val="18"/>
                <w:lang w:val="en-US"/>
              </w:rPr>
              <w:t>5.6A.1-</w:t>
            </w:r>
            <w:r w:rsidRPr="00725FCF">
              <w:rPr>
                <w:rFonts w:ascii="Arial" w:eastAsia="Times New Roman" w:hAnsi="Arial"/>
                <w:sz w:val="18"/>
                <w:szCs w:val="18"/>
                <w:lang w:val="en-US" w:eastAsia="zh-CN"/>
              </w:rPr>
              <w:t>1 of 36.101</w:t>
            </w:r>
          </w:p>
        </w:tc>
        <w:tc>
          <w:tcPr>
            <w:tcW w:w="1187" w:type="dxa"/>
            <w:tcBorders>
              <w:top w:val="single" w:sz="4" w:space="0" w:color="auto"/>
              <w:left w:val="single" w:sz="4" w:space="0" w:color="auto"/>
              <w:bottom w:val="nil"/>
              <w:right w:val="single" w:sz="4" w:space="0" w:color="auto"/>
            </w:tcBorders>
            <w:vAlign w:val="center"/>
          </w:tcPr>
          <w:p w14:paraId="2B9F6C1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60</w:t>
            </w:r>
          </w:p>
        </w:tc>
        <w:tc>
          <w:tcPr>
            <w:tcW w:w="1286" w:type="dxa"/>
            <w:tcBorders>
              <w:top w:val="single" w:sz="4" w:space="0" w:color="auto"/>
              <w:left w:val="single" w:sz="4" w:space="0" w:color="auto"/>
              <w:bottom w:val="nil"/>
              <w:right w:val="single" w:sz="4" w:space="0" w:color="auto"/>
            </w:tcBorders>
            <w:vAlign w:val="center"/>
          </w:tcPr>
          <w:p w14:paraId="1E0231F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0</w:t>
            </w:r>
          </w:p>
        </w:tc>
      </w:tr>
      <w:tr w:rsidR="00725FCF" w:rsidRPr="00725FCF" w14:paraId="0041278A" w14:textId="77777777" w:rsidTr="001E0E48">
        <w:trPr>
          <w:trHeight w:val="223"/>
          <w:jc w:val="center"/>
        </w:trPr>
        <w:tc>
          <w:tcPr>
            <w:tcW w:w="1537" w:type="dxa"/>
            <w:tcBorders>
              <w:top w:val="nil"/>
              <w:left w:val="single" w:sz="4" w:space="0" w:color="auto"/>
              <w:bottom w:val="single" w:sz="4" w:space="0" w:color="auto"/>
              <w:right w:val="single" w:sz="4" w:space="0" w:color="auto"/>
            </w:tcBorders>
            <w:vAlign w:val="center"/>
          </w:tcPr>
          <w:p w14:paraId="0D164DFB" w14:textId="77777777" w:rsidR="00725FCF" w:rsidRPr="00725FCF" w:rsidRDefault="00725FCF" w:rsidP="00725FCF">
            <w:pPr>
              <w:keepNext/>
              <w:keepLines/>
              <w:spacing w:after="0"/>
              <w:jc w:val="center"/>
              <w:rPr>
                <w:rFonts w:ascii="Arial" w:eastAsia="Times New Roman" w:hAnsi="Arial"/>
                <w:sz w:val="18"/>
              </w:rPr>
            </w:pPr>
          </w:p>
        </w:tc>
        <w:tc>
          <w:tcPr>
            <w:tcW w:w="1466" w:type="dxa"/>
            <w:tcBorders>
              <w:top w:val="nil"/>
              <w:left w:val="single" w:sz="4" w:space="0" w:color="auto"/>
              <w:bottom w:val="single" w:sz="4" w:space="0" w:color="auto"/>
              <w:right w:val="single" w:sz="4" w:space="0" w:color="auto"/>
            </w:tcBorders>
            <w:vAlign w:val="center"/>
          </w:tcPr>
          <w:p w14:paraId="2BBA5B32" w14:textId="77777777" w:rsidR="00725FCF" w:rsidRPr="00725FCF" w:rsidRDefault="00725FCF" w:rsidP="00725FCF">
            <w:pPr>
              <w:keepNext/>
              <w:keepLines/>
              <w:spacing w:after="0"/>
              <w:jc w:val="center"/>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7494BC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41EDF1F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69035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B24D0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416A9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22DE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C76F4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1187" w:type="dxa"/>
            <w:tcBorders>
              <w:top w:val="nil"/>
              <w:left w:val="single" w:sz="4" w:space="0" w:color="auto"/>
              <w:bottom w:val="single" w:sz="4" w:space="0" w:color="auto"/>
              <w:right w:val="single" w:sz="4" w:space="0" w:color="auto"/>
            </w:tcBorders>
            <w:vAlign w:val="center"/>
          </w:tcPr>
          <w:p w14:paraId="7404BC66" w14:textId="77777777" w:rsidR="00725FCF" w:rsidRPr="00725FCF" w:rsidRDefault="00725FCF" w:rsidP="00725FCF">
            <w:pPr>
              <w:keepNext/>
              <w:keepLines/>
              <w:spacing w:after="0"/>
              <w:jc w:val="center"/>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74BC8B83" w14:textId="77777777" w:rsidR="00725FCF" w:rsidRPr="00725FCF" w:rsidRDefault="00725FCF" w:rsidP="00725FCF">
            <w:pPr>
              <w:keepNext/>
              <w:keepLines/>
              <w:spacing w:after="0"/>
              <w:jc w:val="center"/>
              <w:rPr>
                <w:rFonts w:ascii="Arial" w:eastAsia="Times New Roman" w:hAnsi="Arial"/>
                <w:sz w:val="18"/>
                <w:lang w:eastAsia="zh-CN"/>
              </w:rPr>
            </w:pPr>
          </w:p>
        </w:tc>
      </w:tr>
      <w:tr w:rsidR="00725FCF" w:rsidRPr="00725FCF" w14:paraId="3F701047"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E9691D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CA_7A-</w:t>
            </w:r>
            <w:r w:rsidRPr="00725FCF">
              <w:rPr>
                <w:rFonts w:ascii="Arial" w:eastAsia="Times New Roman" w:hAnsi="Arial"/>
                <w:sz w:val="18"/>
                <w:lang w:eastAsia="zh-CN"/>
              </w:rPr>
              <w:t>40</w:t>
            </w:r>
            <w:r w:rsidRPr="00725FCF">
              <w:rPr>
                <w:rFonts w:ascii="Arial" w:eastAsia="Times New Roman"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66454B" w14:textId="77777777" w:rsidR="00725FCF" w:rsidRPr="00725FCF" w:rsidRDefault="00725FCF" w:rsidP="00725FCF">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725FCF">
              <w:rPr>
                <w:rFonts w:ascii="Arial" w:eastAsia="Calibri" w:hAnsi="Arial"/>
                <w:sz w:val="18"/>
                <w:lang w:eastAsia="ja-JP"/>
              </w:rPr>
              <w:t>CA_7A-40A</w:t>
            </w:r>
          </w:p>
          <w:p w14:paraId="5B7D2217"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91B00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21A2CE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3923C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1F952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A950E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92A5E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F3A14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7E0AA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6AE8C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170A09BE"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D374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F780F"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DD7A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6666F35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922A2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67A99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E262D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F5DF0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7984A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3D41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C37EB" w14:textId="77777777" w:rsidR="00725FCF" w:rsidRPr="00725FCF" w:rsidRDefault="00725FCF" w:rsidP="00725FCF">
            <w:pPr>
              <w:spacing w:after="0"/>
              <w:rPr>
                <w:rFonts w:ascii="Arial" w:eastAsia="Times New Roman" w:hAnsi="Arial"/>
                <w:sz w:val="18"/>
              </w:rPr>
            </w:pPr>
          </w:p>
        </w:tc>
      </w:tr>
      <w:tr w:rsidR="00725FCF" w:rsidRPr="00725FCF" w14:paraId="0332C23E" w14:textId="77777777" w:rsidTr="001E0E48">
        <w:trPr>
          <w:trHeight w:val="223"/>
          <w:jc w:val="center"/>
        </w:trPr>
        <w:tc>
          <w:tcPr>
            <w:tcW w:w="0" w:type="auto"/>
            <w:tcBorders>
              <w:top w:val="single" w:sz="4" w:space="0" w:color="auto"/>
              <w:left w:val="single" w:sz="4" w:space="0" w:color="auto"/>
              <w:bottom w:val="nil"/>
              <w:right w:val="single" w:sz="4" w:space="0" w:color="auto"/>
            </w:tcBorders>
            <w:vAlign w:val="center"/>
          </w:tcPr>
          <w:p w14:paraId="7724698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CA_7A-40A-40A</w:t>
            </w:r>
          </w:p>
        </w:tc>
        <w:tc>
          <w:tcPr>
            <w:tcW w:w="0" w:type="auto"/>
            <w:tcBorders>
              <w:top w:val="single" w:sz="4" w:space="0" w:color="auto"/>
              <w:left w:val="single" w:sz="4" w:space="0" w:color="auto"/>
              <w:bottom w:val="nil"/>
              <w:right w:val="single" w:sz="4" w:space="0" w:color="auto"/>
            </w:tcBorders>
            <w:vAlign w:val="center"/>
          </w:tcPr>
          <w:p w14:paraId="4AF25AE1" w14:textId="77777777" w:rsidR="00725FCF" w:rsidRPr="00725FCF" w:rsidRDefault="00725FCF" w:rsidP="00725FCF">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725FCF">
              <w:rPr>
                <w:rFonts w:ascii="Arial" w:eastAsia="Calibri" w:hAnsi="Arial"/>
                <w:sz w:val="18"/>
                <w:lang w:eastAsia="ja-JP"/>
              </w:rPr>
              <w:t>CA_7A-40A</w:t>
            </w:r>
          </w:p>
          <w:p w14:paraId="4E9551F7"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1763D9B"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0264B1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1B546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828D5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76630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C2FF8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D0D58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tcBorders>
              <w:top w:val="single" w:sz="4" w:space="0" w:color="auto"/>
              <w:left w:val="single" w:sz="4" w:space="0" w:color="auto"/>
              <w:bottom w:val="nil"/>
              <w:right w:val="single" w:sz="4" w:space="0" w:color="auto"/>
            </w:tcBorders>
            <w:vAlign w:val="center"/>
          </w:tcPr>
          <w:p w14:paraId="579C519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宋体" w:hAnsi="Arial" w:hint="eastAsia"/>
                <w:sz w:val="18"/>
                <w:lang w:eastAsia="zh-CN"/>
              </w:rPr>
              <w:t>6</w:t>
            </w:r>
            <w:r w:rsidRPr="00725FCF">
              <w:rPr>
                <w:rFonts w:ascii="Arial" w:eastAsia="宋体" w:hAnsi="Arial"/>
                <w:sz w:val="18"/>
                <w:lang w:eastAsia="zh-CN"/>
              </w:rPr>
              <w:t>0</w:t>
            </w:r>
          </w:p>
        </w:tc>
        <w:tc>
          <w:tcPr>
            <w:tcW w:w="0" w:type="auto"/>
            <w:tcBorders>
              <w:top w:val="single" w:sz="4" w:space="0" w:color="auto"/>
              <w:left w:val="single" w:sz="4" w:space="0" w:color="auto"/>
              <w:bottom w:val="nil"/>
              <w:right w:val="single" w:sz="4" w:space="0" w:color="auto"/>
            </w:tcBorders>
            <w:vAlign w:val="center"/>
          </w:tcPr>
          <w:p w14:paraId="22F3EF5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宋体" w:hAnsi="Arial" w:hint="eastAsia"/>
                <w:sz w:val="18"/>
                <w:lang w:eastAsia="zh-CN"/>
              </w:rPr>
              <w:t>0</w:t>
            </w:r>
          </w:p>
        </w:tc>
      </w:tr>
      <w:tr w:rsidR="00725FCF" w:rsidRPr="00725FCF" w14:paraId="5463EF21" w14:textId="77777777" w:rsidTr="001E0E48">
        <w:trPr>
          <w:trHeight w:val="223"/>
          <w:jc w:val="center"/>
        </w:trPr>
        <w:tc>
          <w:tcPr>
            <w:tcW w:w="0" w:type="auto"/>
            <w:tcBorders>
              <w:top w:val="nil"/>
              <w:left w:val="single" w:sz="4" w:space="0" w:color="auto"/>
              <w:bottom w:val="single" w:sz="4" w:space="0" w:color="auto"/>
              <w:right w:val="single" w:sz="4" w:space="0" w:color="auto"/>
            </w:tcBorders>
            <w:vAlign w:val="center"/>
          </w:tcPr>
          <w:p w14:paraId="4D5276E0"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6FA74B9D"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000CA78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08358E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CA_40A-40A Bandwidth Combination Set 1 in Table 5.6A.1-3</w:t>
            </w:r>
          </w:p>
        </w:tc>
        <w:tc>
          <w:tcPr>
            <w:tcW w:w="0" w:type="auto"/>
            <w:tcBorders>
              <w:top w:val="nil"/>
              <w:left w:val="single" w:sz="4" w:space="0" w:color="auto"/>
              <w:bottom w:val="single" w:sz="4" w:space="0" w:color="auto"/>
              <w:right w:val="single" w:sz="4" w:space="0" w:color="auto"/>
            </w:tcBorders>
            <w:vAlign w:val="center"/>
          </w:tcPr>
          <w:p w14:paraId="49F78478"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37A1C734" w14:textId="77777777" w:rsidR="00725FCF" w:rsidRPr="00725FCF" w:rsidRDefault="00725FCF" w:rsidP="00725FCF">
            <w:pPr>
              <w:keepNext/>
              <w:keepLines/>
              <w:spacing w:after="0"/>
              <w:jc w:val="center"/>
              <w:rPr>
                <w:rFonts w:ascii="Arial" w:eastAsia="Times New Roman" w:hAnsi="Arial"/>
                <w:sz w:val="18"/>
              </w:rPr>
            </w:pPr>
          </w:p>
        </w:tc>
      </w:tr>
      <w:tr w:rsidR="00725FCF" w:rsidRPr="00725FCF" w14:paraId="335A1912"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8D9ABA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CA_7A-</w:t>
            </w:r>
            <w:r w:rsidRPr="00725FCF">
              <w:rPr>
                <w:rFonts w:ascii="Arial" w:eastAsia="Times New Roman" w:hAnsi="Arial"/>
                <w:sz w:val="18"/>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9A8692" w14:textId="77777777" w:rsidR="00725FCF" w:rsidRPr="00725FCF" w:rsidRDefault="00725FCF" w:rsidP="00725FCF">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725FCF">
              <w:rPr>
                <w:rFonts w:ascii="Arial" w:eastAsia="Calibri" w:hAnsi="Arial"/>
                <w:sz w:val="18"/>
                <w:lang w:eastAsia="ja-JP"/>
              </w:rPr>
              <w:t>CA_7A-40A</w:t>
            </w:r>
          </w:p>
          <w:p w14:paraId="502980A1"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38886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AD621E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DE604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20255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4622A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AC072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9C577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D51FD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33553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0894F7D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0907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23523"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D63B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585CA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rPr>
              <w:t>See CA_4</w:t>
            </w:r>
            <w:r w:rsidRPr="00725FCF">
              <w:rPr>
                <w:rFonts w:ascii="Arial" w:eastAsia="Times New Roman" w:hAnsi="Arial"/>
                <w:sz w:val="18"/>
                <w:lang w:val="en-US" w:eastAsia="zh-CN"/>
              </w:rPr>
              <w:t>0</w:t>
            </w:r>
            <w:r w:rsidRPr="00725FCF">
              <w:rPr>
                <w:rFonts w:ascii="Arial" w:eastAsia="Times New Roman" w:hAnsi="Arial"/>
                <w:sz w:val="18"/>
                <w:lang w:val="en-US"/>
              </w:rPr>
              <w:t xml:space="preserve">C </w:t>
            </w:r>
            <w:r w:rsidRPr="00725FCF">
              <w:rPr>
                <w:rFonts w:ascii="Arial" w:eastAsia="Times New Roman" w:hAnsi="Arial"/>
                <w:sz w:val="18"/>
              </w:rPr>
              <w:t xml:space="preserve">Bandwidth Combination Set </w:t>
            </w:r>
            <w:r w:rsidRPr="00725FCF">
              <w:rPr>
                <w:rFonts w:ascii="Arial" w:eastAsia="Times New Roman" w:hAnsi="Arial"/>
                <w:sz w:val="18"/>
                <w:lang w:eastAsia="zh-CN"/>
              </w:rPr>
              <w:t xml:space="preserve">1 </w:t>
            </w:r>
            <w:r w:rsidRPr="00725FCF">
              <w:rPr>
                <w:rFonts w:ascii="Arial" w:eastAsia="Times New Roman" w:hAnsi="Arial"/>
                <w:sz w:val="18"/>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7F48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B86F4" w14:textId="77777777" w:rsidR="00725FCF" w:rsidRPr="00725FCF" w:rsidRDefault="00725FCF" w:rsidP="00725FCF">
            <w:pPr>
              <w:spacing w:after="0"/>
              <w:rPr>
                <w:rFonts w:ascii="Arial" w:eastAsia="Times New Roman" w:hAnsi="Arial"/>
                <w:sz w:val="18"/>
              </w:rPr>
            </w:pPr>
          </w:p>
        </w:tc>
      </w:tr>
      <w:tr w:rsidR="00725FCF" w:rsidRPr="00725FCF" w14:paraId="4218513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5F3B0B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CA_7A-</w:t>
            </w:r>
            <w:r w:rsidRPr="00725FCF">
              <w:rPr>
                <w:rFonts w:ascii="Arial" w:eastAsia="Times New Roman" w:hAnsi="Arial"/>
                <w:sz w:val="18"/>
                <w:lang w:eastAsia="zh-CN"/>
              </w:rPr>
              <w:t>40</w:t>
            </w:r>
            <w:r w:rsidRPr="00725FCF">
              <w:rPr>
                <w:rFonts w:ascii="Arial" w:eastAsia="Times New Roman" w:hAnsi="Arial"/>
                <w:sz w:val="18"/>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D03C20" w14:textId="77777777" w:rsidR="00725FCF" w:rsidRPr="00725FCF" w:rsidRDefault="00725FCF" w:rsidP="00725FCF">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725FCF">
              <w:rPr>
                <w:rFonts w:ascii="Arial" w:eastAsia="Calibri" w:hAnsi="Arial"/>
                <w:sz w:val="18"/>
                <w:lang w:eastAsia="ja-JP"/>
              </w:rPr>
              <w:t>CA_7A-40A</w:t>
            </w:r>
          </w:p>
          <w:p w14:paraId="4F9F3598"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D7FB3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DCE0B2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8DE52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9BEB4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9E80F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C5C8E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B97C4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E23E6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82057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02851FE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1750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3DF57"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3BFD3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E6E4DD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D450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D7382" w14:textId="77777777" w:rsidR="00725FCF" w:rsidRPr="00725FCF" w:rsidRDefault="00725FCF" w:rsidP="00725FCF">
            <w:pPr>
              <w:spacing w:after="0"/>
              <w:rPr>
                <w:rFonts w:ascii="Arial" w:eastAsia="Times New Roman" w:hAnsi="Arial"/>
                <w:sz w:val="18"/>
              </w:rPr>
            </w:pPr>
          </w:p>
        </w:tc>
      </w:tr>
      <w:tr w:rsidR="00725FCF" w:rsidRPr="00725FCF" w14:paraId="45817907"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825234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CA_7A-</w:t>
            </w:r>
            <w:r w:rsidRPr="00725FCF">
              <w:rPr>
                <w:rFonts w:ascii="Arial" w:eastAsia="Times New Roman" w:hAnsi="Arial"/>
                <w:sz w:val="18"/>
                <w:lang w:eastAsia="zh-CN"/>
              </w:rPr>
              <w:t>40</w:t>
            </w:r>
            <w:r w:rsidRPr="00725FCF">
              <w:rPr>
                <w:rFonts w:ascii="Arial" w:eastAsia="Times New Roman" w:hAnsi="Arial"/>
                <w:sz w:val="18"/>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C63BA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EB2146"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5686FB2"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91BD7C"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1EEBE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4CDD0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C92E4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019C4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D64AD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028A5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2467FE2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CEA72"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AD647"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4B4AD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830D6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6B0B0"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54294" w14:textId="77777777" w:rsidR="00725FCF" w:rsidRPr="00725FCF" w:rsidRDefault="00725FCF" w:rsidP="00725FCF">
            <w:pPr>
              <w:spacing w:after="0"/>
              <w:rPr>
                <w:rFonts w:ascii="Arial" w:eastAsia="Times New Roman" w:hAnsi="Arial"/>
                <w:sz w:val="18"/>
                <w:lang w:eastAsia="ja-JP"/>
              </w:rPr>
            </w:pPr>
          </w:p>
        </w:tc>
      </w:tr>
      <w:tr w:rsidR="00725FCF" w:rsidRPr="00725FCF" w14:paraId="42F675F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48E2EE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AB379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80F24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9DC4845"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CD3FCD"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159946"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A611A9"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00445C"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4B273C"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2CE9E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16639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1ADEF0F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73DE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D6B02"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EEDAC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1B4C0732"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BCC927"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7DBBA7"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94D161"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315CAB"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BCCB35"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CAE3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40E22" w14:textId="77777777" w:rsidR="00725FCF" w:rsidRPr="00725FCF" w:rsidRDefault="00725FCF" w:rsidP="00725FCF">
            <w:pPr>
              <w:spacing w:after="0"/>
              <w:rPr>
                <w:rFonts w:ascii="Arial" w:eastAsia="Times New Roman" w:hAnsi="Arial"/>
                <w:sz w:val="18"/>
              </w:rPr>
            </w:pPr>
          </w:p>
        </w:tc>
      </w:tr>
      <w:tr w:rsidR="00725FCF" w:rsidRPr="00725FCF" w14:paraId="57F408C2"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5CEF99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48EE3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E88DC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C93C92E"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99EB43"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E3456D"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EB4980"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6FAAB7"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F4E1A8"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81C63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9D3B2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4F75C3B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0EB6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35143"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6173C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A427A3"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zh-CN"/>
              </w:rPr>
              <w:t xml:space="preserve">See CA_42A-42A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1597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27F2E" w14:textId="77777777" w:rsidR="00725FCF" w:rsidRPr="00725FCF" w:rsidRDefault="00725FCF" w:rsidP="00725FCF">
            <w:pPr>
              <w:spacing w:after="0"/>
              <w:rPr>
                <w:rFonts w:ascii="Arial" w:eastAsia="Times New Roman" w:hAnsi="Arial"/>
                <w:sz w:val="18"/>
              </w:rPr>
            </w:pPr>
          </w:p>
        </w:tc>
      </w:tr>
      <w:tr w:rsidR="00725FCF" w:rsidRPr="00725FCF" w14:paraId="12526827"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E2BA5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14956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B4173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3EC46F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6A65D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D1BE3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7B77B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AD37C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415D8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AED40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08AFF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54DC4E6"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24B1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8015C"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18E2E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54C50EB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D22A5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AEE1B5"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15CCFF"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6303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54CF8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A393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1141F" w14:textId="77777777" w:rsidR="00725FCF" w:rsidRPr="00725FCF" w:rsidRDefault="00725FCF" w:rsidP="00725FCF">
            <w:pPr>
              <w:spacing w:after="0"/>
              <w:rPr>
                <w:rFonts w:ascii="Arial" w:eastAsia="Times New Roman" w:hAnsi="Arial"/>
                <w:sz w:val="18"/>
              </w:rPr>
            </w:pPr>
          </w:p>
        </w:tc>
      </w:tr>
      <w:tr w:rsidR="00725FCF" w:rsidRPr="00725FCF" w14:paraId="51EE5D0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78B0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CDBAB"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B3DFF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7DA43DC7"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E2F1D5"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6439A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042A6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DCC6B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BFD43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3C056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A7798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1</w:t>
            </w:r>
          </w:p>
        </w:tc>
      </w:tr>
      <w:tr w:rsidR="00725FCF" w:rsidRPr="00725FCF" w14:paraId="2EC948C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4A53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34BF4"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B5BE1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644A21CA"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FF2D75"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7FAAA1"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C1ED7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C05F6D"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19A6F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77826"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90D8A" w14:textId="77777777" w:rsidR="00725FCF" w:rsidRPr="00725FCF" w:rsidRDefault="00725FCF" w:rsidP="00725FCF">
            <w:pPr>
              <w:spacing w:after="0"/>
              <w:rPr>
                <w:rFonts w:ascii="Arial" w:eastAsia="Times New Roman" w:hAnsi="Arial"/>
                <w:sz w:val="18"/>
                <w:lang w:eastAsia="ja-JP"/>
              </w:rPr>
            </w:pPr>
          </w:p>
        </w:tc>
      </w:tr>
      <w:tr w:rsidR="00725FCF" w:rsidRPr="00725FCF" w14:paraId="2E015013"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AF954A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326A0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199DA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0C0E73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 xml:space="preserve">See CA_7A-7A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1 </w:t>
            </w:r>
            <w:r w:rsidRPr="00725FCF">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738FB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5C10E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A25691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9C0F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BC7CD"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CCCCA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D4F47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See CA_4</w:t>
            </w:r>
            <w:r w:rsidRPr="00725FCF">
              <w:rPr>
                <w:rFonts w:ascii="Arial" w:eastAsia="Times New Roman" w:hAnsi="Arial"/>
                <w:sz w:val="18"/>
                <w:lang w:val="en-US" w:eastAsia="zh-CN"/>
              </w:rPr>
              <w:t>6</w:t>
            </w:r>
            <w:r w:rsidRPr="00725FCF">
              <w:rPr>
                <w:rFonts w:ascii="Arial" w:eastAsia="Times New Roman" w:hAnsi="Arial"/>
                <w:sz w:val="18"/>
                <w:lang w:val="en-US"/>
              </w:rPr>
              <w:t xml:space="preserve">C </w:t>
            </w:r>
            <w:r w:rsidRPr="00725FCF">
              <w:rPr>
                <w:rFonts w:ascii="Arial" w:eastAsia="Times New Roman" w:hAnsi="Arial"/>
                <w:sz w:val="18"/>
              </w:rPr>
              <w:t xml:space="preserve">Bandwidth Combination Set </w:t>
            </w:r>
            <w:r w:rsidRPr="00725FCF">
              <w:rPr>
                <w:rFonts w:ascii="Arial" w:eastAsia="Times New Roman" w:hAnsi="Arial"/>
                <w:sz w:val="18"/>
                <w:lang w:eastAsia="zh-CN"/>
              </w:rPr>
              <w:t>1</w:t>
            </w:r>
            <w:r w:rsidRPr="00725FCF">
              <w:rPr>
                <w:rFonts w:ascii="Arial" w:eastAsia="Times New Roman" w:hAnsi="Arial"/>
                <w:sz w:val="18"/>
                <w:lang w:eastAsia="ja-JP"/>
              </w:rPr>
              <w:t xml:space="preserve"> in </w:t>
            </w:r>
            <w:r w:rsidRPr="00725FCF">
              <w:rPr>
                <w:rFonts w:ascii="Arial" w:eastAsia="Times New Roman" w:hAnsi="Arial"/>
                <w:sz w:val="18"/>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28CF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68127" w14:textId="77777777" w:rsidR="00725FCF" w:rsidRPr="00725FCF" w:rsidRDefault="00725FCF" w:rsidP="00725FCF">
            <w:pPr>
              <w:spacing w:after="0"/>
              <w:rPr>
                <w:rFonts w:ascii="Arial" w:eastAsia="Times New Roman" w:hAnsi="Arial"/>
                <w:sz w:val="18"/>
              </w:rPr>
            </w:pPr>
          </w:p>
        </w:tc>
      </w:tr>
      <w:tr w:rsidR="00725FCF" w:rsidRPr="00725FCF" w14:paraId="13D6BAE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83D92D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w:t>
            </w:r>
            <w:r w:rsidRPr="00725FCF">
              <w:rPr>
                <w:rFonts w:ascii="Arial" w:eastAsia="Times New Roman" w:hAnsi="Arial"/>
                <w:sz w:val="18"/>
                <w:lang w:eastAsia="zh-CN"/>
              </w:rPr>
              <w:t>7</w:t>
            </w:r>
            <w:r w:rsidRPr="00725FCF">
              <w:rPr>
                <w:rFonts w:ascii="Arial" w:eastAsia="Times New Roman" w:hAnsi="Arial"/>
                <w:sz w:val="18"/>
              </w:rPr>
              <w:t>A-</w:t>
            </w:r>
            <w:r w:rsidRPr="00725FCF">
              <w:rPr>
                <w:rFonts w:ascii="Arial" w:eastAsia="Times New Roman" w:hAnsi="Arial"/>
                <w:sz w:val="18"/>
                <w:lang w:eastAsia="ja-JP"/>
              </w:rPr>
              <w:t>4</w:t>
            </w:r>
            <w:r w:rsidRPr="00725FCF">
              <w:rPr>
                <w:rFonts w:ascii="Arial" w:eastAsia="Times New Roman" w:hAnsi="Arial"/>
                <w:sz w:val="18"/>
                <w:lang w:eastAsia="zh-CN"/>
              </w:rPr>
              <w:t>6</w:t>
            </w:r>
            <w:r w:rsidRPr="00725FCF">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3719D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E76836"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99592F2"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3311A7"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38EEF0"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333AAB"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5E5E8D"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5E3C69"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40654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w:t>
            </w:r>
            <w:r w:rsidRPr="00725FCF">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7A4C8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2856F1A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DCE7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5B5AC"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C73B3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4</w:t>
            </w:r>
            <w:r w:rsidRPr="00725FCF">
              <w:rPr>
                <w:rFonts w:ascii="Arial" w:eastAsia="Times New Roman" w:hAnsi="Arial"/>
                <w:sz w:val="18"/>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93660A6"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See CA_4</w:t>
            </w:r>
            <w:r w:rsidRPr="00725FCF">
              <w:rPr>
                <w:rFonts w:ascii="Arial" w:eastAsia="Times New Roman" w:hAnsi="Arial"/>
                <w:sz w:val="18"/>
                <w:lang w:val="en-US" w:eastAsia="zh-CN"/>
              </w:rPr>
              <w:t>6</w:t>
            </w:r>
            <w:r w:rsidRPr="00725FCF">
              <w:rPr>
                <w:rFonts w:ascii="Arial" w:eastAsia="Times New Roman" w:hAnsi="Arial"/>
                <w:sz w:val="18"/>
                <w:lang w:val="en-US"/>
              </w:rPr>
              <w:t xml:space="preserve">C </w:t>
            </w:r>
            <w:r w:rsidRPr="00725FCF">
              <w:rPr>
                <w:rFonts w:ascii="Arial" w:eastAsia="Times New Roman" w:hAnsi="Arial"/>
                <w:sz w:val="18"/>
              </w:rPr>
              <w:t xml:space="preserve">Bandwidth Combination Set </w:t>
            </w:r>
            <w:r w:rsidRPr="00725FCF">
              <w:rPr>
                <w:rFonts w:ascii="Arial" w:eastAsia="Times New Roman" w:hAnsi="Arial"/>
                <w:sz w:val="18"/>
                <w:lang w:eastAsia="zh-CN"/>
              </w:rPr>
              <w:t>0</w:t>
            </w:r>
            <w:r w:rsidRPr="00725FCF">
              <w:rPr>
                <w:rFonts w:ascii="Arial" w:eastAsia="Times New Roman" w:hAnsi="Arial"/>
                <w:sz w:val="18"/>
                <w:lang w:eastAsia="ja-JP"/>
              </w:rPr>
              <w:t xml:space="preserve"> in </w:t>
            </w:r>
            <w:r w:rsidRPr="00725FCF">
              <w:rPr>
                <w:rFonts w:ascii="Arial" w:eastAsia="Times New Roman" w:hAnsi="Arial"/>
                <w:sz w:val="18"/>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6B3B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88303" w14:textId="77777777" w:rsidR="00725FCF" w:rsidRPr="00725FCF" w:rsidRDefault="00725FCF" w:rsidP="00725FCF">
            <w:pPr>
              <w:spacing w:after="0"/>
              <w:rPr>
                <w:rFonts w:ascii="Arial" w:eastAsia="Times New Roman" w:hAnsi="Arial"/>
                <w:sz w:val="18"/>
              </w:rPr>
            </w:pPr>
          </w:p>
        </w:tc>
      </w:tr>
      <w:tr w:rsidR="00725FCF" w:rsidRPr="00725FCF" w14:paraId="354D5AE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0FB9E" w14:textId="77777777" w:rsidR="00725FCF" w:rsidRPr="00725FCF" w:rsidRDefault="00725FCF" w:rsidP="00725FCF">
            <w:pPr>
              <w:spacing w:after="0"/>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41AA7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35C823"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D4BBAF0" w14:textId="77777777" w:rsidR="00725FCF" w:rsidRPr="00725FCF" w:rsidRDefault="00725FCF" w:rsidP="00725FCF">
            <w:pPr>
              <w:keepNext/>
              <w:keepLines/>
              <w:spacing w:after="0"/>
              <w:jc w:val="center"/>
              <w:rPr>
                <w:rFonts w:ascii="Arial" w:eastAsia="Times New Roman" w:hAnsi="Arial"/>
                <w:sz w:val="18"/>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4F42F5" w14:textId="77777777" w:rsidR="00725FCF" w:rsidRPr="00725FCF" w:rsidRDefault="00725FCF" w:rsidP="00725FCF">
            <w:pPr>
              <w:keepNext/>
              <w:keepLines/>
              <w:spacing w:after="0"/>
              <w:jc w:val="center"/>
              <w:rPr>
                <w:rFonts w:ascii="Arial" w:eastAsia="Times New Roman" w:hAnsi="Arial"/>
                <w:sz w:val="18"/>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C88C91"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C56F2B"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468BF4"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73E67D"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5DEA8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6</w:t>
            </w:r>
            <w:r w:rsidRPr="00725FCF">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FB21D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1</w:t>
            </w:r>
          </w:p>
        </w:tc>
      </w:tr>
      <w:tr w:rsidR="00725FCF" w:rsidRPr="00725FCF" w14:paraId="041195C8"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4C25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0FB9F"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81BF3B"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4</w:t>
            </w:r>
            <w:r w:rsidRPr="00725FCF">
              <w:rPr>
                <w:rFonts w:ascii="Arial" w:eastAsia="Times New Roman" w:hAnsi="Arial"/>
                <w:sz w:val="18"/>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920450"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lang w:val="en-US" w:eastAsia="ja-JP"/>
              </w:rPr>
              <w:t>See CA_4</w:t>
            </w:r>
            <w:r w:rsidRPr="00725FCF">
              <w:rPr>
                <w:rFonts w:ascii="Arial" w:eastAsia="Times New Roman" w:hAnsi="Arial"/>
                <w:sz w:val="18"/>
                <w:lang w:val="en-US" w:eastAsia="zh-CN"/>
              </w:rPr>
              <w:t>6</w:t>
            </w:r>
            <w:r w:rsidRPr="00725FCF">
              <w:rPr>
                <w:rFonts w:ascii="Arial" w:eastAsia="Times New Roman" w:hAnsi="Arial"/>
                <w:sz w:val="18"/>
                <w:lang w:val="en-US" w:eastAsia="ja-JP"/>
              </w:rPr>
              <w:t xml:space="preserve">C </w:t>
            </w:r>
            <w:r w:rsidRPr="00725FCF">
              <w:rPr>
                <w:rFonts w:ascii="Arial" w:eastAsia="Times New Roman" w:hAnsi="Arial"/>
                <w:sz w:val="18"/>
                <w:lang w:eastAsia="ja-JP"/>
              </w:rPr>
              <w:t xml:space="preserve">Bandwidth Combination Set </w:t>
            </w:r>
            <w:r w:rsidRPr="00725FCF">
              <w:rPr>
                <w:rFonts w:ascii="Arial" w:eastAsia="Times New Roman" w:hAnsi="Arial"/>
                <w:sz w:val="18"/>
                <w:lang w:eastAsia="zh-CN"/>
              </w:rPr>
              <w:t>1</w:t>
            </w:r>
            <w:r w:rsidRPr="00725FCF">
              <w:rPr>
                <w:rFonts w:ascii="Arial" w:eastAsia="Times New Roman" w:hAnsi="Arial"/>
                <w:sz w:val="18"/>
                <w:lang w:eastAsia="ja-JP"/>
              </w:rPr>
              <w:t xml:space="preserve"> in </w:t>
            </w:r>
            <w:r w:rsidRPr="00725FCF">
              <w:rPr>
                <w:rFonts w:ascii="Arial" w:eastAsia="Times New Roman" w:hAnsi="Arial"/>
                <w:sz w:val="18"/>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C4EA5"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20B20" w14:textId="77777777" w:rsidR="00725FCF" w:rsidRPr="00725FCF" w:rsidRDefault="00725FCF" w:rsidP="00725FCF">
            <w:pPr>
              <w:spacing w:after="0"/>
              <w:rPr>
                <w:rFonts w:ascii="Arial" w:eastAsia="Times New Roman" w:hAnsi="Arial"/>
                <w:sz w:val="18"/>
                <w:lang w:eastAsia="zh-CN"/>
              </w:rPr>
            </w:pPr>
          </w:p>
        </w:tc>
      </w:tr>
      <w:tr w:rsidR="00725FCF" w:rsidRPr="00725FCF" w14:paraId="5B4B4BA7"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1ABD44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FA76B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AA022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B22908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0F618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1CA9B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A8BEF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B37ED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151DD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25F1D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BB4B7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6499E9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238A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56472"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CB3F5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04A6D0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See CA_4</w:t>
            </w:r>
            <w:r w:rsidRPr="00725FCF">
              <w:rPr>
                <w:rFonts w:ascii="Arial" w:eastAsia="Times New Roman" w:hAnsi="Arial"/>
                <w:sz w:val="18"/>
                <w:lang w:val="en-US" w:eastAsia="zh-CN"/>
              </w:rPr>
              <w:t>6D</w:t>
            </w:r>
            <w:r w:rsidRPr="00725FCF">
              <w:rPr>
                <w:rFonts w:ascii="Arial" w:eastAsia="Times New Roman" w:hAnsi="Arial"/>
                <w:sz w:val="18"/>
                <w:lang w:val="en-US"/>
              </w:rPr>
              <w:t xml:space="preserve"> </w:t>
            </w:r>
            <w:r w:rsidRPr="00725FCF">
              <w:rPr>
                <w:rFonts w:ascii="Arial" w:eastAsia="Times New Roman" w:hAnsi="Arial"/>
                <w:sz w:val="18"/>
              </w:rPr>
              <w:t xml:space="preserve">Bandwidth Combination Set </w:t>
            </w:r>
            <w:r w:rsidRPr="00725FCF">
              <w:rPr>
                <w:rFonts w:ascii="Arial" w:eastAsia="Times New Roman" w:hAnsi="Arial"/>
                <w:sz w:val="18"/>
                <w:lang w:eastAsia="zh-CN"/>
              </w:rPr>
              <w:t xml:space="preserve">0 </w:t>
            </w:r>
            <w:r w:rsidRPr="00725FCF">
              <w:rPr>
                <w:rFonts w:ascii="Arial" w:eastAsia="Times New Roman" w:hAnsi="Arial"/>
                <w:sz w:val="18"/>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4D59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30954" w14:textId="77777777" w:rsidR="00725FCF" w:rsidRPr="00725FCF" w:rsidRDefault="00725FCF" w:rsidP="00725FCF">
            <w:pPr>
              <w:spacing w:after="0"/>
              <w:rPr>
                <w:rFonts w:ascii="Arial" w:eastAsia="Times New Roman" w:hAnsi="Arial"/>
                <w:sz w:val="18"/>
              </w:rPr>
            </w:pPr>
          </w:p>
        </w:tc>
      </w:tr>
      <w:tr w:rsidR="00725FCF" w:rsidRPr="00725FCF" w14:paraId="34E467D6"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55D0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F618F"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AEA0C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0C5C1AC4"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7B8487"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98192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095BB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10229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0BF40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9D0C4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ECDCE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1</w:t>
            </w:r>
          </w:p>
        </w:tc>
      </w:tr>
      <w:tr w:rsidR="00725FCF" w:rsidRPr="00725FCF" w14:paraId="08E9D26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03A4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7D4B0"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272E3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323E7D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eastAsia="ja-JP"/>
              </w:rPr>
              <w:t>See CA_4</w:t>
            </w:r>
            <w:r w:rsidRPr="00725FCF">
              <w:rPr>
                <w:rFonts w:ascii="Arial" w:eastAsia="Times New Roman" w:hAnsi="Arial"/>
                <w:sz w:val="18"/>
                <w:lang w:val="en-US" w:eastAsia="zh-CN"/>
              </w:rPr>
              <w:t>6D</w:t>
            </w:r>
            <w:r w:rsidRPr="00725FCF">
              <w:rPr>
                <w:rFonts w:ascii="Arial" w:eastAsia="Times New Roman" w:hAnsi="Arial"/>
                <w:sz w:val="18"/>
                <w:lang w:val="en-US" w:eastAsia="ja-JP"/>
              </w:rPr>
              <w:t xml:space="preserve"> </w:t>
            </w:r>
            <w:r w:rsidRPr="00725FCF">
              <w:rPr>
                <w:rFonts w:ascii="Arial" w:eastAsia="Times New Roman" w:hAnsi="Arial"/>
                <w:sz w:val="18"/>
                <w:lang w:eastAsia="ja-JP"/>
              </w:rPr>
              <w:t xml:space="preserve">Bandwidth Combination Set </w:t>
            </w:r>
            <w:r w:rsidRPr="00725FCF">
              <w:rPr>
                <w:rFonts w:ascii="Arial" w:eastAsia="Times New Roman" w:hAnsi="Arial"/>
                <w:sz w:val="18"/>
                <w:lang w:eastAsia="zh-CN"/>
              </w:rPr>
              <w:t xml:space="preserve">1 </w:t>
            </w:r>
            <w:r w:rsidRPr="00725FCF">
              <w:rPr>
                <w:rFonts w:ascii="Arial" w:eastAsia="Times New Roman" w:hAnsi="Arial"/>
                <w:sz w:val="18"/>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2EFDE"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8BE50" w14:textId="77777777" w:rsidR="00725FCF" w:rsidRPr="00725FCF" w:rsidRDefault="00725FCF" w:rsidP="00725FCF">
            <w:pPr>
              <w:spacing w:after="0"/>
              <w:rPr>
                <w:rFonts w:ascii="Arial" w:eastAsia="Times New Roman" w:hAnsi="Arial"/>
                <w:sz w:val="18"/>
                <w:lang w:eastAsia="ja-JP"/>
              </w:rPr>
            </w:pPr>
          </w:p>
        </w:tc>
      </w:tr>
      <w:tr w:rsidR="00725FCF" w:rsidRPr="00725FCF" w14:paraId="21DF673A"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D39EDB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60A08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FC27B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78CD0A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2C9AF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41AD7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A9008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871C4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53CD3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F3BA0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336CB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0</w:t>
            </w:r>
          </w:p>
        </w:tc>
      </w:tr>
      <w:tr w:rsidR="00725FCF" w:rsidRPr="00725FCF" w14:paraId="0B1340F6"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7EA86"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CD0FA"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29C66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0AE725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See CA_4</w:t>
            </w:r>
            <w:r w:rsidRPr="00725FCF">
              <w:rPr>
                <w:rFonts w:ascii="Arial" w:eastAsia="Times New Roman" w:hAnsi="Arial"/>
                <w:sz w:val="18"/>
                <w:lang w:val="en-US" w:eastAsia="zh-CN"/>
              </w:rPr>
              <w:t>6</w:t>
            </w:r>
            <w:r w:rsidRPr="00725FCF">
              <w:rPr>
                <w:rFonts w:ascii="Arial" w:eastAsia="Times New Roman" w:hAnsi="Arial"/>
                <w:sz w:val="18"/>
                <w:lang w:val="en-US"/>
              </w:rPr>
              <w:t xml:space="preserve">E </w:t>
            </w:r>
            <w:r w:rsidRPr="00725FCF">
              <w:rPr>
                <w:rFonts w:ascii="Arial" w:eastAsia="Times New Roman" w:hAnsi="Arial"/>
                <w:sz w:val="18"/>
              </w:rPr>
              <w:t xml:space="preserve">Bandwidth Combination Set </w:t>
            </w:r>
            <w:r w:rsidRPr="00725FCF">
              <w:rPr>
                <w:rFonts w:ascii="Arial" w:eastAsia="Times New Roman" w:hAnsi="Arial"/>
                <w:sz w:val="18"/>
                <w:lang w:eastAsia="zh-CN"/>
              </w:rPr>
              <w:t xml:space="preserve">0 </w:t>
            </w:r>
            <w:r w:rsidRPr="00725FCF">
              <w:rPr>
                <w:rFonts w:ascii="Arial" w:eastAsia="Times New Roman" w:hAnsi="Arial"/>
                <w:sz w:val="18"/>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507D7"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A783B" w14:textId="77777777" w:rsidR="00725FCF" w:rsidRPr="00725FCF" w:rsidRDefault="00725FCF" w:rsidP="00725FCF">
            <w:pPr>
              <w:spacing w:after="0"/>
              <w:rPr>
                <w:rFonts w:ascii="Arial" w:eastAsia="Times New Roman" w:hAnsi="Arial"/>
                <w:sz w:val="18"/>
                <w:lang w:eastAsia="ja-JP"/>
              </w:rPr>
            </w:pPr>
          </w:p>
        </w:tc>
      </w:tr>
      <w:tr w:rsidR="00725FCF" w:rsidRPr="00725FCF" w14:paraId="13E3CEA1"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AFC27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C3D8F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67939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996A8B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CA_7</w:t>
            </w:r>
            <w:r w:rsidRPr="00725FCF">
              <w:rPr>
                <w:rFonts w:ascii="Arial" w:eastAsia="Times New Roman" w:hAnsi="Arial"/>
                <w:sz w:val="18"/>
                <w:lang w:eastAsia="zh-CN"/>
              </w:rPr>
              <w:t>A-7A</w:t>
            </w:r>
            <w:r w:rsidRPr="00725FCF">
              <w:rPr>
                <w:rFonts w:ascii="Arial" w:eastAsia="Times New Roman" w:hAnsi="Arial"/>
                <w:sz w:val="18"/>
              </w:rPr>
              <w:t xml:space="preserve"> Bandwidth combination set 1 in table </w:t>
            </w:r>
            <w:r w:rsidRPr="00725FCF">
              <w:rPr>
                <w:rFonts w:ascii="Arial" w:eastAsia="Times New Roman" w:hAnsi="Arial"/>
                <w:sz w:val="18"/>
                <w:lang w:val="en-US"/>
              </w:rPr>
              <w:t>5.6A.1-</w:t>
            </w:r>
            <w:r w:rsidRPr="00725FCF">
              <w:rPr>
                <w:rFonts w:ascii="Arial" w:eastAsia="Times New Roman" w:hAnsi="Arial"/>
                <w:sz w:val="18"/>
                <w:lang w:val="en-US" w:eastAsia="zh-CN"/>
              </w:rPr>
              <w:t xml:space="preserve">3 </w:t>
            </w:r>
            <w:r w:rsidRPr="00725FCF">
              <w:rPr>
                <w:rFonts w:ascii="Arial" w:eastAsia="Times New Roman" w:hAnsi="Arial"/>
                <w:sz w:val="18"/>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D2E3D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7BC93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6810935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AA313"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EC64C"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9A4CD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83B2D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 xml:space="preserve">See CA_46E Bandwidth combination set </w:t>
            </w:r>
            <w:r w:rsidRPr="00725FCF">
              <w:rPr>
                <w:rFonts w:ascii="Arial" w:eastAsia="Times New Roman" w:hAnsi="Arial"/>
                <w:sz w:val="18"/>
                <w:lang w:eastAsia="zh-CN"/>
              </w:rPr>
              <w:t>0</w:t>
            </w:r>
            <w:r w:rsidRPr="00725FCF">
              <w:rPr>
                <w:rFonts w:ascii="Arial" w:eastAsia="Times New Roman" w:hAnsi="Arial"/>
                <w:sz w:val="18"/>
              </w:rPr>
              <w:t xml:space="preserve"> in table </w:t>
            </w:r>
            <w:r w:rsidRPr="00725FCF">
              <w:rPr>
                <w:rFonts w:ascii="Arial" w:eastAsia="Times New Roman" w:hAnsi="Arial"/>
                <w:sz w:val="18"/>
                <w:lang w:val="en-US"/>
              </w:rPr>
              <w:t>5.6A.1-</w:t>
            </w:r>
            <w:r w:rsidRPr="00725FCF">
              <w:rPr>
                <w:rFonts w:ascii="Arial" w:eastAsia="Times New Roman" w:hAnsi="Arial"/>
                <w:sz w:val="18"/>
                <w:lang w:val="en-US" w:eastAsia="zh-CN"/>
              </w:rPr>
              <w:t xml:space="preserve">3 </w:t>
            </w:r>
            <w:r w:rsidRPr="00725FCF">
              <w:rPr>
                <w:rFonts w:ascii="Arial" w:eastAsia="Times New Roman" w:hAnsi="Arial"/>
                <w:sz w:val="18"/>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0EC47"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5112C" w14:textId="77777777" w:rsidR="00725FCF" w:rsidRPr="00725FCF" w:rsidRDefault="00725FCF" w:rsidP="00725FCF">
            <w:pPr>
              <w:spacing w:after="0"/>
              <w:rPr>
                <w:rFonts w:ascii="Arial" w:eastAsia="Times New Roman" w:hAnsi="Arial"/>
                <w:sz w:val="18"/>
                <w:lang w:eastAsia="ja-JP"/>
              </w:rPr>
            </w:pPr>
          </w:p>
        </w:tc>
      </w:tr>
      <w:tr w:rsidR="00725FCF" w:rsidRPr="00725FCF" w14:paraId="5C71F87A"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EF20A1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lastRenderedPageBreak/>
              <w:t>CA_</w:t>
            </w:r>
            <w:r w:rsidRPr="00725FCF">
              <w:rPr>
                <w:rFonts w:ascii="Arial" w:eastAsia="Times New Roman" w:hAnsi="Arial"/>
                <w:sz w:val="18"/>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7ABE4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E23EB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B8C268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ADF5A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B6233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1A39440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65822"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FD4D6"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14F05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F54B78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0CCC5"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C738B" w14:textId="77777777" w:rsidR="00725FCF" w:rsidRPr="00725FCF" w:rsidRDefault="00725FCF" w:rsidP="00725FCF">
            <w:pPr>
              <w:spacing w:after="0"/>
              <w:rPr>
                <w:rFonts w:ascii="Arial" w:eastAsia="Times New Roman" w:hAnsi="Arial"/>
                <w:sz w:val="18"/>
                <w:lang w:eastAsia="ja-JP"/>
              </w:rPr>
            </w:pPr>
          </w:p>
        </w:tc>
      </w:tr>
      <w:tr w:rsidR="00725FCF" w:rsidRPr="00725FCF" w14:paraId="404AEE3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F3CB0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BFFF5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B390DD"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3C9231D"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54C52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1D838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0135609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2761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9720E"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B935D0"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5524548"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89107"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0AA62" w14:textId="77777777" w:rsidR="00725FCF" w:rsidRPr="00725FCF" w:rsidRDefault="00725FCF" w:rsidP="00725FCF">
            <w:pPr>
              <w:spacing w:after="0"/>
              <w:rPr>
                <w:rFonts w:ascii="Arial" w:eastAsia="Times New Roman" w:hAnsi="Arial"/>
                <w:sz w:val="18"/>
                <w:lang w:eastAsia="ja-JP"/>
              </w:rPr>
            </w:pPr>
          </w:p>
        </w:tc>
      </w:tr>
      <w:tr w:rsidR="00725FCF" w:rsidRPr="00725FCF" w14:paraId="5E3207F8"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7C69B5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bCs/>
                <w:sz w:val="18"/>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41BAA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A1CB6C"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F05974C"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8A06C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3263F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31E77686"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89DF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1FE81"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0D5D8C"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CAB706"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C4210"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F3454" w14:textId="77777777" w:rsidR="00725FCF" w:rsidRPr="00725FCF" w:rsidRDefault="00725FCF" w:rsidP="00725FCF">
            <w:pPr>
              <w:spacing w:after="0"/>
              <w:rPr>
                <w:rFonts w:ascii="Arial" w:eastAsia="Times New Roman" w:hAnsi="Arial"/>
                <w:sz w:val="18"/>
                <w:lang w:eastAsia="ja-JP"/>
              </w:rPr>
            </w:pPr>
          </w:p>
        </w:tc>
      </w:tr>
      <w:tr w:rsidR="00725FCF" w:rsidRPr="00725FCF" w14:paraId="47BF432A"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7BABDD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11755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CF3FBB"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3CCBA89"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See CA_7A-7A Bandwidth Combination Set 1</w:t>
            </w:r>
            <w:r w:rsidRPr="00725FCF">
              <w:rPr>
                <w:rFonts w:ascii="Arial" w:eastAsia="Times New Roman" w:hAnsi="Arial"/>
                <w:sz w:val="18"/>
                <w:lang w:eastAsia="ja-JP"/>
              </w:rPr>
              <w:t xml:space="preserve"> </w:t>
            </w:r>
            <w:r w:rsidRPr="00725FCF">
              <w:rPr>
                <w:rFonts w:ascii="Arial" w:eastAsia="Times New Roman" w:hAnsi="Arial"/>
                <w:sz w:val="18"/>
              </w:rPr>
              <w:t xml:space="preserve">in table </w:t>
            </w:r>
            <w:r w:rsidRPr="00725FCF">
              <w:rPr>
                <w:rFonts w:ascii="Arial" w:eastAsia="Times New Roman" w:hAnsi="Arial"/>
                <w:sz w:val="18"/>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1CC5D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DE285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04921208"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071C3"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8EE9A"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065C96"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321AF41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13955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54E2CD"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DB526"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B7B79"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6CB6C9"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D1117"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5718E" w14:textId="77777777" w:rsidR="00725FCF" w:rsidRPr="00725FCF" w:rsidRDefault="00725FCF" w:rsidP="00725FCF">
            <w:pPr>
              <w:spacing w:after="0"/>
              <w:rPr>
                <w:rFonts w:ascii="Arial" w:eastAsia="Times New Roman" w:hAnsi="Arial"/>
                <w:sz w:val="18"/>
                <w:lang w:eastAsia="ja-JP"/>
              </w:rPr>
            </w:pPr>
          </w:p>
        </w:tc>
      </w:tr>
      <w:tr w:rsidR="00725FCF" w:rsidRPr="00725FCF" w14:paraId="6ECE4C3A"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CA6E4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F5B4E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298F0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860F795"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rPr>
              <w:t>See CA_7A-7A Bandwidth Combination Set 1</w:t>
            </w:r>
            <w:r w:rsidRPr="00725FCF">
              <w:rPr>
                <w:rFonts w:ascii="Arial" w:eastAsia="Times New Roman" w:hAnsi="Arial"/>
                <w:sz w:val="18"/>
                <w:lang w:eastAsia="ja-JP"/>
              </w:rPr>
              <w:t xml:space="preserve"> </w:t>
            </w:r>
            <w:r w:rsidRPr="00725FCF">
              <w:rPr>
                <w:rFonts w:ascii="Arial" w:eastAsia="Times New Roman" w:hAnsi="Arial"/>
                <w:sz w:val="18"/>
              </w:rPr>
              <w:t xml:space="preserve">in table </w:t>
            </w:r>
            <w:r w:rsidRPr="00725FCF">
              <w:rPr>
                <w:rFonts w:ascii="Arial" w:eastAsia="Times New Roman" w:hAnsi="Arial"/>
                <w:sz w:val="18"/>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06C22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5346C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3826F4B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F3F68"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0802E"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8220E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342C1C"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CF5E1"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18C0F" w14:textId="77777777" w:rsidR="00725FCF" w:rsidRPr="00725FCF" w:rsidRDefault="00725FCF" w:rsidP="00725FCF">
            <w:pPr>
              <w:spacing w:after="0"/>
              <w:rPr>
                <w:rFonts w:ascii="Arial" w:eastAsia="Times New Roman" w:hAnsi="Arial"/>
                <w:sz w:val="18"/>
                <w:lang w:eastAsia="ja-JP"/>
              </w:rPr>
            </w:pPr>
          </w:p>
        </w:tc>
      </w:tr>
      <w:tr w:rsidR="00725FCF" w:rsidRPr="00725FCF" w14:paraId="37CB475E"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85EA9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8576D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2D546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2E0C9B2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A94B4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B91B3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56BB1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54499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97A60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C85C2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839A8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453F78E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DA855"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F8DC9"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DF27B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1404880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E4475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92C98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49F47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35654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7C51E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DF7D6"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99114" w14:textId="77777777" w:rsidR="00725FCF" w:rsidRPr="00725FCF" w:rsidRDefault="00725FCF" w:rsidP="00725FCF">
            <w:pPr>
              <w:spacing w:after="0"/>
              <w:rPr>
                <w:rFonts w:ascii="Arial" w:eastAsia="Times New Roman" w:hAnsi="Arial"/>
                <w:sz w:val="18"/>
                <w:lang w:eastAsia="ja-JP"/>
              </w:rPr>
            </w:pPr>
          </w:p>
        </w:tc>
      </w:tr>
      <w:tr w:rsidR="00725FCF" w:rsidRPr="00725FCF" w14:paraId="6841B728"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0EA23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72FA5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F9CE70"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7196CD"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See CA_7</w:t>
            </w:r>
            <w:r w:rsidRPr="00725FCF">
              <w:rPr>
                <w:rFonts w:ascii="Arial" w:eastAsia="Times New Roman" w:hAnsi="Arial"/>
                <w:sz w:val="18"/>
                <w:lang w:eastAsia="zh-CN"/>
              </w:rPr>
              <w:t>A-7A</w:t>
            </w:r>
            <w:r w:rsidRPr="00725FCF">
              <w:rPr>
                <w:rFonts w:ascii="Arial" w:eastAsia="Times New Roman" w:hAnsi="Arial"/>
                <w:sz w:val="18"/>
              </w:rPr>
              <w:t xml:space="preserve"> Bandwidth combination set 1 in table </w:t>
            </w:r>
            <w:r w:rsidRPr="00725FCF">
              <w:rPr>
                <w:rFonts w:ascii="Arial" w:eastAsia="Times New Roman" w:hAnsi="Arial"/>
                <w:sz w:val="18"/>
                <w:lang w:val="en-US"/>
              </w:rPr>
              <w:t>5.6A.1-</w:t>
            </w:r>
            <w:r w:rsidRPr="00725FCF">
              <w:rPr>
                <w:rFonts w:ascii="Arial" w:eastAsia="Times New Roman" w:hAnsi="Arial"/>
                <w:sz w:val="18"/>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B2F07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BFF5B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72D91EF8"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C5F4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0409F"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3BEA13"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B8FE4B2"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zh-CN"/>
              </w:rPr>
              <w:t xml:space="preserve">See CA_66A-66A </w:t>
            </w:r>
            <w:r w:rsidRPr="00725FCF">
              <w:rPr>
                <w:rFonts w:ascii="Arial" w:eastAsia="Times New Roman" w:hAnsi="Arial"/>
                <w:sz w:val="18"/>
              </w:rPr>
              <w:t xml:space="preserve">Bandwidth Combination Set 0 </w:t>
            </w:r>
            <w:r w:rsidRPr="00725FCF">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55C01"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755F4" w14:textId="77777777" w:rsidR="00725FCF" w:rsidRPr="00725FCF" w:rsidRDefault="00725FCF" w:rsidP="00725FCF">
            <w:pPr>
              <w:spacing w:after="0"/>
              <w:rPr>
                <w:rFonts w:ascii="Arial" w:eastAsia="Times New Roman" w:hAnsi="Arial"/>
                <w:sz w:val="18"/>
                <w:lang w:eastAsia="ja-JP"/>
              </w:rPr>
            </w:pPr>
          </w:p>
        </w:tc>
      </w:tr>
      <w:tr w:rsidR="00725FCF" w:rsidRPr="00725FCF" w14:paraId="1A2F172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860C2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8DEC6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B2B490"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4C5B1EF"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47EB7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207B8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744BFD6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8D0DF"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1C557"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4C7BA4"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282FFEA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49D9E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8BC4C"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9C797E"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ED8E00"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6D4475"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807A8"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A98FD" w14:textId="77777777" w:rsidR="00725FCF" w:rsidRPr="00725FCF" w:rsidRDefault="00725FCF" w:rsidP="00725FCF">
            <w:pPr>
              <w:spacing w:after="0"/>
              <w:rPr>
                <w:rFonts w:ascii="Arial" w:eastAsia="Times New Roman" w:hAnsi="Arial"/>
                <w:sz w:val="18"/>
                <w:lang w:eastAsia="ja-JP"/>
              </w:rPr>
            </w:pPr>
          </w:p>
        </w:tc>
      </w:tr>
      <w:tr w:rsidR="00725FCF" w:rsidRPr="00725FCF" w14:paraId="6A34F076"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45039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A7103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260AD0"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E799892"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DEC5B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53216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58163C58"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9D7BB"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5D3E3"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2E72B9"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38F3F31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C1383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9713D6"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0E1DE"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45EC6C"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8BBEEE"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8862E"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064C2" w14:textId="77777777" w:rsidR="00725FCF" w:rsidRPr="00725FCF" w:rsidRDefault="00725FCF" w:rsidP="00725FCF">
            <w:pPr>
              <w:spacing w:after="0"/>
              <w:rPr>
                <w:rFonts w:ascii="Arial" w:eastAsia="Times New Roman" w:hAnsi="Arial"/>
                <w:sz w:val="18"/>
                <w:lang w:eastAsia="ja-JP"/>
              </w:rPr>
            </w:pPr>
          </w:p>
        </w:tc>
      </w:tr>
      <w:tr w:rsidR="00725FCF" w:rsidRPr="00725FCF" w14:paraId="08DDA621"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815DBF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A3ED4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D22A70"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9B2D145"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1321F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0A57F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0520B00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AFC15"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57F09"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4721BD"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41E5FC3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0AB34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8CCC6A"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8AD0A1"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728D53"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A48504"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FB874"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41759" w14:textId="77777777" w:rsidR="00725FCF" w:rsidRPr="00725FCF" w:rsidRDefault="00725FCF" w:rsidP="00725FCF">
            <w:pPr>
              <w:spacing w:after="0"/>
              <w:rPr>
                <w:rFonts w:ascii="Arial" w:eastAsia="Times New Roman" w:hAnsi="Arial"/>
                <w:sz w:val="18"/>
                <w:lang w:eastAsia="ja-JP"/>
              </w:rPr>
            </w:pPr>
          </w:p>
        </w:tc>
      </w:tr>
      <w:tr w:rsidR="00725FCF" w:rsidRPr="00725FCF" w14:paraId="1BB7937C"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0E291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4BB08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BEE11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3CEDB5E"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C28A13"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37EE7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C3427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DA7C4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DF1CA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5A9FD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B3A46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5CC34E2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1C420"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DF5CA"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FB0B1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E560D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14976"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C0B88" w14:textId="77777777" w:rsidR="00725FCF" w:rsidRPr="00725FCF" w:rsidRDefault="00725FCF" w:rsidP="00725FCF">
            <w:pPr>
              <w:spacing w:after="0"/>
              <w:rPr>
                <w:rFonts w:ascii="Arial" w:eastAsia="Times New Roman" w:hAnsi="Arial"/>
                <w:sz w:val="18"/>
                <w:lang w:eastAsia="ja-JP"/>
              </w:rPr>
            </w:pPr>
          </w:p>
        </w:tc>
      </w:tr>
      <w:tr w:rsidR="00725FCF" w:rsidRPr="00725FCF" w14:paraId="69B71331"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B9AF22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48D24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B6ECC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AA5FD4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F2AA7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81917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50F6290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83424"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50DC9"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0EC78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08D13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F2902"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51F7F" w14:textId="77777777" w:rsidR="00725FCF" w:rsidRPr="00725FCF" w:rsidRDefault="00725FCF" w:rsidP="00725FCF">
            <w:pPr>
              <w:spacing w:after="0"/>
              <w:rPr>
                <w:rFonts w:ascii="Arial" w:eastAsia="Times New Roman" w:hAnsi="Arial"/>
                <w:sz w:val="18"/>
                <w:lang w:eastAsia="ja-JP"/>
              </w:rPr>
            </w:pPr>
          </w:p>
        </w:tc>
      </w:tr>
      <w:tr w:rsidR="00725FCF" w:rsidRPr="00725FCF" w14:paraId="3FAA55AD" w14:textId="77777777" w:rsidTr="001E0E48">
        <w:trPr>
          <w:trHeight w:val="223"/>
          <w:jc w:val="center"/>
        </w:trPr>
        <w:tc>
          <w:tcPr>
            <w:tcW w:w="1537" w:type="dxa"/>
            <w:tcBorders>
              <w:top w:val="single" w:sz="4" w:space="0" w:color="auto"/>
              <w:left w:val="single" w:sz="4" w:space="0" w:color="auto"/>
              <w:bottom w:val="nil"/>
              <w:right w:val="single" w:sz="4" w:space="0" w:color="auto"/>
            </w:tcBorders>
            <w:vAlign w:val="center"/>
          </w:tcPr>
          <w:p w14:paraId="0E90958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CA_7A-71A</w:t>
            </w:r>
          </w:p>
        </w:tc>
        <w:tc>
          <w:tcPr>
            <w:tcW w:w="1466" w:type="dxa"/>
            <w:tcBorders>
              <w:top w:val="single" w:sz="4" w:space="0" w:color="auto"/>
              <w:left w:val="single" w:sz="4" w:space="0" w:color="auto"/>
              <w:bottom w:val="nil"/>
              <w:right w:val="single" w:sz="4" w:space="0" w:color="auto"/>
            </w:tcBorders>
            <w:vAlign w:val="center"/>
          </w:tcPr>
          <w:p w14:paraId="5BC47D4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C062F6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345682B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E1E56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2A4CF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D8D5D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04EA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273E2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1187" w:type="dxa"/>
            <w:tcBorders>
              <w:top w:val="single" w:sz="4" w:space="0" w:color="auto"/>
              <w:left w:val="single" w:sz="4" w:space="0" w:color="auto"/>
              <w:bottom w:val="nil"/>
              <w:right w:val="single" w:sz="4" w:space="0" w:color="auto"/>
            </w:tcBorders>
            <w:vAlign w:val="center"/>
          </w:tcPr>
          <w:p w14:paraId="178943C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40</w:t>
            </w:r>
          </w:p>
        </w:tc>
        <w:tc>
          <w:tcPr>
            <w:tcW w:w="1286" w:type="dxa"/>
            <w:tcBorders>
              <w:top w:val="single" w:sz="4" w:space="0" w:color="auto"/>
              <w:left w:val="single" w:sz="4" w:space="0" w:color="auto"/>
              <w:bottom w:val="nil"/>
              <w:right w:val="single" w:sz="4" w:space="0" w:color="auto"/>
            </w:tcBorders>
            <w:vAlign w:val="center"/>
          </w:tcPr>
          <w:p w14:paraId="07FAE83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7A74A3ED" w14:textId="77777777" w:rsidTr="001E0E48">
        <w:trPr>
          <w:trHeight w:val="223"/>
          <w:jc w:val="center"/>
        </w:trPr>
        <w:tc>
          <w:tcPr>
            <w:tcW w:w="1537" w:type="dxa"/>
            <w:tcBorders>
              <w:top w:val="nil"/>
              <w:left w:val="single" w:sz="4" w:space="0" w:color="auto"/>
              <w:bottom w:val="single" w:sz="4" w:space="0" w:color="auto"/>
              <w:right w:val="single" w:sz="4" w:space="0" w:color="auto"/>
            </w:tcBorders>
            <w:vAlign w:val="center"/>
          </w:tcPr>
          <w:p w14:paraId="04A59855" w14:textId="77777777" w:rsidR="00725FCF" w:rsidRPr="00725FCF" w:rsidRDefault="00725FCF" w:rsidP="00725FCF">
            <w:pPr>
              <w:keepNext/>
              <w:keepLines/>
              <w:spacing w:after="0"/>
              <w:jc w:val="center"/>
              <w:rPr>
                <w:rFonts w:ascii="Arial" w:eastAsia="Times New Roman" w:hAnsi="Arial"/>
                <w:sz w:val="18"/>
                <w:lang w:eastAsia="ja-JP"/>
              </w:rPr>
            </w:pPr>
          </w:p>
        </w:tc>
        <w:tc>
          <w:tcPr>
            <w:tcW w:w="1466" w:type="dxa"/>
            <w:tcBorders>
              <w:top w:val="nil"/>
              <w:left w:val="single" w:sz="4" w:space="0" w:color="auto"/>
              <w:bottom w:val="single" w:sz="4" w:space="0" w:color="auto"/>
              <w:right w:val="single" w:sz="4" w:space="0" w:color="auto"/>
            </w:tcBorders>
            <w:vAlign w:val="center"/>
          </w:tcPr>
          <w:p w14:paraId="5FD1971F" w14:textId="77777777" w:rsidR="00725FCF" w:rsidRPr="00725FCF" w:rsidRDefault="00725FCF" w:rsidP="00725FCF">
            <w:pPr>
              <w:keepNext/>
              <w:keepLines/>
              <w:spacing w:after="0"/>
              <w:jc w:val="center"/>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69F5A7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71</w:t>
            </w:r>
          </w:p>
        </w:tc>
        <w:tc>
          <w:tcPr>
            <w:tcW w:w="586" w:type="dxa"/>
            <w:tcBorders>
              <w:top w:val="single" w:sz="4" w:space="0" w:color="auto"/>
              <w:left w:val="single" w:sz="4" w:space="0" w:color="auto"/>
              <w:bottom w:val="single" w:sz="4" w:space="0" w:color="auto"/>
              <w:right w:val="single" w:sz="4" w:space="0" w:color="auto"/>
            </w:tcBorders>
            <w:vAlign w:val="center"/>
          </w:tcPr>
          <w:p w14:paraId="2A5EC87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3D8EB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99DF2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1188C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B8C59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81C10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1187" w:type="dxa"/>
            <w:tcBorders>
              <w:top w:val="nil"/>
              <w:left w:val="single" w:sz="4" w:space="0" w:color="auto"/>
              <w:bottom w:val="single" w:sz="4" w:space="0" w:color="auto"/>
              <w:right w:val="single" w:sz="4" w:space="0" w:color="auto"/>
            </w:tcBorders>
            <w:vAlign w:val="center"/>
          </w:tcPr>
          <w:p w14:paraId="41D83444" w14:textId="77777777" w:rsidR="00725FCF" w:rsidRPr="00725FCF" w:rsidRDefault="00725FCF" w:rsidP="00725FCF">
            <w:pPr>
              <w:keepNext/>
              <w:keepLines/>
              <w:spacing w:after="0"/>
              <w:jc w:val="center"/>
              <w:rPr>
                <w:rFonts w:ascii="Arial" w:eastAsia="Times New Roman" w:hAnsi="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1E59EA0D" w14:textId="77777777" w:rsidR="00725FCF" w:rsidRPr="00725FCF" w:rsidRDefault="00725FCF" w:rsidP="00725FCF">
            <w:pPr>
              <w:keepNext/>
              <w:keepLines/>
              <w:spacing w:after="0"/>
              <w:jc w:val="center"/>
              <w:rPr>
                <w:rFonts w:ascii="Arial" w:eastAsia="Times New Roman" w:hAnsi="Arial"/>
                <w:sz w:val="18"/>
                <w:lang w:eastAsia="ja-JP"/>
              </w:rPr>
            </w:pPr>
          </w:p>
        </w:tc>
      </w:tr>
      <w:tr w:rsidR="00725FCF" w:rsidRPr="00725FCF" w14:paraId="216B877B"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C1A59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F9B03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EA60E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65949B3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128AC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61F3C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D278E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742A2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82E367"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5AC53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4C2D1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0A6A8BF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93A4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D58EF"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C9A9E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7188F8E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C0E5B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3A9CB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9BDC0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54921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757A3B"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F2FA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3199D" w14:textId="77777777" w:rsidR="00725FCF" w:rsidRPr="00725FCF" w:rsidRDefault="00725FCF" w:rsidP="00725FCF">
            <w:pPr>
              <w:spacing w:after="0"/>
              <w:rPr>
                <w:rFonts w:ascii="Arial" w:eastAsia="Times New Roman" w:hAnsi="Arial"/>
                <w:sz w:val="18"/>
              </w:rPr>
            </w:pPr>
          </w:p>
        </w:tc>
      </w:tr>
      <w:tr w:rsidR="00725FCF" w:rsidRPr="00725FCF" w14:paraId="04ECD8A8" w14:textId="77777777" w:rsidTr="001E0E48">
        <w:trPr>
          <w:trHeight w:val="223"/>
          <w:jc w:val="center"/>
        </w:trPr>
        <w:tc>
          <w:tcPr>
            <w:tcW w:w="0" w:type="auto"/>
            <w:vMerge w:val="restart"/>
            <w:tcBorders>
              <w:top w:val="single" w:sz="4" w:space="0" w:color="auto"/>
              <w:left w:val="single" w:sz="4" w:space="0" w:color="auto"/>
              <w:right w:val="single" w:sz="4" w:space="0" w:color="auto"/>
            </w:tcBorders>
            <w:vAlign w:val="center"/>
          </w:tcPr>
          <w:p w14:paraId="3488DE0C" w14:textId="77777777" w:rsidR="00725FCF" w:rsidRPr="00725FCF" w:rsidRDefault="00725FCF" w:rsidP="00725FCF">
            <w:pPr>
              <w:spacing w:after="0"/>
              <w:rPr>
                <w:rFonts w:ascii="Arial" w:eastAsia="Times New Roman" w:hAnsi="Arial"/>
                <w:sz w:val="18"/>
              </w:rPr>
            </w:pPr>
            <w:r w:rsidRPr="00725FCF">
              <w:rPr>
                <w:rFonts w:ascii="Arial" w:eastAsia="Times New Roman" w:hAnsi="Arial"/>
                <w:sz w:val="18"/>
                <w:lang w:eastAsia="ja-JP"/>
              </w:rPr>
              <w:t>CA_8B-11A</w:t>
            </w:r>
          </w:p>
        </w:tc>
        <w:tc>
          <w:tcPr>
            <w:tcW w:w="0" w:type="auto"/>
            <w:vMerge w:val="restart"/>
            <w:tcBorders>
              <w:top w:val="single" w:sz="4" w:space="0" w:color="auto"/>
              <w:left w:val="single" w:sz="4" w:space="0" w:color="auto"/>
              <w:right w:val="single" w:sz="4" w:space="0" w:color="auto"/>
            </w:tcBorders>
            <w:vAlign w:val="center"/>
          </w:tcPr>
          <w:p w14:paraId="01BB3F3D" w14:textId="77777777" w:rsidR="00725FCF" w:rsidRPr="00725FCF" w:rsidRDefault="00725FCF" w:rsidP="00725FCF">
            <w:pPr>
              <w:spacing w:after="0"/>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775C89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C9C78D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CA_8B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29D4748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30</w:t>
            </w:r>
          </w:p>
        </w:tc>
        <w:tc>
          <w:tcPr>
            <w:tcW w:w="0" w:type="auto"/>
            <w:vMerge w:val="restart"/>
            <w:tcBorders>
              <w:top w:val="single" w:sz="4" w:space="0" w:color="auto"/>
              <w:left w:val="single" w:sz="4" w:space="0" w:color="auto"/>
              <w:right w:val="single" w:sz="4" w:space="0" w:color="auto"/>
            </w:tcBorders>
            <w:vAlign w:val="center"/>
          </w:tcPr>
          <w:p w14:paraId="56869AC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4DC7DCD4" w14:textId="77777777" w:rsidTr="001E0E48">
        <w:trPr>
          <w:trHeight w:val="223"/>
          <w:jc w:val="center"/>
        </w:trPr>
        <w:tc>
          <w:tcPr>
            <w:tcW w:w="0" w:type="auto"/>
            <w:vMerge/>
            <w:tcBorders>
              <w:left w:val="single" w:sz="4" w:space="0" w:color="auto"/>
              <w:bottom w:val="single" w:sz="4" w:space="0" w:color="auto"/>
              <w:right w:val="single" w:sz="4" w:space="0" w:color="auto"/>
            </w:tcBorders>
            <w:vAlign w:val="center"/>
          </w:tcPr>
          <w:p w14:paraId="0D404B06" w14:textId="77777777" w:rsidR="00725FCF" w:rsidRPr="00725FCF" w:rsidRDefault="00725FCF" w:rsidP="00725FCF">
            <w:pPr>
              <w:spacing w:after="0"/>
              <w:rPr>
                <w:rFonts w:ascii="Arial" w:eastAsia="Times New Roman" w:hAnsi="Arial"/>
                <w:sz w:val="18"/>
              </w:rPr>
            </w:pPr>
          </w:p>
        </w:tc>
        <w:tc>
          <w:tcPr>
            <w:tcW w:w="0" w:type="auto"/>
            <w:vMerge/>
            <w:tcBorders>
              <w:left w:val="single" w:sz="4" w:space="0" w:color="auto"/>
              <w:bottom w:val="single" w:sz="4" w:space="0" w:color="auto"/>
              <w:right w:val="single" w:sz="4" w:space="0" w:color="auto"/>
            </w:tcBorders>
            <w:vAlign w:val="center"/>
          </w:tcPr>
          <w:p w14:paraId="768ADC2D"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82D90A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171221B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A4504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A8BC1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44815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22CF4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76CD7B"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left w:val="single" w:sz="4" w:space="0" w:color="auto"/>
              <w:bottom w:val="single" w:sz="4" w:space="0" w:color="auto"/>
              <w:right w:val="single" w:sz="4" w:space="0" w:color="auto"/>
            </w:tcBorders>
            <w:vAlign w:val="center"/>
          </w:tcPr>
          <w:p w14:paraId="40B5B6BC" w14:textId="77777777" w:rsidR="00725FCF" w:rsidRPr="00725FCF" w:rsidRDefault="00725FCF" w:rsidP="00725FCF">
            <w:pPr>
              <w:spacing w:after="0"/>
              <w:rPr>
                <w:rFonts w:ascii="Arial" w:eastAsia="Times New Roman" w:hAnsi="Arial"/>
                <w:sz w:val="18"/>
              </w:rPr>
            </w:pPr>
          </w:p>
        </w:tc>
        <w:tc>
          <w:tcPr>
            <w:tcW w:w="0" w:type="auto"/>
            <w:vMerge/>
            <w:tcBorders>
              <w:left w:val="single" w:sz="4" w:space="0" w:color="auto"/>
              <w:bottom w:val="single" w:sz="4" w:space="0" w:color="auto"/>
              <w:right w:val="single" w:sz="4" w:space="0" w:color="auto"/>
            </w:tcBorders>
            <w:vAlign w:val="center"/>
          </w:tcPr>
          <w:p w14:paraId="163015FA" w14:textId="77777777" w:rsidR="00725FCF" w:rsidRPr="00725FCF" w:rsidRDefault="00725FCF" w:rsidP="00725FCF">
            <w:pPr>
              <w:spacing w:after="0"/>
              <w:rPr>
                <w:rFonts w:ascii="Arial" w:eastAsia="Times New Roman" w:hAnsi="Arial"/>
                <w:sz w:val="18"/>
              </w:rPr>
            </w:pPr>
          </w:p>
        </w:tc>
      </w:tr>
      <w:tr w:rsidR="00725FCF" w:rsidRPr="00725FCF" w14:paraId="3C760A47"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76F960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DB11F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4CE38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41C1B81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C0227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F746C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645EA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FCBE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8EA008"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9E2C7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1BED9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650C4D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5128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45229"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E09A3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3588964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FA21E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F2B57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28725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6705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003DBA"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CE20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84877" w14:textId="77777777" w:rsidR="00725FCF" w:rsidRPr="00725FCF" w:rsidRDefault="00725FCF" w:rsidP="00725FCF">
            <w:pPr>
              <w:spacing w:after="0"/>
              <w:rPr>
                <w:rFonts w:ascii="Arial" w:eastAsia="Times New Roman" w:hAnsi="Arial"/>
                <w:sz w:val="18"/>
              </w:rPr>
            </w:pPr>
          </w:p>
        </w:tc>
      </w:tr>
      <w:tr w:rsidR="00725FCF" w:rsidRPr="00725FCF" w14:paraId="12AC14A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D1EA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D3093"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2D5DD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6F75738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DE7A0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FD4DE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A2FA4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746F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1B144E"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E6B73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10CD9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51F97FD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18C6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54D86"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CBE75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177EB3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88B18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0F08D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D4066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06DB3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148420"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DB3D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90E62" w14:textId="77777777" w:rsidR="00725FCF" w:rsidRPr="00725FCF" w:rsidRDefault="00725FCF" w:rsidP="00725FCF">
            <w:pPr>
              <w:spacing w:after="0"/>
              <w:rPr>
                <w:rFonts w:ascii="Arial" w:eastAsia="Times New Roman" w:hAnsi="Arial"/>
                <w:sz w:val="18"/>
              </w:rPr>
            </w:pPr>
          </w:p>
        </w:tc>
      </w:tr>
      <w:tr w:rsidR="00725FCF" w:rsidRPr="00725FCF" w14:paraId="547EF2D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97A4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59BBC"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F46B5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4DC5CB1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0DABF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8BF94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E7EA7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1BD6C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0BD640"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27516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algun Gothic" w:hAnsi="Arial"/>
                <w:sz w:val="18"/>
              </w:rPr>
              <w:t>3</w:t>
            </w:r>
            <w:r w:rsidRPr="00725FCF">
              <w:rPr>
                <w:rFonts w:ascii="Arial" w:eastAsia="Times New Roman"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6ADBC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2</w:t>
            </w:r>
          </w:p>
        </w:tc>
      </w:tr>
      <w:tr w:rsidR="00725FCF" w:rsidRPr="00725FCF" w14:paraId="1B7BFFB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79BE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55079"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D247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06FC183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3A821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9CE94C"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AECCA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EDAD1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15E1F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B54D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2A335" w14:textId="77777777" w:rsidR="00725FCF" w:rsidRPr="00725FCF" w:rsidRDefault="00725FCF" w:rsidP="00725FCF">
            <w:pPr>
              <w:spacing w:after="0"/>
              <w:rPr>
                <w:rFonts w:ascii="Arial" w:eastAsia="Times New Roman" w:hAnsi="Arial"/>
                <w:sz w:val="18"/>
              </w:rPr>
            </w:pPr>
          </w:p>
        </w:tc>
      </w:tr>
      <w:tr w:rsidR="00725FCF" w:rsidRPr="00725FCF" w14:paraId="38CC98B7"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F0D2887"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D8AD3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79FFA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3051A05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81921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CF07D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6CFB3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DDEF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8FAB35"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A7E54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1474A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7149934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B812B" w14:textId="77777777" w:rsidR="00725FCF" w:rsidRPr="00725FCF" w:rsidRDefault="00725FCF" w:rsidP="00725FCF">
            <w:pPr>
              <w:spacing w:after="0"/>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71C8D"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BEFD1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27</w:t>
            </w:r>
          </w:p>
        </w:tc>
        <w:tc>
          <w:tcPr>
            <w:tcW w:w="586" w:type="dxa"/>
            <w:tcBorders>
              <w:top w:val="single" w:sz="4" w:space="0" w:color="auto"/>
              <w:left w:val="single" w:sz="4" w:space="0" w:color="auto"/>
              <w:bottom w:val="single" w:sz="4" w:space="0" w:color="auto"/>
              <w:right w:val="single" w:sz="4" w:space="0" w:color="auto"/>
            </w:tcBorders>
            <w:vAlign w:val="center"/>
          </w:tcPr>
          <w:p w14:paraId="5000AAE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A9740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D53C9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820CA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B309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F2E75F"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2DFE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5A50C" w14:textId="77777777" w:rsidR="00725FCF" w:rsidRPr="00725FCF" w:rsidRDefault="00725FCF" w:rsidP="00725FCF">
            <w:pPr>
              <w:spacing w:after="0"/>
              <w:rPr>
                <w:rFonts w:ascii="Arial" w:eastAsia="Times New Roman" w:hAnsi="Arial"/>
                <w:sz w:val="18"/>
              </w:rPr>
            </w:pPr>
          </w:p>
        </w:tc>
      </w:tr>
      <w:tr w:rsidR="00725FCF" w:rsidRPr="00725FCF" w14:paraId="5D75EC26"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EA4D7E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FC68C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4B7CC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04FF58E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036C7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65E2E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BFB76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BB65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BE41C7"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EE4EE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55C51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59C838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158E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B78DE"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8C14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656B987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C4AE4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5E913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F6BAE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6C555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12609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F677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19421" w14:textId="77777777" w:rsidR="00725FCF" w:rsidRPr="00725FCF" w:rsidRDefault="00725FCF" w:rsidP="00725FCF">
            <w:pPr>
              <w:spacing w:after="0"/>
              <w:rPr>
                <w:rFonts w:ascii="Arial" w:eastAsia="Times New Roman" w:hAnsi="Arial"/>
                <w:sz w:val="18"/>
              </w:rPr>
            </w:pPr>
          </w:p>
        </w:tc>
      </w:tr>
      <w:tr w:rsidR="00725FCF" w:rsidRPr="00725FCF" w14:paraId="36C6475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06F1EE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w:t>
            </w:r>
            <w:r w:rsidRPr="00725FCF">
              <w:rPr>
                <w:rFonts w:ascii="Arial" w:eastAsia="Times New Roman" w:hAnsi="Arial"/>
                <w:sz w:val="18"/>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01284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72497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587A19B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39BBD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E783E4" w14:textId="77777777" w:rsidR="00725FCF" w:rsidRPr="00725FCF" w:rsidRDefault="00725FCF" w:rsidP="00725FCF">
            <w:pPr>
              <w:keepNext/>
              <w:keepLines/>
              <w:spacing w:after="0"/>
              <w:jc w:val="center"/>
              <w:rPr>
                <w:rFonts w:ascii="Arial" w:eastAsia="Times New Roman" w:hAnsi="Arial"/>
                <w:sz w:val="18"/>
              </w:rPr>
            </w:pPr>
            <w:bookmarkStart w:id="47" w:name="OLE_LINK38"/>
            <w:r w:rsidRPr="00725FCF">
              <w:rPr>
                <w:rFonts w:ascii="Arial" w:eastAsia="Times New Roman" w:hAnsi="Arial"/>
                <w:sz w:val="18"/>
              </w:rPr>
              <w:t>Yes</w:t>
            </w:r>
            <w:bookmarkEnd w:id="47"/>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BB8D6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D995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616DEA"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C262E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58266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7B6FC0FE"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C7D9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C1780"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FE622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6407D45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6A28E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B1210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4DF3D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8FA20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48696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11D9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8FD08" w14:textId="77777777" w:rsidR="00725FCF" w:rsidRPr="00725FCF" w:rsidRDefault="00725FCF" w:rsidP="00725FCF">
            <w:pPr>
              <w:spacing w:after="0"/>
              <w:rPr>
                <w:rFonts w:ascii="Arial" w:eastAsia="Times New Roman" w:hAnsi="Arial"/>
                <w:sz w:val="18"/>
              </w:rPr>
            </w:pPr>
          </w:p>
        </w:tc>
      </w:tr>
      <w:tr w:rsidR="00725FCF" w:rsidRPr="00725FCF" w14:paraId="472989B8"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94BCD1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w:t>
            </w:r>
            <w:r w:rsidRPr="00725FCF">
              <w:rPr>
                <w:rFonts w:ascii="Arial" w:eastAsia="Times New Roman" w:hAnsi="Arial"/>
                <w:sz w:val="18"/>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084FF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F07154"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143858A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AD5D1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D979E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26430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6083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D4C618"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C06A7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C08E8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0B41F54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5312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BB927"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ADD0B"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130EBA9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1963F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1DA3A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1CD14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94874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1762E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9E7C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E59A5" w14:textId="77777777" w:rsidR="00725FCF" w:rsidRPr="00725FCF" w:rsidRDefault="00725FCF" w:rsidP="00725FCF">
            <w:pPr>
              <w:spacing w:after="0"/>
              <w:rPr>
                <w:rFonts w:ascii="Arial" w:eastAsia="Times New Roman" w:hAnsi="Arial"/>
                <w:sz w:val="18"/>
              </w:rPr>
            </w:pPr>
          </w:p>
        </w:tc>
      </w:tr>
      <w:tr w:rsidR="00725FCF" w:rsidRPr="00725FCF" w14:paraId="3CE21DD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6C1CE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9CCD6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802D4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56B0B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C77E0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3BC3D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D5DAE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B1BF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ADBDD4"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58771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DC5CD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A756F1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E848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E6829"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FECD2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39</w:t>
            </w:r>
          </w:p>
        </w:tc>
        <w:tc>
          <w:tcPr>
            <w:tcW w:w="586" w:type="dxa"/>
            <w:tcBorders>
              <w:top w:val="single" w:sz="4" w:space="0" w:color="auto"/>
              <w:left w:val="single" w:sz="4" w:space="0" w:color="auto"/>
              <w:bottom w:val="single" w:sz="4" w:space="0" w:color="auto"/>
              <w:right w:val="single" w:sz="4" w:space="0" w:color="auto"/>
            </w:tcBorders>
            <w:vAlign w:val="center"/>
          </w:tcPr>
          <w:p w14:paraId="251220D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82F51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00EEB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D28BE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4E7B0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D1BDE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E963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5936D" w14:textId="77777777" w:rsidR="00725FCF" w:rsidRPr="00725FCF" w:rsidRDefault="00725FCF" w:rsidP="00725FCF">
            <w:pPr>
              <w:spacing w:after="0"/>
              <w:rPr>
                <w:rFonts w:ascii="Arial" w:eastAsia="Times New Roman" w:hAnsi="Arial"/>
                <w:sz w:val="18"/>
              </w:rPr>
            </w:pPr>
          </w:p>
        </w:tc>
      </w:tr>
      <w:tr w:rsidR="00725FCF" w:rsidRPr="00725FCF" w14:paraId="26DEEDEF"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33FC4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lastRenderedPageBreak/>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61323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D0315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01836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1B44D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2BBF1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4E903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00B83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A93049"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AE53D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D3011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4FB7053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AC456"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B0145"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DC685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09CAFB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F04D0"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84B8D" w14:textId="77777777" w:rsidR="00725FCF" w:rsidRPr="00725FCF" w:rsidRDefault="00725FCF" w:rsidP="00725FCF">
            <w:pPr>
              <w:spacing w:after="0"/>
              <w:rPr>
                <w:rFonts w:ascii="Arial" w:eastAsia="Times New Roman" w:hAnsi="Arial"/>
                <w:sz w:val="18"/>
                <w:lang w:eastAsia="ja-JP"/>
              </w:rPr>
            </w:pPr>
          </w:p>
        </w:tc>
      </w:tr>
      <w:tr w:rsidR="00725FCF" w:rsidRPr="00725FCF" w14:paraId="50BA89C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50C4A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95568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24FEF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6560A9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E234C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w:t>
            </w:r>
            <w:r w:rsidRPr="00725FCF">
              <w:rPr>
                <w:rFonts w:ascii="Arial" w:eastAsia="Times New Roman"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0F86F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C081008"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55AE9"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D6387"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A0056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39</w:t>
            </w:r>
          </w:p>
        </w:tc>
        <w:tc>
          <w:tcPr>
            <w:tcW w:w="586" w:type="dxa"/>
            <w:tcBorders>
              <w:top w:val="single" w:sz="4" w:space="0" w:color="auto"/>
              <w:left w:val="single" w:sz="4" w:space="0" w:color="auto"/>
              <w:bottom w:val="single" w:sz="4" w:space="0" w:color="auto"/>
              <w:right w:val="single" w:sz="4" w:space="0" w:color="auto"/>
            </w:tcBorders>
            <w:vAlign w:val="center"/>
          </w:tcPr>
          <w:p w14:paraId="73FD79E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3A28B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3915A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00765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C8DD5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DF53F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578B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49E42" w14:textId="77777777" w:rsidR="00725FCF" w:rsidRPr="00725FCF" w:rsidRDefault="00725FCF" w:rsidP="00725FCF">
            <w:pPr>
              <w:spacing w:after="0"/>
              <w:rPr>
                <w:rFonts w:ascii="Arial" w:eastAsia="Times New Roman" w:hAnsi="Arial"/>
                <w:sz w:val="18"/>
              </w:rPr>
            </w:pPr>
          </w:p>
        </w:tc>
      </w:tr>
      <w:tr w:rsidR="00725FCF" w:rsidRPr="00725FCF" w14:paraId="62FE48D9"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5BFCB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FBC5D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E1812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E2489E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CB9A3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E72EE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6AED343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DA83D"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C0C37"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1D94F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DE797C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rPr>
              <w:t>See CA_</w:t>
            </w:r>
            <w:r w:rsidRPr="00725FCF">
              <w:rPr>
                <w:rFonts w:ascii="Arial" w:eastAsia="Times New Roman" w:hAnsi="Arial"/>
                <w:sz w:val="18"/>
                <w:lang w:val="en-US" w:eastAsia="zh-CN"/>
              </w:rPr>
              <w:t>39</w:t>
            </w:r>
            <w:r w:rsidRPr="00725FCF">
              <w:rPr>
                <w:rFonts w:ascii="Arial" w:eastAsia="Times New Roman" w:hAnsi="Arial"/>
                <w:sz w:val="18"/>
                <w:lang w:val="en-US"/>
              </w:rPr>
              <w:t xml:space="preserve">C </w:t>
            </w:r>
            <w:r w:rsidRPr="00725FCF">
              <w:rPr>
                <w:rFonts w:ascii="Arial" w:eastAsia="Times New Roman" w:hAnsi="Arial"/>
                <w:sz w:val="18"/>
              </w:rPr>
              <w:t xml:space="preserve">Bandwidth Combination Set 0 </w:t>
            </w:r>
            <w:r w:rsidRPr="00725FCF">
              <w:rPr>
                <w:rFonts w:ascii="Arial" w:eastAsia="Times New Roman" w:hAnsi="Arial"/>
                <w:sz w:val="18"/>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75A6E"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50853" w14:textId="77777777" w:rsidR="00725FCF" w:rsidRPr="00725FCF" w:rsidRDefault="00725FCF" w:rsidP="00725FCF">
            <w:pPr>
              <w:spacing w:after="0"/>
              <w:rPr>
                <w:rFonts w:ascii="Arial" w:eastAsia="Times New Roman" w:hAnsi="Arial"/>
                <w:sz w:val="18"/>
                <w:lang w:eastAsia="ja-JP"/>
              </w:rPr>
            </w:pPr>
          </w:p>
        </w:tc>
      </w:tr>
      <w:tr w:rsidR="00725FCF" w:rsidRPr="00725FCF" w14:paraId="5A99B3BC"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8F9EB1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BBBC0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290BA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30B08E2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499C5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FFCEB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A8ECF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6817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F26B22"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04BF3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28358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69275D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128A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0B9ED"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79823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0685CFB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7DDDB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AEBD1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98395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DCF50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B1FF3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9A93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E8073" w14:textId="77777777" w:rsidR="00725FCF" w:rsidRPr="00725FCF" w:rsidRDefault="00725FCF" w:rsidP="00725FCF">
            <w:pPr>
              <w:spacing w:after="0"/>
              <w:rPr>
                <w:rFonts w:ascii="Arial" w:eastAsia="Times New Roman" w:hAnsi="Arial"/>
                <w:sz w:val="18"/>
              </w:rPr>
            </w:pPr>
          </w:p>
        </w:tc>
      </w:tr>
      <w:tr w:rsidR="00725FCF" w:rsidRPr="00725FCF" w14:paraId="68A664EF"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FD6E7" w14:textId="77777777" w:rsidR="00725FCF" w:rsidRPr="00725FCF" w:rsidRDefault="00725FCF" w:rsidP="00725FCF">
            <w:pPr>
              <w:spacing w:after="0"/>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A44A4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C2C1C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091321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3C19D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B8136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CCA55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EFD57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DE2947"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E24ED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F7D4A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4BFDDC6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B033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7E98A"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073DA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30D6214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C7EF0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288F5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0EF8B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6903C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C223E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873D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0E2E8" w14:textId="77777777" w:rsidR="00725FCF" w:rsidRPr="00725FCF" w:rsidRDefault="00725FCF" w:rsidP="00725FCF">
            <w:pPr>
              <w:spacing w:after="0"/>
              <w:rPr>
                <w:rFonts w:ascii="Arial" w:eastAsia="Times New Roman" w:hAnsi="Arial"/>
                <w:sz w:val="18"/>
              </w:rPr>
            </w:pPr>
          </w:p>
        </w:tc>
      </w:tr>
      <w:tr w:rsidR="00725FCF" w:rsidRPr="00725FCF" w14:paraId="644AFFB6"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FC906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3D132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15183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464F97C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7F83C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EFC0F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C9880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49AB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60F37E"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69F06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38922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14ABBCF" w14:textId="77777777" w:rsidTr="001E0E48">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0CF6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12D35"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102A1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B2B740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FB2F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1C04B" w14:textId="77777777" w:rsidR="00725FCF" w:rsidRPr="00725FCF" w:rsidRDefault="00725FCF" w:rsidP="00725FCF">
            <w:pPr>
              <w:spacing w:after="0"/>
              <w:rPr>
                <w:rFonts w:ascii="Arial" w:eastAsia="Times New Roman" w:hAnsi="Arial"/>
                <w:sz w:val="18"/>
              </w:rPr>
            </w:pPr>
          </w:p>
        </w:tc>
      </w:tr>
      <w:tr w:rsidR="00725FCF" w:rsidRPr="00725FCF" w14:paraId="5EFCFE80" w14:textId="77777777" w:rsidTr="001E0E48">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5B13E7B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CA_8A-41A</w:t>
            </w:r>
          </w:p>
        </w:tc>
        <w:tc>
          <w:tcPr>
            <w:tcW w:w="1466" w:type="dxa"/>
            <w:tcBorders>
              <w:top w:val="single" w:sz="4" w:space="0" w:color="auto"/>
              <w:left w:val="single" w:sz="4" w:space="0" w:color="auto"/>
              <w:bottom w:val="nil"/>
              <w:right w:val="single" w:sz="4" w:space="0" w:color="auto"/>
            </w:tcBorders>
            <w:vAlign w:val="center"/>
            <w:hideMark/>
          </w:tcPr>
          <w:p w14:paraId="25AE1B1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5254F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925B2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BEBAD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125FE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F6420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4F5B2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690736" w14:textId="77777777" w:rsidR="00725FCF" w:rsidRPr="00725FCF" w:rsidRDefault="00725FCF" w:rsidP="00725FCF">
            <w:pPr>
              <w:keepNext/>
              <w:keepLines/>
              <w:spacing w:after="0"/>
              <w:jc w:val="center"/>
              <w:rPr>
                <w:rFonts w:ascii="Arial" w:eastAsia="Times New Roman" w:hAnsi="Arial"/>
                <w:sz w:val="18"/>
              </w:rPr>
            </w:pPr>
          </w:p>
        </w:tc>
        <w:tc>
          <w:tcPr>
            <w:tcW w:w="1187" w:type="dxa"/>
            <w:tcBorders>
              <w:top w:val="single" w:sz="4" w:space="0" w:color="auto"/>
              <w:left w:val="single" w:sz="4" w:space="0" w:color="auto"/>
              <w:bottom w:val="nil"/>
              <w:right w:val="single" w:sz="4" w:space="0" w:color="auto"/>
            </w:tcBorders>
            <w:vAlign w:val="center"/>
            <w:hideMark/>
          </w:tcPr>
          <w:p w14:paraId="4146A23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tcBorders>
              <w:top w:val="single" w:sz="4" w:space="0" w:color="auto"/>
              <w:left w:val="single" w:sz="4" w:space="0" w:color="auto"/>
              <w:bottom w:val="nil"/>
              <w:right w:val="single" w:sz="4" w:space="0" w:color="auto"/>
            </w:tcBorders>
            <w:vAlign w:val="center"/>
            <w:hideMark/>
          </w:tcPr>
          <w:p w14:paraId="4DCA251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502FDA4" w14:textId="77777777" w:rsidTr="001E0E48">
        <w:trPr>
          <w:trHeight w:val="223"/>
          <w:jc w:val="center"/>
        </w:trPr>
        <w:tc>
          <w:tcPr>
            <w:tcW w:w="0" w:type="auto"/>
            <w:tcBorders>
              <w:top w:val="nil"/>
              <w:left w:val="single" w:sz="4" w:space="0" w:color="auto"/>
              <w:bottom w:val="nil"/>
              <w:right w:val="single" w:sz="4" w:space="0" w:color="auto"/>
            </w:tcBorders>
            <w:vAlign w:val="center"/>
            <w:hideMark/>
          </w:tcPr>
          <w:p w14:paraId="2ABC61F9"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nil"/>
              <w:right w:val="single" w:sz="4" w:space="0" w:color="auto"/>
            </w:tcBorders>
            <w:vAlign w:val="center"/>
            <w:hideMark/>
          </w:tcPr>
          <w:p w14:paraId="18074F66"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7DA98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41</w:t>
            </w:r>
          </w:p>
        </w:tc>
        <w:tc>
          <w:tcPr>
            <w:tcW w:w="586" w:type="dxa"/>
            <w:tcBorders>
              <w:top w:val="single" w:sz="4" w:space="0" w:color="auto"/>
              <w:left w:val="single" w:sz="4" w:space="0" w:color="auto"/>
              <w:bottom w:val="single" w:sz="4" w:space="0" w:color="auto"/>
              <w:right w:val="single" w:sz="4" w:space="0" w:color="auto"/>
            </w:tcBorders>
            <w:vAlign w:val="center"/>
          </w:tcPr>
          <w:p w14:paraId="4EDDD06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91AF8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0898C7"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D9DAF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B30DC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254EE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tcBorders>
              <w:top w:val="nil"/>
              <w:left w:val="single" w:sz="4" w:space="0" w:color="auto"/>
              <w:bottom w:val="single" w:sz="4" w:space="0" w:color="auto"/>
              <w:right w:val="single" w:sz="4" w:space="0" w:color="auto"/>
            </w:tcBorders>
            <w:vAlign w:val="center"/>
            <w:hideMark/>
          </w:tcPr>
          <w:p w14:paraId="1C510787"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hideMark/>
          </w:tcPr>
          <w:p w14:paraId="6B9A9996" w14:textId="77777777" w:rsidR="00725FCF" w:rsidRPr="00725FCF" w:rsidRDefault="00725FCF" w:rsidP="00725FCF">
            <w:pPr>
              <w:keepNext/>
              <w:keepLines/>
              <w:spacing w:after="0"/>
              <w:jc w:val="center"/>
              <w:rPr>
                <w:rFonts w:ascii="Arial" w:eastAsia="Times New Roman" w:hAnsi="Arial"/>
                <w:sz w:val="18"/>
              </w:rPr>
            </w:pPr>
          </w:p>
        </w:tc>
      </w:tr>
      <w:tr w:rsidR="00725FCF" w:rsidRPr="00725FCF" w14:paraId="080EA9D7" w14:textId="77777777" w:rsidTr="001E0E48">
        <w:trPr>
          <w:trHeight w:val="223"/>
          <w:jc w:val="center"/>
        </w:trPr>
        <w:tc>
          <w:tcPr>
            <w:tcW w:w="0" w:type="auto"/>
            <w:tcBorders>
              <w:top w:val="nil"/>
              <w:left w:val="single" w:sz="4" w:space="0" w:color="auto"/>
              <w:bottom w:val="nil"/>
              <w:right w:val="single" w:sz="4" w:space="0" w:color="auto"/>
            </w:tcBorders>
            <w:vAlign w:val="center"/>
            <w:hideMark/>
          </w:tcPr>
          <w:p w14:paraId="7EC930A6"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nil"/>
              <w:right w:val="single" w:sz="4" w:space="0" w:color="auto"/>
            </w:tcBorders>
            <w:vAlign w:val="center"/>
            <w:hideMark/>
          </w:tcPr>
          <w:p w14:paraId="075C59BA"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EAED2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5B985D3C"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3DBB02"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3C315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3E9D8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2DBDFA"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DDDE4F" w14:textId="77777777" w:rsidR="00725FCF" w:rsidRPr="00725FCF" w:rsidRDefault="00725FCF" w:rsidP="00725FCF">
            <w:pPr>
              <w:keepNext/>
              <w:keepLines/>
              <w:spacing w:after="0"/>
              <w:jc w:val="center"/>
              <w:rPr>
                <w:rFonts w:ascii="Arial" w:eastAsia="Times New Roman" w:hAnsi="Arial"/>
                <w:sz w:val="18"/>
              </w:rPr>
            </w:pPr>
          </w:p>
        </w:tc>
        <w:tc>
          <w:tcPr>
            <w:tcW w:w="1187" w:type="dxa"/>
            <w:tcBorders>
              <w:top w:val="single" w:sz="4" w:space="0" w:color="auto"/>
              <w:left w:val="single" w:sz="4" w:space="0" w:color="auto"/>
              <w:bottom w:val="nil"/>
              <w:right w:val="single" w:sz="4" w:space="0" w:color="auto"/>
            </w:tcBorders>
            <w:vAlign w:val="center"/>
            <w:hideMark/>
          </w:tcPr>
          <w:p w14:paraId="7EA6694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30</w:t>
            </w:r>
          </w:p>
        </w:tc>
        <w:tc>
          <w:tcPr>
            <w:tcW w:w="1286" w:type="dxa"/>
            <w:tcBorders>
              <w:top w:val="single" w:sz="4" w:space="0" w:color="auto"/>
              <w:left w:val="single" w:sz="4" w:space="0" w:color="auto"/>
              <w:bottom w:val="nil"/>
              <w:right w:val="single" w:sz="4" w:space="0" w:color="auto"/>
            </w:tcBorders>
            <w:vAlign w:val="center"/>
            <w:hideMark/>
          </w:tcPr>
          <w:p w14:paraId="51215D8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1</w:t>
            </w:r>
          </w:p>
        </w:tc>
      </w:tr>
      <w:tr w:rsidR="00725FCF" w:rsidRPr="00725FCF" w14:paraId="63F95DBF" w14:textId="77777777" w:rsidTr="001E0E48">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359658C0"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hideMark/>
          </w:tcPr>
          <w:p w14:paraId="63D787B4"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7DE8F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1F5E5C9D"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13BE91"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8277B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38C7A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4F7C4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5E7A6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2E8A31AF" w14:textId="77777777" w:rsidR="00725FCF" w:rsidRPr="00725FCF" w:rsidRDefault="00725FCF" w:rsidP="00725FCF">
            <w:pPr>
              <w:keepNext/>
              <w:keepLines/>
              <w:spacing w:after="0"/>
              <w:jc w:val="center"/>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hideMark/>
          </w:tcPr>
          <w:p w14:paraId="06A0DADF" w14:textId="77777777" w:rsidR="00725FCF" w:rsidRPr="00725FCF" w:rsidRDefault="00725FCF" w:rsidP="00725FCF">
            <w:pPr>
              <w:keepNext/>
              <w:keepLines/>
              <w:spacing w:after="0"/>
              <w:jc w:val="center"/>
              <w:rPr>
                <w:rFonts w:ascii="Arial" w:eastAsia="Times New Roman" w:hAnsi="Arial"/>
                <w:sz w:val="18"/>
                <w:lang w:eastAsia="ja-JP"/>
              </w:rPr>
            </w:pPr>
          </w:p>
        </w:tc>
      </w:tr>
      <w:tr w:rsidR="00725FCF" w:rsidRPr="00725FCF" w14:paraId="7E4D24F8" w14:textId="77777777" w:rsidTr="001E0E48">
        <w:trPr>
          <w:trHeight w:val="223"/>
          <w:jc w:val="center"/>
        </w:trPr>
        <w:tc>
          <w:tcPr>
            <w:tcW w:w="0" w:type="auto"/>
            <w:tcBorders>
              <w:top w:val="single" w:sz="4" w:space="0" w:color="auto"/>
              <w:left w:val="single" w:sz="4" w:space="0" w:color="auto"/>
              <w:bottom w:val="nil"/>
              <w:right w:val="single" w:sz="4" w:space="0" w:color="auto"/>
            </w:tcBorders>
            <w:vAlign w:val="center"/>
          </w:tcPr>
          <w:p w14:paraId="708E663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CA_8A-41A-41A</w:t>
            </w:r>
          </w:p>
        </w:tc>
        <w:tc>
          <w:tcPr>
            <w:tcW w:w="0" w:type="auto"/>
            <w:tcBorders>
              <w:top w:val="single" w:sz="4" w:space="0" w:color="auto"/>
              <w:left w:val="single" w:sz="4" w:space="0" w:color="auto"/>
              <w:bottom w:val="nil"/>
              <w:right w:val="single" w:sz="4" w:space="0" w:color="auto"/>
            </w:tcBorders>
            <w:vAlign w:val="center"/>
          </w:tcPr>
          <w:p w14:paraId="21F33EA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olor w:val="000000"/>
                <w:sz w:val="18"/>
                <w:lang w:eastAsia="ja-JP"/>
              </w:rPr>
              <w:t>CA_8A-41A</w:t>
            </w:r>
          </w:p>
        </w:tc>
        <w:tc>
          <w:tcPr>
            <w:tcW w:w="767" w:type="dxa"/>
            <w:tcBorders>
              <w:top w:val="single" w:sz="4" w:space="0" w:color="auto"/>
              <w:left w:val="single" w:sz="4" w:space="0" w:color="auto"/>
              <w:bottom w:val="single" w:sz="4" w:space="0" w:color="auto"/>
              <w:right w:val="single" w:sz="4" w:space="0" w:color="auto"/>
            </w:tcBorders>
            <w:vAlign w:val="center"/>
          </w:tcPr>
          <w:p w14:paraId="0BB7EA1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299BF7CE"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7E5AF2"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73F03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D298C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3C4311"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E5BA2A" w14:textId="77777777" w:rsidR="00725FCF" w:rsidRPr="00725FCF" w:rsidRDefault="00725FCF" w:rsidP="00725FCF">
            <w:pPr>
              <w:keepNext/>
              <w:keepLines/>
              <w:spacing w:after="0"/>
              <w:jc w:val="center"/>
              <w:rPr>
                <w:rFonts w:ascii="Arial" w:eastAsia="Times New Roman" w:hAnsi="Arial"/>
                <w:sz w:val="18"/>
                <w:lang w:eastAsia="ja-JP"/>
              </w:rPr>
            </w:pPr>
          </w:p>
        </w:tc>
        <w:tc>
          <w:tcPr>
            <w:tcW w:w="0" w:type="auto"/>
            <w:tcBorders>
              <w:top w:val="single" w:sz="4" w:space="0" w:color="auto"/>
              <w:left w:val="single" w:sz="4" w:space="0" w:color="auto"/>
              <w:bottom w:val="nil"/>
              <w:right w:val="single" w:sz="4" w:space="0" w:color="auto"/>
            </w:tcBorders>
            <w:vAlign w:val="center"/>
          </w:tcPr>
          <w:p w14:paraId="5B23D90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50</w:t>
            </w:r>
          </w:p>
        </w:tc>
        <w:tc>
          <w:tcPr>
            <w:tcW w:w="0" w:type="auto"/>
            <w:tcBorders>
              <w:top w:val="single" w:sz="4" w:space="0" w:color="auto"/>
              <w:left w:val="single" w:sz="4" w:space="0" w:color="auto"/>
              <w:bottom w:val="nil"/>
              <w:right w:val="single" w:sz="4" w:space="0" w:color="auto"/>
            </w:tcBorders>
            <w:vAlign w:val="center"/>
          </w:tcPr>
          <w:p w14:paraId="094A312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68108184" w14:textId="77777777" w:rsidTr="001E0E48">
        <w:trPr>
          <w:trHeight w:val="223"/>
          <w:jc w:val="center"/>
        </w:trPr>
        <w:tc>
          <w:tcPr>
            <w:tcW w:w="0" w:type="auto"/>
            <w:tcBorders>
              <w:top w:val="nil"/>
              <w:left w:val="single" w:sz="4" w:space="0" w:color="auto"/>
              <w:bottom w:val="single" w:sz="4" w:space="0" w:color="auto"/>
              <w:right w:val="single" w:sz="4" w:space="0" w:color="auto"/>
            </w:tcBorders>
            <w:vAlign w:val="center"/>
          </w:tcPr>
          <w:p w14:paraId="709042F0"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6964F356"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60D817B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D12896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cs="Arial"/>
                <w:sz w:val="18"/>
                <w:szCs w:val="18"/>
              </w:rPr>
              <w:t xml:space="preserve">See CA_41A-41A Bandwidth combination set 0 in </w:t>
            </w:r>
            <w:r w:rsidRPr="00725FCF">
              <w:rPr>
                <w:rFonts w:ascii="Arial" w:eastAsia="Times New Roman" w:hAnsi="Arial" w:cs="Arial"/>
                <w:sz w:val="18"/>
                <w:szCs w:val="18"/>
                <w:lang w:eastAsia="zh-CN"/>
              </w:rPr>
              <w:t>Table 5.6A.1-3</w:t>
            </w:r>
          </w:p>
        </w:tc>
        <w:tc>
          <w:tcPr>
            <w:tcW w:w="0" w:type="auto"/>
            <w:tcBorders>
              <w:top w:val="nil"/>
              <w:left w:val="single" w:sz="4" w:space="0" w:color="auto"/>
              <w:bottom w:val="single" w:sz="4" w:space="0" w:color="auto"/>
              <w:right w:val="single" w:sz="4" w:space="0" w:color="auto"/>
            </w:tcBorders>
            <w:vAlign w:val="center"/>
          </w:tcPr>
          <w:p w14:paraId="2B2EA1B8" w14:textId="77777777" w:rsidR="00725FCF" w:rsidRPr="00725FCF" w:rsidRDefault="00725FCF" w:rsidP="00725FCF">
            <w:pPr>
              <w:keepNext/>
              <w:keepLines/>
              <w:spacing w:after="0"/>
              <w:jc w:val="center"/>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36FECD23" w14:textId="77777777" w:rsidR="00725FCF" w:rsidRPr="00725FCF" w:rsidRDefault="00725FCF" w:rsidP="00725FCF">
            <w:pPr>
              <w:keepNext/>
              <w:keepLines/>
              <w:spacing w:after="0"/>
              <w:jc w:val="center"/>
              <w:rPr>
                <w:rFonts w:ascii="Arial" w:eastAsia="Times New Roman" w:hAnsi="Arial"/>
                <w:sz w:val="18"/>
                <w:lang w:eastAsia="ja-JP"/>
              </w:rPr>
            </w:pPr>
          </w:p>
        </w:tc>
      </w:tr>
      <w:tr w:rsidR="00725FCF" w:rsidRPr="00725FCF" w14:paraId="79F9ED56"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C45A1E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6226C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75F7F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B73CC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A4CF3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AED1F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BAC2A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CA888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E3EF7D"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678FC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04ECB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4D10F7A" w14:textId="77777777" w:rsidTr="001E0E48">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2F9A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11805"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035E2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40761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 xml:space="preserve">See CA_41C bandwidth combination set </w:t>
            </w:r>
            <w:r w:rsidRPr="00725FCF">
              <w:rPr>
                <w:rFonts w:ascii="Arial" w:eastAsia="Times New Roman" w:hAnsi="Arial"/>
                <w:sz w:val="18"/>
                <w:lang w:eastAsia="ja-JP"/>
              </w:rPr>
              <w:t>3</w:t>
            </w:r>
            <w:r w:rsidRPr="00725FCF">
              <w:rPr>
                <w:rFonts w:ascii="Arial" w:eastAsia="Times New Roman" w:hAnsi="Arial"/>
                <w:sz w:val="18"/>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FC58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965BF" w14:textId="77777777" w:rsidR="00725FCF" w:rsidRPr="00725FCF" w:rsidRDefault="00725FCF" w:rsidP="00725FCF">
            <w:pPr>
              <w:spacing w:after="0"/>
              <w:rPr>
                <w:rFonts w:ascii="Arial" w:eastAsia="Times New Roman" w:hAnsi="Arial"/>
                <w:sz w:val="18"/>
              </w:rPr>
            </w:pPr>
          </w:p>
        </w:tc>
      </w:tr>
      <w:tr w:rsidR="00725FCF" w:rsidRPr="00725FCF" w14:paraId="14F83FA7"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34B92E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4FDB7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A2865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08C75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D3571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C150C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44649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4CD1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CC3D46"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578B8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8FD55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6877D7E"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EA35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DFB61"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194D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198362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 xml:space="preserve">See CA_41D bandwidth combination set </w:t>
            </w:r>
            <w:r w:rsidRPr="00725FCF">
              <w:rPr>
                <w:rFonts w:ascii="Arial" w:eastAsia="Times New Roman" w:hAnsi="Arial"/>
                <w:sz w:val="18"/>
                <w:lang w:eastAsia="ja-JP"/>
              </w:rPr>
              <w:t>0</w:t>
            </w:r>
            <w:r w:rsidRPr="00725FCF">
              <w:rPr>
                <w:rFonts w:ascii="Arial" w:eastAsia="Times New Roman" w:hAnsi="Arial"/>
                <w:sz w:val="18"/>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2508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84DA5" w14:textId="77777777" w:rsidR="00725FCF" w:rsidRPr="00725FCF" w:rsidRDefault="00725FCF" w:rsidP="00725FCF">
            <w:pPr>
              <w:spacing w:after="0"/>
              <w:rPr>
                <w:rFonts w:ascii="Arial" w:eastAsia="Times New Roman" w:hAnsi="Arial"/>
                <w:sz w:val="18"/>
              </w:rPr>
            </w:pPr>
          </w:p>
        </w:tc>
      </w:tr>
      <w:tr w:rsidR="00725FCF" w:rsidRPr="00725FCF" w14:paraId="3CEFCD12"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E640B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CA_</w:t>
            </w:r>
            <w:r w:rsidRPr="00725FCF">
              <w:rPr>
                <w:rFonts w:ascii="Arial" w:eastAsia="Times New Roman" w:hAnsi="Arial"/>
                <w:sz w:val="18"/>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4D5C3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D7523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379F6A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 xml:space="preserve">See CA_8B </w:t>
            </w:r>
            <w:r w:rsidRPr="00725FCF">
              <w:rPr>
                <w:rFonts w:ascii="Arial" w:eastAsia="Times New Roman" w:hAnsi="Arial"/>
                <w:sz w:val="18"/>
              </w:rPr>
              <w:t xml:space="preserve">Bandwidth </w:t>
            </w:r>
            <w:r w:rsidRPr="00725FCF">
              <w:rPr>
                <w:rFonts w:ascii="Arial" w:eastAsia="Times New Roman" w:hAnsi="Arial"/>
                <w:sz w:val="18"/>
                <w:lang w:eastAsia="zh-CN"/>
              </w:rPr>
              <w:t>c</w:t>
            </w:r>
            <w:r w:rsidRPr="00725FCF">
              <w:rPr>
                <w:rFonts w:ascii="Arial" w:eastAsia="Times New Roman" w:hAnsi="Arial"/>
                <w:sz w:val="18"/>
              </w:rPr>
              <w:t xml:space="preserve">ombination </w:t>
            </w:r>
            <w:r w:rsidRPr="00725FCF">
              <w:rPr>
                <w:rFonts w:ascii="Arial" w:eastAsia="Times New Roman" w:hAnsi="Arial"/>
                <w:sz w:val="18"/>
                <w:lang w:eastAsia="zh-CN"/>
              </w:rPr>
              <w:t>s</w:t>
            </w:r>
            <w:r w:rsidRPr="00725FCF">
              <w:rPr>
                <w:rFonts w:ascii="Arial" w:eastAsia="Times New Roman" w:hAnsi="Arial"/>
                <w:sz w:val="18"/>
              </w:rPr>
              <w:t xml:space="preserve">et </w:t>
            </w:r>
            <w:r w:rsidRPr="00725FCF">
              <w:rPr>
                <w:rFonts w:ascii="Arial" w:eastAsia="Times New Roman" w:hAnsi="Arial"/>
                <w:sz w:val="18"/>
                <w:lang w:eastAsia="ja-JP"/>
              </w:rPr>
              <w:t xml:space="preserve">0 </w:t>
            </w:r>
            <w:r w:rsidRPr="00725FCF">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F8230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w:t>
            </w:r>
            <w:r w:rsidRPr="00725FCF">
              <w:rPr>
                <w:rFonts w:ascii="Arial" w:eastAsia="Times New Roman"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63E25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297A9D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B09B9"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0E46A"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D760B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DA54A4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1E854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EC5462"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DE7AE"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5DBAE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D80EB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8E09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DBCFA" w14:textId="77777777" w:rsidR="00725FCF" w:rsidRPr="00725FCF" w:rsidRDefault="00725FCF" w:rsidP="00725FCF">
            <w:pPr>
              <w:spacing w:after="0"/>
              <w:rPr>
                <w:rFonts w:ascii="Arial" w:eastAsia="Times New Roman" w:hAnsi="Arial"/>
                <w:sz w:val="18"/>
              </w:rPr>
            </w:pPr>
          </w:p>
        </w:tc>
      </w:tr>
      <w:tr w:rsidR="00725FCF" w:rsidRPr="00725FCF" w14:paraId="1513D0E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F5BBA6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09FF3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8FE07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1A394D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 xml:space="preserve">See CA_8B bandwidth combination set </w:t>
            </w:r>
            <w:r w:rsidRPr="00725FCF">
              <w:rPr>
                <w:rFonts w:ascii="Arial" w:eastAsia="Times New Roman" w:hAnsi="Arial"/>
                <w:sz w:val="18"/>
                <w:lang w:eastAsia="ja-JP"/>
              </w:rPr>
              <w:t>0</w:t>
            </w:r>
            <w:r w:rsidRPr="00725FCF">
              <w:rPr>
                <w:rFonts w:ascii="Arial" w:eastAsia="Times New Roman" w:hAnsi="Arial"/>
                <w:sz w:val="18"/>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90F05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6202D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4743675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18C0D"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6A4AA"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07F4B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943B3A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 xml:space="preserve">See CA_41C bandwidth combination set </w:t>
            </w:r>
            <w:r w:rsidRPr="00725FCF">
              <w:rPr>
                <w:rFonts w:ascii="Arial" w:eastAsia="Times New Roman" w:hAnsi="Arial"/>
                <w:sz w:val="18"/>
                <w:lang w:eastAsia="ja-JP"/>
              </w:rPr>
              <w:t>3</w:t>
            </w:r>
            <w:r w:rsidRPr="00725FCF">
              <w:rPr>
                <w:rFonts w:ascii="Arial" w:eastAsia="Times New Roman" w:hAnsi="Arial"/>
                <w:sz w:val="18"/>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EBBDF"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A2893" w14:textId="77777777" w:rsidR="00725FCF" w:rsidRPr="00725FCF" w:rsidRDefault="00725FCF" w:rsidP="00725FCF">
            <w:pPr>
              <w:spacing w:after="0"/>
              <w:rPr>
                <w:rFonts w:ascii="Arial" w:eastAsia="Times New Roman" w:hAnsi="Arial"/>
                <w:sz w:val="18"/>
                <w:lang w:eastAsia="ja-JP"/>
              </w:rPr>
            </w:pPr>
          </w:p>
        </w:tc>
      </w:tr>
      <w:tr w:rsidR="00725FCF" w:rsidRPr="00725FCF" w14:paraId="1BF8AF3F"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FDFF47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B1F86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9387C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9CC702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 xml:space="preserve">See CA_8B bandwidth combination set </w:t>
            </w:r>
            <w:r w:rsidRPr="00725FCF">
              <w:rPr>
                <w:rFonts w:ascii="Arial" w:eastAsia="Times New Roman" w:hAnsi="Arial"/>
                <w:sz w:val="18"/>
                <w:lang w:eastAsia="ja-JP"/>
              </w:rPr>
              <w:t>0</w:t>
            </w:r>
            <w:r w:rsidRPr="00725FCF">
              <w:rPr>
                <w:rFonts w:ascii="Arial" w:eastAsia="Times New Roman" w:hAnsi="Arial"/>
                <w:sz w:val="18"/>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F83F7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A8BA1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38F6B6B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7CD05"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0F715"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83B84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C42030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 xml:space="preserve">See CA_41D bandwidth combination set </w:t>
            </w:r>
            <w:r w:rsidRPr="00725FCF">
              <w:rPr>
                <w:rFonts w:ascii="Arial" w:eastAsia="Times New Roman" w:hAnsi="Arial"/>
                <w:sz w:val="18"/>
                <w:lang w:eastAsia="ja-JP"/>
              </w:rPr>
              <w:t>0</w:t>
            </w:r>
            <w:r w:rsidRPr="00725FCF">
              <w:rPr>
                <w:rFonts w:ascii="Arial" w:eastAsia="Times New Roman" w:hAnsi="Arial"/>
                <w:sz w:val="18"/>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A8E58"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36A02" w14:textId="77777777" w:rsidR="00725FCF" w:rsidRPr="00725FCF" w:rsidRDefault="00725FCF" w:rsidP="00725FCF">
            <w:pPr>
              <w:spacing w:after="0"/>
              <w:rPr>
                <w:rFonts w:ascii="Arial" w:eastAsia="Times New Roman" w:hAnsi="Arial"/>
                <w:sz w:val="18"/>
                <w:lang w:eastAsia="ja-JP"/>
              </w:rPr>
            </w:pPr>
          </w:p>
        </w:tc>
      </w:tr>
      <w:tr w:rsidR="00725FCF" w:rsidRPr="00725FCF" w14:paraId="2343D884"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CCDBE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1D210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8A04E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EB048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1AB85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1ECC0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85198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304D3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0F31A3"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F0215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3AF7D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4D8A654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603C3"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B3871"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91106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072F38F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A8B41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11D33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DFA37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8DF91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990B4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226D7"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8D89A" w14:textId="77777777" w:rsidR="00725FCF" w:rsidRPr="00725FCF" w:rsidRDefault="00725FCF" w:rsidP="00725FCF">
            <w:pPr>
              <w:spacing w:after="0"/>
              <w:rPr>
                <w:rFonts w:ascii="Arial" w:eastAsia="Times New Roman" w:hAnsi="Arial"/>
                <w:sz w:val="18"/>
                <w:lang w:eastAsia="ja-JP"/>
              </w:rPr>
            </w:pPr>
          </w:p>
        </w:tc>
      </w:tr>
      <w:tr w:rsidR="00725FCF" w:rsidRPr="00725FCF" w14:paraId="6BCE265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15B829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ADF77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FB0F1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7F633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0DF7B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E607C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C5D36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D174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81C87E"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F5663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5FEB2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2D4DD1C6"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0CCC3"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C3EDD"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47EF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76701E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 xml:space="preserve">See CA_42C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FC0E0"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70454" w14:textId="77777777" w:rsidR="00725FCF" w:rsidRPr="00725FCF" w:rsidRDefault="00725FCF" w:rsidP="00725FCF">
            <w:pPr>
              <w:spacing w:after="0"/>
              <w:rPr>
                <w:rFonts w:ascii="Arial" w:eastAsia="Times New Roman" w:hAnsi="Arial"/>
                <w:sz w:val="18"/>
                <w:lang w:eastAsia="ja-JP"/>
              </w:rPr>
            </w:pPr>
          </w:p>
        </w:tc>
      </w:tr>
      <w:tr w:rsidR="00725FCF" w:rsidRPr="00725FCF" w14:paraId="0A370D69"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D7568C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42727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2D171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DBB67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F4607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251ED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1C78F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88BC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F7C736"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A21BC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10DE9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B93143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A397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BF057"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4FE63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C3E9C3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FB256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D7725B"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4AE9E6"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BD20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B6311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5F63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3013C" w14:textId="77777777" w:rsidR="00725FCF" w:rsidRPr="00725FCF" w:rsidRDefault="00725FCF" w:rsidP="00725FCF">
            <w:pPr>
              <w:spacing w:after="0"/>
              <w:rPr>
                <w:rFonts w:ascii="Arial" w:eastAsia="Times New Roman" w:hAnsi="Arial"/>
                <w:sz w:val="18"/>
              </w:rPr>
            </w:pPr>
          </w:p>
        </w:tc>
      </w:tr>
      <w:tr w:rsidR="00725FCF" w:rsidRPr="00725FCF" w14:paraId="43CD53A2"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7A7AE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CA_8A-4</w:t>
            </w:r>
            <w:r w:rsidRPr="00725FCF">
              <w:rPr>
                <w:rFonts w:ascii="Arial" w:eastAsia="Times New Roman" w:hAnsi="Arial"/>
                <w:sz w:val="18"/>
                <w:lang w:eastAsia="zh-CN"/>
              </w:rPr>
              <w:t>6</w:t>
            </w:r>
            <w:r w:rsidRPr="00725FCF">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C91D3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71F2F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8395F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1E396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8D994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3E501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92B88D"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BED649" w14:textId="77777777" w:rsidR="00725FCF" w:rsidRPr="00725FCF" w:rsidRDefault="00725FCF" w:rsidP="00725FCF">
            <w:pPr>
              <w:keepNext/>
              <w:keepLines/>
              <w:spacing w:after="0"/>
              <w:jc w:val="center"/>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2F78E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3EDDB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095FFFA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E3BA1"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257CB"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BEEB73"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4</w:t>
            </w:r>
            <w:r w:rsidRPr="00725FCF">
              <w:rPr>
                <w:rFonts w:ascii="Arial" w:eastAsia="Times New Roman" w:hAnsi="Arial"/>
                <w:sz w:val="18"/>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5B796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 xml:space="preserve">See CA_46C </w:t>
            </w:r>
            <w:r w:rsidRPr="00725FCF">
              <w:rPr>
                <w:rFonts w:ascii="Arial" w:eastAsia="Times New Roman" w:hAnsi="Arial"/>
                <w:sz w:val="18"/>
                <w:lang w:eastAsia="ja-JP"/>
              </w:rPr>
              <w:t xml:space="preserve">Bandwidth Combination Set 0 </w:t>
            </w:r>
            <w:r w:rsidRPr="00725FCF">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D9ACC"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83BEE" w14:textId="77777777" w:rsidR="00725FCF" w:rsidRPr="00725FCF" w:rsidRDefault="00725FCF" w:rsidP="00725FCF">
            <w:pPr>
              <w:spacing w:after="0"/>
              <w:rPr>
                <w:rFonts w:ascii="Arial" w:eastAsia="Times New Roman" w:hAnsi="Arial"/>
                <w:sz w:val="18"/>
                <w:lang w:eastAsia="ja-JP"/>
              </w:rPr>
            </w:pPr>
          </w:p>
        </w:tc>
      </w:tr>
      <w:tr w:rsidR="00725FCF" w:rsidRPr="00725FCF" w14:paraId="35E47F26"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DFED4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9FAD4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C7D59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58BB7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1BDED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41345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8139E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974662"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73F3EB" w14:textId="77777777" w:rsidR="00725FCF" w:rsidRPr="00725FCF" w:rsidRDefault="00725FCF" w:rsidP="00725FCF">
            <w:pPr>
              <w:keepNext/>
              <w:keepLines/>
              <w:spacing w:after="0"/>
              <w:jc w:val="center"/>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6161C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F1D0C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54DAB3F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EA8A7"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8CBF5"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45662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66D7CA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 xml:space="preserve">See CA_46D </w:t>
            </w:r>
            <w:r w:rsidRPr="00725FCF">
              <w:rPr>
                <w:rFonts w:ascii="Arial" w:eastAsia="Times New Roman" w:hAnsi="Arial"/>
                <w:sz w:val="18"/>
                <w:lang w:eastAsia="ja-JP"/>
              </w:rPr>
              <w:t xml:space="preserve">Bandwidth Combination Set 0 </w:t>
            </w:r>
            <w:r w:rsidRPr="00725FCF">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4D8D4"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F3115" w14:textId="77777777" w:rsidR="00725FCF" w:rsidRPr="00725FCF" w:rsidRDefault="00725FCF" w:rsidP="00725FCF">
            <w:pPr>
              <w:spacing w:after="0"/>
              <w:rPr>
                <w:rFonts w:ascii="Arial" w:eastAsia="Times New Roman" w:hAnsi="Arial"/>
                <w:sz w:val="18"/>
                <w:lang w:eastAsia="ja-JP"/>
              </w:rPr>
            </w:pPr>
          </w:p>
        </w:tc>
      </w:tr>
      <w:tr w:rsidR="00725FCF" w:rsidRPr="00725FCF" w14:paraId="3E57562F"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536F38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2A6CD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9E87A3"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C66B0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03E9B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290D7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F6306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B8C4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32383E" w14:textId="77777777" w:rsidR="00725FCF" w:rsidRPr="00725FCF" w:rsidRDefault="00725FCF" w:rsidP="00725FCF">
            <w:pPr>
              <w:keepNext/>
              <w:keepLines/>
              <w:spacing w:after="0"/>
              <w:jc w:val="center"/>
              <w:rPr>
                <w:rFonts w:ascii="Arial" w:eastAsia="Times New Roman" w:hAnsi="Arial"/>
                <w:sz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A48D4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CD703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20FC98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21F3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56303"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7473F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491603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 xml:space="preserve">See CA_46E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5BCA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35138" w14:textId="77777777" w:rsidR="00725FCF" w:rsidRPr="00725FCF" w:rsidRDefault="00725FCF" w:rsidP="00725FCF">
            <w:pPr>
              <w:spacing w:after="0"/>
              <w:rPr>
                <w:rFonts w:ascii="Arial" w:eastAsia="Times New Roman" w:hAnsi="Arial"/>
                <w:sz w:val="18"/>
              </w:rPr>
            </w:pPr>
          </w:p>
        </w:tc>
      </w:tr>
      <w:tr w:rsidR="00725FCF" w:rsidRPr="00725FCF" w14:paraId="66A53F26" w14:textId="77777777" w:rsidTr="001E0E48">
        <w:trPr>
          <w:trHeight w:val="223"/>
          <w:jc w:val="center"/>
        </w:trPr>
        <w:tc>
          <w:tcPr>
            <w:tcW w:w="0" w:type="auto"/>
            <w:tcBorders>
              <w:top w:val="nil"/>
              <w:left w:val="single" w:sz="4" w:space="0" w:color="auto"/>
              <w:bottom w:val="nil"/>
              <w:right w:val="single" w:sz="4" w:space="0" w:color="auto"/>
            </w:tcBorders>
            <w:vAlign w:val="center"/>
          </w:tcPr>
          <w:p w14:paraId="12B3275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lastRenderedPageBreak/>
              <w:t>CA_8A-48A</w:t>
            </w:r>
          </w:p>
        </w:tc>
        <w:tc>
          <w:tcPr>
            <w:tcW w:w="0" w:type="auto"/>
            <w:tcBorders>
              <w:top w:val="nil"/>
              <w:left w:val="single" w:sz="4" w:space="0" w:color="auto"/>
              <w:bottom w:val="nil"/>
              <w:right w:val="single" w:sz="4" w:space="0" w:color="auto"/>
            </w:tcBorders>
            <w:vAlign w:val="center"/>
          </w:tcPr>
          <w:p w14:paraId="7DFA2D7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1B02DA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5ED3B19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50AC7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F66F4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813C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B34A5"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DF941A" w14:textId="77777777" w:rsidR="00725FCF" w:rsidRPr="00725FCF" w:rsidRDefault="00725FCF" w:rsidP="00725FCF">
            <w:pPr>
              <w:keepNext/>
              <w:keepLines/>
              <w:spacing w:after="0"/>
              <w:jc w:val="center"/>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tcPr>
          <w:p w14:paraId="2A41947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30</w:t>
            </w:r>
          </w:p>
        </w:tc>
        <w:tc>
          <w:tcPr>
            <w:tcW w:w="0" w:type="auto"/>
            <w:tcBorders>
              <w:top w:val="nil"/>
              <w:left w:val="single" w:sz="4" w:space="0" w:color="auto"/>
              <w:bottom w:val="nil"/>
              <w:right w:val="single" w:sz="4" w:space="0" w:color="auto"/>
            </w:tcBorders>
            <w:vAlign w:val="center"/>
          </w:tcPr>
          <w:p w14:paraId="30E89B9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0211F153" w14:textId="77777777" w:rsidTr="001E0E48">
        <w:trPr>
          <w:trHeight w:val="223"/>
          <w:jc w:val="center"/>
        </w:trPr>
        <w:tc>
          <w:tcPr>
            <w:tcW w:w="0" w:type="auto"/>
            <w:tcBorders>
              <w:top w:val="nil"/>
              <w:left w:val="single" w:sz="4" w:space="0" w:color="auto"/>
              <w:bottom w:val="single" w:sz="4" w:space="0" w:color="auto"/>
              <w:right w:val="single" w:sz="4" w:space="0" w:color="auto"/>
            </w:tcBorders>
            <w:vAlign w:val="center"/>
          </w:tcPr>
          <w:p w14:paraId="6C749275" w14:textId="77777777" w:rsidR="00725FCF" w:rsidRPr="00725FCF" w:rsidRDefault="00725FCF" w:rsidP="00725FCF">
            <w:pPr>
              <w:keepNext/>
              <w:keepLines/>
              <w:spacing w:after="0"/>
              <w:jc w:val="center"/>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4F2383CB" w14:textId="77777777" w:rsidR="00725FCF" w:rsidRPr="00725FCF" w:rsidRDefault="00725FCF" w:rsidP="00725FCF">
            <w:pPr>
              <w:keepNext/>
              <w:keepLines/>
              <w:spacing w:after="0"/>
              <w:jc w:val="center"/>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083F52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01610DC0"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5928CA"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7E7D0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8FBBB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01B5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C5EB2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Yes</w:t>
            </w:r>
          </w:p>
        </w:tc>
        <w:tc>
          <w:tcPr>
            <w:tcW w:w="0" w:type="auto"/>
            <w:tcBorders>
              <w:top w:val="nil"/>
              <w:left w:val="single" w:sz="4" w:space="0" w:color="auto"/>
              <w:bottom w:val="single" w:sz="4" w:space="0" w:color="auto"/>
              <w:right w:val="single" w:sz="4" w:space="0" w:color="auto"/>
            </w:tcBorders>
            <w:vAlign w:val="center"/>
          </w:tcPr>
          <w:p w14:paraId="0BDB8F31" w14:textId="77777777" w:rsidR="00725FCF" w:rsidRPr="00725FCF" w:rsidRDefault="00725FCF" w:rsidP="00725FCF">
            <w:pPr>
              <w:keepNext/>
              <w:keepLines/>
              <w:spacing w:after="0"/>
              <w:jc w:val="center"/>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0110F19E" w14:textId="77777777" w:rsidR="00725FCF" w:rsidRPr="00725FCF" w:rsidRDefault="00725FCF" w:rsidP="00725FCF">
            <w:pPr>
              <w:keepNext/>
              <w:keepLines/>
              <w:spacing w:after="0"/>
              <w:jc w:val="center"/>
              <w:rPr>
                <w:rFonts w:ascii="Arial" w:eastAsia="Times New Roman" w:hAnsi="Arial"/>
                <w:sz w:val="18"/>
                <w:lang w:eastAsia="ja-JP"/>
              </w:rPr>
            </w:pPr>
          </w:p>
        </w:tc>
      </w:tr>
      <w:tr w:rsidR="00725FCF" w:rsidRPr="00725FCF" w14:paraId="617B5A5F" w14:textId="77777777" w:rsidTr="001E0E48">
        <w:trPr>
          <w:trHeight w:val="223"/>
          <w:jc w:val="center"/>
        </w:trPr>
        <w:tc>
          <w:tcPr>
            <w:tcW w:w="0" w:type="auto"/>
            <w:tcBorders>
              <w:top w:val="single" w:sz="4" w:space="0" w:color="auto"/>
              <w:left w:val="single" w:sz="4" w:space="0" w:color="auto"/>
              <w:bottom w:val="nil"/>
              <w:right w:val="single" w:sz="4" w:space="0" w:color="auto"/>
            </w:tcBorders>
            <w:vAlign w:val="center"/>
          </w:tcPr>
          <w:p w14:paraId="0563B61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CA_8B-</w:t>
            </w:r>
            <w:r w:rsidRPr="00725FCF">
              <w:rPr>
                <w:rFonts w:ascii="Arial" w:eastAsia="Times New Roman" w:hAnsi="Arial"/>
                <w:sz w:val="18"/>
                <w:lang w:eastAsia="zh-CN"/>
              </w:rPr>
              <w:t>46</w:t>
            </w:r>
            <w:r w:rsidRPr="00725FCF">
              <w:rPr>
                <w:rFonts w:ascii="Arial" w:eastAsia="Times New Roman" w:hAnsi="Arial"/>
                <w:sz w:val="18"/>
                <w:lang w:eastAsia="ja-JP"/>
              </w:rPr>
              <w:t>A</w:t>
            </w:r>
          </w:p>
        </w:tc>
        <w:tc>
          <w:tcPr>
            <w:tcW w:w="0" w:type="auto"/>
            <w:tcBorders>
              <w:top w:val="single" w:sz="4" w:space="0" w:color="auto"/>
              <w:left w:val="single" w:sz="4" w:space="0" w:color="auto"/>
              <w:bottom w:val="nil"/>
              <w:right w:val="single" w:sz="4" w:space="0" w:color="auto"/>
            </w:tcBorders>
            <w:vAlign w:val="center"/>
          </w:tcPr>
          <w:p w14:paraId="5D4DC43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B6D6F76"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059B77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See CA_8B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0CDF3F0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40</w:t>
            </w:r>
          </w:p>
        </w:tc>
        <w:tc>
          <w:tcPr>
            <w:tcW w:w="0" w:type="auto"/>
            <w:tcBorders>
              <w:top w:val="single" w:sz="4" w:space="0" w:color="auto"/>
              <w:left w:val="single" w:sz="4" w:space="0" w:color="auto"/>
              <w:bottom w:val="nil"/>
              <w:right w:val="single" w:sz="4" w:space="0" w:color="auto"/>
            </w:tcBorders>
            <w:vAlign w:val="center"/>
          </w:tcPr>
          <w:p w14:paraId="6B817BE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053EA490" w14:textId="77777777" w:rsidTr="001E0E48">
        <w:trPr>
          <w:trHeight w:val="223"/>
          <w:jc w:val="center"/>
        </w:trPr>
        <w:tc>
          <w:tcPr>
            <w:tcW w:w="0" w:type="auto"/>
            <w:tcBorders>
              <w:top w:val="nil"/>
              <w:left w:val="single" w:sz="4" w:space="0" w:color="auto"/>
              <w:bottom w:val="single" w:sz="4" w:space="0" w:color="auto"/>
              <w:right w:val="single" w:sz="4" w:space="0" w:color="auto"/>
            </w:tcBorders>
            <w:vAlign w:val="center"/>
          </w:tcPr>
          <w:p w14:paraId="5446DD2E" w14:textId="77777777" w:rsidR="00725FCF" w:rsidRPr="00725FCF" w:rsidRDefault="00725FCF" w:rsidP="00725FCF">
            <w:pPr>
              <w:keepNext/>
              <w:keepLines/>
              <w:spacing w:after="0"/>
              <w:jc w:val="center"/>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3DA0126A" w14:textId="77777777" w:rsidR="00725FCF" w:rsidRPr="00725FCF" w:rsidRDefault="00725FCF" w:rsidP="00725FCF">
            <w:pPr>
              <w:keepNext/>
              <w:keepLines/>
              <w:spacing w:after="0"/>
              <w:jc w:val="center"/>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0EF4B2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37228DBA"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A3F6C1"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3E3052"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D063F9"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982B6A"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C640D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0" w:type="auto"/>
            <w:tcBorders>
              <w:top w:val="nil"/>
              <w:left w:val="single" w:sz="4" w:space="0" w:color="auto"/>
              <w:bottom w:val="single" w:sz="4" w:space="0" w:color="auto"/>
              <w:right w:val="single" w:sz="4" w:space="0" w:color="auto"/>
            </w:tcBorders>
            <w:vAlign w:val="center"/>
          </w:tcPr>
          <w:p w14:paraId="35B1A4C9" w14:textId="77777777" w:rsidR="00725FCF" w:rsidRPr="00725FCF" w:rsidRDefault="00725FCF" w:rsidP="00725FCF">
            <w:pPr>
              <w:keepNext/>
              <w:keepLines/>
              <w:spacing w:after="0"/>
              <w:jc w:val="center"/>
              <w:rPr>
                <w:rFonts w:ascii="Arial" w:eastAsia="Times New Roman"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7B0B8D74" w14:textId="77777777" w:rsidR="00725FCF" w:rsidRPr="00725FCF" w:rsidRDefault="00725FCF" w:rsidP="00725FCF">
            <w:pPr>
              <w:keepNext/>
              <w:keepLines/>
              <w:spacing w:after="0"/>
              <w:jc w:val="center"/>
              <w:rPr>
                <w:rFonts w:ascii="Arial" w:eastAsia="Times New Roman" w:hAnsi="Arial"/>
                <w:sz w:val="18"/>
                <w:lang w:eastAsia="ja-JP"/>
              </w:rPr>
            </w:pPr>
          </w:p>
        </w:tc>
      </w:tr>
      <w:tr w:rsidR="00725FCF" w:rsidRPr="00725FCF" w14:paraId="64B4A9A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F3BE0E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2F1D4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82610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5D1A45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9A39B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A48CA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0A5207E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C397E"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64C7E"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01870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AA698E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 xml:space="preserve">See CA_46C </w:t>
            </w:r>
            <w:r w:rsidRPr="00725FCF">
              <w:rPr>
                <w:rFonts w:ascii="Arial" w:eastAsia="Times New Roman" w:hAnsi="Arial"/>
                <w:sz w:val="18"/>
                <w:lang w:eastAsia="ja-JP"/>
              </w:rPr>
              <w:t xml:space="preserve">Bandwidth Combination Set 0 </w:t>
            </w:r>
            <w:r w:rsidRPr="00725FCF">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56D1A"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75057" w14:textId="77777777" w:rsidR="00725FCF" w:rsidRPr="00725FCF" w:rsidRDefault="00725FCF" w:rsidP="00725FCF">
            <w:pPr>
              <w:spacing w:after="0"/>
              <w:rPr>
                <w:rFonts w:ascii="Arial" w:eastAsia="Times New Roman" w:hAnsi="Arial"/>
                <w:sz w:val="18"/>
                <w:lang w:eastAsia="ja-JP"/>
              </w:rPr>
            </w:pPr>
          </w:p>
        </w:tc>
      </w:tr>
      <w:tr w:rsidR="00725FCF" w:rsidRPr="00725FCF" w14:paraId="03839BA4"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805EAC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0CC78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4F942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EF4988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 xml:space="preserve">See CA_8B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8B670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FB589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3BB5522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687D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54155"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681CA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51F935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 xml:space="preserve">See CA_46D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49A0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57FD1" w14:textId="77777777" w:rsidR="00725FCF" w:rsidRPr="00725FCF" w:rsidRDefault="00725FCF" w:rsidP="00725FCF">
            <w:pPr>
              <w:spacing w:after="0"/>
              <w:rPr>
                <w:rFonts w:ascii="Arial" w:eastAsia="Times New Roman" w:hAnsi="Arial"/>
                <w:sz w:val="18"/>
              </w:rPr>
            </w:pPr>
          </w:p>
        </w:tc>
      </w:tr>
      <w:tr w:rsidR="00725FCF" w:rsidRPr="00725FCF" w14:paraId="01BBE188"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61CE10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F2B5D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36FE8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16D0545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3F933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00C05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DF850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F129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791BC5"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2B4A8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D60CF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9CF573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7DFA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C84FB"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E6643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18</w:t>
            </w:r>
          </w:p>
        </w:tc>
        <w:tc>
          <w:tcPr>
            <w:tcW w:w="586" w:type="dxa"/>
            <w:tcBorders>
              <w:top w:val="single" w:sz="4" w:space="0" w:color="auto"/>
              <w:left w:val="single" w:sz="4" w:space="0" w:color="auto"/>
              <w:bottom w:val="single" w:sz="4" w:space="0" w:color="auto"/>
              <w:right w:val="single" w:sz="4" w:space="0" w:color="auto"/>
            </w:tcBorders>
            <w:vAlign w:val="center"/>
          </w:tcPr>
          <w:p w14:paraId="089F02A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345E8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1B804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148A0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FFA91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060DC6"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B56E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173AC" w14:textId="77777777" w:rsidR="00725FCF" w:rsidRPr="00725FCF" w:rsidRDefault="00725FCF" w:rsidP="00725FCF">
            <w:pPr>
              <w:spacing w:after="0"/>
              <w:rPr>
                <w:rFonts w:ascii="Arial" w:eastAsia="Times New Roman" w:hAnsi="Arial"/>
                <w:sz w:val="18"/>
              </w:rPr>
            </w:pPr>
          </w:p>
        </w:tc>
      </w:tr>
      <w:tr w:rsidR="00725FCF" w:rsidRPr="00725FCF" w14:paraId="1897483F"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251A8A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BF058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44BCA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00052E21"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C75FF5"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B92E2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2C179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2912A"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D7DBC3" w14:textId="77777777" w:rsidR="00725FCF" w:rsidRPr="00725FCF" w:rsidRDefault="00725FCF" w:rsidP="00725FCF">
            <w:pPr>
              <w:keepNext/>
              <w:keepLines/>
              <w:spacing w:after="0"/>
              <w:jc w:val="center"/>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16AA13"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87536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4FDB8B8F"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B6AB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98914"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0CB0A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27E3237C"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D513D4"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66864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3B337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31D02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0BD218" w14:textId="77777777" w:rsidR="00725FCF" w:rsidRPr="00725FCF" w:rsidRDefault="00725FCF" w:rsidP="00725FCF">
            <w:pPr>
              <w:keepNext/>
              <w:keepLines/>
              <w:spacing w:after="0"/>
              <w:jc w:val="center"/>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7BFB5"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24630" w14:textId="77777777" w:rsidR="00725FCF" w:rsidRPr="00725FCF" w:rsidRDefault="00725FCF" w:rsidP="00725FCF">
            <w:pPr>
              <w:spacing w:after="0"/>
              <w:rPr>
                <w:rFonts w:ascii="Arial" w:eastAsia="Times New Roman" w:hAnsi="Arial"/>
                <w:sz w:val="18"/>
                <w:lang w:eastAsia="ja-JP"/>
              </w:rPr>
            </w:pPr>
          </w:p>
        </w:tc>
      </w:tr>
      <w:tr w:rsidR="00725FCF" w:rsidRPr="00725FCF" w14:paraId="189967E8"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85CAE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C61DF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77837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65FB28B2"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5524E7"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75B5D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CEDA8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A2D89E"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5D023D" w14:textId="77777777" w:rsidR="00725FCF" w:rsidRPr="00725FCF" w:rsidRDefault="00725FCF" w:rsidP="00725FCF">
            <w:pPr>
              <w:keepNext/>
              <w:keepLines/>
              <w:spacing w:after="0"/>
              <w:jc w:val="center"/>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2B93A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CC886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4BA417C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3E142"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580BB"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388B6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2C47F569"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9E89A5"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136A3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DF843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DF4A6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3736C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C46F5"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AEB5D" w14:textId="77777777" w:rsidR="00725FCF" w:rsidRPr="00725FCF" w:rsidRDefault="00725FCF" w:rsidP="00725FCF">
            <w:pPr>
              <w:spacing w:after="0"/>
              <w:rPr>
                <w:rFonts w:ascii="Arial" w:eastAsia="Times New Roman" w:hAnsi="Arial"/>
                <w:sz w:val="18"/>
                <w:lang w:eastAsia="ja-JP"/>
              </w:rPr>
            </w:pPr>
          </w:p>
        </w:tc>
      </w:tr>
      <w:tr w:rsidR="00725FCF" w:rsidRPr="00725FCF" w14:paraId="110EE8BA"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3090E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33811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EC891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7E548F5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0D230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06872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7BF6C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703A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155725"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BD08F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0E0CD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787595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2D48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01847"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D068C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41</w:t>
            </w:r>
          </w:p>
        </w:tc>
        <w:tc>
          <w:tcPr>
            <w:tcW w:w="586" w:type="dxa"/>
            <w:tcBorders>
              <w:top w:val="single" w:sz="4" w:space="0" w:color="auto"/>
              <w:left w:val="single" w:sz="4" w:space="0" w:color="auto"/>
              <w:bottom w:val="single" w:sz="4" w:space="0" w:color="auto"/>
              <w:right w:val="single" w:sz="4" w:space="0" w:color="auto"/>
            </w:tcBorders>
            <w:vAlign w:val="center"/>
          </w:tcPr>
          <w:p w14:paraId="2151A15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A7862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D1A60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DB7F6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B2C3D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0F147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04C5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E0AF7" w14:textId="77777777" w:rsidR="00725FCF" w:rsidRPr="00725FCF" w:rsidRDefault="00725FCF" w:rsidP="00725FCF">
            <w:pPr>
              <w:spacing w:after="0"/>
              <w:rPr>
                <w:rFonts w:ascii="Arial" w:eastAsia="Times New Roman" w:hAnsi="Arial"/>
                <w:sz w:val="18"/>
              </w:rPr>
            </w:pPr>
          </w:p>
        </w:tc>
      </w:tr>
      <w:tr w:rsidR="00725FCF" w:rsidRPr="00725FCF" w14:paraId="7B9F434B"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E7BD7A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0D8C4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CB021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511D04A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4846A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CB08D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1E5B2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C7CA1"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65F791" w14:textId="77777777" w:rsidR="00725FCF" w:rsidRPr="00725FCF" w:rsidRDefault="00725FCF" w:rsidP="00725FCF">
            <w:pPr>
              <w:keepNext/>
              <w:keepLines/>
              <w:spacing w:after="0"/>
              <w:jc w:val="center"/>
              <w:rPr>
                <w:rFonts w:ascii="Arial" w:eastAsia="Times New Roman" w:hAnsi="Arial"/>
                <w:sz w:val="18"/>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D74FA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180C5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A55242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589A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EE426"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E351C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BC5468A"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 xml:space="preserve">See CA_41C bandwidth combination set </w:t>
            </w:r>
            <w:r w:rsidRPr="00725FCF">
              <w:rPr>
                <w:rFonts w:ascii="Arial" w:eastAsia="Times New Roman" w:hAnsi="Arial"/>
                <w:sz w:val="18"/>
                <w:lang w:eastAsia="zh-CN"/>
              </w:rPr>
              <w:t>0</w:t>
            </w:r>
            <w:r w:rsidRPr="00725FCF">
              <w:rPr>
                <w:rFonts w:ascii="Arial" w:eastAsia="Times New Roman" w:hAnsi="Arial"/>
                <w:sz w:val="18"/>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FF0A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00C50" w14:textId="77777777" w:rsidR="00725FCF" w:rsidRPr="00725FCF" w:rsidRDefault="00725FCF" w:rsidP="00725FCF">
            <w:pPr>
              <w:spacing w:after="0"/>
              <w:rPr>
                <w:rFonts w:ascii="Arial" w:eastAsia="Times New Roman" w:hAnsi="Arial"/>
                <w:sz w:val="18"/>
              </w:rPr>
            </w:pPr>
          </w:p>
        </w:tc>
      </w:tr>
      <w:tr w:rsidR="00725FCF" w:rsidRPr="00725FCF" w14:paraId="5358B2F3"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58531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7792C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46FA2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15F8129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EE3C4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8BD26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12918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4D98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F9FDD0"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8AF26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81103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50419A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5F65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8F859"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3C286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4DE6C87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A651E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A1EE3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3D0DF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4CE5E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1C21A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4355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E7E67" w14:textId="77777777" w:rsidR="00725FCF" w:rsidRPr="00725FCF" w:rsidRDefault="00725FCF" w:rsidP="00725FCF">
            <w:pPr>
              <w:spacing w:after="0"/>
              <w:rPr>
                <w:rFonts w:ascii="Arial" w:eastAsia="Times New Roman" w:hAnsi="Arial"/>
                <w:sz w:val="18"/>
              </w:rPr>
            </w:pPr>
          </w:p>
        </w:tc>
      </w:tr>
      <w:tr w:rsidR="00725FCF" w:rsidRPr="00725FCF" w14:paraId="7841FCCB"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959B6A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C1C07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02A41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0D5D41E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B4E14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323AE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0A83E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73733C"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18ACB9" w14:textId="77777777" w:rsidR="00725FCF" w:rsidRPr="00725FCF" w:rsidRDefault="00725FCF" w:rsidP="00725FCF">
            <w:pPr>
              <w:keepNext/>
              <w:keepLines/>
              <w:spacing w:after="0"/>
              <w:jc w:val="center"/>
              <w:rPr>
                <w:rFonts w:ascii="Arial" w:eastAsia="Times New Roman" w:hAnsi="Arial"/>
                <w:sz w:val="18"/>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A70CA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9D152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F25417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BE06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D5FA3"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BA9FD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93F591"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zh-CN"/>
              </w:rPr>
              <w:t xml:space="preserve">See CA_42C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0A76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3BBB6" w14:textId="77777777" w:rsidR="00725FCF" w:rsidRPr="00725FCF" w:rsidRDefault="00725FCF" w:rsidP="00725FCF">
            <w:pPr>
              <w:spacing w:after="0"/>
              <w:rPr>
                <w:rFonts w:ascii="Arial" w:eastAsia="Times New Roman" w:hAnsi="Arial"/>
                <w:sz w:val="18"/>
              </w:rPr>
            </w:pPr>
          </w:p>
        </w:tc>
      </w:tr>
      <w:tr w:rsidR="00725FCF" w:rsidRPr="00725FCF" w14:paraId="4E12F41F"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4D079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28D66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B680F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7E7D6E9F"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09B822"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E9B94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74E8B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0FFF0E" w14:textId="77777777" w:rsidR="00725FCF" w:rsidRPr="00725FCF" w:rsidRDefault="00725FCF" w:rsidP="00725FCF">
            <w:pPr>
              <w:keepNext/>
              <w:keepLines/>
              <w:spacing w:after="0"/>
              <w:jc w:val="center"/>
              <w:rPr>
                <w:rFonts w:ascii="Arial" w:eastAsia="Times New Roman" w:hAnsi="Arial"/>
                <w:sz w:val="18"/>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B8A8BC" w14:textId="77777777" w:rsidR="00725FCF" w:rsidRPr="00725FCF" w:rsidRDefault="00725FCF" w:rsidP="00725FCF">
            <w:pPr>
              <w:keepNext/>
              <w:keepLines/>
              <w:spacing w:after="0"/>
              <w:jc w:val="center"/>
              <w:rPr>
                <w:rFonts w:ascii="Arial" w:eastAsia="Times New Roman" w:hAnsi="Arial"/>
                <w:sz w:val="18"/>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2DF64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4F0F8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7D25070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C39CE"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266EE"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23A32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4837288C"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1B55BC"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B4BCBA"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B90496"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1C03C" w14:textId="77777777" w:rsidR="00725FCF" w:rsidRPr="00725FCF" w:rsidRDefault="00725FCF" w:rsidP="00725FCF">
            <w:pPr>
              <w:keepNext/>
              <w:keepLines/>
              <w:spacing w:after="0"/>
              <w:jc w:val="center"/>
              <w:rPr>
                <w:rFonts w:ascii="Arial" w:eastAsia="Times New Roman" w:hAnsi="Arial"/>
                <w:sz w:val="18"/>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68C485"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7EC92"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B771B" w14:textId="77777777" w:rsidR="00725FCF" w:rsidRPr="00725FCF" w:rsidRDefault="00725FCF" w:rsidP="00725FCF">
            <w:pPr>
              <w:spacing w:after="0"/>
              <w:rPr>
                <w:rFonts w:ascii="Arial" w:eastAsia="Times New Roman" w:hAnsi="Arial"/>
                <w:sz w:val="18"/>
                <w:lang w:eastAsia="ja-JP"/>
              </w:rPr>
            </w:pPr>
          </w:p>
        </w:tc>
      </w:tr>
      <w:tr w:rsidR="00725FCF" w:rsidRPr="00725FCF" w14:paraId="24F7A8D3"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08B3E3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CA_11A-4</w:t>
            </w:r>
            <w:r w:rsidRPr="00725FCF">
              <w:rPr>
                <w:rFonts w:ascii="Arial" w:eastAsia="Times New Roman" w:hAnsi="Arial"/>
                <w:sz w:val="18"/>
                <w:lang w:eastAsia="zh-CN"/>
              </w:rPr>
              <w:t>6</w:t>
            </w:r>
            <w:r w:rsidRPr="00725FCF">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DE469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47698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58A70806"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EBB4AF"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7F63A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1E115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B5DF7" w14:textId="77777777" w:rsidR="00725FCF" w:rsidRPr="00725FCF" w:rsidRDefault="00725FCF" w:rsidP="00725FCF">
            <w:pPr>
              <w:keepNext/>
              <w:keepLines/>
              <w:spacing w:after="0"/>
              <w:jc w:val="center"/>
              <w:rPr>
                <w:rFonts w:ascii="Arial" w:eastAsia="Times New Roman" w:hAnsi="Arial"/>
                <w:sz w:val="18"/>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A0AB24" w14:textId="77777777" w:rsidR="00725FCF" w:rsidRPr="00725FCF" w:rsidRDefault="00725FCF" w:rsidP="00725FCF">
            <w:pPr>
              <w:keepNext/>
              <w:keepLines/>
              <w:spacing w:after="0"/>
              <w:jc w:val="center"/>
              <w:rPr>
                <w:rFonts w:ascii="Arial" w:eastAsia="Times New Roman" w:hAnsi="Arial"/>
                <w:sz w:val="18"/>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D258D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A65AD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6E90681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45B67"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35376"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A5B5E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4</w:t>
            </w:r>
            <w:r w:rsidRPr="00725FCF">
              <w:rPr>
                <w:rFonts w:ascii="Arial" w:eastAsia="Times New Roman" w:hAnsi="Arial"/>
                <w:sz w:val="18"/>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64119B1"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lang w:eastAsia="zh-CN"/>
              </w:rPr>
              <w:t xml:space="preserve">See CA_46C </w:t>
            </w:r>
            <w:r w:rsidRPr="00725FCF">
              <w:rPr>
                <w:rFonts w:ascii="Arial" w:eastAsia="Times New Roman" w:hAnsi="Arial"/>
                <w:sz w:val="18"/>
                <w:lang w:eastAsia="ja-JP"/>
              </w:rPr>
              <w:t xml:space="preserve">Bandwidth Combination Set 0 </w:t>
            </w:r>
            <w:r w:rsidRPr="00725FCF">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377E9"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C12F7" w14:textId="77777777" w:rsidR="00725FCF" w:rsidRPr="00725FCF" w:rsidRDefault="00725FCF" w:rsidP="00725FCF">
            <w:pPr>
              <w:spacing w:after="0"/>
              <w:rPr>
                <w:rFonts w:ascii="Arial" w:eastAsia="Times New Roman" w:hAnsi="Arial"/>
                <w:sz w:val="18"/>
                <w:lang w:eastAsia="ja-JP"/>
              </w:rPr>
            </w:pPr>
          </w:p>
        </w:tc>
      </w:tr>
      <w:tr w:rsidR="00725FCF" w:rsidRPr="00725FCF" w14:paraId="47A5A7BF"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F63CC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878DD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5862B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05D0E85F"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6F33B8"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1FDDF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92B7B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A01FFC"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F7DB4A" w14:textId="77777777" w:rsidR="00725FCF" w:rsidRPr="00725FCF" w:rsidRDefault="00725FCF" w:rsidP="00725FCF">
            <w:pPr>
              <w:keepNext/>
              <w:keepLines/>
              <w:spacing w:after="0"/>
              <w:jc w:val="center"/>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A4906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45B10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7270A806"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11F6E"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F9F05"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4576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8DA33C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 xml:space="preserve">See CA_46D Bandwidth Combination Set 0 in </w:t>
            </w:r>
            <w:r w:rsidRPr="00725FCF">
              <w:rPr>
                <w:rFonts w:ascii="Arial" w:eastAsia="Times New Roman" w:hAnsi="Arial"/>
                <w:sz w:val="18"/>
                <w:lang w:val="en-US" w:eastAsia="ja-JP"/>
              </w:rPr>
              <w:t xml:space="preserve">Table </w:t>
            </w:r>
            <w:r w:rsidRPr="00725FCF">
              <w:rPr>
                <w:rFonts w:ascii="Arial" w:eastAsia="Times New Roman" w:hAnsi="Arial"/>
                <w:sz w:val="18"/>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06070"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05CB0" w14:textId="77777777" w:rsidR="00725FCF" w:rsidRPr="00725FCF" w:rsidRDefault="00725FCF" w:rsidP="00725FCF">
            <w:pPr>
              <w:spacing w:after="0"/>
              <w:rPr>
                <w:rFonts w:ascii="Arial" w:eastAsia="Times New Roman" w:hAnsi="Arial"/>
                <w:sz w:val="18"/>
                <w:lang w:eastAsia="ja-JP"/>
              </w:rPr>
            </w:pPr>
          </w:p>
        </w:tc>
      </w:tr>
      <w:tr w:rsidR="00725FCF" w:rsidRPr="00725FCF" w14:paraId="46EBA86F"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6EAD11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6409D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DA569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6C37F43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A1698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594D4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F5BD2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67969A"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099B23" w14:textId="77777777" w:rsidR="00725FCF" w:rsidRPr="00725FCF" w:rsidRDefault="00725FCF" w:rsidP="00725FCF">
            <w:pPr>
              <w:keepNext/>
              <w:keepLines/>
              <w:spacing w:after="0"/>
              <w:jc w:val="center"/>
              <w:rPr>
                <w:rFonts w:ascii="Arial" w:eastAsia="Times New Roman" w:hAnsi="Arial"/>
                <w:sz w:val="18"/>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917E0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9CDD8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E24B96F"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9981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CAE87"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005AC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9A6F65B"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zh-CN"/>
              </w:rPr>
              <w:t xml:space="preserve">See CA_46E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5E32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7AD01" w14:textId="77777777" w:rsidR="00725FCF" w:rsidRPr="00725FCF" w:rsidRDefault="00725FCF" w:rsidP="00725FCF">
            <w:pPr>
              <w:spacing w:after="0"/>
              <w:rPr>
                <w:rFonts w:ascii="Arial" w:eastAsia="Times New Roman" w:hAnsi="Arial"/>
                <w:sz w:val="18"/>
              </w:rPr>
            </w:pPr>
          </w:p>
        </w:tc>
      </w:tr>
      <w:tr w:rsidR="00725FCF" w:rsidRPr="00725FCF" w14:paraId="6CF76D28"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1EAA86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4B191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0D43A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45E8D9B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F469D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8C3CD6"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06A347"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2A3D8"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44997F" w14:textId="77777777" w:rsidR="00725FCF" w:rsidRPr="00725FCF" w:rsidRDefault="00725FCF" w:rsidP="00725FCF">
            <w:pPr>
              <w:keepNext/>
              <w:keepLines/>
              <w:spacing w:after="0"/>
              <w:jc w:val="center"/>
              <w:rPr>
                <w:rFonts w:ascii="Arial" w:eastAsia="Times New Roman" w:hAnsi="Arial"/>
                <w:sz w:val="18"/>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C152B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8EE51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9C3595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3948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53E87"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3CB24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25</w:t>
            </w:r>
          </w:p>
        </w:tc>
        <w:tc>
          <w:tcPr>
            <w:tcW w:w="586" w:type="dxa"/>
            <w:tcBorders>
              <w:top w:val="single" w:sz="4" w:space="0" w:color="auto"/>
              <w:left w:val="single" w:sz="4" w:space="0" w:color="auto"/>
              <w:bottom w:val="single" w:sz="4" w:space="0" w:color="auto"/>
              <w:right w:val="single" w:sz="4" w:space="0" w:color="auto"/>
            </w:tcBorders>
            <w:vAlign w:val="center"/>
          </w:tcPr>
          <w:p w14:paraId="0E8F796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32103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A49146"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662A56"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72DB0A"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49F882"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F5FF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0ED7C" w14:textId="77777777" w:rsidR="00725FCF" w:rsidRPr="00725FCF" w:rsidRDefault="00725FCF" w:rsidP="00725FCF">
            <w:pPr>
              <w:spacing w:after="0"/>
              <w:rPr>
                <w:rFonts w:ascii="Arial" w:eastAsia="Times New Roman" w:hAnsi="Arial"/>
                <w:sz w:val="18"/>
              </w:rPr>
            </w:pPr>
          </w:p>
        </w:tc>
      </w:tr>
      <w:tr w:rsidR="00725FCF" w:rsidRPr="00725FCF" w14:paraId="0C458C4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647D17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3AF70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22AD1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365823F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68093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35E74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F5A10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2F390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AC6158"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1F3A9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17B9F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72F571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4247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7AF6F"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323D1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3C5EA0A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4605D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5A63B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B04B2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410C8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8AC209"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73B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DFFE9" w14:textId="77777777" w:rsidR="00725FCF" w:rsidRPr="00725FCF" w:rsidRDefault="00725FCF" w:rsidP="00725FCF">
            <w:pPr>
              <w:spacing w:after="0"/>
              <w:rPr>
                <w:rFonts w:ascii="Arial" w:eastAsia="Times New Roman" w:hAnsi="Arial"/>
                <w:sz w:val="18"/>
              </w:rPr>
            </w:pPr>
          </w:p>
        </w:tc>
      </w:tr>
      <w:tr w:rsidR="00725FCF" w:rsidRPr="00725FCF" w14:paraId="465D8F28"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2C4E0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BAC32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DE849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S Mincho" w:hAnsi="Arial"/>
                <w:sz w:val="18"/>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4292711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0A964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34818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S Mincho"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5A006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S Mincho"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EE3B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01901C"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024C5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37EBC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70B87F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9C52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D37EB"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F7088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460F6BA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A0BCA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714EB9"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5C7B3"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B1C9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F4520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B9E7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B702F" w14:textId="77777777" w:rsidR="00725FCF" w:rsidRPr="00725FCF" w:rsidRDefault="00725FCF" w:rsidP="00725FCF">
            <w:pPr>
              <w:spacing w:after="0"/>
              <w:rPr>
                <w:rFonts w:ascii="Arial" w:eastAsia="Times New Roman" w:hAnsi="Arial"/>
                <w:sz w:val="18"/>
              </w:rPr>
            </w:pPr>
          </w:p>
        </w:tc>
      </w:tr>
      <w:tr w:rsidR="00725FCF" w:rsidRPr="00725FCF" w14:paraId="37630912"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6B5D0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1DDAB85"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09C11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21417CE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6172D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7ED85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3FBEE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B90A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38AC8F"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40C0A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2B337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0</w:t>
            </w:r>
          </w:p>
        </w:tc>
      </w:tr>
      <w:tr w:rsidR="00725FCF" w:rsidRPr="00725FCF" w14:paraId="5A6E40F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FB61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9F6FD"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4FEFC" w14:textId="77777777" w:rsidR="00725FCF" w:rsidRPr="00725FCF" w:rsidRDefault="00725FCF" w:rsidP="00725FCF">
            <w:pPr>
              <w:keepNext/>
              <w:keepLines/>
              <w:spacing w:after="0"/>
              <w:jc w:val="center"/>
              <w:rPr>
                <w:rFonts w:ascii="Arial" w:eastAsia="Times New Roman" w:hAnsi="Arial"/>
                <w:bCs/>
                <w:sz w:val="18"/>
              </w:rPr>
            </w:pPr>
            <w:r w:rsidRPr="00725FCF">
              <w:rPr>
                <w:rFonts w:ascii="Arial" w:eastAsia="Times New Roman" w:hAnsi="Arial"/>
                <w:bCs/>
                <w:sz w:val="18"/>
                <w:szCs w:val="18"/>
              </w:rPr>
              <w:t>48</w:t>
            </w:r>
          </w:p>
        </w:tc>
        <w:tc>
          <w:tcPr>
            <w:tcW w:w="586" w:type="dxa"/>
            <w:tcBorders>
              <w:top w:val="single" w:sz="4" w:space="0" w:color="auto"/>
              <w:left w:val="single" w:sz="4" w:space="0" w:color="auto"/>
              <w:bottom w:val="single" w:sz="4" w:space="0" w:color="auto"/>
              <w:right w:val="single" w:sz="4" w:space="0" w:color="auto"/>
            </w:tcBorders>
            <w:vAlign w:val="center"/>
          </w:tcPr>
          <w:p w14:paraId="4316D06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46DF5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F3864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72C13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6BEF2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C3235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F3E2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F787E" w14:textId="77777777" w:rsidR="00725FCF" w:rsidRPr="00725FCF" w:rsidRDefault="00725FCF" w:rsidP="00725FCF">
            <w:pPr>
              <w:spacing w:after="0"/>
              <w:rPr>
                <w:rFonts w:ascii="Arial" w:eastAsia="Times New Roman" w:hAnsi="Arial"/>
                <w:sz w:val="18"/>
              </w:rPr>
            </w:pPr>
          </w:p>
        </w:tc>
      </w:tr>
      <w:tr w:rsidR="00725FCF" w:rsidRPr="00725FCF" w14:paraId="14743DAC"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BEBFE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D51D5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D4832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5FB9421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28758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31460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579AA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D425DF"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BDC0DF" w14:textId="77777777" w:rsidR="00725FCF" w:rsidRPr="00725FCF" w:rsidRDefault="00725FCF" w:rsidP="00725FCF">
            <w:pPr>
              <w:keepNext/>
              <w:keepLines/>
              <w:spacing w:after="0"/>
              <w:jc w:val="center"/>
              <w:rPr>
                <w:rFonts w:ascii="Arial" w:eastAsia="Times New Roman" w:hAnsi="Arial"/>
                <w:sz w:val="18"/>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9CCAD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1F14F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CCC2A6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E9F3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ECF82"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CB6F7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80F044"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MS Mincho" w:hAnsi="Arial"/>
                <w:sz w:val="18"/>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E431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06981" w14:textId="77777777" w:rsidR="00725FCF" w:rsidRPr="00725FCF" w:rsidRDefault="00725FCF" w:rsidP="00725FCF">
            <w:pPr>
              <w:spacing w:after="0"/>
              <w:rPr>
                <w:rFonts w:ascii="Arial" w:eastAsia="Times New Roman" w:hAnsi="Arial"/>
                <w:sz w:val="18"/>
              </w:rPr>
            </w:pPr>
          </w:p>
        </w:tc>
      </w:tr>
      <w:tr w:rsidR="00725FCF" w:rsidRPr="00725FCF" w14:paraId="483362CE"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84195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CC3F8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ADBE4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1368EE3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87F16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44B71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30A97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16E2E"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4CA68B" w14:textId="77777777" w:rsidR="00725FCF" w:rsidRPr="00725FCF" w:rsidRDefault="00725FCF" w:rsidP="00725FCF">
            <w:pPr>
              <w:keepNext/>
              <w:keepLines/>
              <w:spacing w:after="0"/>
              <w:jc w:val="center"/>
              <w:rPr>
                <w:rFonts w:ascii="Arial" w:eastAsia="Times New Roman" w:hAnsi="Arial"/>
                <w:sz w:val="18"/>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9DCF1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1E0F0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F77017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24E0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8508A"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168A7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fi-FI"/>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ACB9468"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MS Mincho" w:hAnsi="Arial"/>
                <w:sz w:val="18"/>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9401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B570A" w14:textId="77777777" w:rsidR="00725FCF" w:rsidRPr="00725FCF" w:rsidRDefault="00725FCF" w:rsidP="00725FCF">
            <w:pPr>
              <w:spacing w:after="0"/>
              <w:rPr>
                <w:rFonts w:ascii="Arial" w:eastAsia="Times New Roman" w:hAnsi="Arial"/>
                <w:sz w:val="18"/>
              </w:rPr>
            </w:pPr>
          </w:p>
        </w:tc>
      </w:tr>
      <w:tr w:rsidR="00725FCF" w:rsidRPr="00725FCF" w14:paraId="51F141E9"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7EE14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9463F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CBBD0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4B201F5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5E5BD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F612C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3B6E0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8E78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D7C58B"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C23D9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C27AE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D04F2B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A739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2446D"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F7BCC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711D41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2603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28429" w14:textId="77777777" w:rsidR="00725FCF" w:rsidRPr="00725FCF" w:rsidRDefault="00725FCF" w:rsidP="00725FCF">
            <w:pPr>
              <w:spacing w:after="0"/>
              <w:rPr>
                <w:rFonts w:ascii="Arial" w:eastAsia="Times New Roman" w:hAnsi="Arial"/>
                <w:sz w:val="18"/>
              </w:rPr>
            </w:pPr>
          </w:p>
        </w:tc>
      </w:tr>
      <w:tr w:rsidR="00725FCF" w:rsidRPr="00725FCF" w14:paraId="095FCBE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E0E7F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2FEE7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DCD94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14881E2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FABD0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337C9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401AD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20CA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BC7A8C"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B62DE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0B664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0672FB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EE89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CAF42"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6C53B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4D54E8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36FB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14F97" w14:textId="77777777" w:rsidR="00725FCF" w:rsidRPr="00725FCF" w:rsidRDefault="00725FCF" w:rsidP="00725FCF">
            <w:pPr>
              <w:spacing w:after="0"/>
              <w:rPr>
                <w:rFonts w:ascii="Arial" w:eastAsia="Times New Roman" w:hAnsi="Arial"/>
                <w:sz w:val="18"/>
              </w:rPr>
            </w:pPr>
          </w:p>
        </w:tc>
      </w:tr>
      <w:tr w:rsidR="00725FCF" w:rsidRPr="00725FCF" w14:paraId="7A13AA71"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9E73D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CF02C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A9856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S Mincho" w:hAnsi="Arial"/>
                <w:sz w:val="18"/>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48705BD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81598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551A0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S Mincho"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D4C4B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S Mincho"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8BFE4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A669B8"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328AB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00644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DA159D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EA92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C6A54"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7E99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bCs/>
                <w:sz w:val="18"/>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C90DD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5A01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C67A7" w14:textId="77777777" w:rsidR="00725FCF" w:rsidRPr="00725FCF" w:rsidRDefault="00725FCF" w:rsidP="00725FCF">
            <w:pPr>
              <w:spacing w:after="0"/>
              <w:rPr>
                <w:rFonts w:ascii="Arial" w:eastAsia="Times New Roman" w:hAnsi="Arial"/>
                <w:sz w:val="18"/>
              </w:rPr>
            </w:pPr>
          </w:p>
        </w:tc>
      </w:tr>
      <w:tr w:rsidR="00725FCF" w:rsidRPr="00725FCF" w14:paraId="4BB50022"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FF933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lastRenderedPageBreak/>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BED10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671BD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bCs/>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19A4F15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CA3F7C" w14:textId="77777777" w:rsidR="00725FCF" w:rsidRPr="00725FCF" w:rsidRDefault="00725FCF" w:rsidP="00725FCF">
            <w:pPr>
              <w:keepNext/>
              <w:keepLines/>
              <w:spacing w:after="0"/>
              <w:jc w:val="center"/>
              <w:rPr>
                <w:rFonts w:ascii="Arial" w:eastAsia="Times New Roman" w:hAnsi="Arial"/>
                <w:sz w:val="18"/>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54F2657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22A816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45" w:type="dxa"/>
            <w:tcBorders>
              <w:top w:val="single" w:sz="4" w:space="0" w:color="auto"/>
              <w:left w:val="single" w:sz="4" w:space="0" w:color="auto"/>
              <w:bottom w:val="single" w:sz="4" w:space="0" w:color="auto"/>
              <w:right w:val="single" w:sz="4" w:space="0" w:color="auto"/>
            </w:tcBorders>
            <w:vAlign w:val="center"/>
          </w:tcPr>
          <w:p w14:paraId="63B2649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C8F21B"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FCD11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ED828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A0E248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2EDB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59B3C"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51110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bCs/>
                <w:sz w:val="18"/>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908322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8195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11A63" w14:textId="77777777" w:rsidR="00725FCF" w:rsidRPr="00725FCF" w:rsidRDefault="00725FCF" w:rsidP="00725FCF">
            <w:pPr>
              <w:spacing w:after="0"/>
              <w:rPr>
                <w:rFonts w:ascii="Arial" w:eastAsia="Times New Roman" w:hAnsi="Arial"/>
                <w:sz w:val="18"/>
              </w:rPr>
            </w:pPr>
          </w:p>
        </w:tc>
      </w:tr>
      <w:tr w:rsidR="00725FCF" w:rsidRPr="00725FCF" w14:paraId="048F0D1E"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B9B28D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w:t>
            </w:r>
            <w:r w:rsidRPr="00725FCF">
              <w:rPr>
                <w:rFonts w:ascii="Arial" w:eastAsia="Times New Roman" w:hAnsi="Arial"/>
                <w:sz w:val="18"/>
                <w:lang w:eastAsia="zh-CN"/>
              </w:rPr>
              <w:t>12</w:t>
            </w:r>
            <w:r w:rsidRPr="00725FCF">
              <w:rPr>
                <w:rFonts w:ascii="Arial" w:eastAsia="Times New Roman" w:hAnsi="Arial"/>
                <w:sz w:val="18"/>
              </w:rPr>
              <w:t>A-</w:t>
            </w:r>
            <w:r w:rsidRPr="00725FCF">
              <w:rPr>
                <w:rFonts w:ascii="Arial" w:eastAsia="Times New Roman" w:hAnsi="Arial"/>
                <w:sz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7B11A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w:t>
            </w:r>
            <w:r w:rsidRPr="00725FCF">
              <w:rPr>
                <w:rFonts w:ascii="Arial" w:eastAsia="Times New Roman" w:hAnsi="Arial"/>
                <w:sz w:val="18"/>
                <w:lang w:eastAsia="zh-CN"/>
              </w:rPr>
              <w:t>12</w:t>
            </w:r>
            <w:r w:rsidRPr="00725FCF">
              <w:rPr>
                <w:rFonts w:ascii="Arial" w:eastAsia="Times New Roman" w:hAnsi="Arial"/>
                <w:sz w:val="18"/>
              </w:rPr>
              <w:t>A-</w:t>
            </w:r>
            <w:r w:rsidRPr="00725FCF">
              <w:rPr>
                <w:rFonts w:ascii="Arial" w:eastAsia="Times New Roman" w:hAnsi="Arial"/>
                <w:sz w:val="18"/>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621BE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64D6132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A9F15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9CBAE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BBD68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227B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59E774"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11166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95F97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0</w:t>
            </w:r>
          </w:p>
        </w:tc>
      </w:tr>
      <w:tr w:rsidR="00725FCF" w:rsidRPr="00725FCF" w14:paraId="52229A4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6D9B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A3211"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2F9D3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AEA45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E460C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614F5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2E8EE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2D383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D373D3"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F1C3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9B35C" w14:textId="77777777" w:rsidR="00725FCF" w:rsidRPr="00725FCF" w:rsidRDefault="00725FCF" w:rsidP="00725FCF">
            <w:pPr>
              <w:spacing w:after="0"/>
              <w:rPr>
                <w:rFonts w:ascii="Arial" w:eastAsia="Times New Roman" w:hAnsi="Arial"/>
                <w:sz w:val="18"/>
              </w:rPr>
            </w:pPr>
          </w:p>
        </w:tc>
      </w:tr>
      <w:tr w:rsidR="00725FCF" w:rsidRPr="00725FCF" w14:paraId="142E456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6599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697C6"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992BB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4F2F12C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F1296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CF041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DD3A8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1C1CA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83D595"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A5A7B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1F272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1</w:t>
            </w:r>
          </w:p>
        </w:tc>
      </w:tr>
      <w:tr w:rsidR="00725FCF" w:rsidRPr="00725FCF" w14:paraId="59050A9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8933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5BF24"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A2871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25745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ED188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D2D4A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35BE5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D348F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A2612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6DF7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73264" w14:textId="77777777" w:rsidR="00725FCF" w:rsidRPr="00725FCF" w:rsidRDefault="00725FCF" w:rsidP="00725FCF">
            <w:pPr>
              <w:spacing w:after="0"/>
              <w:rPr>
                <w:rFonts w:ascii="Arial" w:eastAsia="Times New Roman" w:hAnsi="Arial"/>
                <w:sz w:val="18"/>
              </w:rPr>
            </w:pPr>
          </w:p>
        </w:tc>
      </w:tr>
      <w:tr w:rsidR="00725FCF" w:rsidRPr="00725FCF" w14:paraId="2C6CE448"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3D17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7AC2E"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D5346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13484F8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1EB38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DAD7B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92DA8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7473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D3C359"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FA1A4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CEF3D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2</w:t>
            </w:r>
          </w:p>
        </w:tc>
      </w:tr>
      <w:tr w:rsidR="00725FCF" w:rsidRPr="00725FCF" w14:paraId="10F2D62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E76F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6051E"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F3C9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5B6568B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7017B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4AA76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046DF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FC416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65D2C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3E54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F8520" w14:textId="77777777" w:rsidR="00725FCF" w:rsidRPr="00725FCF" w:rsidRDefault="00725FCF" w:rsidP="00725FCF">
            <w:pPr>
              <w:spacing w:after="0"/>
              <w:rPr>
                <w:rFonts w:ascii="Arial" w:eastAsia="Times New Roman" w:hAnsi="Arial"/>
                <w:sz w:val="18"/>
              </w:rPr>
            </w:pPr>
          </w:p>
        </w:tc>
      </w:tr>
      <w:tr w:rsidR="00725FCF" w:rsidRPr="00725FCF" w14:paraId="0F60E4A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F1CA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AA46F"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12FC8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416ECED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00E07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B1474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08FC5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44A6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6713E1"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727CF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322FC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3</w:t>
            </w:r>
          </w:p>
        </w:tc>
      </w:tr>
      <w:tr w:rsidR="00725FCF" w:rsidRPr="00725FCF" w14:paraId="513F777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FB27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DEE4C"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0BB18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43A557D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26980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A26F9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9F34F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0BEE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687A76"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ED2D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B5102" w14:textId="77777777" w:rsidR="00725FCF" w:rsidRPr="00725FCF" w:rsidRDefault="00725FCF" w:rsidP="00725FCF">
            <w:pPr>
              <w:spacing w:after="0"/>
              <w:rPr>
                <w:rFonts w:ascii="Arial" w:eastAsia="Times New Roman" w:hAnsi="Arial"/>
                <w:sz w:val="18"/>
              </w:rPr>
            </w:pPr>
          </w:p>
        </w:tc>
      </w:tr>
      <w:tr w:rsidR="00725FCF" w:rsidRPr="00725FCF" w14:paraId="63E508E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703D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B59B8"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6DE96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269FA3C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5AEC3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24316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87095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E23C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30371B"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BED32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B7A94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4</w:t>
            </w:r>
          </w:p>
        </w:tc>
      </w:tr>
      <w:tr w:rsidR="00725FCF" w:rsidRPr="00725FCF" w14:paraId="2CAE7EB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2EA5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511CD"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8CB8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44A4BCC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EBFE9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935CF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6370A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E4FA6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67FFF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279F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D1800" w14:textId="77777777" w:rsidR="00725FCF" w:rsidRPr="00725FCF" w:rsidRDefault="00725FCF" w:rsidP="00725FCF">
            <w:pPr>
              <w:spacing w:after="0"/>
              <w:rPr>
                <w:rFonts w:ascii="Arial" w:eastAsia="Times New Roman" w:hAnsi="Arial"/>
                <w:sz w:val="18"/>
              </w:rPr>
            </w:pPr>
          </w:p>
        </w:tc>
      </w:tr>
      <w:tr w:rsidR="00725FCF" w:rsidRPr="00725FCF" w14:paraId="6ED18D1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0B7C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64F8F"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B7291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0BB0593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5B17C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ABF8B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28DDA"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8D59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E5C869"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46287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8BC35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5</w:t>
            </w:r>
          </w:p>
        </w:tc>
      </w:tr>
      <w:tr w:rsidR="00725FCF" w:rsidRPr="00725FCF" w14:paraId="1AD4F9A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F675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BDA9A"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8E451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76FDB34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D3E43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E7E79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ABF68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1C6F4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E4F9E4"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35B2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D7B6E" w14:textId="77777777" w:rsidR="00725FCF" w:rsidRPr="00725FCF" w:rsidRDefault="00725FCF" w:rsidP="00725FCF">
            <w:pPr>
              <w:spacing w:after="0"/>
              <w:rPr>
                <w:rFonts w:ascii="Arial" w:eastAsia="Times New Roman" w:hAnsi="Arial"/>
                <w:sz w:val="18"/>
              </w:rPr>
            </w:pPr>
          </w:p>
        </w:tc>
      </w:tr>
      <w:tr w:rsidR="00725FCF" w:rsidRPr="00725FCF" w14:paraId="1A3BEA2C"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779B16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CA_</w:t>
            </w:r>
            <w:r w:rsidRPr="00725FCF">
              <w:rPr>
                <w:rFonts w:ascii="Arial" w:eastAsia="Times New Roman" w:hAnsi="Arial"/>
                <w:sz w:val="18"/>
                <w:lang w:eastAsia="zh-CN"/>
              </w:rPr>
              <w:t>12</w:t>
            </w:r>
            <w:r w:rsidRPr="00725FCF">
              <w:rPr>
                <w:rFonts w:ascii="Arial" w:eastAsia="Times New Roman" w:hAnsi="Arial"/>
                <w:sz w:val="18"/>
              </w:rPr>
              <w:t>A-</w:t>
            </w:r>
            <w:r w:rsidRPr="00725FCF">
              <w:rPr>
                <w:rFonts w:ascii="Arial" w:eastAsia="Times New Roman" w:hAnsi="Arial"/>
                <w:sz w:val="18"/>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98092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A2CD6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19AE5B1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E901E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F9F8F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D2037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DBA1E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DE10AC"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3291D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5</w:t>
            </w:r>
            <w:r w:rsidRPr="00725FCF">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10D80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410B7DB6"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34FDD"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B7567"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83B90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A5DF56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rPr>
              <w:t>See CA_</w:t>
            </w:r>
            <w:r w:rsidRPr="00725FCF">
              <w:rPr>
                <w:rFonts w:ascii="Arial" w:eastAsia="Times New Roman" w:hAnsi="Arial"/>
                <w:sz w:val="18"/>
                <w:lang w:val="en-US" w:eastAsia="zh-CN"/>
              </w:rPr>
              <w:t>66A-66A</w:t>
            </w:r>
            <w:r w:rsidRPr="00725FCF">
              <w:rPr>
                <w:rFonts w:ascii="Arial" w:eastAsia="Times New Roman" w:hAnsi="Arial"/>
                <w:sz w:val="18"/>
                <w:lang w:val="en-US"/>
              </w:rPr>
              <w:t xml:space="preserve"> </w:t>
            </w:r>
            <w:r w:rsidRPr="00725FCF">
              <w:rPr>
                <w:rFonts w:ascii="Arial" w:eastAsia="Times New Roman" w:hAnsi="Arial"/>
                <w:sz w:val="18"/>
              </w:rPr>
              <w:t xml:space="preserve">Bandwidth </w:t>
            </w:r>
            <w:r w:rsidRPr="00725FCF">
              <w:rPr>
                <w:rFonts w:ascii="Arial" w:eastAsia="Times New Roman" w:hAnsi="Arial"/>
                <w:sz w:val="18"/>
                <w:lang w:eastAsia="zh-CN"/>
              </w:rPr>
              <w:t>c</w:t>
            </w:r>
            <w:r w:rsidRPr="00725FCF">
              <w:rPr>
                <w:rFonts w:ascii="Arial" w:eastAsia="Times New Roman" w:hAnsi="Arial"/>
                <w:sz w:val="18"/>
              </w:rPr>
              <w:t xml:space="preserve">ombination </w:t>
            </w:r>
            <w:r w:rsidRPr="00725FCF">
              <w:rPr>
                <w:rFonts w:ascii="Arial" w:eastAsia="Times New Roman" w:hAnsi="Arial"/>
                <w:sz w:val="18"/>
                <w:lang w:eastAsia="zh-CN"/>
              </w:rPr>
              <w:t>s</w:t>
            </w:r>
            <w:r w:rsidRPr="00725FCF">
              <w:rPr>
                <w:rFonts w:ascii="Arial" w:eastAsia="Times New Roman" w:hAnsi="Arial"/>
                <w:sz w:val="18"/>
              </w:rPr>
              <w:t xml:space="preserve">et </w:t>
            </w:r>
            <w:r w:rsidRPr="00725FCF">
              <w:rPr>
                <w:rFonts w:ascii="Arial" w:eastAsia="Times New Roman" w:hAnsi="Arial"/>
                <w:sz w:val="18"/>
                <w:lang w:eastAsia="ja-JP"/>
              </w:rPr>
              <w:t xml:space="preserve">0 in </w:t>
            </w:r>
            <w:r w:rsidRPr="00725FCF">
              <w:rPr>
                <w:rFonts w:ascii="Arial" w:eastAsia="Times New Roman" w:hAnsi="Arial"/>
                <w:sz w:val="18"/>
                <w:lang w:val="en-US"/>
              </w:rPr>
              <w:t>Table 5.6A.1-</w:t>
            </w:r>
            <w:r w:rsidRPr="00725FCF">
              <w:rPr>
                <w:rFonts w:ascii="Arial" w:eastAsia="Times New Roman" w:hAnsi="Arial"/>
                <w:sz w:val="18"/>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BF1D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9B041" w14:textId="77777777" w:rsidR="00725FCF" w:rsidRPr="00725FCF" w:rsidRDefault="00725FCF" w:rsidP="00725FCF">
            <w:pPr>
              <w:spacing w:after="0"/>
              <w:rPr>
                <w:rFonts w:ascii="Arial" w:eastAsia="Times New Roman" w:hAnsi="Arial"/>
                <w:sz w:val="18"/>
              </w:rPr>
            </w:pPr>
          </w:p>
        </w:tc>
      </w:tr>
      <w:tr w:rsidR="00725FCF" w:rsidRPr="00725FCF" w14:paraId="43A96FE1"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E28F9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CA_</w:t>
            </w:r>
            <w:r w:rsidRPr="00725FCF">
              <w:rPr>
                <w:rFonts w:ascii="Arial" w:eastAsia="Times New Roman" w:hAnsi="Arial"/>
                <w:sz w:val="18"/>
                <w:lang w:eastAsia="zh-CN"/>
              </w:rPr>
              <w:t>12</w:t>
            </w:r>
            <w:r w:rsidRPr="00725FCF">
              <w:rPr>
                <w:rFonts w:ascii="Arial" w:eastAsia="Times New Roman" w:hAnsi="Arial"/>
                <w:sz w:val="18"/>
              </w:rPr>
              <w:t>A-</w:t>
            </w:r>
            <w:r w:rsidRPr="00725FCF">
              <w:rPr>
                <w:rFonts w:ascii="Arial" w:eastAsia="Times New Roman" w:hAnsi="Arial"/>
                <w:sz w:val="18"/>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ACC52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14C696"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0913124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B1FB7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083EB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5A1D4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22659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9F42D1"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D32F4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5</w:t>
            </w:r>
            <w:r w:rsidRPr="00725FCF">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C9B17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20AD4FD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5E22E"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2D793"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850C93"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404C1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See CA_</w:t>
            </w:r>
            <w:r w:rsidRPr="00725FCF">
              <w:rPr>
                <w:rFonts w:ascii="Arial" w:eastAsia="Times New Roman" w:hAnsi="Arial"/>
                <w:sz w:val="18"/>
                <w:lang w:val="en-US" w:eastAsia="zh-CN"/>
              </w:rPr>
              <w:t>66C</w:t>
            </w:r>
            <w:r w:rsidRPr="00725FCF">
              <w:rPr>
                <w:rFonts w:ascii="Arial" w:eastAsia="Times New Roman" w:hAnsi="Arial"/>
                <w:sz w:val="18"/>
                <w:lang w:val="en-US"/>
              </w:rPr>
              <w:t xml:space="preserve"> </w:t>
            </w:r>
            <w:r w:rsidRPr="00725FCF">
              <w:rPr>
                <w:rFonts w:ascii="Arial" w:eastAsia="Times New Roman" w:hAnsi="Arial"/>
                <w:sz w:val="18"/>
              </w:rPr>
              <w:t xml:space="preserve">Bandwidth </w:t>
            </w:r>
            <w:r w:rsidRPr="00725FCF">
              <w:rPr>
                <w:rFonts w:ascii="Arial" w:eastAsia="Times New Roman" w:hAnsi="Arial"/>
                <w:sz w:val="18"/>
                <w:lang w:eastAsia="zh-CN"/>
              </w:rPr>
              <w:t>c</w:t>
            </w:r>
            <w:r w:rsidRPr="00725FCF">
              <w:rPr>
                <w:rFonts w:ascii="Arial" w:eastAsia="Times New Roman" w:hAnsi="Arial"/>
                <w:sz w:val="18"/>
              </w:rPr>
              <w:t xml:space="preserve">ombination </w:t>
            </w:r>
            <w:r w:rsidRPr="00725FCF">
              <w:rPr>
                <w:rFonts w:ascii="Arial" w:eastAsia="Times New Roman" w:hAnsi="Arial"/>
                <w:sz w:val="18"/>
                <w:lang w:eastAsia="zh-CN"/>
              </w:rPr>
              <w:t>s</w:t>
            </w:r>
            <w:r w:rsidRPr="00725FCF">
              <w:rPr>
                <w:rFonts w:ascii="Arial" w:eastAsia="Times New Roman" w:hAnsi="Arial"/>
                <w:sz w:val="18"/>
              </w:rPr>
              <w:t xml:space="preserve">et </w:t>
            </w:r>
            <w:r w:rsidRPr="00725FCF">
              <w:rPr>
                <w:rFonts w:ascii="Arial" w:eastAsia="Times New Roman" w:hAnsi="Arial"/>
                <w:sz w:val="18"/>
                <w:lang w:eastAsia="ja-JP"/>
              </w:rPr>
              <w:t xml:space="preserve">0 in </w:t>
            </w:r>
            <w:r w:rsidRPr="00725FCF">
              <w:rPr>
                <w:rFonts w:ascii="Arial" w:eastAsia="Times New Roman" w:hAnsi="Arial"/>
                <w:sz w:val="18"/>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36BA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62EC7" w14:textId="77777777" w:rsidR="00725FCF" w:rsidRPr="00725FCF" w:rsidRDefault="00725FCF" w:rsidP="00725FCF">
            <w:pPr>
              <w:spacing w:after="0"/>
              <w:rPr>
                <w:rFonts w:ascii="Arial" w:eastAsia="Times New Roman" w:hAnsi="Arial"/>
                <w:sz w:val="18"/>
              </w:rPr>
            </w:pPr>
          </w:p>
        </w:tc>
      </w:tr>
      <w:tr w:rsidR="00725FCF" w:rsidRPr="00725FCF" w14:paraId="0180E6F6"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DD239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w:t>
            </w:r>
            <w:r w:rsidRPr="00725FCF">
              <w:rPr>
                <w:rFonts w:ascii="Arial" w:eastAsia="Times New Roman" w:hAnsi="Arial"/>
                <w:sz w:val="18"/>
                <w:lang w:eastAsia="zh-CN"/>
              </w:rPr>
              <w:t>12</w:t>
            </w:r>
            <w:r w:rsidRPr="00725FCF">
              <w:rPr>
                <w:rFonts w:ascii="Arial" w:eastAsia="Times New Roman" w:hAnsi="Arial"/>
                <w:sz w:val="18"/>
                <w:lang w:eastAsia="ja-JP"/>
              </w:rPr>
              <w:t>B-</w:t>
            </w:r>
            <w:r w:rsidRPr="00725FCF">
              <w:rPr>
                <w:rFonts w:ascii="Arial" w:eastAsia="Times New Roman" w:hAnsi="Arial"/>
                <w:sz w:val="18"/>
                <w:lang w:eastAsia="zh-CN"/>
              </w:rPr>
              <w:t>66</w:t>
            </w:r>
            <w:r w:rsidRPr="00725FCF">
              <w:rPr>
                <w:rFonts w:ascii="Arial" w:eastAsia="Times New Roman" w:hAnsi="Arial"/>
                <w:sz w:val="18"/>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AAC63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8444C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4FD46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See CA_</w:t>
            </w:r>
            <w:r w:rsidRPr="00725FCF">
              <w:rPr>
                <w:rFonts w:ascii="Arial" w:eastAsia="Times New Roman" w:hAnsi="Arial"/>
                <w:sz w:val="18"/>
                <w:lang w:eastAsia="zh-CN"/>
              </w:rPr>
              <w:t>12</w:t>
            </w:r>
            <w:r w:rsidRPr="00725FCF">
              <w:rPr>
                <w:rFonts w:ascii="Arial" w:eastAsia="Times New Roman" w:hAnsi="Arial"/>
                <w:sz w:val="18"/>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95014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6017E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0EAF83C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92523"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299A6"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4D63F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27012C2A"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07FF87"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E2C7B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13AFA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45CDF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FC519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27F77"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0FD3A" w14:textId="77777777" w:rsidR="00725FCF" w:rsidRPr="00725FCF" w:rsidRDefault="00725FCF" w:rsidP="00725FCF">
            <w:pPr>
              <w:spacing w:after="0"/>
              <w:rPr>
                <w:rFonts w:ascii="Arial" w:eastAsia="Times New Roman" w:hAnsi="Arial"/>
                <w:sz w:val="18"/>
                <w:lang w:eastAsia="ja-JP"/>
              </w:rPr>
            </w:pPr>
          </w:p>
        </w:tc>
      </w:tr>
      <w:tr w:rsidR="00725FCF" w:rsidRPr="00725FCF" w14:paraId="2838817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E5FE7E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5044A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65F23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C09E90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3D31C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AB1B0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B02178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B3C0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B6A56"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B0DC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A0C6F6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A806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C11C1" w14:textId="77777777" w:rsidR="00725FCF" w:rsidRPr="00725FCF" w:rsidRDefault="00725FCF" w:rsidP="00725FCF">
            <w:pPr>
              <w:spacing w:after="0"/>
              <w:rPr>
                <w:rFonts w:ascii="Arial" w:eastAsia="Times New Roman" w:hAnsi="Arial"/>
                <w:sz w:val="18"/>
              </w:rPr>
            </w:pPr>
          </w:p>
        </w:tc>
      </w:tr>
      <w:tr w:rsidR="00725FCF" w:rsidRPr="00725FCF" w14:paraId="1AA9C03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A4D0D3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004D4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A03D0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MS Mincho" w:hAnsi="Arial"/>
                <w:sz w:val="18"/>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0D5333C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F53BA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FDFC30"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MS Mincho"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C08FB6"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MS Mincho"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5FD8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EBF7AA"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89038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58686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08F57BE"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EAE9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C45FF"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D62693"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MS Mincho" w:hAnsi="Arial"/>
                <w:sz w:val="18"/>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47928E3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66083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5680C5"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6EE63"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4509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D477C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S Mincho"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5410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B8022" w14:textId="77777777" w:rsidR="00725FCF" w:rsidRPr="00725FCF" w:rsidRDefault="00725FCF" w:rsidP="00725FCF">
            <w:pPr>
              <w:spacing w:after="0"/>
              <w:rPr>
                <w:rFonts w:ascii="Arial" w:eastAsia="Times New Roman" w:hAnsi="Arial"/>
                <w:sz w:val="18"/>
              </w:rPr>
            </w:pPr>
          </w:p>
        </w:tc>
      </w:tr>
      <w:tr w:rsidR="00725FCF" w:rsidRPr="00725FCF" w14:paraId="798DB53E"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625E12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3A5EF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5926FA" w14:textId="77777777" w:rsidR="00725FCF" w:rsidRPr="00725FCF" w:rsidRDefault="00725FCF" w:rsidP="00725FCF">
            <w:pPr>
              <w:keepNext/>
              <w:keepLines/>
              <w:spacing w:after="0"/>
              <w:jc w:val="center"/>
              <w:rPr>
                <w:rFonts w:ascii="Arial" w:eastAsia="MS Mincho" w:hAnsi="Arial"/>
                <w:sz w:val="18"/>
                <w:lang w:eastAsia="ja-JP"/>
              </w:rPr>
            </w:pPr>
            <w:r w:rsidRPr="00725FCF">
              <w:rPr>
                <w:rFonts w:ascii="Arial" w:eastAsia="MS Mincho" w:hAnsi="Arial"/>
                <w:sz w:val="18"/>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3F394672" w14:textId="77777777" w:rsidR="00725FCF" w:rsidRPr="00725FCF" w:rsidRDefault="00725FCF" w:rsidP="00725FCF">
            <w:pPr>
              <w:keepNext/>
              <w:keepLines/>
              <w:spacing w:after="0"/>
              <w:jc w:val="center"/>
              <w:rPr>
                <w:rFonts w:ascii="Arial" w:eastAsia="宋体"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50666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750883"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MS Mincho"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D43892"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MS Mincho"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B0E9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BC3AC8" w14:textId="77777777" w:rsidR="00725FCF" w:rsidRPr="00725FCF" w:rsidRDefault="00725FCF" w:rsidP="00725FCF">
            <w:pPr>
              <w:keepNext/>
              <w:keepLines/>
              <w:spacing w:after="0"/>
              <w:jc w:val="center"/>
              <w:rPr>
                <w:rFonts w:ascii="Arial" w:eastAsia="MS Mincho"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27E8D8" w14:textId="77777777" w:rsidR="00725FCF" w:rsidRPr="00725FCF" w:rsidRDefault="00725FCF" w:rsidP="00725FCF">
            <w:pPr>
              <w:keepNext/>
              <w:keepLines/>
              <w:spacing w:after="0"/>
              <w:jc w:val="center"/>
              <w:rPr>
                <w:rFonts w:ascii="Arial" w:eastAsia="宋体" w:hAnsi="Arial"/>
                <w:sz w:val="18"/>
              </w:rPr>
            </w:pPr>
            <w:r w:rsidRPr="00725FCF">
              <w:rPr>
                <w:rFonts w:ascii="Arial" w:eastAsia="Times New Roman" w:hAnsi="Arial"/>
                <w:sz w:val="18"/>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1C664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492282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F15D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5BEEE"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9AAAE4" w14:textId="77777777" w:rsidR="00725FCF" w:rsidRPr="00725FCF" w:rsidRDefault="00725FCF" w:rsidP="00725FCF">
            <w:pPr>
              <w:keepNext/>
              <w:keepLines/>
              <w:spacing w:after="0"/>
              <w:jc w:val="center"/>
              <w:rPr>
                <w:rFonts w:ascii="Arial" w:eastAsia="MS Mincho" w:hAnsi="Arial"/>
                <w:sz w:val="18"/>
                <w:lang w:eastAsia="ja-JP"/>
              </w:rPr>
            </w:pPr>
            <w:r w:rsidRPr="00725FCF">
              <w:rPr>
                <w:rFonts w:ascii="Arial" w:eastAsia="MS Mincho" w:hAnsi="Arial"/>
                <w:sz w:val="18"/>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19AE564" w14:textId="77777777" w:rsidR="00725FCF" w:rsidRPr="00725FCF" w:rsidRDefault="00725FCF" w:rsidP="00725FCF">
            <w:pPr>
              <w:keepNext/>
              <w:keepLines/>
              <w:spacing w:after="0"/>
              <w:jc w:val="center"/>
              <w:rPr>
                <w:rFonts w:ascii="Arial" w:eastAsia="MS Mincho" w:hAnsi="Arial"/>
                <w:sz w:val="18"/>
                <w:lang w:eastAsia="ja-JP"/>
              </w:rPr>
            </w:pPr>
            <w:r w:rsidRPr="00725FCF">
              <w:rPr>
                <w:rFonts w:ascii="Arial" w:eastAsia="MS Mincho" w:hAnsi="Arial"/>
                <w:sz w:val="18"/>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EEAC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15F4F" w14:textId="77777777" w:rsidR="00725FCF" w:rsidRPr="00725FCF" w:rsidRDefault="00725FCF" w:rsidP="00725FCF">
            <w:pPr>
              <w:spacing w:after="0"/>
              <w:rPr>
                <w:rFonts w:ascii="Arial" w:eastAsia="Times New Roman" w:hAnsi="Arial"/>
                <w:sz w:val="18"/>
              </w:rPr>
            </w:pPr>
          </w:p>
        </w:tc>
      </w:tr>
      <w:tr w:rsidR="00725FCF" w:rsidRPr="00725FCF" w14:paraId="48A914DA"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61B1A77" w14:textId="77777777" w:rsidR="00725FCF" w:rsidRPr="00725FCF" w:rsidRDefault="00725FCF" w:rsidP="00725FCF">
            <w:pPr>
              <w:keepNext/>
              <w:keepLines/>
              <w:spacing w:after="0"/>
              <w:jc w:val="center"/>
              <w:rPr>
                <w:rFonts w:ascii="Arial" w:eastAsia="宋体" w:hAnsi="Arial"/>
                <w:sz w:val="18"/>
              </w:rPr>
            </w:pPr>
            <w:r w:rsidRPr="00725FCF">
              <w:rPr>
                <w:rFonts w:ascii="Arial" w:eastAsia="Times New Roman" w:hAnsi="Arial"/>
                <w:color w:val="000000"/>
                <w:sz w:val="18"/>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D306D9" w14:textId="77777777" w:rsidR="00725FCF" w:rsidRPr="00725FCF" w:rsidRDefault="00725FCF" w:rsidP="00725FCF">
            <w:pPr>
              <w:keepNext/>
              <w:keepLines/>
              <w:spacing w:after="0"/>
              <w:jc w:val="center"/>
              <w:rPr>
                <w:rFonts w:ascii="Arial" w:eastAsia="Times New Roman" w:hAnsi="Arial"/>
                <w:sz w:val="18"/>
              </w:rPr>
            </w:pPr>
            <w:r w:rsidRPr="00725FCF">
              <w:rPr>
                <w:rFonts w:ascii="等线" w:eastAsia="等线" w:hAnsi="等线"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BA6E7A" w14:textId="77777777" w:rsidR="00725FCF" w:rsidRPr="00725FCF" w:rsidRDefault="00725FCF" w:rsidP="00725FCF">
            <w:pPr>
              <w:keepNext/>
              <w:keepLines/>
              <w:spacing w:after="0"/>
              <w:jc w:val="center"/>
              <w:rPr>
                <w:rFonts w:ascii="Arial" w:eastAsia="MS Mincho" w:hAnsi="Arial"/>
                <w:sz w:val="18"/>
                <w:lang w:eastAsia="ja-JP"/>
              </w:rPr>
            </w:pPr>
            <w:r w:rsidRPr="00725FCF">
              <w:rPr>
                <w:rFonts w:ascii="Arial" w:eastAsia="MS Mincho" w:hAnsi="Arial"/>
                <w:sz w:val="18"/>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052D0847" w14:textId="77777777" w:rsidR="00725FCF" w:rsidRPr="00725FCF" w:rsidRDefault="00725FCF" w:rsidP="00725FCF">
            <w:pPr>
              <w:keepNext/>
              <w:keepLines/>
              <w:spacing w:after="0"/>
              <w:jc w:val="center"/>
              <w:rPr>
                <w:rFonts w:ascii="Arial" w:eastAsia="宋体"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A349F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5A193F"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MS Mincho"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87516A"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MS Mincho"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4B2CF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0806CC" w14:textId="77777777" w:rsidR="00725FCF" w:rsidRPr="00725FCF" w:rsidRDefault="00725FCF" w:rsidP="00725FCF">
            <w:pPr>
              <w:keepNext/>
              <w:keepLines/>
              <w:spacing w:after="0"/>
              <w:jc w:val="center"/>
              <w:rPr>
                <w:rFonts w:ascii="Arial" w:eastAsia="MS Mincho"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F993A8" w14:textId="77777777" w:rsidR="00725FCF" w:rsidRPr="00725FCF" w:rsidRDefault="00725FCF" w:rsidP="00725FCF">
            <w:pPr>
              <w:keepNext/>
              <w:keepLines/>
              <w:spacing w:after="0"/>
              <w:jc w:val="center"/>
              <w:rPr>
                <w:rFonts w:ascii="Arial" w:eastAsia="宋体" w:hAnsi="Arial"/>
                <w:sz w:val="18"/>
              </w:rPr>
            </w:pPr>
            <w:r w:rsidRPr="00725FCF">
              <w:rPr>
                <w:rFonts w:ascii="Arial" w:eastAsia="Times New Roman"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A25BD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1F8B06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1C45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51818"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19FAD5" w14:textId="77777777" w:rsidR="00725FCF" w:rsidRPr="00725FCF" w:rsidRDefault="00725FCF" w:rsidP="00725FCF">
            <w:pPr>
              <w:keepNext/>
              <w:keepLines/>
              <w:spacing w:after="0"/>
              <w:jc w:val="center"/>
              <w:rPr>
                <w:rFonts w:ascii="Arial" w:eastAsia="MS Mincho" w:hAnsi="Arial"/>
                <w:sz w:val="18"/>
                <w:lang w:eastAsia="ja-JP"/>
              </w:rPr>
            </w:pPr>
            <w:r w:rsidRPr="00725FCF">
              <w:rPr>
                <w:rFonts w:ascii="Arial" w:eastAsia="MS Mincho" w:hAnsi="Arial"/>
                <w:sz w:val="18"/>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9B87401" w14:textId="77777777" w:rsidR="00725FCF" w:rsidRPr="00725FCF" w:rsidRDefault="00725FCF" w:rsidP="00725FCF">
            <w:pPr>
              <w:keepNext/>
              <w:keepLines/>
              <w:spacing w:after="0"/>
              <w:jc w:val="center"/>
              <w:rPr>
                <w:rFonts w:ascii="Arial" w:eastAsia="MS Mincho" w:hAnsi="Arial"/>
                <w:sz w:val="18"/>
                <w:lang w:eastAsia="ja-JP"/>
              </w:rPr>
            </w:pPr>
            <w:r w:rsidRPr="00725FCF">
              <w:rPr>
                <w:rFonts w:ascii="Arial" w:eastAsia="MS Mincho" w:hAnsi="Arial"/>
                <w:sz w:val="18"/>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70DC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9373B" w14:textId="77777777" w:rsidR="00725FCF" w:rsidRPr="00725FCF" w:rsidRDefault="00725FCF" w:rsidP="00725FCF">
            <w:pPr>
              <w:spacing w:after="0"/>
              <w:rPr>
                <w:rFonts w:ascii="Arial" w:eastAsia="Times New Roman" w:hAnsi="Arial"/>
                <w:sz w:val="18"/>
              </w:rPr>
            </w:pPr>
          </w:p>
        </w:tc>
      </w:tr>
      <w:tr w:rsidR="00725FCF" w:rsidRPr="00725FCF" w14:paraId="5FF4638E"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93E3FC" w14:textId="77777777" w:rsidR="00725FCF" w:rsidRPr="00725FCF" w:rsidRDefault="00725FCF" w:rsidP="00725FCF">
            <w:pPr>
              <w:keepNext/>
              <w:keepLines/>
              <w:spacing w:after="0"/>
              <w:jc w:val="center"/>
              <w:rPr>
                <w:rFonts w:ascii="Arial" w:eastAsia="宋体" w:hAnsi="Arial"/>
                <w:sz w:val="18"/>
              </w:rPr>
            </w:pPr>
            <w:r w:rsidRPr="00725FCF">
              <w:rPr>
                <w:rFonts w:ascii="Arial" w:eastAsia="Times New Roman" w:hAnsi="Arial"/>
                <w:color w:val="000000"/>
                <w:sz w:val="18"/>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9E3DE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B96410" w14:textId="77777777" w:rsidR="00725FCF" w:rsidRPr="00725FCF" w:rsidRDefault="00725FCF" w:rsidP="00725FCF">
            <w:pPr>
              <w:keepNext/>
              <w:keepLines/>
              <w:spacing w:after="0"/>
              <w:jc w:val="center"/>
              <w:rPr>
                <w:rFonts w:ascii="Arial" w:eastAsia="MS Mincho" w:hAnsi="Arial"/>
                <w:sz w:val="18"/>
                <w:lang w:eastAsia="ja-JP"/>
              </w:rPr>
            </w:pPr>
            <w:r w:rsidRPr="00725FCF">
              <w:rPr>
                <w:rFonts w:ascii="Arial" w:eastAsia="MS Mincho" w:hAnsi="Arial"/>
                <w:sz w:val="18"/>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5040ACE7" w14:textId="77777777" w:rsidR="00725FCF" w:rsidRPr="00725FCF" w:rsidRDefault="00725FCF" w:rsidP="00725FCF">
            <w:pPr>
              <w:keepNext/>
              <w:keepLines/>
              <w:spacing w:after="0"/>
              <w:jc w:val="center"/>
              <w:rPr>
                <w:rFonts w:ascii="Arial" w:eastAsia="宋体"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35FF3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8CF75D"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MS Mincho"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FA7378"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MS Mincho"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2C7D6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D4158A" w14:textId="77777777" w:rsidR="00725FCF" w:rsidRPr="00725FCF" w:rsidRDefault="00725FCF" w:rsidP="00725FCF">
            <w:pPr>
              <w:keepNext/>
              <w:keepLines/>
              <w:spacing w:after="0"/>
              <w:jc w:val="center"/>
              <w:rPr>
                <w:rFonts w:ascii="Arial" w:eastAsia="MS Mincho"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4B144C" w14:textId="77777777" w:rsidR="00725FCF" w:rsidRPr="00725FCF" w:rsidRDefault="00725FCF" w:rsidP="00725FCF">
            <w:pPr>
              <w:keepNext/>
              <w:keepLines/>
              <w:spacing w:after="0"/>
              <w:jc w:val="center"/>
              <w:rPr>
                <w:rFonts w:ascii="Arial" w:eastAsia="宋体" w:hAnsi="Arial"/>
                <w:sz w:val="18"/>
              </w:rPr>
            </w:pPr>
            <w:r w:rsidRPr="00725FCF">
              <w:rPr>
                <w:rFonts w:ascii="Arial" w:eastAsia="Times New Roman" w:hAnsi="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564DD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B9FBB0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C188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4BF24"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059D59" w14:textId="77777777" w:rsidR="00725FCF" w:rsidRPr="00725FCF" w:rsidRDefault="00725FCF" w:rsidP="00725FCF">
            <w:pPr>
              <w:keepNext/>
              <w:keepLines/>
              <w:spacing w:after="0"/>
              <w:jc w:val="center"/>
              <w:rPr>
                <w:rFonts w:ascii="Arial" w:eastAsia="MS Mincho" w:hAnsi="Arial"/>
                <w:sz w:val="18"/>
                <w:lang w:eastAsia="ja-JP"/>
              </w:rPr>
            </w:pPr>
            <w:r w:rsidRPr="00725FCF">
              <w:rPr>
                <w:rFonts w:ascii="Arial" w:eastAsia="MS Mincho" w:hAnsi="Arial"/>
                <w:sz w:val="18"/>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E722DEF" w14:textId="77777777" w:rsidR="00725FCF" w:rsidRPr="00725FCF" w:rsidRDefault="00725FCF" w:rsidP="00725FCF">
            <w:pPr>
              <w:keepNext/>
              <w:keepLines/>
              <w:spacing w:after="0"/>
              <w:jc w:val="center"/>
              <w:rPr>
                <w:rFonts w:ascii="Arial" w:eastAsia="MS Mincho" w:hAnsi="Arial"/>
                <w:sz w:val="18"/>
                <w:lang w:eastAsia="ja-JP"/>
              </w:rPr>
            </w:pPr>
            <w:r w:rsidRPr="00725FCF">
              <w:rPr>
                <w:rFonts w:ascii="Arial" w:eastAsia="MS Mincho" w:hAnsi="Arial"/>
                <w:sz w:val="18"/>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8F20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AE0D3" w14:textId="77777777" w:rsidR="00725FCF" w:rsidRPr="00725FCF" w:rsidRDefault="00725FCF" w:rsidP="00725FCF">
            <w:pPr>
              <w:spacing w:after="0"/>
              <w:rPr>
                <w:rFonts w:ascii="Arial" w:eastAsia="Times New Roman" w:hAnsi="Arial"/>
                <w:sz w:val="18"/>
              </w:rPr>
            </w:pPr>
          </w:p>
        </w:tc>
      </w:tr>
      <w:tr w:rsidR="00725FCF" w:rsidRPr="00725FCF" w14:paraId="73E66FCA"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9D77E46" w14:textId="77777777" w:rsidR="00725FCF" w:rsidRPr="00725FCF" w:rsidRDefault="00725FCF" w:rsidP="00725FCF">
            <w:pPr>
              <w:keepNext/>
              <w:keepLines/>
              <w:spacing w:after="0"/>
              <w:jc w:val="center"/>
              <w:rPr>
                <w:rFonts w:ascii="Arial" w:eastAsia="宋体" w:hAnsi="Arial"/>
                <w:sz w:val="18"/>
                <w:lang w:eastAsia="ja-JP"/>
              </w:rPr>
            </w:pPr>
            <w:r w:rsidRPr="00725FCF">
              <w:rPr>
                <w:rFonts w:ascii="Arial" w:eastAsia="Times New Roman" w:hAnsi="Arial"/>
                <w:sz w:val="18"/>
                <w:lang w:eastAsia="ja-JP"/>
              </w:rPr>
              <w:t>CA_1</w:t>
            </w:r>
            <w:r w:rsidRPr="00725FCF">
              <w:rPr>
                <w:rFonts w:ascii="Arial" w:eastAsia="Times New Roman" w:hAnsi="Arial"/>
                <w:sz w:val="18"/>
                <w:lang w:eastAsia="zh-CN"/>
              </w:rPr>
              <w:t>3</w:t>
            </w:r>
            <w:r w:rsidRPr="00725FCF">
              <w:rPr>
                <w:rFonts w:ascii="Arial" w:eastAsia="Times New Roman" w:hAnsi="Arial"/>
                <w:sz w:val="18"/>
                <w:lang w:eastAsia="ja-JP"/>
              </w:rPr>
              <w:t>A-4</w:t>
            </w:r>
            <w:r w:rsidRPr="00725FCF">
              <w:rPr>
                <w:rFonts w:ascii="Arial" w:eastAsia="Times New Roman" w:hAnsi="Arial"/>
                <w:sz w:val="18"/>
                <w:lang w:eastAsia="zh-CN"/>
              </w:rPr>
              <w:t>6</w:t>
            </w:r>
            <w:r w:rsidRPr="00725FCF">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13FEC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21C66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1</w:t>
            </w:r>
            <w:r w:rsidRPr="00725FCF">
              <w:rPr>
                <w:rFonts w:ascii="Arial" w:eastAsia="Times New Roman" w:hAnsi="Arial"/>
                <w:sz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5FC41F8C"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FB336D"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F08FD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CB5AF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D8C20" w14:textId="77777777" w:rsidR="00725FCF" w:rsidRPr="00725FCF" w:rsidRDefault="00725FCF" w:rsidP="00725FCF">
            <w:pPr>
              <w:keepNext/>
              <w:keepLines/>
              <w:spacing w:after="0"/>
              <w:jc w:val="center"/>
              <w:rPr>
                <w:rFonts w:ascii="Arial" w:eastAsia="Times New Roman" w:hAnsi="Arial"/>
                <w:sz w:val="18"/>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A56BA8" w14:textId="77777777" w:rsidR="00725FCF" w:rsidRPr="00725FCF" w:rsidRDefault="00725FCF" w:rsidP="00725FCF">
            <w:pPr>
              <w:keepNext/>
              <w:keepLines/>
              <w:spacing w:after="0"/>
              <w:jc w:val="center"/>
              <w:rPr>
                <w:rFonts w:ascii="Arial" w:eastAsia="Times New Roman" w:hAnsi="Arial"/>
                <w:sz w:val="18"/>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20098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1AB03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0F76559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B7B5C"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876AD"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DA72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4</w:t>
            </w:r>
            <w:r w:rsidRPr="00725FCF">
              <w:rPr>
                <w:rFonts w:ascii="Arial" w:eastAsia="Times New Roman" w:hAnsi="Arial"/>
                <w:sz w:val="18"/>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CD2A158"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lang w:eastAsia="zh-CN"/>
              </w:rPr>
              <w:t xml:space="preserve">See CA_46C </w:t>
            </w:r>
            <w:r w:rsidRPr="00725FCF">
              <w:rPr>
                <w:rFonts w:ascii="Arial" w:eastAsia="Times New Roman" w:hAnsi="Arial"/>
                <w:sz w:val="18"/>
                <w:lang w:eastAsia="ja-JP"/>
              </w:rPr>
              <w:t xml:space="preserve">Bandwidth Combination Set 0 </w:t>
            </w:r>
            <w:r w:rsidRPr="00725FCF">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47174"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149BB" w14:textId="77777777" w:rsidR="00725FCF" w:rsidRPr="00725FCF" w:rsidRDefault="00725FCF" w:rsidP="00725FCF">
            <w:pPr>
              <w:spacing w:after="0"/>
              <w:rPr>
                <w:rFonts w:ascii="Arial" w:eastAsia="Times New Roman" w:hAnsi="Arial"/>
                <w:sz w:val="18"/>
                <w:lang w:eastAsia="ja-JP"/>
              </w:rPr>
            </w:pPr>
          </w:p>
        </w:tc>
      </w:tr>
      <w:tr w:rsidR="00725FCF" w:rsidRPr="00725FCF" w14:paraId="5D90E7BB"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BD4BD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13E28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E64A4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2CBD7684"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787A2B"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F3CA1E"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9DBC89"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56B33A"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26A1A5" w14:textId="77777777" w:rsidR="00725FCF" w:rsidRPr="00725FCF" w:rsidRDefault="00725FCF" w:rsidP="00725FCF">
            <w:pPr>
              <w:keepNext/>
              <w:keepLines/>
              <w:spacing w:after="0"/>
              <w:jc w:val="center"/>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140E2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6FFED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53FC056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6D86A"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90810"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37386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7CE65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eastAsia="ja-JP"/>
              </w:rPr>
              <w:t>See CA_</w:t>
            </w:r>
            <w:r w:rsidRPr="00725FCF">
              <w:rPr>
                <w:rFonts w:ascii="Arial" w:eastAsia="Times New Roman" w:hAnsi="Arial"/>
                <w:sz w:val="18"/>
                <w:lang w:val="en-US" w:eastAsia="zh-CN"/>
              </w:rPr>
              <w:t>46D</w:t>
            </w:r>
            <w:r w:rsidRPr="00725FCF">
              <w:rPr>
                <w:rFonts w:ascii="Arial" w:eastAsia="Times New Roman" w:hAnsi="Arial"/>
                <w:sz w:val="18"/>
                <w:lang w:val="en-US" w:eastAsia="ja-JP"/>
              </w:rPr>
              <w:t xml:space="preserve"> </w:t>
            </w:r>
            <w:r w:rsidRPr="00725FCF">
              <w:rPr>
                <w:rFonts w:ascii="Arial" w:eastAsia="Times New Roman" w:hAnsi="Arial"/>
                <w:sz w:val="18"/>
                <w:lang w:eastAsia="ja-JP"/>
              </w:rPr>
              <w:t xml:space="preserve">Bandwidth </w:t>
            </w:r>
            <w:r w:rsidRPr="00725FCF">
              <w:rPr>
                <w:rFonts w:ascii="Arial" w:eastAsia="Times New Roman" w:hAnsi="Arial"/>
                <w:sz w:val="18"/>
                <w:lang w:eastAsia="zh-CN"/>
              </w:rPr>
              <w:t>c</w:t>
            </w:r>
            <w:r w:rsidRPr="00725FCF">
              <w:rPr>
                <w:rFonts w:ascii="Arial" w:eastAsia="Times New Roman" w:hAnsi="Arial"/>
                <w:sz w:val="18"/>
                <w:lang w:eastAsia="ja-JP"/>
              </w:rPr>
              <w:t xml:space="preserve">ombination </w:t>
            </w:r>
            <w:r w:rsidRPr="00725FCF">
              <w:rPr>
                <w:rFonts w:ascii="Arial" w:eastAsia="Times New Roman" w:hAnsi="Arial"/>
                <w:sz w:val="18"/>
                <w:lang w:eastAsia="zh-CN"/>
              </w:rPr>
              <w:t>s</w:t>
            </w:r>
            <w:r w:rsidRPr="00725FCF">
              <w:rPr>
                <w:rFonts w:ascii="Arial" w:eastAsia="Times New Roman" w:hAnsi="Arial"/>
                <w:sz w:val="18"/>
                <w:lang w:eastAsia="ja-JP"/>
              </w:rPr>
              <w:t xml:space="preserve">et 0 in </w:t>
            </w:r>
            <w:r w:rsidRPr="00725FCF">
              <w:rPr>
                <w:rFonts w:ascii="Arial" w:eastAsia="Times New Roman" w:hAnsi="Arial"/>
                <w:sz w:val="18"/>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EA1A7"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C6719" w14:textId="77777777" w:rsidR="00725FCF" w:rsidRPr="00725FCF" w:rsidRDefault="00725FCF" w:rsidP="00725FCF">
            <w:pPr>
              <w:spacing w:after="0"/>
              <w:rPr>
                <w:rFonts w:ascii="Arial" w:eastAsia="Times New Roman" w:hAnsi="Arial"/>
                <w:sz w:val="18"/>
                <w:lang w:eastAsia="ja-JP"/>
              </w:rPr>
            </w:pPr>
          </w:p>
        </w:tc>
      </w:tr>
      <w:tr w:rsidR="00725FCF" w:rsidRPr="00725FCF" w14:paraId="65BF3CC6"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668C3D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2D22F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A3F34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2EB849C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F2209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DA2D61"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0BD64E"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292FA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16C24F" w14:textId="77777777" w:rsidR="00725FCF" w:rsidRPr="00725FCF" w:rsidRDefault="00725FCF" w:rsidP="00725FCF">
            <w:pPr>
              <w:keepNext/>
              <w:keepLines/>
              <w:spacing w:after="0"/>
              <w:jc w:val="center"/>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292EF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FB5A2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3D1D8D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B5C4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F3223"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131A6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3E8589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rPr>
              <w:t>See CA_</w:t>
            </w:r>
            <w:r w:rsidRPr="00725FCF">
              <w:rPr>
                <w:rFonts w:ascii="Arial" w:eastAsia="Times New Roman" w:hAnsi="Arial"/>
                <w:sz w:val="18"/>
                <w:lang w:val="en-US" w:eastAsia="zh-CN"/>
              </w:rPr>
              <w:t>46E</w:t>
            </w:r>
            <w:r w:rsidRPr="00725FCF">
              <w:rPr>
                <w:rFonts w:ascii="Arial" w:eastAsia="Times New Roman" w:hAnsi="Arial"/>
                <w:sz w:val="18"/>
                <w:lang w:val="en-US"/>
              </w:rPr>
              <w:t xml:space="preserve"> </w:t>
            </w:r>
            <w:r w:rsidRPr="00725FCF">
              <w:rPr>
                <w:rFonts w:ascii="Arial" w:eastAsia="Times New Roman" w:hAnsi="Arial"/>
                <w:sz w:val="18"/>
              </w:rPr>
              <w:t xml:space="preserve">Bandwidth </w:t>
            </w:r>
            <w:r w:rsidRPr="00725FCF">
              <w:rPr>
                <w:rFonts w:ascii="Arial" w:eastAsia="Times New Roman" w:hAnsi="Arial"/>
                <w:sz w:val="18"/>
                <w:lang w:eastAsia="zh-CN"/>
              </w:rPr>
              <w:t>c</w:t>
            </w:r>
            <w:r w:rsidRPr="00725FCF">
              <w:rPr>
                <w:rFonts w:ascii="Arial" w:eastAsia="Times New Roman" w:hAnsi="Arial"/>
                <w:sz w:val="18"/>
              </w:rPr>
              <w:t xml:space="preserve">ombination </w:t>
            </w:r>
            <w:r w:rsidRPr="00725FCF">
              <w:rPr>
                <w:rFonts w:ascii="Arial" w:eastAsia="Times New Roman" w:hAnsi="Arial"/>
                <w:sz w:val="18"/>
                <w:lang w:eastAsia="zh-CN"/>
              </w:rPr>
              <w:t>s</w:t>
            </w:r>
            <w:r w:rsidRPr="00725FCF">
              <w:rPr>
                <w:rFonts w:ascii="Arial" w:eastAsia="Times New Roman" w:hAnsi="Arial"/>
                <w:sz w:val="18"/>
              </w:rPr>
              <w:t xml:space="preserve">et </w:t>
            </w:r>
            <w:r w:rsidRPr="00725FCF">
              <w:rPr>
                <w:rFonts w:ascii="Arial" w:eastAsia="Times New Roman" w:hAnsi="Arial"/>
                <w:sz w:val="18"/>
                <w:lang w:eastAsia="ja-JP"/>
              </w:rPr>
              <w:t xml:space="preserve">0 in </w:t>
            </w:r>
            <w:r w:rsidRPr="00725FCF">
              <w:rPr>
                <w:rFonts w:ascii="Arial" w:eastAsia="Times New Roman" w:hAnsi="Arial"/>
                <w:sz w:val="18"/>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AEEF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E8BB1" w14:textId="77777777" w:rsidR="00725FCF" w:rsidRPr="00725FCF" w:rsidRDefault="00725FCF" w:rsidP="00725FCF">
            <w:pPr>
              <w:spacing w:after="0"/>
              <w:rPr>
                <w:rFonts w:ascii="Arial" w:eastAsia="Times New Roman" w:hAnsi="Arial"/>
                <w:sz w:val="18"/>
              </w:rPr>
            </w:pPr>
          </w:p>
        </w:tc>
      </w:tr>
      <w:tr w:rsidR="00725FCF" w:rsidRPr="00725FCF" w14:paraId="4253DD39"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478C49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1B955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color w:val="000000"/>
                <w:sz w:val="18"/>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3C665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692F2BF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B66F1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D055FD"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7FB12F"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BD55F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97517A"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1D750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1EB6B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A6CE8C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AB8A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A1265"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50639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700A5D5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ABE01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BFE9FB"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801B0C"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9A858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019B0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4651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6A9CE" w14:textId="77777777" w:rsidR="00725FCF" w:rsidRPr="00725FCF" w:rsidRDefault="00725FCF" w:rsidP="00725FCF">
            <w:pPr>
              <w:spacing w:after="0"/>
              <w:rPr>
                <w:rFonts w:ascii="Arial" w:eastAsia="Times New Roman" w:hAnsi="Arial"/>
                <w:sz w:val="18"/>
              </w:rPr>
            </w:pPr>
          </w:p>
        </w:tc>
      </w:tr>
      <w:tr w:rsidR="00725FCF" w:rsidRPr="00725FCF" w14:paraId="43D61ED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2AE2D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4CA2E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color w:val="000000"/>
                <w:sz w:val="18"/>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12412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55592DD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41247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20D760"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F3582B"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A186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D601E8"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13CB6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6E985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FA38FF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ACA0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5E5F6"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E3B94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E489BE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ja-JP"/>
              </w:rPr>
              <w:t>See CA_</w:t>
            </w:r>
            <w:r w:rsidRPr="00725FCF">
              <w:rPr>
                <w:rFonts w:ascii="Arial" w:eastAsia="Times New Roman" w:hAnsi="Arial"/>
                <w:sz w:val="18"/>
                <w:lang w:val="en-US" w:eastAsia="zh-CN"/>
              </w:rPr>
              <w:t>48A-48A</w:t>
            </w:r>
            <w:r w:rsidRPr="00725FCF">
              <w:rPr>
                <w:rFonts w:ascii="Arial" w:eastAsia="Times New Roman" w:hAnsi="Arial"/>
                <w:sz w:val="18"/>
                <w:lang w:val="en-US" w:eastAsia="ja-JP"/>
              </w:rPr>
              <w:t xml:space="preserve"> </w:t>
            </w:r>
            <w:r w:rsidRPr="00725FCF">
              <w:rPr>
                <w:rFonts w:ascii="Arial" w:eastAsia="Times New Roman" w:hAnsi="Arial"/>
                <w:sz w:val="18"/>
                <w:lang w:eastAsia="ja-JP"/>
              </w:rPr>
              <w:t xml:space="preserve">Bandwidth </w:t>
            </w:r>
            <w:r w:rsidRPr="00725FCF">
              <w:rPr>
                <w:rFonts w:ascii="Arial" w:eastAsia="Times New Roman" w:hAnsi="Arial"/>
                <w:sz w:val="18"/>
                <w:lang w:eastAsia="zh-CN"/>
              </w:rPr>
              <w:t>c</w:t>
            </w:r>
            <w:r w:rsidRPr="00725FCF">
              <w:rPr>
                <w:rFonts w:ascii="Arial" w:eastAsia="Times New Roman" w:hAnsi="Arial"/>
                <w:sz w:val="18"/>
                <w:lang w:eastAsia="ja-JP"/>
              </w:rPr>
              <w:t xml:space="preserve">ombination </w:t>
            </w:r>
            <w:r w:rsidRPr="00725FCF">
              <w:rPr>
                <w:rFonts w:ascii="Arial" w:eastAsia="Times New Roman" w:hAnsi="Arial"/>
                <w:sz w:val="18"/>
                <w:lang w:eastAsia="zh-CN"/>
              </w:rPr>
              <w:t>s</w:t>
            </w:r>
            <w:r w:rsidRPr="00725FCF">
              <w:rPr>
                <w:rFonts w:ascii="Arial" w:eastAsia="Times New Roman" w:hAnsi="Arial"/>
                <w:sz w:val="18"/>
                <w:lang w:eastAsia="ja-JP"/>
              </w:rPr>
              <w:t xml:space="preserve">et 0 in </w:t>
            </w:r>
            <w:r w:rsidRPr="00725FCF">
              <w:rPr>
                <w:rFonts w:ascii="Arial" w:eastAsia="Times New Roman" w:hAnsi="Arial"/>
                <w:sz w:val="18"/>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10FE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D0DB3" w14:textId="77777777" w:rsidR="00725FCF" w:rsidRPr="00725FCF" w:rsidRDefault="00725FCF" w:rsidP="00725FCF">
            <w:pPr>
              <w:spacing w:after="0"/>
              <w:rPr>
                <w:rFonts w:ascii="Arial" w:eastAsia="Times New Roman" w:hAnsi="Arial"/>
                <w:sz w:val="18"/>
              </w:rPr>
            </w:pPr>
          </w:p>
        </w:tc>
      </w:tr>
      <w:tr w:rsidR="00725FCF" w:rsidRPr="00725FCF" w14:paraId="0BB1C7DA"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0D73EB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8DC49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color w:val="000000"/>
                <w:sz w:val="18"/>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BC24C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7DDBE89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76E42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1CDEAE"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977993"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1FD75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95F842"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61BDE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BF8DD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DD8886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CC02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4565C"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21D82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86CE8C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szCs w:val="18"/>
                <w:lang w:eastAsia="zh-CN"/>
              </w:rPr>
              <w:t>See the CA_</w:t>
            </w:r>
            <w:r w:rsidRPr="00725FCF">
              <w:rPr>
                <w:rFonts w:ascii="Arial" w:eastAsia="Times New Roman" w:hAnsi="Arial"/>
                <w:sz w:val="18"/>
                <w:szCs w:val="18"/>
                <w:lang w:eastAsia="zh-CN"/>
              </w:rPr>
              <w:t>48</w:t>
            </w:r>
            <w:r w:rsidRPr="00725FCF">
              <w:rPr>
                <w:rFonts w:ascii="Arial" w:eastAsia="Calibri" w:hAnsi="Arial"/>
                <w:sz w:val="18"/>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B6AD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DC12C" w14:textId="77777777" w:rsidR="00725FCF" w:rsidRPr="00725FCF" w:rsidRDefault="00725FCF" w:rsidP="00725FCF">
            <w:pPr>
              <w:spacing w:after="0"/>
              <w:rPr>
                <w:rFonts w:ascii="Arial" w:eastAsia="Times New Roman" w:hAnsi="Arial"/>
                <w:sz w:val="18"/>
              </w:rPr>
            </w:pPr>
          </w:p>
        </w:tc>
      </w:tr>
      <w:tr w:rsidR="00725FCF" w:rsidRPr="00725FCF" w14:paraId="515586C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F4D17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bCs/>
                <w:sz w:val="18"/>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13E4F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42EC5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5172541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11126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FCED8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30957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E34FE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7CF794"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32DE7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8DD5F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747E97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01619"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C9174"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4D6D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993162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5AF6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70F6F" w14:textId="77777777" w:rsidR="00725FCF" w:rsidRPr="00725FCF" w:rsidRDefault="00725FCF" w:rsidP="00725FCF">
            <w:pPr>
              <w:spacing w:after="0"/>
              <w:rPr>
                <w:rFonts w:ascii="Arial" w:eastAsia="Times New Roman" w:hAnsi="Arial"/>
                <w:sz w:val="18"/>
              </w:rPr>
            </w:pPr>
          </w:p>
        </w:tc>
      </w:tr>
      <w:tr w:rsidR="00725FCF" w:rsidRPr="00725FCF" w14:paraId="6DF4432A" w14:textId="77777777" w:rsidTr="001E0E48">
        <w:trPr>
          <w:trHeight w:val="223"/>
          <w:jc w:val="center"/>
        </w:trPr>
        <w:tc>
          <w:tcPr>
            <w:tcW w:w="1537" w:type="dxa"/>
            <w:tcBorders>
              <w:top w:val="single" w:sz="4" w:space="0" w:color="auto"/>
              <w:left w:val="single" w:sz="4" w:space="0" w:color="auto"/>
              <w:bottom w:val="nil"/>
              <w:right w:val="single" w:sz="4" w:space="0" w:color="auto"/>
            </w:tcBorders>
            <w:vAlign w:val="center"/>
          </w:tcPr>
          <w:p w14:paraId="6CD479C2" w14:textId="77777777" w:rsidR="00725FCF" w:rsidRPr="00725FCF" w:rsidRDefault="00725FCF" w:rsidP="00725FCF">
            <w:pPr>
              <w:keepNext/>
              <w:keepLines/>
              <w:spacing w:after="0"/>
              <w:jc w:val="center"/>
              <w:rPr>
                <w:rFonts w:ascii="Arial" w:eastAsia="Times New Roman" w:hAnsi="Arial"/>
                <w:bCs/>
                <w:sz w:val="18"/>
                <w:lang w:val="en-US"/>
              </w:rPr>
            </w:pPr>
            <w:r w:rsidRPr="00725FCF">
              <w:rPr>
                <w:rFonts w:ascii="Arial" w:eastAsia="Times New Roman" w:hAnsi="Arial"/>
                <w:sz w:val="18"/>
                <w:lang w:eastAsia="ja-JP"/>
              </w:rPr>
              <w:lastRenderedPageBreak/>
              <w:t>CA_13A-48B</w:t>
            </w:r>
          </w:p>
        </w:tc>
        <w:tc>
          <w:tcPr>
            <w:tcW w:w="1466" w:type="dxa"/>
            <w:tcBorders>
              <w:top w:val="single" w:sz="4" w:space="0" w:color="auto"/>
              <w:left w:val="single" w:sz="4" w:space="0" w:color="auto"/>
              <w:bottom w:val="nil"/>
              <w:right w:val="single" w:sz="4" w:space="0" w:color="auto"/>
            </w:tcBorders>
            <w:vAlign w:val="center"/>
          </w:tcPr>
          <w:p w14:paraId="2E4FE729"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A63E816"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75CB65D0"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0DC3E4" w14:textId="77777777" w:rsidR="00725FCF" w:rsidRPr="00725FCF" w:rsidRDefault="00725FCF" w:rsidP="00725FCF">
            <w:pPr>
              <w:keepNext/>
              <w:keepLines/>
              <w:spacing w:after="0"/>
              <w:jc w:val="center"/>
              <w:rPr>
                <w:rFonts w:ascii="Arial" w:eastAsia="Times New Roman" w:hAnsi="Arial"/>
                <w:sz w:val="18"/>
                <w:lang w:val="en-US"/>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0620C7E4"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32A122F0"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ja-JP"/>
              </w:rPr>
              <w:t>Yes</w:t>
            </w:r>
          </w:p>
        </w:tc>
        <w:tc>
          <w:tcPr>
            <w:tcW w:w="545" w:type="dxa"/>
            <w:tcBorders>
              <w:top w:val="single" w:sz="4" w:space="0" w:color="auto"/>
              <w:left w:val="single" w:sz="4" w:space="0" w:color="auto"/>
              <w:bottom w:val="single" w:sz="4" w:space="0" w:color="auto"/>
              <w:right w:val="single" w:sz="4" w:space="0" w:color="auto"/>
            </w:tcBorders>
            <w:vAlign w:val="center"/>
          </w:tcPr>
          <w:p w14:paraId="6AC61200"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AD6869" w14:textId="77777777" w:rsidR="00725FCF" w:rsidRPr="00725FCF" w:rsidRDefault="00725FCF" w:rsidP="00725FCF">
            <w:pPr>
              <w:keepNext/>
              <w:keepLines/>
              <w:spacing w:after="0"/>
              <w:jc w:val="center"/>
              <w:rPr>
                <w:rFonts w:ascii="Arial" w:eastAsia="Times New Roman" w:hAnsi="Arial"/>
                <w:sz w:val="18"/>
                <w:lang w:val="en-US"/>
              </w:rPr>
            </w:pPr>
          </w:p>
        </w:tc>
        <w:tc>
          <w:tcPr>
            <w:tcW w:w="1187" w:type="dxa"/>
            <w:tcBorders>
              <w:top w:val="single" w:sz="4" w:space="0" w:color="auto"/>
              <w:left w:val="single" w:sz="4" w:space="0" w:color="auto"/>
              <w:bottom w:val="nil"/>
              <w:right w:val="single" w:sz="4" w:space="0" w:color="auto"/>
            </w:tcBorders>
            <w:vAlign w:val="center"/>
          </w:tcPr>
          <w:p w14:paraId="568B58E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tcBorders>
              <w:top w:val="single" w:sz="4" w:space="0" w:color="auto"/>
              <w:left w:val="single" w:sz="4" w:space="0" w:color="auto"/>
              <w:bottom w:val="nil"/>
              <w:right w:val="single" w:sz="4" w:space="0" w:color="auto"/>
            </w:tcBorders>
            <w:vAlign w:val="center"/>
          </w:tcPr>
          <w:p w14:paraId="3ADDE70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14992B1" w14:textId="77777777" w:rsidTr="001E0E48">
        <w:trPr>
          <w:trHeight w:val="223"/>
          <w:jc w:val="center"/>
        </w:trPr>
        <w:tc>
          <w:tcPr>
            <w:tcW w:w="1537" w:type="dxa"/>
            <w:tcBorders>
              <w:top w:val="nil"/>
              <w:left w:val="single" w:sz="4" w:space="0" w:color="auto"/>
              <w:bottom w:val="single" w:sz="4" w:space="0" w:color="auto"/>
              <w:right w:val="single" w:sz="4" w:space="0" w:color="auto"/>
            </w:tcBorders>
            <w:vAlign w:val="center"/>
          </w:tcPr>
          <w:p w14:paraId="4EC1A3BC" w14:textId="77777777" w:rsidR="00725FCF" w:rsidRPr="00725FCF" w:rsidRDefault="00725FCF" w:rsidP="00725FCF">
            <w:pPr>
              <w:keepNext/>
              <w:keepLines/>
              <w:spacing w:after="0"/>
              <w:jc w:val="center"/>
              <w:rPr>
                <w:rFonts w:ascii="Arial" w:eastAsia="Times New Roman" w:hAnsi="Arial"/>
                <w:bCs/>
                <w:sz w:val="18"/>
                <w:lang w:val="en-US"/>
              </w:rPr>
            </w:pPr>
          </w:p>
        </w:tc>
        <w:tc>
          <w:tcPr>
            <w:tcW w:w="1466" w:type="dxa"/>
            <w:tcBorders>
              <w:top w:val="nil"/>
              <w:left w:val="single" w:sz="4" w:space="0" w:color="auto"/>
              <w:bottom w:val="single" w:sz="4" w:space="0" w:color="auto"/>
              <w:right w:val="single" w:sz="4" w:space="0" w:color="auto"/>
            </w:tcBorders>
            <w:vAlign w:val="center"/>
          </w:tcPr>
          <w:p w14:paraId="75B33856" w14:textId="77777777" w:rsidR="00725FCF" w:rsidRPr="00725FCF" w:rsidRDefault="00725FCF" w:rsidP="00725FCF">
            <w:pPr>
              <w:keepNext/>
              <w:keepLines/>
              <w:spacing w:after="0"/>
              <w:jc w:val="center"/>
              <w:rPr>
                <w:rFonts w:ascii="Arial" w:eastAsia="Times New Roman"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778541A9"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E34EB80"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eastAsia="ja-JP"/>
              </w:rPr>
              <w:t>See CA_</w:t>
            </w:r>
            <w:r w:rsidRPr="00725FCF">
              <w:rPr>
                <w:rFonts w:ascii="Arial" w:eastAsia="Times New Roman" w:hAnsi="Arial"/>
                <w:sz w:val="18"/>
                <w:lang w:val="en-US" w:eastAsia="zh-CN"/>
              </w:rPr>
              <w:t>48B</w:t>
            </w:r>
            <w:r w:rsidRPr="00725FCF">
              <w:rPr>
                <w:rFonts w:ascii="Arial" w:eastAsia="Times New Roman" w:hAnsi="Arial"/>
                <w:sz w:val="18"/>
                <w:lang w:val="en-US" w:eastAsia="ja-JP"/>
              </w:rPr>
              <w:t xml:space="preserve"> </w:t>
            </w:r>
            <w:r w:rsidRPr="00725FCF">
              <w:rPr>
                <w:rFonts w:ascii="Arial" w:eastAsia="Times New Roman" w:hAnsi="Arial"/>
                <w:sz w:val="18"/>
                <w:lang w:eastAsia="ja-JP"/>
              </w:rPr>
              <w:t xml:space="preserve">Bandwidth </w:t>
            </w:r>
            <w:r w:rsidRPr="00725FCF">
              <w:rPr>
                <w:rFonts w:ascii="Arial" w:eastAsia="Times New Roman" w:hAnsi="Arial"/>
                <w:sz w:val="18"/>
                <w:lang w:eastAsia="zh-CN"/>
              </w:rPr>
              <w:t>c</w:t>
            </w:r>
            <w:r w:rsidRPr="00725FCF">
              <w:rPr>
                <w:rFonts w:ascii="Arial" w:eastAsia="Times New Roman" w:hAnsi="Arial"/>
                <w:sz w:val="18"/>
                <w:lang w:eastAsia="ja-JP"/>
              </w:rPr>
              <w:t xml:space="preserve">ombination </w:t>
            </w:r>
            <w:r w:rsidRPr="00725FCF">
              <w:rPr>
                <w:rFonts w:ascii="Arial" w:eastAsia="Times New Roman" w:hAnsi="Arial"/>
                <w:sz w:val="18"/>
                <w:lang w:eastAsia="zh-CN"/>
              </w:rPr>
              <w:t>s</w:t>
            </w:r>
            <w:r w:rsidRPr="00725FCF">
              <w:rPr>
                <w:rFonts w:ascii="Arial" w:eastAsia="Times New Roman" w:hAnsi="Arial"/>
                <w:sz w:val="18"/>
                <w:lang w:eastAsia="ja-JP"/>
              </w:rPr>
              <w:t xml:space="preserve">et 0 in </w:t>
            </w:r>
            <w:r w:rsidRPr="00725FCF">
              <w:rPr>
                <w:rFonts w:ascii="Arial" w:eastAsia="Times New Roman" w:hAnsi="Arial"/>
                <w:sz w:val="18"/>
                <w:lang w:val="en-US" w:eastAsia="ja-JP"/>
              </w:rPr>
              <w:t>Table 5.6A.1-1</w:t>
            </w:r>
          </w:p>
        </w:tc>
        <w:tc>
          <w:tcPr>
            <w:tcW w:w="1187" w:type="dxa"/>
            <w:tcBorders>
              <w:top w:val="nil"/>
              <w:left w:val="single" w:sz="4" w:space="0" w:color="auto"/>
              <w:bottom w:val="single" w:sz="4" w:space="0" w:color="auto"/>
              <w:right w:val="single" w:sz="4" w:space="0" w:color="auto"/>
            </w:tcBorders>
            <w:vAlign w:val="center"/>
          </w:tcPr>
          <w:p w14:paraId="5F3B781F" w14:textId="77777777" w:rsidR="00725FCF" w:rsidRPr="00725FCF" w:rsidRDefault="00725FCF" w:rsidP="00725FCF">
            <w:pPr>
              <w:keepNext/>
              <w:keepLines/>
              <w:spacing w:after="0"/>
              <w:jc w:val="center"/>
              <w:rPr>
                <w:rFonts w:ascii="Arial" w:eastAsia="Times New Roman" w:hAnsi="Arial"/>
                <w:sz w:val="18"/>
              </w:rPr>
            </w:pPr>
          </w:p>
        </w:tc>
        <w:tc>
          <w:tcPr>
            <w:tcW w:w="1286" w:type="dxa"/>
            <w:tcBorders>
              <w:top w:val="nil"/>
              <w:left w:val="single" w:sz="4" w:space="0" w:color="auto"/>
              <w:bottom w:val="single" w:sz="4" w:space="0" w:color="auto"/>
              <w:right w:val="single" w:sz="4" w:space="0" w:color="auto"/>
            </w:tcBorders>
            <w:vAlign w:val="center"/>
          </w:tcPr>
          <w:p w14:paraId="077C2950" w14:textId="77777777" w:rsidR="00725FCF" w:rsidRPr="00725FCF" w:rsidRDefault="00725FCF" w:rsidP="00725FCF">
            <w:pPr>
              <w:keepNext/>
              <w:keepLines/>
              <w:spacing w:after="0"/>
              <w:jc w:val="center"/>
              <w:rPr>
                <w:rFonts w:ascii="Arial" w:eastAsia="Times New Roman" w:hAnsi="Arial"/>
                <w:sz w:val="18"/>
              </w:rPr>
            </w:pPr>
          </w:p>
        </w:tc>
      </w:tr>
      <w:tr w:rsidR="00725FCF" w:rsidRPr="00725FCF" w14:paraId="702118D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8D65B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bCs/>
                <w:sz w:val="18"/>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84206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DB0F97"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72F1F256"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EACF51" w14:textId="77777777" w:rsidR="00725FCF" w:rsidRPr="00725FCF" w:rsidRDefault="00725FCF" w:rsidP="00725FCF">
            <w:pPr>
              <w:keepNext/>
              <w:keepLines/>
              <w:spacing w:after="0"/>
              <w:jc w:val="center"/>
              <w:rPr>
                <w:rFonts w:ascii="Arial" w:eastAsia="Times New Roman" w:hAnsi="Arial"/>
                <w:sz w:val="18"/>
                <w:lang w:val="en-US"/>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39203CDA"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4CB5CA6"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45" w:type="dxa"/>
            <w:tcBorders>
              <w:top w:val="single" w:sz="4" w:space="0" w:color="auto"/>
              <w:left w:val="single" w:sz="4" w:space="0" w:color="auto"/>
              <w:bottom w:val="single" w:sz="4" w:space="0" w:color="auto"/>
              <w:right w:val="single" w:sz="4" w:space="0" w:color="auto"/>
            </w:tcBorders>
            <w:vAlign w:val="center"/>
          </w:tcPr>
          <w:p w14:paraId="28AE23E6"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A3EEFE" w14:textId="77777777" w:rsidR="00725FCF" w:rsidRPr="00725FCF" w:rsidRDefault="00725FCF" w:rsidP="00725FCF">
            <w:pPr>
              <w:keepNext/>
              <w:keepLines/>
              <w:spacing w:after="0"/>
              <w:jc w:val="center"/>
              <w:rPr>
                <w:rFonts w:ascii="Arial" w:eastAsia="Times New Roman" w:hAnsi="Arial"/>
                <w:sz w:val="18"/>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14683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EE7C3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056C13F"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29A24"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02D2D"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1BF83"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84CC5DA"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F1E0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0BB1B" w14:textId="77777777" w:rsidR="00725FCF" w:rsidRPr="00725FCF" w:rsidRDefault="00725FCF" w:rsidP="00725FCF">
            <w:pPr>
              <w:spacing w:after="0"/>
              <w:rPr>
                <w:rFonts w:ascii="Arial" w:eastAsia="Times New Roman" w:hAnsi="Arial"/>
                <w:sz w:val="18"/>
              </w:rPr>
            </w:pPr>
          </w:p>
        </w:tc>
      </w:tr>
      <w:tr w:rsidR="00725FCF" w:rsidRPr="00725FCF" w14:paraId="651EE42A"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40377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9CEF8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9DEE7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29D28F6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D3DDB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ECE4DC"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1494AE"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9898F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325AE8"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D6792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F3C02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1C9762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41D3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1876C"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34F5C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3C6A2D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ja-JP"/>
              </w:rPr>
              <w:t>See CA_</w:t>
            </w:r>
            <w:r w:rsidRPr="00725FCF">
              <w:rPr>
                <w:rFonts w:ascii="Arial" w:eastAsia="Times New Roman" w:hAnsi="Arial"/>
                <w:sz w:val="18"/>
                <w:lang w:val="en-US" w:eastAsia="zh-CN"/>
              </w:rPr>
              <w:t>48C</w:t>
            </w:r>
            <w:r w:rsidRPr="00725FCF">
              <w:rPr>
                <w:rFonts w:ascii="Arial" w:eastAsia="Times New Roman" w:hAnsi="Arial"/>
                <w:sz w:val="18"/>
                <w:lang w:val="en-US" w:eastAsia="ja-JP"/>
              </w:rPr>
              <w:t xml:space="preserve"> </w:t>
            </w:r>
            <w:r w:rsidRPr="00725FCF">
              <w:rPr>
                <w:rFonts w:ascii="Arial" w:eastAsia="Times New Roman" w:hAnsi="Arial"/>
                <w:sz w:val="18"/>
                <w:lang w:eastAsia="ja-JP"/>
              </w:rPr>
              <w:t xml:space="preserve">Bandwidth </w:t>
            </w:r>
            <w:r w:rsidRPr="00725FCF">
              <w:rPr>
                <w:rFonts w:ascii="Arial" w:eastAsia="Times New Roman" w:hAnsi="Arial"/>
                <w:sz w:val="18"/>
                <w:lang w:eastAsia="zh-CN"/>
              </w:rPr>
              <w:t>c</w:t>
            </w:r>
            <w:r w:rsidRPr="00725FCF">
              <w:rPr>
                <w:rFonts w:ascii="Arial" w:eastAsia="Times New Roman" w:hAnsi="Arial"/>
                <w:sz w:val="18"/>
                <w:lang w:eastAsia="ja-JP"/>
              </w:rPr>
              <w:t xml:space="preserve">ombination </w:t>
            </w:r>
            <w:r w:rsidRPr="00725FCF">
              <w:rPr>
                <w:rFonts w:ascii="Arial" w:eastAsia="Times New Roman" w:hAnsi="Arial"/>
                <w:sz w:val="18"/>
                <w:lang w:eastAsia="zh-CN"/>
              </w:rPr>
              <w:t>s</w:t>
            </w:r>
            <w:r w:rsidRPr="00725FCF">
              <w:rPr>
                <w:rFonts w:ascii="Arial" w:eastAsia="Times New Roman" w:hAnsi="Arial"/>
                <w:sz w:val="18"/>
                <w:lang w:eastAsia="ja-JP"/>
              </w:rPr>
              <w:t xml:space="preserve">et 0 in </w:t>
            </w:r>
            <w:r w:rsidRPr="00725FCF">
              <w:rPr>
                <w:rFonts w:ascii="Arial" w:eastAsia="Times New Roman" w:hAnsi="Arial"/>
                <w:sz w:val="18"/>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13AF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FE60E" w14:textId="77777777" w:rsidR="00725FCF" w:rsidRPr="00725FCF" w:rsidRDefault="00725FCF" w:rsidP="00725FCF">
            <w:pPr>
              <w:spacing w:after="0"/>
              <w:rPr>
                <w:rFonts w:ascii="Arial" w:eastAsia="Times New Roman" w:hAnsi="Arial"/>
                <w:sz w:val="18"/>
              </w:rPr>
            </w:pPr>
          </w:p>
        </w:tc>
      </w:tr>
      <w:tr w:rsidR="00725FCF" w:rsidRPr="00725FCF" w14:paraId="143283D6"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8C5E86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712FB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3FCB0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5A5CC60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26B9F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B8F905"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3608CF"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CDEC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FBD34F"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E6551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5A3F1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17829E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86A9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E8930"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81B7F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E7CAF5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szCs w:val="18"/>
                <w:lang w:eastAsia="zh-CN"/>
              </w:rPr>
              <w:t>See the CA_</w:t>
            </w:r>
            <w:r w:rsidRPr="00725FCF">
              <w:rPr>
                <w:rFonts w:ascii="Arial" w:eastAsia="Times New Roman" w:hAnsi="Arial"/>
                <w:sz w:val="18"/>
                <w:szCs w:val="18"/>
                <w:lang w:eastAsia="zh-CN"/>
              </w:rPr>
              <w:t xml:space="preserve">48D </w:t>
            </w:r>
            <w:r w:rsidRPr="00725FCF">
              <w:rPr>
                <w:rFonts w:ascii="Arial" w:eastAsia="Calibri" w:hAnsi="Arial"/>
                <w:sz w:val="18"/>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07B3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30309" w14:textId="77777777" w:rsidR="00725FCF" w:rsidRPr="00725FCF" w:rsidRDefault="00725FCF" w:rsidP="00725FCF">
            <w:pPr>
              <w:spacing w:after="0"/>
              <w:rPr>
                <w:rFonts w:ascii="Arial" w:eastAsia="Times New Roman" w:hAnsi="Arial"/>
                <w:sz w:val="18"/>
              </w:rPr>
            </w:pPr>
          </w:p>
        </w:tc>
      </w:tr>
      <w:tr w:rsidR="00725FCF" w:rsidRPr="00725FCF" w14:paraId="54E5823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EBEBD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bCs/>
                <w:sz w:val="18"/>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C2BB1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905F77"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3CAB003E" w14:textId="77777777" w:rsidR="00725FCF" w:rsidRPr="00725FCF" w:rsidRDefault="00725FCF" w:rsidP="00725FCF">
            <w:pPr>
              <w:keepNext/>
              <w:keepLines/>
              <w:spacing w:after="0"/>
              <w:jc w:val="center"/>
              <w:rPr>
                <w:rFonts w:ascii="Arial" w:eastAsia="Calibri" w:hAnsi="Arial"/>
                <w:sz w:val="18"/>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352437" w14:textId="77777777" w:rsidR="00725FCF" w:rsidRPr="00725FCF" w:rsidRDefault="00725FCF" w:rsidP="00725FCF">
            <w:pPr>
              <w:keepNext/>
              <w:keepLines/>
              <w:spacing w:after="0"/>
              <w:jc w:val="center"/>
              <w:rPr>
                <w:rFonts w:ascii="Arial" w:eastAsia="Calibri" w:hAnsi="Arial"/>
                <w:sz w:val="18"/>
                <w:szCs w:val="18"/>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1CBB15B8" w14:textId="77777777" w:rsidR="00725FCF" w:rsidRPr="00725FCF" w:rsidRDefault="00725FCF" w:rsidP="00725FCF">
            <w:pPr>
              <w:keepNext/>
              <w:keepLines/>
              <w:spacing w:after="0"/>
              <w:jc w:val="center"/>
              <w:rPr>
                <w:rFonts w:ascii="Arial" w:eastAsia="Calibri" w:hAnsi="Arial"/>
                <w:sz w:val="18"/>
                <w:szCs w:val="18"/>
                <w:lang w:eastAsia="zh-CN"/>
              </w:rPr>
            </w:pPr>
            <w:r w:rsidRPr="00725FCF">
              <w:rPr>
                <w:rFonts w:ascii="Arial" w:eastAsia="Times New Roman" w:hAnsi="Arial"/>
                <w:sz w:val="18"/>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503CEF1D" w14:textId="77777777" w:rsidR="00725FCF" w:rsidRPr="00725FCF" w:rsidRDefault="00725FCF" w:rsidP="00725FCF">
            <w:pPr>
              <w:keepNext/>
              <w:keepLines/>
              <w:spacing w:after="0"/>
              <w:jc w:val="center"/>
              <w:rPr>
                <w:rFonts w:ascii="Arial" w:eastAsia="Calibri" w:hAnsi="Arial"/>
                <w:sz w:val="18"/>
                <w:szCs w:val="18"/>
                <w:lang w:eastAsia="zh-CN"/>
              </w:rPr>
            </w:pPr>
            <w:r w:rsidRPr="00725FCF">
              <w:rPr>
                <w:rFonts w:ascii="Arial" w:eastAsia="Times New Roman" w:hAnsi="Arial"/>
                <w:sz w:val="18"/>
                <w:lang w:val="en-US"/>
              </w:rPr>
              <w:t>Yes</w:t>
            </w:r>
          </w:p>
        </w:tc>
        <w:tc>
          <w:tcPr>
            <w:tcW w:w="545" w:type="dxa"/>
            <w:tcBorders>
              <w:top w:val="single" w:sz="4" w:space="0" w:color="auto"/>
              <w:left w:val="single" w:sz="4" w:space="0" w:color="auto"/>
              <w:bottom w:val="single" w:sz="4" w:space="0" w:color="auto"/>
              <w:right w:val="single" w:sz="4" w:space="0" w:color="auto"/>
            </w:tcBorders>
            <w:vAlign w:val="center"/>
          </w:tcPr>
          <w:p w14:paraId="4CADF903" w14:textId="77777777" w:rsidR="00725FCF" w:rsidRPr="00725FCF" w:rsidRDefault="00725FCF" w:rsidP="00725FCF">
            <w:pPr>
              <w:keepNext/>
              <w:keepLines/>
              <w:spacing w:after="0"/>
              <w:jc w:val="center"/>
              <w:rPr>
                <w:rFonts w:ascii="Arial" w:eastAsia="Calibri" w:hAnsi="Arial"/>
                <w:sz w:val="18"/>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36BAE3" w14:textId="77777777" w:rsidR="00725FCF" w:rsidRPr="00725FCF" w:rsidRDefault="00725FCF" w:rsidP="00725FCF">
            <w:pPr>
              <w:keepNext/>
              <w:keepLines/>
              <w:spacing w:after="0"/>
              <w:jc w:val="center"/>
              <w:rPr>
                <w:rFonts w:ascii="Arial" w:eastAsia="Calibri" w:hAnsi="Arial"/>
                <w:sz w:val="18"/>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AC654A" w14:textId="77777777" w:rsidR="00725FCF" w:rsidRPr="00725FCF" w:rsidRDefault="00725FCF" w:rsidP="00725FCF">
            <w:pPr>
              <w:keepNext/>
              <w:keepLines/>
              <w:spacing w:after="0"/>
              <w:jc w:val="center"/>
              <w:rPr>
                <w:rFonts w:ascii="Arial" w:eastAsia="宋体" w:hAnsi="Arial"/>
                <w:sz w:val="18"/>
              </w:rPr>
            </w:pPr>
            <w:r w:rsidRPr="00725FCF">
              <w:rPr>
                <w:rFonts w:ascii="Arial" w:eastAsia="Times New Roman" w:hAnsi="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B6A50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0A310E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04F5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FB524"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4C9F9"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6850928" w14:textId="77777777" w:rsidR="00725FCF" w:rsidRPr="00725FCF" w:rsidRDefault="00725FCF" w:rsidP="00725FCF">
            <w:pPr>
              <w:keepNext/>
              <w:keepLines/>
              <w:spacing w:after="0"/>
              <w:jc w:val="center"/>
              <w:rPr>
                <w:rFonts w:ascii="Arial" w:eastAsia="Calibri" w:hAnsi="Arial"/>
                <w:sz w:val="18"/>
                <w:szCs w:val="18"/>
                <w:lang w:eastAsia="zh-CN"/>
              </w:rPr>
            </w:pPr>
            <w:r w:rsidRPr="00725FCF">
              <w:rPr>
                <w:rFonts w:ascii="Arial" w:eastAsia="Times New Roman" w:hAnsi="Arial"/>
                <w:sz w:val="18"/>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D2A1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54134" w14:textId="77777777" w:rsidR="00725FCF" w:rsidRPr="00725FCF" w:rsidRDefault="00725FCF" w:rsidP="00725FCF">
            <w:pPr>
              <w:spacing w:after="0"/>
              <w:rPr>
                <w:rFonts w:ascii="Arial" w:eastAsia="Times New Roman" w:hAnsi="Arial"/>
                <w:sz w:val="18"/>
              </w:rPr>
            </w:pPr>
          </w:p>
        </w:tc>
      </w:tr>
      <w:tr w:rsidR="00725FCF" w:rsidRPr="00725FCF" w14:paraId="292CE85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ACB48ED" w14:textId="77777777" w:rsidR="00725FCF" w:rsidRPr="00725FCF" w:rsidRDefault="00725FCF" w:rsidP="00725FCF">
            <w:pPr>
              <w:keepNext/>
              <w:keepLines/>
              <w:spacing w:after="0"/>
              <w:jc w:val="center"/>
              <w:rPr>
                <w:rFonts w:ascii="Arial" w:eastAsia="宋体" w:hAnsi="Arial"/>
                <w:sz w:val="18"/>
              </w:rPr>
            </w:pPr>
            <w:r w:rsidRPr="00725FCF">
              <w:rPr>
                <w:rFonts w:ascii="Arial" w:eastAsia="Times New Roman" w:hAnsi="Arial"/>
                <w:sz w:val="18"/>
              </w:rPr>
              <w:t>CA_</w:t>
            </w:r>
            <w:r w:rsidRPr="00725FCF">
              <w:rPr>
                <w:rFonts w:ascii="Arial" w:eastAsia="Times New Roman" w:hAnsi="Arial"/>
                <w:sz w:val="18"/>
                <w:lang w:eastAsia="zh-CN"/>
              </w:rPr>
              <w:t>13</w:t>
            </w:r>
            <w:r w:rsidRPr="00725FCF">
              <w:rPr>
                <w:rFonts w:ascii="Arial" w:eastAsia="Times New Roman" w:hAnsi="Arial"/>
                <w:sz w:val="18"/>
              </w:rPr>
              <w:t>A-</w:t>
            </w:r>
            <w:r w:rsidRPr="00725FCF">
              <w:rPr>
                <w:rFonts w:ascii="Arial" w:eastAsia="Times New Roman" w:hAnsi="Arial"/>
                <w:sz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B986F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7C580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504AB0C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6CBC2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79FEC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30DCE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69ED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58AF05"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3F118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90698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987317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AF18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1B025"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7F7A4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25837D0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5FE04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2B541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44CEF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C4BBD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65EB7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7D47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F43C2" w14:textId="77777777" w:rsidR="00725FCF" w:rsidRPr="00725FCF" w:rsidRDefault="00725FCF" w:rsidP="00725FCF">
            <w:pPr>
              <w:spacing w:after="0"/>
              <w:rPr>
                <w:rFonts w:ascii="Arial" w:eastAsia="Times New Roman" w:hAnsi="Arial"/>
                <w:sz w:val="18"/>
              </w:rPr>
            </w:pPr>
          </w:p>
        </w:tc>
      </w:tr>
      <w:tr w:rsidR="00725FCF" w:rsidRPr="00725FCF" w14:paraId="56D9CCC6"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822AE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CA_</w:t>
            </w:r>
            <w:r w:rsidRPr="00725FCF">
              <w:rPr>
                <w:rFonts w:ascii="Arial" w:eastAsia="Times New Roman" w:hAnsi="Arial"/>
                <w:sz w:val="18"/>
                <w:lang w:eastAsia="zh-CN"/>
              </w:rPr>
              <w:t>13</w:t>
            </w:r>
            <w:r w:rsidRPr="00725FCF">
              <w:rPr>
                <w:rFonts w:ascii="Arial" w:eastAsia="Times New Roman" w:hAnsi="Arial"/>
                <w:sz w:val="18"/>
              </w:rPr>
              <w:t>A-</w:t>
            </w:r>
            <w:r w:rsidRPr="00725FCF">
              <w:rPr>
                <w:rFonts w:ascii="Arial" w:eastAsia="Times New Roman" w:hAnsi="Arial"/>
                <w:sz w:val="18"/>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B3C27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3943E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34EFB80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73078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F5C2D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401CC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BD48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344223"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DA1A8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5</w:t>
            </w:r>
            <w:r w:rsidRPr="00725FCF">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37558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062785F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1BDDD"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DC3BD"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BB1EA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192A86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rPr>
              <w:t>See CA_</w:t>
            </w:r>
            <w:r w:rsidRPr="00725FCF">
              <w:rPr>
                <w:rFonts w:ascii="Arial" w:eastAsia="Times New Roman" w:hAnsi="Arial"/>
                <w:sz w:val="18"/>
                <w:lang w:val="en-US" w:eastAsia="zh-CN"/>
              </w:rPr>
              <w:t>66A-66A</w:t>
            </w:r>
            <w:r w:rsidRPr="00725FCF">
              <w:rPr>
                <w:rFonts w:ascii="Arial" w:eastAsia="Times New Roman" w:hAnsi="Arial"/>
                <w:sz w:val="18"/>
                <w:lang w:val="en-US"/>
              </w:rPr>
              <w:t xml:space="preserve"> </w:t>
            </w:r>
            <w:r w:rsidRPr="00725FCF">
              <w:rPr>
                <w:rFonts w:ascii="Arial" w:eastAsia="Times New Roman" w:hAnsi="Arial"/>
                <w:sz w:val="18"/>
              </w:rPr>
              <w:t xml:space="preserve">Bandwidth </w:t>
            </w:r>
            <w:r w:rsidRPr="00725FCF">
              <w:rPr>
                <w:rFonts w:ascii="Arial" w:eastAsia="Times New Roman" w:hAnsi="Arial"/>
                <w:sz w:val="18"/>
                <w:lang w:eastAsia="zh-CN"/>
              </w:rPr>
              <w:t>c</w:t>
            </w:r>
            <w:r w:rsidRPr="00725FCF">
              <w:rPr>
                <w:rFonts w:ascii="Arial" w:eastAsia="Times New Roman" w:hAnsi="Arial"/>
                <w:sz w:val="18"/>
              </w:rPr>
              <w:t xml:space="preserve">ombination </w:t>
            </w:r>
            <w:r w:rsidRPr="00725FCF">
              <w:rPr>
                <w:rFonts w:ascii="Arial" w:eastAsia="Times New Roman" w:hAnsi="Arial"/>
                <w:sz w:val="18"/>
                <w:lang w:eastAsia="zh-CN"/>
              </w:rPr>
              <w:t>s</w:t>
            </w:r>
            <w:r w:rsidRPr="00725FCF">
              <w:rPr>
                <w:rFonts w:ascii="Arial" w:eastAsia="Times New Roman" w:hAnsi="Arial"/>
                <w:sz w:val="18"/>
              </w:rPr>
              <w:t xml:space="preserve">et </w:t>
            </w:r>
            <w:r w:rsidRPr="00725FCF">
              <w:rPr>
                <w:rFonts w:ascii="Arial" w:eastAsia="Times New Roman" w:hAnsi="Arial"/>
                <w:sz w:val="18"/>
                <w:lang w:eastAsia="ja-JP"/>
              </w:rPr>
              <w:t xml:space="preserve">0 in </w:t>
            </w:r>
            <w:r w:rsidRPr="00725FCF">
              <w:rPr>
                <w:rFonts w:ascii="Arial" w:eastAsia="Times New Roman" w:hAnsi="Arial"/>
                <w:sz w:val="18"/>
                <w:lang w:val="en-US"/>
              </w:rPr>
              <w:t>Table 5.6A.1-</w:t>
            </w:r>
            <w:r w:rsidRPr="00725FCF">
              <w:rPr>
                <w:rFonts w:ascii="Arial" w:eastAsia="Times New Roman" w:hAnsi="Arial"/>
                <w:sz w:val="18"/>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468A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02065" w14:textId="77777777" w:rsidR="00725FCF" w:rsidRPr="00725FCF" w:rsidRDefault="00725FCF" w:rsidP="00725FCF">
            <w:pPr>
              <w:spacing w:after="0"/>
              <w:rPr>
                <w:rFonts w:ascii="Arial" w:eastAsia="Times New Roman" w:hAnsi="Arial"/>
                <w:sz w:val="18"/>
              </w:rPr>
            </w:pPr>
          </w:p>
        </w:tc>
      </w:tr>
      <w:tr w:rsidR="00725FCF" w:rsidRPr="00725FCF" w14:paraId="4133A346"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54BA60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w:t>
            </w:r>
            <w:r w:rsidRPr="00725FCF">
              <w:rPr>
                <w:rFonts w:ascii="Arial" w:eastAsia="Times New Roman" w:hAnsi="Arial"/>
                <w:sz w:val="18"/>
                <w:lang w:eastAsia="zh-CN"/>
              </w:rPr>
              <w:t>13</w:t>
            </w:r>
            <w:r w:rsidRPr="00725FCF">
              <w:rPr>
                <w:rFonts w:ascii="Arial" w:eastAsia="Times New Roman" w:hAnsi="Arial"/>
                <w:sz w:val="18"/>
              </w:rPr>
              <w:t>A-</w:t>
            </w:r>
            <w:r w:rsidRPr="00725FCF">
              <w:rPr>
                <w:rFonts w:ascii="Arial" w:eastAsia="Times New Roman" w:hAnsi="Arial"/>
                <w:sz w:val="18"/>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2C5A9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9B3D3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608897A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2F141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21E30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0FAAB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4C4E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D1F7DA"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1E59C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683E8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07435B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B934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E5613"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D8E8C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67C86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FFFA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F29D1" w14:textId="77777777" w:rsidR="00725FCF" w:rsidRPr="00725FCF" w:rsidRDefault="00725FCF" w:rsidP="00725FCF">
            <w:pPr>
              <w:spacing w:after="0"/>
              <w:rPr>
                <w:rFonts w:ascii="Arial" w:eastAsia="Times New Roman" w:hAnsi="Arial"/>
                <w:sz w:val="18"/>
              </w:rPr>
            </w:pPr>
          </w:p>
        </w:tc>
      </w:tr>
      <w:tr w:rsidR="00725FCF" w:rsidRPr="00725FCF" w14:paraId="16024B43"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53D211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w:t>
            </w:r>
            <w:r w:rsidRPr="00725FCF">
              <w:rPr>
                <w:rFonts w:ascii="Arial" w:eastAsia="Times New Roman" w:hAnsi="Arial"/>
                <w:sz w:val="18"/>
                <w:lang w:eastAsia="zh-CN"/>
              </w:rPr>
              <w:t>13</w:t>
            </w:r>
            <w:r w:rsidRPr="00725FCF">
              <w:rPr>
                <w:rFonts w:ascii="Arial" w:eastAsia="Times New Roman" w:hAnsi="Arial"/>
                <w:sz w:val="18"/>
              </w:rPr>
              <w:t>A-</w:t>
            </w:r>
            <w:r w:rsidRPr="00725FCF">
              <w:rPr>
                <w:rFonts w:ascii="Arial" w:eastAsia="Times New Roman" w:hAnsi="Arial"/>
                <w:sz w:val="18"/>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2C56D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0D236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70139BA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46435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92032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8F988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DB571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A83A2F"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CD057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56E7A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E1831A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E0F6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18F86"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9BEF0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72CE5B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543C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5AF70" w14:textId="77777777" w:rsidR="00725FCF" w:rsidRPr="00725FCF" w:rsidRDefault="00725FCF" w:rsidP="00725FCF">
            <w:pPr>
              <w:spacing w:after="0"/>
              <w:rPr>
                <w:rFonts w:ascii="Arial" w:eastAsia="Times New Roman" w:hAnsi="Arial"/>
                <w:sz w:val="18"/>
              </w:rPr>
            </w:pPr>
          </w:p>
        </w:tc>
      </w:tr>
      <w:tr w:rsidR="00725FCF" w:rsidRPr="00725FCF" w14:paraId="7A1C5467"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34D471"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CA_</w:t>
            </w:r>
            <w:r w:rsidRPr="00725FCF">
              <w:rPr>
                <w:rFonts w:ascii="Arial" w:eastAsia="Times New Roman" w:hAnsi="Arial"/>
                <w:sz w:val="18"/>
                <w:lang w:eastAsia="zh-CN"/>
              </w:rPr>
              <w:t>13</w:t>
            </w:r>
            <w:r w:rsidRPr="00725FCF">
              <w:rPr>
                <w:rFonts w:ascii="Arial" w:eastAsia="Times New Roman" w:hAnsi="Arial"/>
                <w:sz w:val="18"/>
              </w:rPr>
              <w:t>A-</w:t>
            </w:r>
            <w:r w:rsidRPr="00725FCF">
              <w:rPr>
                <w:rFonts w:ascii="Arial" w:eastAsia="Times New Roman" w:hAnsi="Arial"/>
                <w:sz w:val="18"/>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C6BC8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3C74B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335593B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1126D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0C62B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3316E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2D71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025D27"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BC8C2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3</w:t>
            </w:r>
            <w:r w:rsidRPr="00725FCF">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5A0FC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4FC9C08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EF113"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330E8"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08074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E0CF8B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See CA_</w:t>
            </w:r>
            <w:r w:rsidRPr="00725FCF">
              <w:rPr>
                <w:rFonts w:ascii="Arial" w:eastAsia="Times New Roman" w:hAnsi="Arial"/>
                <w:sz w:val="18"/>
                <w:lang w:val="en-US" w:eastAsia="zh-CN"/>
              </w:rPr>
              <w:t>66B</w:t>
            </w:r>
            <w:r w:rsidRPr="00725FCF">
              <w:rPr>
                <w:rFonts w:ascii="Arial" w:eastAsia="Times New Roman" w:hAnsi="Arial"/>
                <w:sz w:val="18"/>
                <w:lang w:val="en-US"/>
              </w:rPr>
              <w:t xml:space="preserve"> </w:t>
            </w:r>
            <w:r w:rsidRPr="00725FCF">
              <w:rPr>
                <w:rFonts w:ascii="Arial" w:eastAsia="Times New Roman" w:hAnsi="Arial"/>
                <w:sz w:val="18"/>
              </w:rPr>
              <w:t xml:space="preserve">Bandwidth </w:t>
            </w:r>
            <w:r w:rsidRPr="00725FCF">
              <w:rPr>
                <w:rFonts w:ascii="Arial" w:eastAsia="Times New Roman" w:hAnsi="Arial"/>
                <w:sz w:val="18"/>
                <w:lang w:eastAsia="zh-CN"/>
              </w:rPr>
              <w:t>c</w:t>
            </w:r>
            <w:r w:rsidRPr="00725FCF">
              <w:rPr>
                <w:rFonts w:ascii="Arial" w:eastAsia="Times New Roman" w:hAnsi="Arial"/>
                <w:sz w:val="18"/>
              </w:rPr>
              <w:t xml:space="preserve">ombination </w:t>
            </w:r>
            <w:r w:rsidRPr="00725FCF">
              <w:rPr>
                <w:rFonts w:ascii="Arial" w:eastAsia="Times New Roman" w:hAnsi="Arial"/>
                <w:sz w:val="18"/>
                <w:lang w:eastAsia="zh-CN"/>
              </w:rPr>
              <w:t>s</w:t>
            </w:r>
            <w:r w:rsidRPr="00725FCF">
              <w:rPr>
                <w:rFonts w:ascii="Arial" w:eastAsia="Times New Roman" w:hAnsi="Arial"/>
                <w:sz w:val="18"/>
              </w:rPr>
              <w:t xml:space="preserve">et </w:t>
            </w:r>
            <w:r w:rsidRPr="00725FCF">
              <w:rPr>
                <w:rFonts w:ascii="Arial" w:eastAsia="Times New Roman" w:hAnsi="Arial"/>
                <w:sz w:val="18"/>
                <w:lang w:eastAsia="ja-JP"/>
              </w:rPr>
              <w:t xml:space="preserve">0 in </w:t>
            </w:r>
            <w:r w:rsidRPr="00725FCF">
              <w:rPr>
                <w:rFonts w:ascii="Arial" w:eastAsia="Times New Roman" w:hAnsi="Arial"/>
                <w:sz w:val="18"/>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DE22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A37C2" w14:textId="77777777" w:rsidR="00725FCF" w:rsidRPr="00725FCF" w:rsidRDefault="00725FCF" w:rsidP="00725FCF">
            <w:pPr>
              <w:spacing w:after="0"/>
              <w:rPr>
                <w:rFonts w:ascii="Arial" w:eastAsia="Times New Roman" w:hAnsi="Arial"/>
                <w:sz w:val="18"/>
              </w:rPr>
            </w:pPr>
          </w:p>
        </w:tc>
      </w:tr>
      <w:tr w:rsidR="00725FCF" w:rsidRPr="00725FCF" w14:paraId="2988C36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9EAE31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CA_</w:t>
            </w:r>
            <w:r w:rsidRPr="00725FCF">
              <w:rPr>
                <w:rFonts w:ascii="Arial" w:eastAsia="Times New Roman" w:hAnsi="Arial"/>
                <w:sz w:val="18"/>
                <w:lang w:eastAsia="zh-CN"/>
              </w:rPr>
              <w:t>13</w:t>
            </w:r>
            <w:r w:rsidRPr="00725FCF">
              <w:rPr>
                <w:rFonts w:ascii="Arial" w:eastAsia="Times New Roman" w:hAnsi="Arial"/>
                <w:sz w:val="18"/>
              </w:rPr>
              <w:t>A-</w:t>
            </w:r>
            <w:r w:rsidRPr="00725FCF">
              <w:rPr>
                <w:rFonts w:ascii="Arial" w:eastAsia="Times New Roman" w:hAnsi="Arial"/>
                <w:sz w:val="18"/>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16B51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2EBF26"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4167F5B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49357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949F2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AA3FE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619B1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87A109"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39D4C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5</w:t>
            </w:r>
            <w:r w:rsidRPr="00725FCF">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A3949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4A745A9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CBF4C"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3BCFF"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65C2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BB068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See CA_</w:t>
            </w:r>
            <w:r w:rsidRPr="00725FCF">
              <w:rPr>
                <w:rFonts w:ascii="Arial" w:eastAsia="Times New Roman" w:hAnsi="Arial"/>
                <w:sz w:val="18"/>
                <w:lang w:val="en-US" w:eastAsia="zh-CN"/>
              </w:rPr>
              <w:t>66C</w:t>
            </w:r>
            <w:r w:rsidRPr="00725FCF">
              <w:rPr>
                <w:rFonts w:ascii="Arial" w:eastAsia="Times New Roman" w:hAnsi="Arial"/>
                <w:sz w:val="18"/>
                <w:lang w:val="en-US"/>
              </w:rPr>
              <w:t xml:space="preserve"> </w:t>
            </w:r>
            <w:r w:rsidRPr="00725FCF">
              <w:rPr>
                <w:rFonts w:ascii="Arial" w:eastAsia="Times New Roman" w:hAnsi="Arial"/>
                <w:sz w:val="18"/>
              </w:rPr>
              <w:t xml:space="preserve">Bandwidth </w:t>
            </w:r>
            <w:r w:rsidRPr="00725FCF">
              <w:rPr>
                <w:rFonts w:ascii="Arial" w:eastAsia="Times New Roman" w:hAnsi="Arial"/>
                <w:sz w:val="18"/>
                <w:lang w:eastAsia="zh-CN"/>
              </w:rPr>
              <w:t>c</w:t>
            </w:r>
            <w:r w:rsidRPr="00725FCF">
              <w:rPr>
                <w:rFonts w:ascii="Arial" w:eastAsia="Times New Roman" w:hAnsi="Arial"/>
                <w:sz w:val="18"/>
              </w:rPr>
              <w:t xml:space="preserve">ombination </w:t>
            </w:r>
            <w:r w:rsidRPr="00725FCF">
              <w:rPr>
                <w:rFonts w:ascii="Arial" w:eastAsia="Times New Roman" w:hAnsi="Arial"/>
                <w:sz w:val="18"/>
                <w:lang w:eastAsia="zh-CN"/>
              </w:rPr>
              <w:t>s</w:t>
            </w:r>
            <w:r w:rsidRPr="00725FCF">
              <w:rPr>
                <w:rFonts w:ascii="Arial" w:eastAsia="Times New Roman" w:hAnsi="Arial"/>
                <w:sz w:val="18"/>
              </w:rPr>
              <w:t xml:space="preserve">et </w:t>
            </w:r>
            <w:r w:rsidRPr="00725FCF">
              <w:rPr>
                <w:rFonts w:ascii="Arial" w:eastAsia="Times New Roman" w:hAnsi="Arial"/>
                <w:sz w:val="18"/>
                <w:lang w:eastAsia="ja-JP"/>
              </w:rPr>
              <w:t xml:space="preserve">0 in </w:t>
            </w:r>
            <w:r w:rsidRPr="00725FCF">
              <w:rPr>
                <w:rFonts w:ascii="Arial" w:eastAsia="Times New Roman" w:hAnsi="Arial"/>
                <w:sz w:val="18"/>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5934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ED8EA" w14:textId="77777777" w:rsidR="00725FCF" w:rsidRPr="00725FCF" w:rsidRDefault="00725FCF" w:rsidP="00725FCF">
            <w:pPr>
              <w:spacing w:after="0"/>
              <w:rPr>
                <w:rFonts w:ascii="Arial" w:eastAsia="Times New Roman" w:hAnsi="Arial"/>
                <w:sz w:val="18"/>
              </w:rPr>
            </w:pPr>
          </w:p>
        </w:tc>
      </w:tr>
      <w:tr w:rsidR="00725FCF" w:rsidRPr="00725FCF" w14:paraId="2F3F268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C4BEB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w:t>
            </w:r>
            <w:r w:rsidRPr="00725FCF">
              <w:rPr>
                <w:rFonts w:ascii="Arial" w:eastAsia="Times New Roman" w:hAnsi="Arial"/>
                <w:sz w:val="18"/>
                <w:lang w:eastAsia="zh-CN"/>
              </w:rPr>
              <w:t>13</w:t>
            </w:r>
            <w:r w:rsidRPr="00725FCF">
              <w:rPr>
                <w:rFonts w:ascii="Arial" w:eastAsia="Times New Roman" w:hAnsi="Arial"/>
                <w:sz w:val="18"/>
              </w:rPr>
              <w:t>A-</w:t>
            </w:r>
            <w:r w:rsidRPr="00725FCF">
              <w:rPr>
                <w:rFonts w:ascii="Arial" w:eastAsia="Times New Roman" w:hAnsi="Arial"/>
                <w:sz w:val="18"/>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D5DE4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BD3B9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03A4A62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867E3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A57E6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EE9DD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92C7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9B033A"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D7C4F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C7CD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7A5F00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5761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0058E"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61F11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A6A539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5EB6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57C14" w14:textId="77777777" w:rsidR="00725FCF" w:rsidRPr="00725FCF" w:rsidRDefault="00725FCF" w:rsidP="00725FCF">
            <w:pPr>
              <w:spacing w:after="0"/>
              <w:rPr>
                <w:rFonts w:ascii="Arial" w:eastAsia="Times New Roman" w:hAnsi="Arial"/>
                <w:sz w:val="18"/>
              </w:rPr>
            </w:pPr>
          </w:p>
        </w:tc>
      </w:tr>
      <w:tr w:rsidR="00725FCF" w:rsidRPr="00725FCF" w14:paraId="17072B0B"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3F6BB9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87C21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2E8AB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14</w:t>
            </w:r>
          </w:p>
        </w:tc>
        <w:tc>
          <w:tcPr>
            <w:tcW w:w="586" w:type="dxa"/>
            <w:tcBorders>
              <w:top w:val="single" w:sz="4" w:space="0" w:color="auto"/>
              <w:left w:val="single" w:sz="4" w:space="0" w:color="auto"/>
              <w:bottom w:val="single" w:sz="4" w:space="0" w:color="auto"/>
              <w:right w:val="single" w:sz="4" w:space="0" w:color="auto"/>
            </w:tcBorders>
            <w:vAlign w:val="center"/>
          </w:tcPr>
          <w:p w14:paraId="7E8D0A9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DD0B6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0BCE6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F9362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F6AF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D7FFD7"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7EC11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C224B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5461BC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AFF1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80041"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5E5F4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2F792FC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2BE0F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61D8C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C6A9A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67579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971EBB"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2C99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CA801" w14:textId="77777777" w:rsidR="00725FCF" w:rsidRPr="00725FCF" w:rsidRDefault="00725FCF" w:rsidP="00725FCF">
            <w:pPr>
              <w:spacing w:after="0"/>
              <w:rPr>
                <w:rFonts w:ascii="Arial" w:eastAsia="Times New Roman" w:hAnsi="Arial"/>
                <w:sz w:val="18"/>
              </w:rPr>
            </w:pPr>
          </w:p>
        </w:tc>
      </w:tr>
      <w:tr w:rsidR="00725FCF" w:rsidRPr="00725FCF" w14:paraId="2C85E19B"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DA3C2C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75572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9DC9B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14</w:t>
            </w:r>
          </w:p>
        </w:tc>
        <w:tc>
          <w:tcPr>
            <w:tcW w:w="586" w:type="dxa"/>
            <w:tcBorders>
              <w:top w:val="single" w:sz="4" w:space="0" w:color="auto"/>
              <w:left w:val="single" w:sz="4" w:space="0" w:color="auto"/>
              <w:bottom w:val="single" w:sz="4" w:space="0" w:color="auto"/>
              <w:right w:val="single" w:sz="4" w:space="0" w:color="auto"/>
            </w:tcBorders>
            <w:vAlign w:val="center"/>
          </w:tcPr>
          <w:p w14:paraId="2E4F403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5EC78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189E0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73E15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989C2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AC2E9D"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84DC5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06660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F1B096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CCBD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459A8"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40737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5D9AC31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3B5D4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75C29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B7AA6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10C8B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F1277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4CEC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DCFD6" w14:textId="77777777" w:rsidR="00725FCF" w:rsidRPr="00725FCF" w:rsidRDefault="00725FCF" w:rsidP="00725FCF">
            <w:pPr>
              <w:spacing w:after="0"/>
              <w:rPr>
                <w:rFonts w:ascii="Arial" w:eastAsia="Times New Roman" w:hAnsi="Arial"/>
                <w:sz w:val="18"/>
              </w:rPr>
            </w:pPr>
          </w:p>
        </w:tc>
      </w:tr>
      <w:tr w:rsidR="00725FCF" w:rsidRPr="00725FCF" w14:paraId="206F7FC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43906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0781CE" w14:textId="77777777" w:rsidR="00725FCF" w:rsidRPr="00725FCF" w:rsidRDefault="00725FCF" w:rsidP="00725FCF">
            <w:pPr>
              <w:keepNext/>
              <w:keepLines/>
              <w:tabs>
                <w:tab w:val="left" w:pos="720"/>
                <w:tab w:val="right" w:leader="dot" w:pos="9639"/>
              </w:tabs>
              <w:spacing w:after="0"/>
              <w:jc w:val="center"/>
              <w:rPr>
                <w:rFonts w:ascii="Arial" w:eastAsia="Times New Roman" w:hAnsi="Arial" w:cs="Arial"/>
                <w:noProof/>
                <w:sz w:val="18"/>
                <w:szCs w:val="18"/>
              </w:rPr>
            </w:pPr>
            <w:r w:rsidRPr="00725FCF">
              <w:rPr>
                <w:rFonts w:ascii="Arial" w:eastAsia="Times New Roman" w:hAnsi="Arial" w:cs="Arial"/>
                <w:noProof/>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0B932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14</w:t>
            </w:r>
          </w:p>
        </w:tc>
        <w:tc>
          <w:tcPr>
            <w:tcW w:w="586" w:type="dxa"/>
            <w:tcBorders>
              <w:top w:val="single" w:sz="4" w:space="0" w:color="auto"/>
              <w:left w:val="single" w:sz="4" w:space="0" w:color="auto"/>
              <w:bottom w:val="single" w:sz="4" w:space="0" w:color="auto"/>
              <w:right w:val="single" w:sz="4" w:space="0" w:color="auto"/>
            </w:tcBorders>
            <w:vAlign w:val="center"/>
          </w:tcPr>
          <w:p w14:paraId="401823E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26BA6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CAA91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C5818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76F1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3D84AB"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17809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AE07D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401487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693E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48969" w14:textId="77777777" w:rsidR="00725FCF" w:rsidRPr="00725FCF" w:rsidRDefault="00725FCF" w:rsidP="00725FCF">
            <w:pPr>
              <w:spacing w:after="0"/>
              <w:rPr>
                <w:rFonts w:ascii="Arial" w:eastAsia="Times New Roman"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787D7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8718BC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D2E4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669AF" w14:textId="77777777" w:rsidR="00725FCF" w:rsidRPr="00725FCF" w:rsidRDefault="00725FCF" w:rsidP="00725FCF">
            <w:pPr>
              <w:spacing w:after="0"/>
              <w:rPr>
                <w:rFonts w:ascii="Arial" w:eastAsia="Times New Roman" w:hAnsi="Arial"/>
                <w:sz w:val="18"/>
              </w:rPr>
            </w:pPr>
          </w:p>
        </w:tc>
      </w:tr>
      <w:tr w:rsidR="00725FCF" w:rsidRPr="00725FCF" w14:paraId="099B3EAB"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45308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629EB3" w14:textId="77777777" w:rsidR="00725FCF" w:rsidRPr="00725FCF" w:rsidRDefault="00725FCF" w:rsidP="00725FCF">
            <w:pPr>
              <w:keepNext/>
              <w:keepLines/>
              <w:spacing w:after="0"/>
              <w:jc w:val="center"/>
              <w:rPr>
                <w:rFonts w:ascii="Arial" w:eastAsia="Times New Roman" w:hAnsi="Arial" w:cs="Arial"/>
                <w:sz w:val="18"/>
              </w:rPr>
            </w:pPr>
            <w:r w:rsidRPr="00725FCF">
              <w:rPr>
                <w:rFonts w:ascii="Arial" w:eastAsia="Times New Roman"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6F311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14</w:t>
            </w:r>
          </w:p>
        </w:tc>
        <w:tc>
          <w:tcPr>
            <w:tcW w:w="586" w:type="dxa"/>
            <w:tcBorders>
              <w:top w:val="single" w:sz="4" w:space="0" w:color="auto"/>
              <w:left w:val="single" w:sz="4" w:space="0" w:color="auto"/>
              <w:bottom w:val="single" w:sz="4" w:space="0" w:color="auto"/>
              <w:right w:val="single" w:sz="4" w:space="0" w:color="auto"/>
            </w:tcBorders>
            <w:vAlign w:val="center"/>
          </w:tcPr>
          <w:p w14:paraId="3FBA0C3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72F51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324BA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8D11A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AC7D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00BE2C"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8C73A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3CB29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816641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FDF5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8EA4D" w14:textId="77777777" w:rsidR="00725FCF" w:rsidRPr="00725FCF" w:rsidRDefault="00725FCF" w:rsidP="00725FCF">
            <w:pPr>
              <w:spacing w:after="0"/>
              <w:rPr>
                <w:rFonts w:ascii="Arial" w:eastAsia="Times New Roman"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71349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FB233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24B0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4E372" w14:textId="77777777" w:rsidR="00725FCF" w:rsidRPr="00725FCF" w:rsidRDefault="00725FCF" w:rsidP="00725FCF">
            <w:pPr>
              <w:spacing w:after="0"/>
              <w:rPr>
                <w:rFonts w:ascii="Arial" w:eastAsia="Times New Roman" w:hAnsi="Arial"/>
                <w:sz w:val="18"/>
              </w:rPr>
            </w:pPr>
          </w:p>
        </w:tc>
      </w:tr>
      <w:tr w:rsidR="00725FCF" w:rsidRPr="00725FCF" w14:paraId="63B0A184"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E0A410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6DD41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6DECF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r w:rsidRPr="00725FCF">
              <w:rPr>
                <w:rFonts w:ascii="Arial" w:eastAsia="Times New Roman" w:hAnsi="Arial"/>
                <w:sz w:val="18"/>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7E298B0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C8C70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88CFE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9DBC9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59ED7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F7AF91"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17368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r w:rsidRPr="00725FCF">
              <w:rPr>
                <w:rFonts w:ascii="Arial" w:eastAsia="Times New Roman" w:hAnsi="Arial"/>
                <w:sz w:val="18"/>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92AAD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399F9D7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133A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63F78"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0D96D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r w:rsidRPr="00725FCF">
              <w:rPr>
                <w:rFonts w:ascii="Arial" w:eastAsia="Times New Roman" w:hAnsi="Arial"/>
                <w:sz w:val="18"/>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636185E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5C000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7932E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A3A50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FE21C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61D5D7"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53BB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0FEE7" w14:textId="77777777" w:rsidR="00725FCF" w:rsidRPr="00725FCF" w:rsidRDefault="00725FCF" w:rsidP="00725FCF">
            <w:pPr>
              <w:spacing w:after="0"/>
              <w:rPr>
                <w:rFonts w:ascii="Arial" w:eastAsia="Times New Roman" w:hAnsi="Arial"/>
                <w:sz w:val="18"/>
              </w:rPr>
            </w:pPr>
          </w:p>
        </w:tc>
      </w:tr>
      <w:tr w:rsidR="00725FCF" w:rsidRPr="00725FCF" w14:paraId="1ABE128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68A4E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8A7D5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F678FF" w14:textId="77777777" w:rsidR="00725FCF" w:rsidRPr="00725FCF" w:rsidRDefault="00725FCF" w:rsidP="00725FCF">
            <w:pPr>
              <w:keepNext/>
              <w:keepLines/>
              <w:spacing w:after="0"/>
              <w:jc w:val="center"/>
              <w:rPr>
                <w:rFonts w:ascii="Arial" w:eastAsia="Times New Roman" w:hAnsi="Arial" w:cs="Arial"/>
                <w:sz w:val="18"/>
              </w:rPr>
            </w:pPr>
            <w:r w:rsidRPr="00725FCF">
              <w:rPr>
                <w:rFonts w:ascii="Arial" w:eastAsia="Times New Roman" w:hAnsi="Arial" w:cs="Arial"/>
                <w:sz w:val="18"/>
                <w:szCs w:val="18"/>
                <w:lang w:val="en-US"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14:paraId="118CB00C" w14:textId="77777777" w:rsidR="00725FCF" w:rsidRPr="00725FCF" w:rsidRDefault="00725FCF" w:rsidP="00725FCF">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4A74EE" w14:textId="77777777" w:rsidR="00725FCF" w:rsidRPr="00725FCF" w:rsidRDefault="00725FCF" w:rsidP="00725FCF">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74ADA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357A7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A7E89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91EB7F" w14:textId="77777777" w:rsidR="00725FCF" w:rsidRPr="00725FCF" w:rsidRDefault="00725FCF" w:rsidP="00725FCF">
            <w:pPr>
              <w:keepNext/>
              <w:keepLines/>
              <w:spacing w:after="0"/>
              <w:jc w:val="center"/>
              <w:rPr>
                <w:rFonts w:ascii="Arial" w:eastAsia="Times New Roman"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046BC2" w14:textId="77777777" w:rsidR="00725FCF" w:rsidRPr="00725FCF" w:rsidRDefault="00725FCF" w:rsidP="00725FCF">
            <w:pPr>
              <w:keepNext/>
              <w:keepLines/>
              <w:spacing w:after="0"/>
              <w:jc w:val="center"/>
              <w:rPr>
                <w:rFonts w:ascii="Arial" w:eastAsia="Times New Roman" w:hAnsi="Arial" w:cs="Arial"/>
                <w:sz w:val="18"/>
              </w:rPr>
            </w:pPr>
            <w:r w:rsidRPr="00725FCF">
              <w:rPr>
                <w:rFonts w:ascii="Arial" w:eastAsia="Times New Roman" w:hAnsi="Arial" w:cs="Arial"/>
                <w:sz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A6DECD" w14:textId="77777777" w:rsidR="00725FCF" w:rsidRPr="00725FCF" w:rsidRDefault="00725FCF" w:rsidP="00725FCF">
            <w:pPr>
              <w:keepNext/>
              <w:keepLines/>
              <w:spacing w:after="0"/>
              <w:jc w:val="center"/>
              <w:rPr>
                <w:rFonts w:ascii="Arial" w:eastAsia="Times New Roman" w:hAnsi="Arial" w:cs="Arial"/>
                <w:sz w:val="18"/>
              </w:rPr>
            </w:pPr>
            <w:r w:rsidRPr="00725FCF">
              <w:rPr>
                <w:rFonts w:ascii="Arial" w:eastAsia="Times New Roman" w:hAnsi="Arial" w:cs="Arial"/>
                <w:sz w:val="18"/>
              </w:rPr>
              <w:t>0</w:t>
            </w:r>
          </w:p>
        </w:tc>
      </w:tr>
      <w:tr w:rsidR="00725FCF" w:rsidRPr="00725FCF" w14:paraId="225DBE7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A67E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15ACB"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94EEF8" w14:textId="77777777" w:rsidR="00725FCF" w:rsidRPr="00725FCF" w:rsidRDefault="00725FCF" w:rsidP="00725FCF">
            <w:pPr>
              <w:keepNext/>
              <w:keepLines/>
              <w:spacing w:after="0"/>
              <w:jc w:val="center"/>
              <w:rPr>
                <w:rFonts w:ascii="Arial" w:eastAsia="Times New Roman" w:hAnsi="Arial" w:cs="Arial"/>
                <w:sz w:val="18"/>
              </w:rPr>
            </w:pPr>
            <w:r w:rsidRPr="00725FCF">
              <w:rPr>
                <w:rFonts w:ascii="Arial" w:eastAsia="Times New Roman" w:hAnsi="Arial" w:cs="Arial"/>
                <w:sz w:val="18"/>
                <w:szCs w:val="18"/>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3A0760A" w14:textId="77777777" w:rsidR="00725FCF" w:rsidRPr="00725FCF" w:rsidRDefault="00725FCF" w:rsidP="00725FCF">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DD1E38" w14:textId="77777777" w:rsidR="00725FCF" w:rsidRPr="00725FCF" w:rsidRDefault="00725FCF" w:rsidP="00725FCF">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DD3A3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0F0AB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1B44A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24C436" w14:textId="77777777" w:rsidR="00725FCF" w:rsidRPr="00725FCF" w:rsidRDefault="00725FCF" w:rsidP="00725FCF">
            <w:pPr>
              <w:keepNext/>
              <w:keepLines/>
              <w:spacing w:after="0"/>
              <w:jc w:val="center"/>
              <w:rPr>
                <w:rFonts w:ascii="Arial" w:eastAsia="Times New Roman" w:hAnsi="Arial" w:cs="Arial"/>
                <w:sz w:val="18"/>
              </w:rPr>
            </w:pPr>
            <w:r w:rsidRPr="00725FCF">
              <w:rPr>
                <w:rFonts w:ascii="Arial" w:eastAsia="Times New Roman"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7F86C" w14:textId="77777777" w:rsidR="00725FCF" w:rsidRPr="00725FCF" w:rsidRDefault="00725FCF" w:rsidP="00725FCF">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238E7" w14:textId="77777777" w:rsidR="00725FCF" w:rsidRPr="00725FCF" w:rsidRDefault="00725FCF" w:rsidP="00725FCF">
            <w:pPr>
              <w:spacing w:after="0"/>
              <w:rPr>
                <w:rFonts w:ascii="Arial" w:eastAsia="Times New Roman" w:hAnsi="Arial" w:cs="Arial"/>
                <w:sz w:val="18"/>
              </w:rPr>
            </w:pPr>
          </w:p>
        </w:tc>
      </w:tr>
      <w:tr w:rsidR="00725FCF" w:rsidRPr="00725FCF" w14:paraId="10D7C7C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160150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135973"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CA_18A-41A</w:t>
            </w:r>
          </w:p>
          <w:p w14:paraId="275B7B8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9FAF4E" w14:textId="77777777" w:rsidR="00725FCF" w:rsidRPr="00725FCF" w:rsidRDefault="00725FCF" w:rsidP="00725FCF">
            <w:pPr>
              <w:keepNext/>
              <w:keepLines/>
              <w:spacing w:after="0"/>
              <w:jc w:val="center"/>
              <w:rPr>
                <w:rFonts w:ascii="Arial" w:eastAsia="Times New Roman" w:hAnsi="Arial" w:cs="Arial"/>
                <w:sz w:val="18"/>
              </w:rPr>
            </w:pPr>
            <w:r w:rsidRPr="00725FCF">
              <w:rPr>
                <w:rFonts w:ascii="Arial" w:eastAsia="Times New Roman" w:hAnsi="Arial" w:cs="Arial"/>
                <w:sz w:val="18"/>
                <w:szCs w:val="18"/>
                <w:lang w:val="en-US"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14:paraId="3815306F" w14:textId="77777777" w:rsidR="00725FCF" w:rsidRPr="00725FCF" w:rsidRDefault="00725FCF" w:rsidP="00725FCF">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EFD7C9" w14:textId="77777777" w:rsidR="00725FCF" w:rsidRPr="00725FCF" w:rsidRDefault="00725FCF" w:rsidP="00725FCF">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35FC1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15799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E6714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942E9F" w14:textId="77777777" w:rsidR="00725FCF" w:rsidRPr="00725FCF" w:rsidRDefault="00725FCF" w:rsidP="00725FCF">
            <w:pPr>
              <w:keepNext/>
              <w:keepLines/>
              <w:spacing w:after="0"/>
              <w:jc w:val="center"/>
              <w:rPr>
                <w:rFonts w:ascii="Arial" w:eastAsia="Times New Roman"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CD5955" w14:textId="77777777" w:rsidR="00725FCF" w:rsidRPr="00725FCF" w:rsidRDefault="00725FCF" w:rsidP="00725FCF">
            <w:pPr>
              <w:keepNext/>
              <w:keepLines/>
              <w:spacing w:after="0"/>
              <w:jc w:val="center"/>
              <w:rPr>
                <w:rFonts w:ascii="Arial" w:eastAsia="Times New Roman" w:hAnsi="Arial" w:cs="Arial"/>
                <w:sz w:val="18"/>
              </w:rPr>
            </w:pPr>
            <w:r w:rsidRPr="00725FCF">
              <w:rPr>
                <w:rFonts w:ascii="Arial" w:eastAsia="Times New Roman" w:hAnsi="Arial" w:cs="Arial"/>
                <w:sz w:val="18"/>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E90E56" w14:textId="77777777" w:rsidR="00725FCF" w:rsidRPr="00725FCF" w:rsidRDefault="00725FCF" w:rsidP="00725FCF">
            <w:pPr>
              <w:keepNext/>
              <w:keepLines/>
              <w:spacing w:after="0"/>
              <w:jc w:val="center"/>
              <w:rPr>
                <w:rFonts w:ascii="Arial" w:eastAsia="Times New Roman" w:hAnsi="Arial" w:cs="Arial"/>
                <w:sz w:val="18"/>
              </w:rPr>
            </w:pPr>
            <w:r w:rsidRPr="00725FCF">
              <w:rPr>
                <w:rFonts w:ascii="Arial" w:eastAsia="Times New Roman" w:hAnsi="Arial" w:cs="Arial"/>
                <w:sz w:val="18"/>
              </w:rPr>
              <w:t>0</w:t>
            </w:r>
          </w:p>
        </w:tc>
      </w:tr>
      <w:tr w:rsidR="00725FCF" w:rsidRPr="00725FCF" w14:paraId="7708F9B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791D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253DF"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987464" w14:textId="77777777" w:rsidR="00725FCF" w:rsidRPr="00725FCF" w:rsidRDefault="00725FCF" w:rsidP="00725FCF">
            <w:pPr>
              <w:keepNext/>
              <w:keepLines/>
              <w:spacing w:after="0"/>
              <w:jc w:val="center"/>
              <w:rPr>
                <w:rFonts w:ascii="Arial" w:eastAsia="Times New Roman" w:hAnsi="Arial" w:cs="Arial"/>
                <w:sz w:val="18"/>
              </w:rPr>
            </w:pPr>
            <w:r w:rsidRPr="00725FCF">
              <w:rPr>
                <w:rFonts w:ascii="Arial" w:eastAsia="Times New Roman" w:hAnsi="Arial" w:cs="Arial"/>
                <w:sz w:val="18"/>
                <w:szCs w:val="18"/>
                <w:lang w:val="en-US"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2B60D20" w14:textId="77777777" w:rsidR="00725FCF" w:rsidRPr="00725FCF" w:rsidRDefault="00725FCF" w:rsidP="00725FCF">
            <w:pPr>
              <w:keepNext/>
              <w:keepLines/>
              <w:spacing w:after="0"/>
              <w:jc w:val="center"/>
              <w:rPr>
                <w:rFonts w:ascii="Arial" w:eastAsia="Times New Roman" w:hAnsi="Arial" w:cs="Arial"/>
                <w:sz w:val="18"/>
              </w:rPr>
            </w:pPr>
            <w:r w:rsidRPr="00725FCF">
              <w:rPr>
                <w:rFonts w:ascii="Arial" w:eastAsia="Times New Roman" w:hAnsi="Arial" w:cs="Arial"/>
                <w:sz w:val="18"/>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25494" w14:textId="77777777" w:rsidR="00725FCF" w:rsidRPr="00725FCF" w:rsidRDefault="00725FCF" w:rsidP="00725FCF">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35DF8" w14:textId="77777777" w:rsidR="00725FCF" w:rsidRPr="00725FCF" w:rsidRDefault="00725FCF" w:rsidP="00725FCF">
            <w:pPr>
              <w:spacing w:after="0"/>
              <w:rPr>
                <w:rFonts w:ascii="Arial" w:eastAsia="Times New Roman" w:hAnsi="Arial" w:cs="Arial"/>
                <w:sz w:val="18"/>
              </w:rPr>
            </w:pPr>
          </w:p>
        </w:tc>
      </w:tr>
      <w:tr w:rsidR="00725FCF" w:rsidRPr="00725FCF" w14:paraId="7870387B"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E61B13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D9221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FD974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18</w:t>
            </w:r>
          </w:p>
        </w:tc>
        <w:tc>
          <w:tcPr>
            <w:tcW w:w="586" w:type="dxa"/>
            <w:tcBorders>
              <w:top w:val="single" w:sz="4" w:space="0" w:color="auto"/>
              <w:left w:val="single" w:sz="4" w:space="0" w:color="auto"/>
              <w:bottom w:val="single" w:sz="4" w:space="0" w:color="auto"/>
              <w:right w:val="single" w:sz="4" w:space="0" w:color="auto"/>
            </w:tcBorders>
            <w:vAlign w:val="center"/>
          </w:tcPr>
          <w:p w14:paraId="43A1979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40A3E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DC323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7FB11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B986E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798464"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D8D1C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F5D81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BAA717E"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3BB2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E7897"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851B0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466A19F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738E7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2E6F9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7B920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9EDE4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C236D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DAE6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9053B" w14:textId="77777777" w:rsidR="00725FCF" w:rsidRPr="00725FCF" w:rsidRDefault="00725FCF" w:rsidP="00725FCF">
            <w:pPr>
              <w:spacing w:after="0"/>
              <w:rPr>
                <w:rFonts w:ascii="Arial" w:eastAsia="Times New Roman" w:hAnsi="Arial"/>
                <w:sz w:val="18"/>
              </w:rPr>
            </w:pPr>
          </w:p>
        </w:tc>
      </w:tr>
      <w:tr w:rsidR="00725FCF" w:rsidRPr="00725FCF" w14:paraId="4669D6B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4D0A61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CA_</w:t>
            </w:r>
            <w:r w:rsidRPr="00725FCF">
              <w:rPr>
                <w:rFonts w:ascii="Arial" w:eastAsia="Times New Roman" w:hAnsi="Arial"/>
                <w:sz w:val="18"/>
                <w:szCs w:val="18"/>
                <w:lang w:eastAsia="ja-JP"/>
              </w:rPr>
              <w:t>18</w:t>
            </w:r>
            <w:r w:rsidRPr="00725FCF">
              <w:rPr>
                <w:rFonts w:ascii="Arial" w:eastAsia="Times New Roman" w:hAnsi="Arial"/>
                <w:sz w:val="18"/>
                <w:szCs w:val="18"/>
                <w:lang w:val="en-US"/>
              </w:rPr>
              <w:t>A-</w:t>
            </w:r>
            <w:r w:rsidRPr="00725FCF">
              <w:rPr>
                <w:rFonts w:ascii="Arial" w:eastAsia="Times New Roman" w:hAnsi="Arial"/>
                <w:sz w:val="18"/>
                <w:szCs w:val="18"/>
                <w:lang w:val="en-US" w:eastAsia="ja-JP"/>
              </w:rPr>
              <w:t>42</w:t>
            </w:r>
            <w:r w:rsidRPr="00725FCF">
              <w:rPr>
                <w:rFonts w:ascii="Arial" w:eastAsia="Times New Roman" w:hAnsi="Arial"/>
                <w:sz w:val="18"/>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7FDC5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34499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18</w:t>
            </w:r>
          </w:p>
        </w:tc>
        <w:tc>
          <w:tcPr>
            <w:tcW w:w="586" w:type="dxa"/>
            <w:tcBorders>
              <w:top w:val="single" w:sz="4" w:space="0" w:color="auto"/>
              <w:left w:val="single" w:sz="4" w:space="0" w:color="auto"/>
              <w:bottom w:val="single" w:sz="4" w:space="0" w:color="auto"/>
              <w:right w:val="single" w:sz="4" w:space="0" w:color="auto"/>
            </w:tcBorders>
            <w:vAlign w:val="center"/>
          </w:tcPr>
          <w:p w14:paraId="7FF9410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41D6A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D4CEC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0CDF9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EB5C8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49A6CB"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90AE5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7CE50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1DD479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E05C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0E6C7"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725CA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05A206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See the CA_</w:t>
            </w:r>
            <w:r w:rsidRPr="00725FCF">
              <w:rPr>
                <w:rFonts w:ascii="Arial" w:eastAsia="Times New Roman" w:hAnsi="Arial"/>
                <w:sz w:val="18"/>
                <w:szCs w:val="18"/>
                <w:lang w:eastAsia="ja-JP"/>
              </w:rPr>
              <w:t>42</w:t>
            </w:r>
            <w:r w:rsidRPr="00725FCF">
              <w:rPr>
                <w:rFonts w:ascii="Arial" w:eastAsia="Times New Roman" w:hAnsi="Arial"/>
                <w:sz w:val="18"/>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9FB2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55BBE" w14:textId="77777777" w:rsidR="00725FCF" w:rsidRPr="00725FCF" w:rsidRDefault="00725FCF" w:rsidP="00725FCF">
            <w:pPr>
              <w:spacing w:after="0"/>
              <w:rPr>
                <w:rFonts w:ascii="Arial" w:eastAsia="Times New Roman" w:hAnsi="Arial"/>
                <w:sz w:val="18"/>
              </w:rPr>
            </w:pPr>
          </w:p>
        </w:tc>
      </w:tr>
      <w:tr w:rsidR="00725FCF" w:rsidRPr="00725FCF" w14:paraId="7512514C"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0F3A5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3E5CC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79D5B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19</w:t>
            </w:r>
          </w:p>
        </w:tc>
        <w:tc>
          <w:tcPr>
            <w:tcW w:w="586" w:type="dxa"/>
            <w:tcBorders>
              <w:top w:val="single" w:sz="4" w:space="0" w:color="auto"/>
              <w:left w:val="single" w:sz="4" w:space="0" w:color="auto"/>
              <w:bottom w:val="single" w:sz="4" w:space="0" w:color="auto"/>
              <w:right w:val="single" w:sz="4" w:space="0" w:color="auto"/>
            </w:tcBorders>
            <w:vAlign w:val="center"/>
          </w:tcPr>
          <w:p w14:paraId="2409D49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2E2CD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7A97C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1DBA8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89DC4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D58190"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D85A5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0F6E9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0E2266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5C48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12284"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6619F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21</w:t>
            </w:r>
          </w:p>
        </w:tc>
        <w:tc>
          <w:tcPr>
            <w:tcW w:w="586" w:type="dxa"/>
            <w:tcBorders>
              <w:top w:val="single" w:sz="4" w:space="0" w:color="auto"/>
              <w:left w:val="single" w:sz="4" w:space="0" w:color="auto"/>
              <w:bottom w:val="single" w:sz="4" w:space="0" w:color="auto"/>
              <w:right w:val="single" w:sz="4" w:space="0" w:color="auto"/>
            </w:tcBorders>
            <w:vAlign w:val="center"/>
          </w:tcPr>
          <w:p w14:paraId="53FFD87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1F8FF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E1D40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91368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E625F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4B9333"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B124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8026F" w14:textId="77777777" w:rsidR="00725FCF" w:rsidRPr="00725FCF" w:rsidRDefault="00725FCF" w:rsidP="00725FCF">
            <w:pPr>
              <w:spacing w:after="0"/>
              <w:rPr>
                <w:rFonts w:ascii="Arial" w:eastAsia="Times New Roman" w:hAnsi="Arial"/>
                <w:sz w:val="18"/>
              </w:rPr>
            </w:pPr>
          </w:p>
        </w:tc>
      </w:tr>
      <w:tr w:rsidR="00725FCF" w:rsidRPr="00725FCF" w14:paraId="22BF85EC"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EE9161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w:t>
            </w:r>
            <w:r w:rsidRPr="00725FCF">
              <w:rPr>
                <w:rFonts w:ascii="Arial" w:eastAsia="Times New Roman" w:hAnsi="Arial"/>
                <w:sz w:val="18"/>
                <w:lang w:eastAsia="ja-JP"/>
              </w:rPr>
              <w:t>9</w:t>
            </w:r>
            <w:r w:rsidRPr="00725FCF">
              <w:rPr>
                <w:rFonts w:ascii="Arial" w:eastAsia="Times New Roman" w:hAnsi="Arial"/>
                <w:sz w:val="18"/>
              </w:rP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0138D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ED4FD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r w:rsidRPr="00725FCF">
              <w:rPr>
                <w:rFonts w:ascii="Arial" w:eastAsia="Times New Roman" w:hAnsi="Arial"/>
                <w:sz w:val="18"/>
                <w:lang w:eastAsia="ja-JP"/>
              </w:rPr>
              <w:t>9</w:t>
            </w:r>
          </w:p>
        </w:tc>
        <w:tc>
          <w:tcPr>
            <w:tcW w:w="586" w:type="dxa"/>
            <w:tcBorders>
              <w:top w:val="single" w:sz="4" w:space="0" w:color="auto"/>
              <w:left w:val="single" w:sz="4" w:space="0" w:color="auto"/>
              <w:bottom w:val="single" w:sz="4" w:space="0" w:color="auto"/>
              <w:right w:val="single" w:sz="4" w:space="0" w:color="auto"/>
            </w:tcBorders>
            <w:vAlign w:val="center"/>
          </w:tcPr>
          <w:p w14:paraId="171CC18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380F8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B8D1E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59BB0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67C34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BBFB59"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A65CC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r w:rsidRPr="00725FCF">
              <w:rPr>
                <w:rFonts w:ascii="Arial" w:eastAsia="Times New Roman" w:hAnsi="Arial"/>
                <w:sz w:val="18"/>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41F0C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261862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170F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7C9D1"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6603B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r w:rsidRPr="00725FCF">
              <w:rPr>
                <w:rFonts w:ascii="Arial" w:eastAsia="Times New Roman" w:hAnsi="Arial"/>
                <w:sz w:val="18"/>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39AA0E9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FEF27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A9059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475DF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EBF7B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89EE90"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1B2B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15332" w14:textId="77777777" w:rsidR="00725FCF" w:rsidRPr="00725FCF" w:rsidRDefault="00725FCF" w:rsidP="00725FCF">
            <w:pPr>
              <w:spacing w:after="0"/>
              <w:rPr>
                <w:rFonts w:ascii="Arial" w:eastAsia="Times New Roman" w:hAnsi="Arial"/>
                <w:sz w:val="18"/>
              </w:rPr>
            </w:pPr>
          </w:p>
        </w:tc>
      </w:tr>
      <w:tr w:rsidR="00725FCF" w:rsidRPr="00725FCF" w14:paraId="0842827C"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2632EC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w:t>
            </w:r>
            <w:r w:rsidRPr="00725FCF">
              <w:rPr>
                <w:rFonts w:ascii="Arial" w:eastAsia="Times New Roman" w:hAnsi="Arial"/>
                <w:sz w:val="18"/>
                <w:lang w:eastAsia="ja-JP"/>
              </w:rPr>
              <w:t>9</w:t>
            </w:r>
            <w:r w:rsidRPr="00725FCF">
              <w:rPr>
                <w:rFonts w:ascii="Arial" w:eastAsia="Times New Roman" w:hAnsi="Arial"/>
                <w:sz w:val="18"/>
              </w:rPr>
              <w:t>A-</w:t>
            </w:r>
            <w:r w:rsidRPr="00725FCF">
              <w:rPr>
                <w:rFonts w:ascii="Arial" w:eastAsia="Times New Roman" w:hAnsi="Arial"/>
                <w:sz w:val="18"/>
                <w:lang w:eastAsia="ja-JP"/>
              </w:rPr>
              <w:t>42</w:t>
            </w:r>
            <w:r w:rsidRPr="00725FCF">
              <w:rPr>
                <w:rFonts w:ascii="Arial" w:eastAsia="Times New Roman"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054D4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CA_1</w:t>
            </w:r>
            <w:r w:rsidRPr="00725FCF">
              <w:rPr>
                <w:rFonts w:ascii="Arial" w:eastAsia="Times New Roman" w:hAnsi="Arial"/>
                <w:sz w:val="18"/>
                <w:lang w:eastAsia="ja-JP"/>
              </w:rPr>
              <w:t>9</w:t>
            </w:r>
            <w:r w:rsidRPr="00725FCF">
              <w:rPr>
                <w:rFonts w:ascii="Arial" w:eastAsia="Times New Roman" w:hAnsi="Arial"/>
                <w:sz w:val="18"/>
              </w:rPr>
              <w:t>A-</w:t>
            </w:r>
            <w:r w:rsidRPr="00725FCF">
              <w:rPr>
                <w:rFonts w:ascii="Arial" w:eastAsia="Times New Roman" w:hAnsi="Arial"/>
                <w:sz w:val="18"/>
                <w:lang w:eastAsia="ja-JP"/>
              </w:rPr>
              <w:t>42</w:t>
            </w:r>
            <w:r w:rsidRPr="00725FCF">
              <w:rPr>
                <w:rFonts w:ascii="Arial" w:eastAsia="Times New Roman" w:hAnsi="Arial"/>
                <w:sz w:val="18"/>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7241E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5A56519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84300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34065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E30F9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DAF11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60179D"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76991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DC8E0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76433398"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4945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C4193"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3C681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2E71087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5F01E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D966C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494C1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F9002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886E7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2232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B1576" w14:textId="77777777" w:rsidR="00725FCF" w:rsidRPr="00725FCF" w:rsidRDefault="00725FCF" w:rsidP="00725FCF">
            <w:pPr>
              <w:spacing w:after="0"/>
              <w:rPr>
                <w:rFonts w:ascii="Arial" w:eastAsia="Times New Roman" w:hAnsi="Arial"/>
                <w:sz w:val="18"/>
              </w:rPr>
            </w:pPr>
          </w:p>
        </w:tc>
      </w:tr>
      <w:tr w:rsidR="00725FCF" w:rsidRPr="00725FCF" w14:paraId="71B16F9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B1F455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lastRenderedPageBreak/>
              <w:t>CA_1</w:t>
            </w:r>
            <w:r w:rsidRPr="00725FCF">
              <w:rPr>
                <w:rFonts w:ascii="Arial" w:eastAsia="Times New Roman" w:hAnsi="Arial"/>
                <w:sz w:val="18"/>
                <w:lang w:eastAsia="ja-JP"/>
              </w:rPr>
              <w:t>9</w:t>
            </w:r>
            <w:r w:rsidRPr="00725FCF">
              <w:rPr>
                <w:rFonts w:ascii="Arial" w:eastAsia="Times New Roman" w:hAnsi="Arial"/>
                <w:sz w:val="18"/>
              </w:rPr>
              <w:t>A-</w:t>
            </w:r>
            <w:r w:rsidRPr="00725FCF">
              <w:rPr>
                <w:rFonts w:ascii="Arial" w:eastAsia="Times New Roman" w:hAnsi="Arial"/>
                <w:sz w:val="18"/>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B486B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A08EA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038D0EF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839DA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42EE0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B323E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75B4E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A8F2A8"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71E57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7D805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6618F14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2892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3CDAB"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95FDA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A31A68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 xml:space="preserve">See CA_42C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F146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DF766" w14:textId="77777777" w:rsidR="00725FCF" w:rsidRPr="00725FCF" w:rsidRDefault="00725FCF" w:rsidP="00725FCF">
            <w:pPr>
              <w:spacing w:after="0"/>
              <w:rPr>
                <w:rFonts w:ascii="Arial" w:eastAsia="Times New Roman" w:hAnsi="Arial"/>
                <w:sz w:val="18"/>
              </w:rPr>
            </w:pPr>
          </w:p>
        </w:tc>
      </w:tr>
      <w:tr w:rsidR="00725FCF" w:rsidRPr="00725FCF" w14:paraId="3E8B7634"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5EDEA5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w:t>
            </w:r>
            <w:r w:rsidRPr="00725FCF">
              <w:rPr>
                <w:rFonts w:ascii="Arial" w:eastAsia="Times New Roman" w:hAnsi="Arial"/>
                <w:sz w:val="18"/>
                <w:lang w:eastAsia="ja-JP"/>
              </w:rPr>
              <w:t>9</w:t>
            </w:r>
            <w:r w:rsidRPr="00725FCF">
              <w:rPr>
                <w:rFonts w:ascii="Arial" w:eastAsia="Times New Roman" w:hAnsi="Arial"/>
                <w:sz w:val="18"/>
              </w:rPr>
              <w:t>A-</w:t>
            </w:r>
            <w:r w:rsidRPr="00725FCF">
              <w:rPr>
                <w:rFonts w:ascii="Arial" w:eastAsia="Times New Roman" w:hAnsi="Arial"/>
                <w:sz w:val="18"/>
                <w:lang w:eastAsia="ja-JP"/>
              </w:rPr>
              <w:t>42</w:t>
            </w:r>
            <w:r w:rsidRPr="00725FCF">
              <w:rPr>
                <w:rFonts w:ascii="Arial" w:eastAsia="Times New Roman" w:hAnsi="Arial"/>
                <w:sz w:val="18"/>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44F85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F89D9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57C27E4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741EA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C8958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1C4F7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21DE7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5FC79B"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79596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66B06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1AF5868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2879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8E934"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F7239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B1D3E6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 xml:space="preserve">See CA_42D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0F55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14D0C" w14:textId="77777777" w:rsidR="00725FCF" w:rsidRPr="00725FCF" w:rsidRDefault="00725FCF" w:rsidP="00725FCF">
            <w:pPr>
              <w:spacing w:after="0"/>
              <w:rPr>
                <w:rFonts w:ascii="Arial" w:eastAsia="Times New Roman" w:hAnsi="Arial"/>
                <w:sz w:val="18"/>
              </w:rPr>
            </w:pPr>
          </w:p>
        </w:tc>
      </w:tr>
      <w:tr w:rsidR="00725FCF" w:rsidRPr="00725FCF" w14:paraId="2C9CC2AA"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3783B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w:t>
            </w:r>
            <w:r w:rsidRPr="00725FCF">
              <w:rPr>
                <w:rFonts w:ascii="Arial" w:eastAsia="MS Mincho" w:hAnsi="Arial"/>
                <w:sz w:val="18"/>
                <w:lang w:eastAsia="ja-JP"/>
              </w:rPr>
              <w:t>19</w:t>
            </w:r>
            <w:r w:rsidRPr="00725FCF">
              <w:rPr>
                <w:rFonts w:ascii="Arial" w:eastAsia="Times New Roman" w:hAnsi="Arial"/>
                <w:sz w:val="18"/>
              </w:rPr>
              <w:t>A</w:t>
            </w:r>
            <w:r w:rsidRPr="00725FCF">
              <w:rPr>
                <w:rFonts w:ascii="Arial" w:eastAsia="Times New Roman" w:hAnsi="Arial"/>
                <w:sz w:val="18"/>
                <w:lang w:eastAsia="zh-CN"/>
              </w:rPr>
              <w:t>-</w:t>
            </w:r>
            <w:r w:rsidRPr="00725FCF">
              <w:rPr>
                <w:rFonts w:ascii="Arial" w:eastAsia="MS Mincho" w:hAnsi="Arial"/>
                <w:sz w:val="18"/>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C61CE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4F1CE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S Mincho" w:hAnsi="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391403F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E7CF0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FD116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91BDE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2E980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S Mincho"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8A902B"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C99CB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8EAD5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27CBBE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4C88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CC10D"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B6CE7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S Mincho" w:hAnsi="Arial"/>
                <w:sz w:val="18"/>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401A79C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BF828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FEE204"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3161B0"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D533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ED1F6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S Mincho"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A400E"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8352D" w14:textId="77777777" w:rsidR="00725FCF" w:rsidRPr="00725FCF" w:rsidRDefault="00725FCF" w:rsidP="00725FCF">
            <w:pPr>
              <w:spacing w:after="0"/>
              <w:rPr>
                <w:rFonts w:ascii="Arial" w:eastAsia="Times New Roman" w:hAnsi="Arial"/>
                <w:sz w:val="18"/>
              </w:rPr>
            </w:pPr>
          </w:p>
        </w:tc>
      </w:tr>
      <w:tr w:rsidR="00725FCF" w:rsidRPr="00725FCF" w14:paraId="78B01298"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640EAA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w:t>
            </w:r>
            <w:r w:rsidRPr="00725FCF">
              <w:rPr>
                <w:rFonts w:ascii="Arial" w:eastAsia="Times New Roman" w:hAnsi="Arial"/>
                <w:sz w:val="18"/>
                <w:lang w:eastAsia="ja-JP"/>
              </w:rPr>
              <w:t>9</w:t>
            </w:r>
            <w:r w:rsidRPr="00725FCF">
              <w:rPr>
                <w:rFonts w:ascii="Arial" w:eastAsia="Times New Roman" w:hAnsi="Arial"/>
                <w:sz w:val="18"/>
              </w:rPr>
              <w:t>A-</w:t>
            </w:r>
            <w:r w:rsidRPr="00725FCF">
              <w:rPr>
                <w:rFonts w:ascii="Arial" w:eastAsia="Times New Roman" w:hAnsi="Arial"/>
                <w:sz w:val="18"/>
                <w:lang w:eastAsia="ja-JP"/>
              </w:rPr>
              <w:t>4</w:t>
            </w:r>
            <w:r w:rsidRPr="00725FCF">
              <w:rPr>
                <w:rFonts w:ascii="Arial" w:eastAsia="Times New Roman" w:hAnsi="Arial"/>
                <w:sz w:val="18"/>
                <w:lang w:eastAsia="zh-CN"/>
              </w:rPr>
              <w:t>6</w:t>
            </w:r>
            <w:r w:rsidRPr="00725FCF">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77C86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4F5A2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604167A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3225F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E76CB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4194B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F34F8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3FC5F7"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9A643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03FA9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48E1AE5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6387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1391E"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A938D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4</w:t>
            </w:r>
            <w:r w:rsidRPr="00725FCF">
              <w:rPr>
                <w:rFonts w:ascii="Arial" w:eastAsia="Times New Roman" w:hAnsi="Arial"/>
                <w:sz w:val="18"/>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0F5B31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See CA_4</w:t>
            </w:r>
            <w:r w:rsidRPr="00725FCF">
              <w:rPr>
                <w:rFonts w:ascii="Arial" w:eastAsia="Times New Roman" w:hAnsi="Arial"/>
                <w:sz w:val="18"/>
                <w:lang w:val="en-US" w:eastAsia="zh-CN"/>
              </w:rPr>
              <w:t>6</w:t>
            </w:r>
            <w:r w:rsidRPr="00725FCF">
              <w:rPr>
                <w:rFonts w:ascii="Arial" w:eastAsia="Times New Roman" w:hAnsi="Arial"/>
                <w:sz w:val="18"/>
                <w:lang w:val="en-US"/>
              </w:rPr>
              <w:t xml:space="preserve">C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5762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220D1" w14:textId="77777777" w:rsidR="00725FCF" w:rsidRPr="00725FCF" w:rsidRDefault="00725FCF" w:rsidP="00725FCF">
            <w:pPr>
              <w:spacing w:after="0"/>
              <w:rPr>
                <w:rFonts w:ascii="Arial" w:eastAsia="Times New Roman" w:hAnsi="Arial"/>
                <w:sz w:val="18"/>
              </w:rPr>
            </w:pPr>
          </w:p>
        </w:tc>
      </w:tr>
      <w:tr w:rsidR="00725FCF" w:rsidRPr="00725FCF" w14:paraId="26A26CEE"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E942B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B0AEB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2C36B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073CE5B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44D33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6831A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46E9B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80842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5A4C8C"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3746E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A75CD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71E2E939" w14:textId="77777777" w:rsidTr="001E0E48">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99DF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E96DF"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9EF06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A79A84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 xml:space="preserve">See CA_46D Bandwidth Combination Set 0 in </w:t>
            </w:r>
            <w:r w:rsidRPr="00725FCF">
              <w:rPr>
                <w:rFonts w:ascii="Arial" w:eastAsia="Times New Roman" w:hAnsi="Arial"/>
                <w:sz w:val="18"/>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AD96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43F07" w14:textId="77777777" w:rsidR="00725FCF" w:rsidRPr="00725FCF" w:rsidRDefault="00725FCF" w:rsidP="00725FCF">
            <w:pPr>
              <w:spacing w:after="0"/>
              <w:rPr>
                <w:rFonts w:ascii="Arial" w:eastAsia="Times New Roman" w:hAnsi="Arial"/>
                <w:sz w:val="18"/>
              </w:rPr>
            </w:pPr>
          </w:p>
        </w:tc>
      </w:tr>
      <w:tr w:rsidR="00725FCF" w:rsidRPr="00725FCF" w14:paraId="5922654B"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1A2F5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CA_1</w:t>
            </w:r>
            <w:r w:rsidRPr="00725FCF">
              <w:rPr>
                <w:rFonts w:ascii="Arial" w:eastAsia="Times New Roman" w:hAnsi="Arial"/>
                <w:sz w:val="18"/>
                <w:lang w:eastAsia="ja-JP"/>
              </w:rPr>
              <w:t>9</w:t>
            </w:r>
            <w:r w:rsidRPr="00725FCF">
              <w:rPr>
                <w:rFonts w:ascii="Arial" w:eastAsia="Times New Roman" w:hAnsi="Arial"/>
                <w:sz w:val="18"/>
              </w:rPr>
              <w:t>A-</w:t>
            </w:r>
            <w:r w:rsidRPr="00725FCF">
              <w:rPr>
                <w:rFonts w:ascii="Arial" w:eastAsia="Times New Roman" w:hAnsi="Arial"/>
                <w:sz w:val="18"/>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95D06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69C08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19</w:t>
            </w:r>
          </w:p>
        </w:tc>
        <w:tc>
          <w:tcPr>
            <w:tcW w:w="586" w:type="dxa"/>
            <w:tcBorders>
              <w:top w:val="single" w:sz="4" w:space="0" w:color="auto"/>
              <w:left w:val="single" w:sz="4" w:space="0" w:color="auto"/>
              <w:bottom w:val="single" w:sz="4" w:space="0" w:color="auto"/>
              <w:right w:val="single" w:sz="4" w:space="0" w:color="auto"/>
            </w:tcBorders>
            <w:vAlign w:val="center"/>
          </w:tcPr>
          <w:p w14:paraId="560D1B9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E77FE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22FF9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B4E81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380A0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E58263"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C7F39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D9E49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261708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4C73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A4737"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7AED7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2F4919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 xml:space="preserve">See CA_46E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26A3C"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2367F" w14:textId="77777777" w:rsidR="00725FCF" w:rsidRPr="00725FCF" w:rsidRDefault="00725FCF" w:rsidP="00725FCF">
            <w:pPr>
              <w:spacing w:after="0"/>
              <w:rPr>
                <w:rFonts w:ascii="Arial" w:eastAsia="Times New Roman" w:hAnsi="Arial"/>
                <w:sz w:val="18"/>
              </w:rPr>
            </w:pPr>
          </w:p>
        </w:tc>
      </w:tr>
      <w:tr w:rsidR="00725FCF" w:rsidRPr="00725FCF" w14:paraId="46841E4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27462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CA_20A-28A</w:t>
            </w:r>
            <w:r w:rsidRPr="00725FCF">
              <w:rPr>
                <w:rFonts w:ascii="Arial" w:eastAsia="Times New Roman" w:hAnsi="Arial"/>
                <w:sz w:val="18"/>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BA64A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B581B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33E11C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3D30B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8307D7"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D0ACC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80464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15B7C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39771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9B512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30D42D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B5C7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74208"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5D0FF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1F3A2F2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2FBC6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5B1E4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A5240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639D5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9733E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ED89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90BF9" w14:textId="77777777" w:rsidR="00725FCF" w:rsidRPr="00725FCF" w:rsidRDefault="00725FCF" w:rsidP="00725FCF">
            <w:pPr>
              <w:spacing w:after="0"/>
              <w:rPr>
                <w:rFonts w:ascii="Arial" w:eastAsia="Times New Roman" w:hAnsi="Arial"/>
                <w:sz w:val="18"/>
              </w:rPr>
            </w:pPr>
          </w:p>
        </w:tc>
      </w:tr>
      <w:tr w:rsidR="00725FCF" w:rsidRPr="00725FCF" w14:paraId="211BE2BF"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ECA4E2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26224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FD3F6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6D753A5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4AF36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68258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75BDD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FF866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D37C2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4EA52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21CF5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3CEFFA8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67E6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BCDB2"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CEF9C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31</w:t>
            </w:r>
          </w:p>
        </w:tc>
        <w:tc>
          <w:tcPr>
            <w:tcW w:w="586" w:type="dxa"/>
            <w:tcBorders>
              <w:top w:val="single" w:sz="4" w:space="0" w:color="auto"/>
              <w:left w:val="single" w:sz="4" w:space="0" w:color="auto"/>
              <w:bottom w:val="single" w:sz="4" w:space="0" w:color="auto"/>
              <w:right w:val="single" w:sz="4" w:space="0" w:color="auto"/>
            </w:tcBorders>
            <w:vAlign w:val="center"/>
          </w:tcPr>
          <w:p w14:paraId="5252535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54F67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8031B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FFDDF8"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35E8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7EC01B"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C9BD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313EA" w14:textId="77777777" w:rsidR="00725FCF" w:rsidRPr="00725FCF" w:rsidRDefault="00725FCF" w:rsidP="00725FCF">
            <w:pPr>
              <w:spacing w:after="0"/>
              <w:rPr>
                <w:rFonts w:ascii="Arial" w:eastAsia="Times New Roman" w:hAnsi="Arial"/>
                <w:sz w:val="18"/>
              </w:rPr>
            </w:pPr>
          </w:p>
        </w:tc>
      </w:tr>
      <w:tr w:rsidR="00725FCF" w:rsidRPr="00725FCF" w14:paraId="117AAB86"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D6B1D6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54DF9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13CEB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2EE61B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270FB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925A0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93F4F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29737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402807"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4C4F0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81ED5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20D0FB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2FEC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43277"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D0DED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32</w:t>
            </w:r>
          </w:p>
        </w:tc>
        <w:tc>
          <w:tcPr>
            <w:tcW w:w="586" w:type="dxa"/>
            <w:tcBorders>
              <w:top w:val="single" w:sz="4" w:space="0" w:color="auto"/>
              <w:left w:val="single" w:sz="4" w:space="0" w:color="auto"/>
              <w:bottom w:val="single" w:sz="4" w:space="0" w:color="auto"/>
              <w:right w:val="single" w:sz="4" w:space="0" w:color="auto"/>
            </w:tcBorders>
            <w:vAlign w:val="center"/>
          </w:tcPr>
          <w:p w14:paraId="6201AF4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AD1F9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A1A89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CC8BE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1F225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7510C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1DD3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14E7E" w14:textId="77777777" w:rsidR="00725FCF" w:rsidRPr="00725FCF" w:rsidRDefault="00725FCF" w:rsidP="00725FCF">
            <w:pPr>
              <w:spacing w:after="0"/>
              <w:rPr>
                <w:rFonts w:ascii="Arial" w:eastAsia="Times New Roman" w:hAnsi="Arial"/>
                <w:sz w:val="18"/>
              </w:rPr>
            </w:pPr>
          </w:p>
        </w:tc>
      </w:tr>
      <w:tr w:rsidR="00725FCF" w:rsidRPr="00725FCF" w14:paraId="5D512E6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1A8F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AF2F3"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27468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01CA1C7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B3A0A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271E2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BDB0B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3031F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F8DAD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F15B3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44AA9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692650A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D430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19D85"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F4A45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2C51CA8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D3F2A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11382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A311B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EAACF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FB18C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2BDA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343A1" w14:textId="77777777" w:rsidR="00725FCF" w:rsidRPr="00725FCF" w:rsidRDefault="00725FCF" w:rsidP="00725FCF">
            <w:pPr>
              <w:spacing w:after="0"/>
              <w:rPr>
                <w:rFonts w:ascii="Arial" w:eastAsia="Times New Roman" w:hAnsi="Arial"/>
                <w:sz w:val="18"/>
              </w:rPr>
            </w:pPr>
          </w:p>
        </w:tc>
      </w:tr>
      <w:tr w:rsidR="00725FCF" w:rsidRPr="00725FCF" w14:paraId="3B330E0A"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DF0F65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27B2D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03A06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C2DEDF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0E959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8E780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A0B0F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B2B62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029A4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E5AB4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E8849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D9485D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E5B2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C49AD"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D34F8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1F9E0A0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F3027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B3306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53D13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8D9B2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86B44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025E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BA5CE" w14:textId="77777777" w:rsidR="00725FCF" w:rsidRPr="00725FCF" w:rsidRDefault="00725FCF" w:rsidP="00725FCF">
            <w:pPr>
              <w:spacing w:after="0"/>
              <w:rPr>
                <w:rFonts w:ascii="Arial" w:eastAsia="Times New Roman" w:hAnsi="Arial"/>
                <w:sz w:val="18"/>
              </w:rPr>
            </w:pPr>
          </w:p>
        </w:tc>
      </w:tr>
      <w:tr w:rsidR="00725FCF" w:rsidRPr="00725FCF" w14:paraId="42FA5872"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5E0215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6BC6F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BCF30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AC54D8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3D28E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56604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B99A5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635F0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40DAB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139C8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6814F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D15DE8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FF72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8DEDD"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6ACCB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38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3CF2E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algun Gothic" w:hAnsi="Arial"/>
                <w:kern w:val="2"/>
                <w:sz w:val="18"/>
                <w:szCs w:val="18"/>
              </w:rPr>
              <w:t xml:space="preserve">See CA_38C Bandwidth Combination Set 0 </w:t>
            </w:r>
            <w:r w:rsidRPr="00725FCF">
              <w:rPr>
                <w:rFonts w:ascii="Arial" w:eastAsia="Times New Roman" w:hAnsi="Arial"/>
                <w:sz w:val="18"/>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07BD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C9A3D" w14:textId="77777777" w:rsidR="00725FCF" w:rsidRPr="00725FCF" w:rsidRDefault="00725FCF" w:rsidP="00725FCF">
            <w:pPr>
              <w:spacing w:after="0"/>
              <w:rPr>
                <w:rFonts w:ascii="Arial" w:eastAsia="Times New Roman" w:hAnsi="Arial"/>
                <w:sz w:val="18"/>
              </w:rPr>
            </w:pPr>
          </w:p>
        </w:tc>
      </w:tr>
      <w:tr w:rsidR="00725FCF" w:rsidRPr="00725FCF" w14:paraId="2B426213"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073FC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279C6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A8CC4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8B2837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6AF9E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01BBD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8F949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44909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6BD6F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34B2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05F2D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B32D78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9345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8D0DB"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113BB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6F2C093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6A258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2E557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92145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224FF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62060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E11D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F09AB" w14:textId="77777777" w:rsidR="00725FCF" w:rsidRPr="00725FCF" w:rsidRDefault="00725FCF" w:rsidP="00725FCF">
            <w:pPr>
              <w:spacing w:after="0"/>
              <w:rPr>
                <w:rFonts w:ascii="Arial" w:eastAsia="Times New Roman" w:hAnsi="Arial"/>
                <w:sz w:val="18"/>
              </w:rPr>
            </w:pPr>
          </w:p>
        </w:tc>
      </w:tr>
      <w:tr w:rsidR="00725FCF" w:rsidRPr="00725FCF" w14:paraId="08F5D27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38A9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9C650"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E9A8A7"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3F7F45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65C07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956FA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E9D62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CA5B2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16F8A6"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4DD53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kern w:val="2"/>
                <w:sz w:val="18"/>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F981D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kern w:val="2"/>
                <w:sz w:val="18"/>
                <w:szCs w:val="18"/>
                <w:lang w:eastAsia="zh-CN"/>
              </w:rPr>
              <w:t>1</w:t>
            </w:r>
          </w:p>
        </w:tc>
      </w:tr>
      <w:tr w:rsidR="00725FCF" w:rsidRPr="00725FCF" w14:paraId="439E060F"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716A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C4009"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41646C"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03B6643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2E874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08F368"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6EA83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38DC4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66E7B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3DDD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2B887" w14:textId="77777777" w:rsidR="00725FCF" w:rsidRPr="00725FCF" w:rsidRDefault="00725FCF" w:rsidP="00725FCF">
            <w:pPr>
              <w:spacing w:after="0"/>
              <w:rPr>
                <w:rFonts w:ascii="Arial" w:eastAsia="Times New Roman" w:hAnsi="Arial"/>
                <w:sz w:val="18"/>
              </w:rPr>
            </w:pPr>
          </w:p>
        </w:tc>
      </w:tr>
      <w:tr w:rsidR="00725FCF" w:rsidRPr="00725FCF" w14:paraId="0F78348B"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05B405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BF5F9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C2B02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EEC4D3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5A0AC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5CFE3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91501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BB0AA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938EC4"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D8CB9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07709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B6D80F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4757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C10B5"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39B07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F34A93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algun Gothic" w:hAnsi="Arial"/>
                <w:kern w:val="2"/>
                <w:sz w:val="18"/>
                <w:szCs w:val="18"/>
              </w:rPr>
              <w:t>See</w:t>
            </w:r>
            <w:r w:rsidRPr="00725FCF">
              <w:rPr>
                <w:rFonts w:ascii="Arial" w:eastAsia="Times New Roman" w:hAnsi="Arial"/>
                <w:kern w:val="2"/>
                <w:sz w:val="18"/>
                <w:szCs w:val="18"/>
                <w:lang w:eastAsia="zh-CN"/>
              </w:rPr>
              <w:t xml:space="preserve"> </w:t>
            </w:r>
            <w:r w:rsidRPr="00725FCF">
              <w:rPr>
                <w:rFonts w:ascii="Arial" w:eastAsia="Malgun Gothic" w:hAnsi="Arial"/>
                <w:kern w:val="2"/>
                <w:sz w:val="18"/>
                <w:szCs w:val="18"/>
              </w:rPr>
              <w:t>CA_40</w:t>
            </w:r>
            <w:r w:rsidRPr="00725FCF">
              <w:rPr>
                <w:rFonts w:ascii="Arial" w:eastAsia="Times New Roman" w:hAnsi="Arial"/>
                <w:kern w:val="2"/>
                <w:sz w:val="18"/>
                <w:szCs w:val="18"/>
                <w:lang w:eastAsia="zh-CN"/>
              </w:rPr>
              <w:t xml:space="preserve">A-40A </w:t>
            </w:r>
            <w:r w:rsidRPr="00725FCF">
              <w:rPr>
                <w:rFonts w:ascii="Arial" w:eastAsia="Malgun Gothic" w:hAnsi="Arial"/>
                <w:kern w:val="2"/>
                <w:sz w:val="18"/>
                <w:szCs w:val="18"/>
              </w:rPr>
              <w:t>Bandwidth</w:t>
            </w:r>
            <w:r w:rsidRPr="00725FCF">
              <w:rPr>
                <w:rFonts w:ascii="Arial" w:eastAsia="Times New Roman" w:hAnsi="Arial"/>
                <w:kern w:val="2"/>
                <w:sz w:val="18"/>
                <w:szCs w:val="18"/>
                <w:lang w:eastAsia="zh-CN"/>
              </w:rPr>
              <w:t xml:space="preserve"> </w:t>
            </w:r>
            <w:r w:rsidRPr="00725FCF">
              <w:rPr>
                <w:rFonts w:ascii="Arial" w:eastAsia="Malgun Gothic" w:hAnsi="Arial"/>
                <w:kern w:val="2"/>
                <w:sz w:val="18"/>
                <w:szCs w:val="18"/>
              </w:rPr>
              <w:t xml:space="preserve">Combination Set 1 </w:t>
            </w:r>
            <w:r w:rsidRPr="00725FCF">
              <w:rPr>
                <w:rFonts w:ascii="Arial" w:eastAsia="Times New Roman" w:hAnsi="Arial"/>
                <w:sz w:val="18"/>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C7BE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AD796" w14:textId="77777777" w:rsidR="00725FCF" w:rsidRPr="00725FCF" w:rsidRDefault="00725FCF" w:rsidP="00725FCF">
            <w:pPr>
              <w:spacing w:after="0"/>
              <w:rPr>
                <w:rFonts w:ascii="Arial" w:eastAsia="Times New Roman" w:hAnsi="Arial"/>
                <w:sz w:val="18"/>
              </w:rPr>
            </w:pPr>
          </w:p>
        </w:tc>
      </w:tr>
      <w:tr w:rsidR="00725FCF" w:rsidRPr="00725FCF" w14:paraId="4DFFD67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F8632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00EBF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6A4FC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7D8383B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602DE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E335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9549F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43074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7C2A3A"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6CECA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C0A17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31573B6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31A1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E0C60"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4D951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5E7C5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algun Gothic" w:hAnsi="Arial"/>
                <w:kern w:val="2"/>
                <w:sz w:val="18"/>
                <w:szCs w:val="18"/>
              </w:rPr>
              <w:t>See CA_40</w:t>
            </w:r>
            <w:r w:rsidRPr="00725FCF">
              <w:rPr>
                <w:rFonts w:ascii="Arial" w:eastAsia="Times New Roman" w:hAnsi="Arial"/>
                <w:kern w:val="2"/>
                <w:sz w:val="18"/>
                <w:szCs w:val="18"/>
                <w:lang w:eastAsia="zh-CN"/>
              </w:rPr>
              <w:t>C</w:t>
            </w:r>
            <w:r w:rsidRPr="00725FCF">
              <w:rPr>
                <w:rFonts w:ascii="Arial" w:eastAsia="Malgun Gothic" w:hAnsi="Arial"/>
                <w:kern w:val="2"/>
                <w:sz w:val="18"/>
                <w:szCs w:val="18"/>
              </w:rPr>
              <w:t xml:space="preserve"> Bandwidth Combination Set 1 </w:t>
            </w:r>
            <w:bookmarkStart w:id="48" w:name="OLE_LINK357"/>
            <w:bookmarkStart w:id="49" w:name="OLE_LINK356"/>
            <w:r w:rsidRPr="00725FCF">
              <w:rPr>
                <w:rFonts w:ascii="Arial" w:eastAsia="Times New Roman" w:hAnsi="Arial"/>
                <w:sz w:val="18"/>
                <w:szCs w:val="18"/>
              </w:rPr>
              <w:t>in Table 5.6A.1-1</w:t>
            </w:r>
            <w:bookmarkEnd w:id="48"/>
            <w:bookmarkEnd w:id="4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5B4C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62571" w14:textId="77777777" w:rsidR="00725FCF" w:rsidRPr="00725FCF" w:rsidRDefault="00725FCF" w:rsidP="00725FCF">
            <w:pPr>
              <w:spacing w:after="0"/>
              <w:rPr>
                <w:rFonts w:ascii="Arial" w:eastAsia="Times New Roman" w:hAnsi="Arial"/>
                <w:sz w:val="18"/>
              </w:rPr>
            </w:pPr>
          </w:p>
        </w:tc>
      </w:tr>
      <w:tr w:rsidR="00725FCF" w:rsidRPr="00725FCF" w14:paraId="00A1788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A8E2EE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AA9AB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FDC13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3E9011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DBA11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C042C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CFA31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B0836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AE8672"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68B6E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3CAC0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1E3775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93B3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18FF7"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7CB3A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604B4A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26FB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47042" w14:textId="77777777" w:rsidR="00725FCF" w:rsidRPr="00725FCF" w:rsidRDefault="00725FCF" w:rsidP="00725FCF">
            <w:pPr>
              <w:spacing w:after="0"/>
              <w:rPr>
                <w:rFonts w:ascii="Arial" w:eastAsia="Times New Roman" w:hAnsi="Arial"/>
                <w:sz w:val="18"/>
              </w:rPr>
            </w:pPr>
          </w:p>
        </w:tc>
      </w:tr>
      <w:tr w:rsidR="00725FCF" w:rsidRPr="00725FCF" w14:paraId="3978710A"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E65CC2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noProof/>
                <w:sz w:val="18"/>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569B1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887270"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09AE53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574C9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22E54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C277C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7A2D4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275C0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032A1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72F6F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4518F6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55F4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50E0B"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A8A160"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41</w:t>
            </w:r>
          </w:p>
        </w:tc>
        <w:tc>
          <w:tcPr>
            <w:tcW w:w="586" w:type="dxa"/>
            <w:tcBorders>
              <w:top w:val="single" w:sz="4" w:space="0" w:color="auto"/>
              <w:left w:val="single" w:sz="4" w:space="0" w:color="auto"/>
              <w:bottom w:val="single" w:sz="4" w:space="0" w:color="auto"/>
              <w:right w:val="single" w:sz="4" w:space="0" w:color="auto"/>
            </w:tcBorders>
            <w:vAlign w:val="center"/>
          </w:tcPr>
          <w:p w14:paraId="4243B07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D6E30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D1980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C14B3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7013B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B121E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F881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5CCE0" w14:textId="77777777" w:rsidR="00725FCF" w:rsidRPr="00725FCF" w:rsidRDefault="00725FCF" w:rsidP="00725FCF">
            <w:pPr>
              <w:spacing w:after="0"/>
              <w:rPr>
                <w:rFonts w:ascii="Arial" w:eastAsia="Times New Roman" w:hAnsi="Arial"/>
                <w:sz w:val="18"/>
              </w:rPr>
            </w:pPr>
          </w:p>
        </w:tc>
      </w:tr>
      <w:tr w:rsidR="00725FCF" w:rsidRPr="00725FCF" w14:paraId="2EA5CB6C"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7F66C8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noProof/>
                <w:sz w:val="18"/>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AF682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3AFDC7"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12686D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0F03B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0EBD7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86DE8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140DF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69125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F1DB1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6DE2E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BF2792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9C77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6539C"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225BAC"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B237A5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9904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02259" w14:textId="77777777" w:rsidR="00725FCF" w:rsidRPr="00725FCF" w:rsidRDefault="00725FCF" w:rsidP="00725FCF">
            <w:pPr>
              <w:spacing w:after="0"/>
              <w:rPr>
                <w:rFonts w:ascii="Arial" w:eastAsia="Times New Roman" w:hAnsi="Arial"/>
                <w:sz w:val="18"/>
              </w:rPr>
            </w:pPr>
          </w:p>
        </w:tc>
      </w:tr>
      <w:tr w:rsidR="00725FCF" w:rsidRPr="00725FCF" w14:paraId="3E1BABF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01F090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noProof/>
                <w:sz w:val="18"/>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A9A05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78104D"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01641B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E52C4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DF9AB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3F6E4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76165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44378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136F7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A8FDC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0BFCE7F"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09D7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682D4"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95BE41"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7B0A92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5A8A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357E5" w14:textId="77777777" w:rsidR="00725FCF" w:rsidRPr="00725FCF" w:rsidRDefault="00725FCF" w:rsidP="00725FCF">
            <w:pPr>
              <w:spacing w:after="0"/>
              <w:rPr>
                <w:rFonts w:ascii="Arial" w:eastAsia="Times New Roman" w:hAnsi="Arial"/>
                <w:sz w:val="18"/>
              </w:rPr>
            </w:pPr>
          </w:p>
        </w:tc>
      </w:tr>
      <w:tr w:rsidR="00725FCF" w:rsidRPr="00725FCF" w14:paraId="78B2029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961C3F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A7AEC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E9C0A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79143E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E7B2D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C4B07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B3386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867EB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B6E82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F5CFB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2DFF9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3ADB7C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B2FE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A90B6"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5E420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2917CAF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D1C64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AFC71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75938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A9512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9BE87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2E5A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0A384" w14:textId="77777777" w:rsidR="00725FCF" w:rsidRPr="00725FCF" w:rsidRDefault="00725FCF" w:rsidP="00725FCF">
            <w:pPr>
              <w:spacing w:after="0"/>
              <w:rPr>
                <w:rFonts w:ascii="Arial" w:eastAsia="Times New Roman" w:hAnsi="Arial"/>
                <w:sz w:val="18"/>
              </w:rPr>
            </w:pPr>
          </w:p>
        </w:tc>
      </w:tr>
      <w:tr w:rsidR="00725FCF" w:rsidRPr="00725FCF" w14:paraId="1FE7E4AC" w14:textId="77777777" w:rsidTr="001E0E48">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6F0E7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8A397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CBE62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3F48F7B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537B3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AA1FF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98B7F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D6873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0F7A2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CD937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9F14A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E13C796" w14:textId="77777777" w:rsidTr="001E0E48">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C4F1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2C61A"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6956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57DA47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 xml:space="preserve">See CA_42A-42A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val="en-US"/>
              </w:rPr>
              <w:t>in</w:t>
            </w:r>
            <w:r w:rsidRPr="00725FCF">
              <w:rPr>
                <w:rFonts w:ascii="Arial" w:eastAsia="Times New Roman" w:hAnsi="Arial"/>
                <w:sz w:val="18"/>
              </w:rP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A8D1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2B558" w14:textId="77777777" w:rsidR="00725FCF" w:rsidRPr="00725FCF" w:rsidRDefault="00725FCF" w:rsidP="00725FCF">
            <w:pPr>
              <w:spacing w:after="0"/>
              <w:rPr>
                <w:rFonts w:ascii="Arial" w:eastAsia="Times New Roman" w:hAnsi="Arial"/>
                <w:sz w:val="18"/>
              </w:rPr>
            </w:pPr>
          </w:p>
        </w:tc>
      </w:tr>
      <w:tr w:rsidR="00725FCF" w:rsidRPr="00725FCF" w14:paraId="7007C9FB" w14:textId="77777777" w:rsidTr="001E0E48">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7DC9E6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kern w:val="2"/>
                <w:sz w:val="18"/>
                <w:szCs w:val="18"/>
              </w:rPr>
              <w:t>CA_</w:t>
            </w:r>
            <w:r w:rsidRPr="00725FCF">
              <w:rPr>
                <w:rFonts w:ascii="Arial" w:eastAsia="Times New Roman" w:hAnsi="Arial"/>
                <w:kern w:val="2"/>
                <w:sz w:val="18"/>
                <w:szCs w:val="18"/>
                <w:lang w:eastAsia="zh-CN"/>
              </w:rPr>
              <w:t>20</w:t>
            </w:r>
            <w:r w:rsidRPr="00725FCF">
              <w:rPr>
                <w:rFonts w:ascii="Arial" w:eastAsia="Times New Roman" w:hAnsi="Arial"/>
                <w:kern w:val="2"/>
                <w:sz w:val="18"/>
                <w:szCs w:val="18"/>
              </w:rPr>
              <w:t>A-</w:t>
            </w:r>
            <w:r w:rsidRPr="00725FCF">
              <w:rPr>
                <w:rFonts w:ascii="Arial" w:eastAsia="Times New Roman" w:hAnsi="Arial"/>
                <w:kern w:val="2"/>
                <w:sz w:val="18"/>
                <w:szCs w:val="18"/>
                <w:lang w:eastAsia="zh-CN"/>
              </w:rPr>
              <w:t>43</w:t>
            </w:r>
            <w:r w:rsidRPr="00725FCF">
              <w:rPr>
                <w:rFonts w:ascii="Arial" w:eastAsia="Times New Roman" w:hAnsi="Arial"/>
                <w:kern w:val="2"/>
                <w:sz w:val="18"/>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B6D31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CD70EC"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kern w:val="2"/>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7171FDD3"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237DAA"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98BFE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68591"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3EC93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B93B83"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2CDAD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kern w:val="2"/>
                <w:sz w:val="18"/>
                <w:szCs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D46A8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kern w:val="2"/>
                <w:sz w:val="18"/>
                <w:szCs w:val="18"/>
                <w:lang w:eastAsia="zh-CN"/>
              </w:rPr>
              <w:t>0</w:t>
            </w:r>
          </w:p>
        </w:tc>
      </w:tr>
      <w:tr w:rsidR="00725FCF" w:rsidRPr="00725FCF" w14:paraId="29DABAD4" w14:textId="77777777" w:rsidTr="001E0E48">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C959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3034B"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21476"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2057BFE5"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69838A"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E82CA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07107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0F655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B0B39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5BB8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75167" w14:textId="77777777" w:rsidR="00725FCF" w:rsidRPr="00725FCF" w:rsidRDefault="00725FCF" w:rsidP="00725FCF">
            <w:pPr>
              <w:spacing w:after="0"/>
              <w:rPr>
                <w:rFonts w:ascii="Arial" w:eastAsia="Times New Roman" w:hAnsi="Arial"/>
                <w:sz w:val="18"/>
              </w:rPr>
            </w:pPr>
          </w:p>
        </w:tc>
      </w:tr>
      <w:tr w:rsidR="00725FCF" w:rsidRPr="00725FCF" w14:paraId="108A9A96" w14:textId="77777777" w:rsidTr="001E0E48">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73E2BC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219C0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6B774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8CAFA16"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E91967"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803E31"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DE9300"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BA3F7D"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228C1B"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65BEA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4FD42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7B6C655" w14:textId="77777777" w:rsidTr="001E0E48">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92BB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F8A76"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9FAF6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67</w:t>
            </w:r>
          </w:p>
        </w:tc>
        <w:tc>
          <w:tcPr>
            <w:tcW w:w="586" w:type="dxa"/>
            <w:tcBorders>
              <w:top w:val="single" w:sz="4" w:space="0" w:color="auto"/>
              <w:left w:val="single" w:sz="4" w:space="0" w:color="auto"/>
              <w:bottom w:val="single" w:sz="4" w:space="0" w:color="auto"/>
              <w:right w:val="single" w:sz="4" w:space="0" w:color="auto"/>
            </w:tcBorders>
            <w:vAlign w:val="center"/>
          </w:tcPr>
          <w:p w14:paraId="6819CB47"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98452D"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A295C8"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58E99A"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06B1E2"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E2E52C"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E9A0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8F974" w14:textId="77777777" w:rsidR="00725FCF" w:rsidRPr="00725FCF" w:rsidRDefault="00725FCF" w:rsidP="00725FCF">
            <w:pPr>
              <w:spacing w:after="0"/>
              <w:rPr>
                <w:rFonts w:ascii="Arial" w:eastAsia="Times New Roman" w:hAnsi="Arial"/>
                <w:sz w:val="18"/>
              </w:rPr>
            </w:pPr>
          </w:p>
        </w:tc>
      </w:tr>
      <w:tr w:rsidR="00725FCF" w:rsidRPr="00725FCF" w14:paraId="05A8600D" w14:textId="77777777" w:rsidTr="001E0E48">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E39A0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97B3C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D9124B"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39F8CC8"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E89DB6"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F72CC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7DAA1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F2AEA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236AB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C2398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26200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33F4900" w14:textId="77777777" w:rsidTr="001E0E48">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9979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90631"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2F888E"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75</w:t>
            </w:r>
          </w:p>
        </w:tc>
        <w:tc>
          <w:tcPr>
            <w:tcW w:w="586" w:type="dxa"/>
            <w:tcBorders>
              <w:top w:val="single" w:sz="4" w:space="0" w:color="auto"/>
              <w:left w:val="single" w:sz="4" w:space="0" w:color="auto"/>
              <w:bottom w:val="single" w:sz="4" w:space="0" w:color="auto"/>
              <w:right w:val="single" w:sz="4" w:space="0" w:color="auto"/>
            </w:tcBorders>
            <w:vAlign w:val="center"/>
          </w:tcPr>
          <w:p w14:paraId="099661B7"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2F70CF"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07B26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54074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A77A1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04B67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A320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E152D" w14:textId="77777777" w:rsidR="00725FCF" w:rsidRPr="00725FCF" w:rsidRDefault="00725FCF" w:rsidP="00725FCF">
            <w:pPr>
              <w:spacing w:after="0"/>
              <w:rPr>
                <w:rFonts w:ascii="Arial" w:eastAsia="Times New Roman" w:hAnsi="Arial"/>
                <w:sz w:val="18"/>
              </w:rPr>
            </w:pPr>
          </w:p>
        </w:tc>
      </w:tr>
      <w:tr w:rsidR="00725FCF" w:rsidRPr="00725FCF" w14:paraId="2D2C6D35" w14:textId="77777777" w:rsidTr="001E0E48">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E03CD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8A2A7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8D0B53"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EF84A0A"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3D4822"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052CC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937B6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F1DF3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0DB8D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790B3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B0013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DEF4C61" w14:textId="77777777" w:rsidTr="001E0E48">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6614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D834F"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9323E0"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76</w:t>
            </w:r>
          </w:p>
        </w:tc>
        <w:tc>
          <w:tcPr>
            <w:tcW w:w="586" w:type="dxa"/>
            <w:tcBorders>
              <w:top w:val="single" w:sz="4" w:space="0" w:color="auto"/>
              <w:left w:val="single" w:sz="4" w:space="0" w:color="auto"/>
              <w:bottom w:val="single" w:sz="4" w:space="0" w:color="auto"/>
              <w:right w:val="single" w:sz="4" w:space="0" w:color="auto"/>
            </w:tcBorders>
            <w:vAlign w:val="center"/>
          </w:tcPr>
          <w:p w14:paraId="04D4085E"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51B645"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CA5C4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42D6E7"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3B1DD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F52E68"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2177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ACEE1" w14:textId="77777777" w:rsidR="00725FCF" w:rsidRPr="00725FCF" w:rsidRDefault="00725FCF" w:rsidP="00725FCF">
            <w:pPr>
              <w:spacing w:after="0"/>
              <w:rPr>
                <w:rFonts w:ascii="Arial" w:eastAsia="Times New Roman" w:hAnsi="Arial"/>
                <w:sz w:val="18"/>
              </w:rPr>
            </w:pPr>
          </w:p>
        </w:tc>
      </w:tr>
      <w:tr w:rsidR="00725FCF" w:rsidRPr="00725FCF" w14:paraId="061B118A" w14:textId="77777777" w:rsidTr="001E0E48">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051F96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lastRenderedPageBreak/>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D9094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4563FF"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491A15DD"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C58C2A"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9EE8A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50D7E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78062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90A711"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65E0A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698B8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B34D05C" w14:textId="77777777" w:rsidTr="001E0E48">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C9DE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22DF6"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6A130E"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5669CE03"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111F55"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EBDC5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70D4F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A7D08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F7334A"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787D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2CA39" w14:textId="77777777" w:rsidR="00725FCF" w:rsidRPr="00725FCF" w:rsidRDefault="00725FCF" w:rsidP="00725FCF">
            <w:pPr>
              <w:spacing w:after="0"/>
              <w:rPr>
                <w:rFonts w:ascii="Arial" w:eastAsia="Times New Roman" w:hAnsi="Arial"/>
                <w:sz w:val="18"/>
              </w:rPr>
            </w:pPr>
          </w:p>
        </w:tc>
      </w:tr>
      <w:tr w:rsidR="00725FCF" w:rsidRPr="00725FCF" w14:paraId="4E7249CD" w14:textId="77777777" w:rsidTr="001E0E48">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2A499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55FC8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C666C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6C615A3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CF218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4757A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FB2A8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9BCDC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32C089"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110EC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71AFC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4CFA7E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620C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35970"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AB08E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0681A9B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58878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53384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A2E28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D8E34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94084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DDAA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9996D" w14:textId="77777777" w:rsidR="00725FCF" w:rsidRPr="00725FCF" w:rsidRDefault="00725FCF" w:rsidP="00725FCF">
            <w:pPr>
              <w:spacing w:after="0"/>
              <w:rPr>
                <w:rFonts w:ascii="Arial" w:eastAsia="Times New Roman" w:hAnsi="Arial"/>
                <w:sz w:val="18"/>
              </w:rPr>
            </w:pPr>
          </w:p>
        </w:tc>
      </w:tr>
      <w:tr w:rsidR="00725FCF" w:rsidRPr="00725FCF" w14:paraId="257F47C9"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D689FA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C0E07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70348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21</w:t>
            </w:r>
          </w:p>
        </w:tc>
        <w:tc>
          <w:tcPr>
            <w:tcW w:w="586" w:type="dxa"/>
            <w:tcBorders>
              <w:top w:val="single" w:sz="4" w:space="0" w:color="auto"/>
              <w:left w:val="single" w:sz="4" w:space="0" w:color="auto"/>
              <w:bottom w:val="single" w:sz="4" w:space="0" w:color="auto"/>
              <w:right w:val="single" w:sz="4" w:space="0" w:color="auto"/>
            </w:tcBorders>
            <w:vAlign w:val="center"/>
          </w:tcPr>
          <w:p w14:paraId="6E9C368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E5945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78B4A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B67B6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A8DC1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0FFE59"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9D8BA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0442B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3A33303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1A87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78FEE"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B95CA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92344A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 xml:space="preserve">See CA_42C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ED04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82FEC" w14:textId="77777777" w:rsidR="00725FCF" w:rsidRPr="00725FCF" w:rsidRDefault="00725FCF" w:rsidP="00725FCF">
            <w:pPr>
              <w:spacing w:after="0"/>
              <w:rPr>
                <w:rFonts w:ascii="Arial" w:eastAsia="Times New Roman" w:hAnsi="Arial"/>
                <w:sz w:val="18"/>
              </w:rPr>
            </w:pPr>
          </w:p>
        </w:tc>
      </w:tr>
      <w:tr w:rsidR="00725FCF" w:rsidRPr="00725FCF" w14:paraId="7E9BAB81" w14:textId="77777777" w:rsidTr="001E0E48">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CCE89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0407C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AB411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0DED33D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E9F40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438A3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1AE38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97BA0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C8DF1C"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2407F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5283E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E1BE24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F6B9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FB09D"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73D5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0834C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 xml:space="preserve">See CA_42D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774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30B0E" w14:textId="77777777" w:rsidR="00725FCF" w:rsidRPr="00725FCF" w:rsidRDefault="00725FCF" w:rsidP="00725FCF">
            <w:pPr>
              <w:spacing w:after="0"/>
              <w:rPr>
                <w:rFonts w:ascii="Arial" w:eastAsia="Times New Roman" w:hAnsi="Arial"/>
                <w:sz w:val="18"/>
              </w:rPr>
            </w:pPr>
          </w:p>
        </w:tc>
      </w:tr>
      <w:tr w:rsidR="00725FCF" w:rsidRPr="00725FCF" w14:paraId="0545B752"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C41DC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B805E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C682B8" w14:textId="77777777" w:rsidR="00725FCF" w:rsidRPr="00725FCF" w:rsidRDefault="00725FCF" w:rsidP="00725FCF">
            <w:pPr>
              <w:keepNext/>
              <w:keepLines/>
              <w:spacing w:after="0"/>
              <w:jc w:val="center"/>
              <w:rPr>
                <w:rFonts w:ascii="Arial" w:eastAsia="MS Mincho" w:hAnsi="Arial"/>
                <w:sz w:val="18"/>
                <w:lang w:eastAsia="ja-JP"/>
              </w:rPr>
            </w:pPr>
            <w:r w:rsidRPr="00725FCF">
              <w:rPr>
                <w:rFonts w:ascii="Arial" w:eastAsia="Times New Roman" w:hAnsi="Arial"/>
                <w:sz w:val="18"/>
              </w:rPr>
              <w:t>21</w:t>
            </w:r>
          </w:p>
        </w:tc>
        <w:tc>
          <w:tcPr>
            <w:tcW w:w="586" w:type="dxa"/>
            <w:tcBorders>
              <w:top w:val="single" w:sz="4" w:space="0" w:color="auto"/>
              <w:left w:val="single" w:sz="4" w:space="0" w:color="auto"/>
              <w:bottom w:val="single" w:sz="4" w:space="0" w:color="auto"/>
              <w:right w:val="single" w:sz="4" w:space="0" w:color="auto"/>
            </w:tcBorders>
            <w:vAlign w:val="center"/>
          </w:tcPr>
          <w:p w14:paraId="4491C1F5" w14:textId="77777777" w:rsidR="00725FCF" w:rsidRPr="00725FCF" w:rsidRDefault="00725FCF" w:rsidP="00725FCF">
            <w:pPr>
              <w:keepNext/>
              <w:keepLines/>
              <w:spacing w:after="0"/>
              <w:jc w:val="center"/>
              <w:rPr>
                <w:rFonts w:ascii="Arial" w:eastAsia="宋体"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CAAA4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F20F5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43A8B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AC5716" w14:textId="77777777" w:rsidR="00725FCF" w:rsidRPr="00725FCF" w:rsidRDefault="00725FCF" w:rsidP="00725FCF">
            <w:pPr>
              <w:keepNext/>
              <w:keepLines/>
              <w:spacing w:after="0"/>
              <w:jc w:val="center"/>
              <w:rPr>
                <w:rFonts w:ascii="Arial" w:eastAsia="MS Mincho" w:hAnsi="Arial"/>
                <w:sz w:val="18"/>
                <w:lang w:eastAsia="ja-JP"/>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95C255" w14:textId="77777777" w:rsidR="00725FCF" w:rsidRPr="00725FCF" w:rsidRDefault="00725FCF" w:rsidP="00725FCF">
            <w:pPr>
              <w:keepNext/>
              <w:keepLines/>
              <w:spacing w:after="0"/>
              <w:jc w:val="center"/>
              <w:rPr>
                <w:rFonts w:ascii="Arial" w:eastAsia="宋体"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4CFA7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317AE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22FA90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67F1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7ACEA"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D16473" w14:textId="77777777" w:rsidR="00725FCF" w:rsidRPr="00725FCF" w:rsidRDefault="00725FCF" w:rsidP="00725FCF">
            <w:pPr>
              <w:keepNext/>
              <w:keepLines/>
              <w:spacing w:after="0"/>
              <w:jc w:val="center"/>
              <w:rPr>
                <w:rFonts w:ascii="Arial" w:eastAsia="MS Mincho" w:hAnsi="Arial"/>
                <w:sz w:val="18"/>
                <w:lang w:eastAsia="ja-JP"/>
              </w:rPr>
            </w:pPr>
            <w:r w:rsidRPr="00725FCF">
              <w:rPr>
                <w:rFonts w:ascii="Arial" w:eastAsia="Times New Roman" w:hAnsi="Arial"/>
                <w:sz w:val="18"/>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B0768A5" w14:textId="77777777" w:rsidR="00725FCF" w:rsidRPr="00725FCF" w:rsidRDefault="00725FCF" w:rsidP="00725FCF">
            <w:pPr>
              <w:keepNext/>
              <w:keepLines/>
              <w:spacing w:after="0"/>
              <w:jc w:val="center"/>
              <w:rPr>
                <w:rFonts w:ascii="Arial" w:eastAsia="宋体" w:hAnsi="Arial"/>
                <w:sz w:val="18"/>
              </w:rPr>
            </w:pPr>
            <w:r w:rsidRPr="00725FCF">
              <w:rPr>
                <w:rFonts w:ascii="Arial" w:eastAsia="Times New Roman" w:hAnsi="Arial"/>
                <w:sz w:val="18"/>
                <w:lang w:val="en-US"/>
              </w:rPr>
              <w:t xml:space="preserve">See CA_42E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645C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EBF59" w14:textId="77777777" w:rsidR="00725FCF" w:rsidRPr="00725FCF" w:rsidRDefault="00725FCF" w:rsidP="00725FCF">
            <w:pPr>
              <w:spacing w:after="0"/>
              <w:rPr>
                <w:rFonts w:ascii="Arial" w:eastAsia="Times New Roman" w:hAnsi="Arial"/>
                <w:sz w:val="18"/>
              </w:rPr>
            </w:pPr>
          </w:p>
        </w:tc>
      </w:tr>
      <w:tr w:rsidR="00725FCF" w:rsidRPr="00725FCF" w14:paraId="45C088A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752AE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FB5EA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6AB66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S Mincho" w:hAnsi="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04E4A52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A075D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D5036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EF976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8F108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S Mincho"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79A592"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D1910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B696B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37476AA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8366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BFA4B"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9DBFC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S Mincho" w:hAnsi="Arial"/>
                <w:sz w:val="18"/>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68D3E9E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C1E36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3D594E"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97E757"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92E4E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65165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S Mincho"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7C57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EBA8C" w14:textId="77777777" w:rsidR="00725FCF" w:rsidRPr="00725FCF" w:rsidRDefault="00725FCF" w:rsidP="00725FCF">
            <w:pPr>
              <w:spacing w:after="0"/>
              <w:rPr>
                <w:rFonts w:ascii="Arial" w:eastAsia="Times New Roman" w:hAnsi="Arial"/>
                <w:sz w:val="18"/>
              </w:rPr>
            </w:pPr>
          </w:p>
        </w:tc>
      </w:tr>
      <w:tr w:rsidR="00725FCF" w:rsidRPr="00725FCF" w14:paraId="439A772B"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D40BD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CA_21A-4</w:t>
            </w:r>
            <w:r w:rsidRPr="00725FCF">
              <w:rPr>
                <w:rFonts w:ascii="Arial" w:eastAsia="Times New Roman" w:hAnsi="Arial"/>
                <w:sz w:val="18"/>
                <w:lang w:eastAsia="zh-CN"/>
              </w:rPr>
              <w:t>6</w:t>
            </w:r>
            <w:r w:rsidRPr="00725FCF">
              <w:rPr>
                <w:rFonts w:ascii="Arial" w:eastAsia="Times New Roman" w:hAnsi="Arial"/>
                <w:sz w:val="18"/>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D7429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23AFD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21</w:t>
            </w:r>
          </w:p>
        </w:tc>
        <w:tc>
          <w:tcPr>
            <w:tcW w:w="586" w:type="dxa"/>
            <w:tcBorders>
              <w:top w:val="single" w:sz="4" w:space="0" w:color="auto"/>
              <w:left w:val="single" w:sz="4" w:space="0" w:color="auto"/>
              <w:bottom w:val="single" w:sz="4" w:space="0" w:color="auto"/>
              <w:right w:val="single" w:sz="4" w:space="0" w:color="auto"/>
            </w:tcBorders>
            <w:vAlign w:val="center"/>
          </w:tcPr>
          <w:p w14:paraId="531DC26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B756C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8847E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3BA40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0FF64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681746"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51C09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55DA0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3E92C70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A75A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14B82"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1A960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w:t>
            </w:r>
            <w:r w:rsidRPr="00725FCF">
              <w:rPr>
                <w:rFonts w:ascii="Arial" w:eastAsia="Times New Roman" w:hAnsi="Arial"/>
                <w:sz w:val="18"/>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EF9DE7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See CA_4</w:t>
            </w:r>
            <w:r w:rsidRPr="00725FCF">
              <w:rPr>
                <w:rFonts w:ascii="Arial" w:eastAsia="Times New Roman" w:hAnsi="Arial"/>
                <w:sz w:val="18"/>
                <w:lang w:val="en-US" w:eastAsia="zh-CN"/>
              </w:rPr>
              <w:t>6C</w:t>
            </w:r>
            <w:r w:rsidRPr="00725FCF">
              <w:rPr>
                <w:rFonts w:ascii="Arial" w:eastAsia="Times New Roman" w:hAnsi="Arial"/>
                <w:sz w:val="18"/>
                <w:lang w:val="en-US"/>
              </w:rPr>
              <w:t xml:space="preserve">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91C6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28D47" w14:textId="77777777" w:rsidR="00725FCF" w:rsidRPr="00725FCF" w:rsidRDefault="00725FCF" w:rsidP="00725FCF">
            <w:pPr>
              <w:spacing w:after="0"/>
              <w:rPr>
                <w:rFonts w:ascii="Arial" w:eastAsia="Times New Roman" w:hAnsi="Arial"/>
                <w:sz w:val="18"/>
              </w:rPr>
            </w:pPr>
          </w:p>
        </w:tc>
      </w:tr>
      <w:tr w:rsidR="00725FCF" w:rsidRPr="00725FCF" w14:paraId="5B2DC47B"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FEABA5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FBE1D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14CCF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4507752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26EC3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4165B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E7952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523FE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69697E"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00B69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69214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25BD22A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784E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2E3DE"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BC93D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88070E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 xml:space="preserve">See CA_46D Bandwidth Combination Set 0 in </w:t>
            </w:r>
            <w:r w:rsidRPr="00725FCF">
              <w:rPr>
                <w:rFonts w:ascii="Arial" w:eastAsia="Times New Roman" w:hAnsi="Arial"/>
                <w:sz w:val="18"/>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91B6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DEA94" w14:textId="77777777" w:rsidR="00725FCF" w:rsidRPr="00725FCF" w:rsidRDefault="00725FCF" w:rsidP="00725FCF">
            <w:pPr>
              <w:spacing w:after="0"/>
              <w:rPr>
                <w:rFonts w:ascii="Arial" w:eastAsia="Times New Roman" w:hAnsi="Arial"/>
                <w:sz w:val="18"/>
              </w:rPr>
            </w:pPr>
          </w:p>
        </w:tc>
      </w:tr>
      <w:tr w:rsidR="00725FCF" w:rsidRPr="00725FCF" w14:paraId="0B398566"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3E665C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DBAE0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B1275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21</w:t>
            </w:r>
          </w:p>
        </w:tc>
        <w:tc>
          <w:tcPr>
            <w:tcW w:w="586" w:type="dxa"/>
            <w:tcBorders>
              <w:top w:val="single" w:sz="4" w:space="0" w:color="auto"/>
              <w:left w:val="single" w:sz="4" w:space="0" w:color="auto"/>
              <w:bottom w:val="single" w:sz="4" w:space="0" w:color="auto"/>
              <w:right w:val="single" w:sz="4" w:space="0" w:color="auto"/>
            </w:tcBorders>
            <w:vAlign w:val="center"/>
          </w:tcPr>
          <w:p w14:paraId="2D3F807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30F84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B09BF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5C688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22474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143E0A"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9CCCA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64771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631C61E"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F5DF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3AFC2"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FA6AB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DC9BA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 xml:space="preserve">See CA_46E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0 </w:t>
            </w:r>
            <w:r w:rsidRPr="00725FCF">
              <w:rPr>
                <w:rFonts w:ascii="Arial" w:eastAsia="Times New Roman" w:hAnsi="Arial"/>
                <w:sz w:val="18"/>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C909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4B85F" w14:textId="77777777" w:rsidR="00725FCF" w:rsidRPr="00725FCF" w:rsidRDefault="00725FCF" w:rsidP="00725FCF">
            <w:pPr>
              <w:spacing w:after="0"/>
              <w:rPr>
                <w:rFonts w:ascii="Arial" w:eastAsia="Times New Roman" w:hAnsi="Arial"/>
                <w:sz w:val="18"/>
              </w:rPr>
            </w:pPr>
          </w:p>
        </w:tc>
      </w:tr>
      <w:tr w:rsidR="00725FCF" w:rsidRPr="00725FCF" w14:paraId="1FA02747"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8A29D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73044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76F67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23</w:t>
            </w:r>
          </w:p>
        </w:tc>
        <w:tc>
          <w:tcPr>
            <w:tcW w:w="586" w:type="dxa"/>
            <w:tcBorders>
              <w:top w:val="single" w:sz="4" w:space="0" w:color="auto"/>
              <w:left w:val="single" w:sz="4" w:space="0" w:color="auto"/>
              <w:bottom w:val="single" w:sz="4" w:space="0" w:color="auto"/>
              <w:right w:val="single" w:sz="4" w:space="0" w:color="auto"/>
            </w:tcBorders>
            <w:vAlign w:val="center"/>
          </w:tcPr>
          <w:p w14:paraId="46DA570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495D9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975C1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B4C51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F9919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533B5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17C77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4B80F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320D986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F9F9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9502D"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35814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6EAE2E3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305D4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786B7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BF0D1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718E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3444EC"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4B8C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14FC2" w14:textId="77777777" w:rsidR="00725FCF" w:rsidRPr="00725FCF" w:rsidRDefault="00725FCF" w:rsidP="00725FCF">
            <w:pPr>
              <w:spacing w:after="0"/>
              <w:rPr>
                <w:rFonts w:ascii="Arial" w:eastAsia="Times New Roman" w:hAnsi="Arial"/>
                <w:sz w:val="18"/>
              </w:rPr>
            </w:pPr>
          </w:p>
        </w:tc>
      </w:tr>
      <w:tr w:rsidR="00725FCF" w:rsidRPr="00725FCF" w14:paraId="2EBBF6D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D43F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66289"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3ECD8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23</w:t>
            </w:r>
          </w:p>
        </w:tc>
        <w:tc>
          <w:tcPr>
            <w:tcW w:w="586" w:type="dxa"/>
            <w:tcBorders>
              <w:top w:val="single" w:sz="4" w:space="0" w:color="auto"/>
              <w:left w:val="single" w:sz="4" w:space="0" w:color="auto"/>
              <w:bottom w:val="single" w:sz="4" w:space="0" w:color="auto"/>
              <w:right w:val="single" w:sz="4" w:space="0" w:color="auto"/>
            </w:tcBorders>
            <w:vAlign w:val="center"/>
          </w:tcPr>
          <w:p w14:paraId="415F90E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45FA9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ABD13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87159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52E73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7D01C6"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B9C5C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E5034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3F91CEA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A52F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E20BA"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4A6C9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4734C1B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F8295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56368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77EAE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7ABF4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083B0A"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DD65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463B4" w14:textId="77777777" w:rsidR="00725FCF" w:rsidRPr="00725FCF" w:rsidRDefault="00725FCF" w:rsidP="00725FCF">
            <w:pPr>
              <w:spacing w:after="0"/>
              <w:rPr>
                <w:rFonts w:ascii="Arial" w:eastAsia="Times New Roman" w:hAnsi="Arial"/>
                <w:sz w:val="18"/>
              </w:rPr>
            </w:pPr>
          </w:p>
        </w:tc>
      </w:tr>
      <w:tr w:rsidR="00725FCF" w:rsidRPr="00725FCF" w14:paraId="44BA95DA"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B1A37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D94BB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3BC2B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22A9C8A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82ED1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CF011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6AD3B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48B19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D23BB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48813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91F04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E28A25E"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3946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1F756"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EA5AA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A3E22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26C75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B9DC5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462AE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E8B62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A11F5B"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CC57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F62A7" w14:textId="77777777" w:rsidR="00725FCF" w:rsidRPr="00725FCF" w:rsidRDefault="00725FCF" w:rsidP="00725FCF">
            <w:pPr>
              <w:spacing w:after="0"/>
              <w:rPr>
                <w:rFonts w:ascii="Arial" w:eastAsia="Times New Roman" w:hAnsi="Arial"/>
                <w:sz w:val="18"/>
              </w:rPr>
            </w:pPr>
          </w:p>
        </w:tc>
      </w:tr>
      <w:tr w:rsidR="00725FCF" w:rsidRPr="00725FCF" w14:paraId="1FA4E71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9DA1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0C4C7"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69DC0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402A312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ABE19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F9F11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A3B32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1D0CA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7A4311"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BE76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9A0B0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4DB0AA0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1A93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51FE9"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5F65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62E7AF5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3E405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37627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C9115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AA696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9B775A"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EA22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029CE" w14:textId="77777777" w:rsidR="00725FCF" w:rsidRPr="00725FCF" w:rsidRDefault="00725FCF" w:rsidP="00725FCF">
            <w:pPr>
              <w:spacing w:after="0"/>
              <w:rPr>
                <w:rFonts w:ascii="Arial" w:eastAsia="Times New Roman" w:hAnsi="Arial"/>
                <w:sz w:val="18"/>
              </w:rPr>
            </w:pPr>
          </w:p>
        </w:tc>
      </w:tr>
      <w:tr w:rsidR="00725FCF" w:rsidRPr="00725FCF" w14:paraId="2EF8D39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8122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E52AA"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96297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26C073D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2819B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6FD7A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AFF3E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2D02D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D3D498"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8F8BC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F34DB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w:t>
            </w:r>
          </w:p>
        </w:tc>
      </w:tr>
      <w:tr w:rsidR="00725FCF" w:rsidRPr="00725FCF" w14:paraId="1D11254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9786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DFF7C"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6F049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4A113A0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EBF88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AA590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25BF9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3445E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6B3372"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1658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16A20" w14:textId="77777777" w:rsidR="00725FCF" w:rsidRPr="00725FCF" w:rsidRDefault="00725FCF" w:rsidP="00725FCF">
            <w:pPr>
              <w:spacing w:after="0"/>
              <w:rPr>
                <w:rFonts w:ascii="Arial" w:eastAsia="Times New Roman" w:hAnsi="Arial"/>
                <w:sz w:val="18"/>
              </w:rPr>
            </w:pPr>
          </w:p>
        </w:tc>
      </w:tr>
      <w:tr w:rsidR="00725FCF" w:rsidRPr="00725FCF" w14:paraId="513F8C66"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5D075A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3E657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C7E30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45E022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algun Gothic" w:hAnsi="Arial"/>
                <w:kern w:val="2"/>
                <w:sz w:val="18"/>
              </w:rPr>
              <w:t>See</w:t>
            </w:r>
            <w:r w:rsidRPr="00725FCF">
              <w:rPr>
                <w:rFonts w:ascii="Arial" w:eastAsia="Times New Roman" w:hAnsi="Arial"/>
                <w:kern w:val="2"/>
                <w:sz w:val="18"/>
              </w:rPr>
              <w:t xml:space="preserve"> </w:t>
            </w:r>
            <w:r w:rsidRPr="00725FCF">
              <w:rPr>
                <w:rFonts w:ascii="Arial" w:eastAsia="Malgun Gothic" w:hAnsi="Arial"/>
                <w:kern w:val="2"/>
                <w:sz w:val="18"/>
              </w:rPr>
              <w:t>CA_25</w:t>
            </w:r>
            <w:r w:rsidRPr="00725FCF">
              <w:rPr>
                <w:rFonts w:ascii="Arial" w:eastAsia="Times New Roman" w:hAnsi="Arial"/>
                <w:kern w:val="2"/>
                <w:sz w:val="18"/>
              </w:rPr>
              <w:t xml:space="preserve">A-25A </w:t>
            </w:r>
            <w:r w:rsidRPr="00725FCF">
              <w:rPr>
                <w:rFonts w:ascii="Arial" w:eastAsia="Malgun Gothic" w:hAnsi="Arial"/>
                <w:kern w:val="2"/>
                <w:sz w:val="18"/>
              </w:rPr>
              <w:t>Bandwidth</w:t>
            </w:r>
            <w:r w:rsidRPr="00725FCF">
              <w:rPr>
                <w:rFonts w:ascii="Arial" w:eastAsia="Times New Roman" w:hAnsi="Arial"/>
                <w:kern w:val="2"/>
                <w:sz w:val="18"/>
              </w:rPr>
              <w:t xml:space="preserve"> </w:t>
            </w:r>
            <w:r w:rsidRPr="00725FCF">
              <w:rPr>
                <w:rFonts w:ascii="Arial" w:eastAsia="Malgun Gothic" w:hAnsi="Arial"/>
                <w:kern w:val="2"/>
                <w:sz w:val="18"/>
              </w:rPr>
              <w:t xml:space="preserve">Combination Set 1 </w:t>
            </w:r>
            <w:r w:rsidRPr="00725FCF">
              <w:rPr>
                <w:rFonts w:ascii="Arial" w:eastAsia="Times New Roman" w:hAnsi="Arial"/>
                <w:sz w:val="18"/>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854DE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09CE6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571CC31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9F62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417FE"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F95A7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3C10765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991C7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E686F5"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42A89"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0B92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7D4419"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A4F0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647CA" w14:textId="77777777" w:rsidR="00725FCF" w:rsidRPr="00725FCF" w:rsidRDefault="00725FCF" w:rsidP="00725FCF">
            <w:pPr>
              <w:spacing w:after="0"/>
              <w:rPr>
                <w:rFonts w:ascii="Arial" w:eastAsia="Times New Roman" w:hAnsi="Arial"/>
                <w:sz w:val="18"/>
              </w:rPr>
            </w:pPr>
          </w:p>
        </w:tc>
      </w:tr>
      <w:tr w:rsidR="00725FCF" w:rsidRPr="00725FCF" w14:paraId="4448282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575E1E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679DB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19CCD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25</w:t>
            </w:r>
          </w:p>
        </w:tc>
        <w:tc>
          <w:tcPr>
            <w:tcW w:w="586" w:type="dxa"/>
            <w:tcBorders>
              <w:top w:val="single" w:sz="4" w:space="0" w:color="auto"/>
              <w:left w:val="single" w:sz="4" w:space="0" w:color="auto"/>
              <w:bottom w:val="single" w:sz="4" w:space="0" w:color="auto"/>
              <w:right w:val="single" w:sz="4" w:space="0" w:color="auto"/>
            </w:tcBorders>
            <w:vAlign w:val="center"/>
          </w:tcPr>
          <w:p w14:paraId="18D54F9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5C3A9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41672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20613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3E97C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529A5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F7FA0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3F08F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FC4055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A198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1CE9F"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90724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41</w:t>
            </w:r>
          </w:p>
        </w:tc>
        <w:tc>
          <w:tcPr>
            <w:tcW w:w="586" w:type="dxa"/>
            <w:tcBorders>
              <w:top w:val="single" w:sz="4" w:space="0" w:color="auto"/>
              <w:left w:val="single" w:sz="4" w:space="0" w:color="auto"/>
              <w:bottom w:val="single" w:sz="4" w:space="0" w:color="auto"/>
              <w:right w:val="single" w:sz="4" w:space="0" w:color="auto"/>
            </w:tcBorders>
            <w:vAlign w:val="center"/>
          </w:tcPr>
          <w:p w14:paraId="7D7D7A7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D1060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E1BEE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661EE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BD56F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BE3F0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4248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AA2CB" w14:textId="77777777" w:rsidR="00725FCF" w:rsidRPr="00725FCF" w:rsidRDefault="00725FCF" w:rsidP="00725FCF">
            <w:pPr>
              <w:spacing w:after="0"/>
              <w:rPr>
                <w:rFonts w:ascii="Arial" w:eastAsia="Times New Roman" w:hAnsi="Arial"/>
                <w:sz w:val="18"/>
              </w:rPr>
            </w:pPr>
          </w:p>
        </w:tc>
      </w:tr>
      <w:tr w:rsidR="00725FCF" w:rsidRPr="00725FCF" w14:paraId="4F882EA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E0E7C6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C851E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FB62A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603DEE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8A4BA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8557D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25AB00E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251B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6019E"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68FB5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D7E220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EB301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A0D73F"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6E4D27"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928CA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2B11C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5C5B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F4085" w14:textId="77777777" w:rsidR="00725FCF" w:rsidRPr="00725FCF" w:rsidRDefault="00725FCF" w:rsidP="00725FCF">
            <w:pPr>
              <w:spacing w:after="0"/>
              <w:rPr>
                <w:rFonts w:ascii="Arial" w:eastAsia="Times New Roman" w:hAnsi="Arial"/>
                <w:sz w:val="18"/>
              </w:rPr>
            </w:pPr>
          </w:p>
        </w:tc>
      </w:tr>
      <w:tr w:rsidR="00725FCF" w:rsidRPr="00725FCF" w14:paraId="06B6F45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4DFBC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BFD52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623D2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25</w:t>
            </w:r>
          </w:p>
        </w:tc>
        <w:tc>
          <w:tcPr>
            <w:tcW w:w="586" w:type="dxa"/>
            <w:tcBorders>
              <w:top w:val="single" w:sz="4" w:space="0" w:color="auto"/>
              <w:left w:val="single" w:sz="4" w:space="0" w:color="auto"/>
              <w:bottom w:val="single" w:sz="4" w:space="0" w:color="auto"/>
              <w:right w:val="single" w:sz="4" w:space="0" w:color="auto"/>
            </w:tcBorders>
            <w:vAlign w:val="center"/>
          </w:tcPr>
          <w:p w14:paraId="7BD0A2C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02CE6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B4C17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6E1A9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FDF29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502A0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69179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BB263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ED4520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7681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1420E"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7FC4B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5A9773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F6CA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8C757" w14:textId="77777777" w:rsidR="00725FCF" w:rsidRPr="00725FCF" w:rsidRDefault="00725FCF" w:rsidP="00725FCF">
            <w:pPr>
              <w:spacing w:after="0"/>
              <w:rPr>
                <w:rFonts w:ascii="Arial" w:eastAsia="Times New Roman" w:hAnsi="Arial"/>
                <w:sz w:val="18"/>
              </w:rPr>
            </w:pPr>
          </w:p>
        </w:tc>
      </w:tr>
      <w:tr w:rsidR="00725FCF" w:rsidRPr="00725FCF" w14:paraId="25B71DAF"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5BFFC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71683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B6D7E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4866B74"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D4F83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431CD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57BA3E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A7C6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3F767"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B6FED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45C32F5"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BD69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3525E" w14:textId="77777777" w:rsidR="00725FCF" w:rsidRPr="00725FCF" w:rsidRDefault="00725FCF" w:rsidP="00725FCF">
            <w:pPr>
              <w:spacing w:after="0"/>
              <w:rPr>
                <w:rFonts w:ascii="Arial" w:eastAsia="Times New Roman" w:hAnsi="Arial"/>
                <w:sz w:val="18"/>
              </w:rPr>
            </w:pPr>
          </w:p>
        </w:tc>
      </w:tr>
      <w:tr w:rsidR="00725FCF" w:rsidRPr="00725FCF" w14:paraId="0830E164"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34AF6B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E857D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7EF99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133A2D4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E8270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2E2BC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5180B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C5265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5C69F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59EF7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446DB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9B9E8F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374BF"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29ECC"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F2E90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5E2813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311DD"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115B0" w14:textId="77777777" w:rsidR="00725FCF" w:rsidRPr="00725FCF" w:rsidRDefault="00725FCF" w:rsidP="00725FCF">
            <w:pPr>
              <w:spacing w:after="0"/>
              <w:rPr>
                <w:rFonts w:ascii="Arial" w:eastAsia="Times New Roman" w:hAnsi="Arial"/>
                <w:sz w:val="18"/>
              </w:rPr>
            </w:pPr>
          </w:p>
        </w:tc>
      </w:tr>
      <w:tr w:rsidR="00725FCF" w:rsidRPr="00725FCF" w14:paraId="2DC53333"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2A1D8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BB6B7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162FC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szCs w:val="18"/>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34FCE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D7088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6FF2D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3E84C4E6"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9EB5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745B3"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99A19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DA1B9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0D19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532A5" w14:textId="77777777" w:rsidR="00725FCF" w:rsidRPr="00725FCF" w:rsidRDefault="00725FCF" w:rsidP="00725FCF">
            <w:pPr>
              <w:spacing w:after="0"/>
              <w:rPr>
                <w:rFonts w:ascii="Arial" w:eastAsia="Times New Roman" w:hAnsi="Arial"/>
                <w:sz w:val="18"/>
              </w:rPr>
            </w:pPr>
          </w:p>
        </w:tc>
      </w:tr>
      <w:tr w:rsidR="00725FCF" w:rsidRPr="00725FCF" w14:paraId="27B5E5DF"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682873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89424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BFC78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6C57437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C30A0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63E55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6202B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0DE9B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CCBC4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6071C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F986D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6CA2CE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057F5"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B1178"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59FCA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23ED7F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F8F73"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EE027" w14:textId="77777777" w:rsidR="00725FCF" w:rsidRPr="00725FCF" w:rsidRDefault="00725FCF" w:rsidP="00725FCF">
            <w:pPr>
              <w:spacing w:after="0"/>
              <w:rPr>
                <w:rFonts w:ascii="Arial" w:eastAsia="Times New Roman" w:hAnsi="Arial"/>
                <w:sz w:val="18"/>
              </w:rPr>
            </w:pPr>
          </w:p>
        </w:tc>
      </w:tr>
      <w:tr w:rsidR="00725FCF" w:rsidRPr="00725FCF" w14:paraId="36E3F212"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5299A1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0A690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6B521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szCs w:val="18"/>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A38E01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F9EB4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C41EF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ED9B86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A734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65E37"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49268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577B2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D7CC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811A6" w14:textId="77777777" w:rsidR="00725FCF" w:rsidRPr="00725FCF" w:rsidRDefault="00725FCF" w:rsidP="00725FCF">
            <w:pPr>
              <w:spacing w:after="0"/>
              <w:rPr>
                <w:rFonts w:ascii="Arial" w:eastAsia="Times New Roman" w:hAnsi="Arial"/>
                <w:sz w:val="18"/>
              </w:rPr>
            </w:pPr>
          </w:p>
        </w:tc>
      </w:tr>
      <w:tr w:rsidR="00725FCF" w:rsidRPr="00725FCF" w14:paraId="3892CA8B"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8398D1"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lastRenderedPageBreak/>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8A3E2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7F28C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734CF0A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B9141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4516C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87379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6B91E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C9887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85F77B"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73FBE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360E54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10E3C"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C0888"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20499B"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9B4B76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D644D"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DD568" w14:textId="77777777" w:rsidR="00725FCF" w:rsidRPr="00725FCF" w:rsidRDefault="00725FCF" w:rsidP="00725FCF">
            <w:pPr>
              <w:spacing w:after="0"/>
              <w:rPr>
                <w:rFonts w:ascii="Arial" w:eastAsia="Times New Roman" w:hAnsi="Arial"/>
                <w:sz w:val="18"/>
              </w:rPr>
            </w:pPr>
          </w:p>
        </w:tc>
      </w:tr>
      <w:tr w:rsidR="00725FCF" w:rsidRPr="00725FCF" w14:paraId="7B49A1BE"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74991B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68E68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60FEB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szCs w:val="18"/>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19AB3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CA684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0F129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EF74AF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EE34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1A19C"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1CBD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884EB3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0721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6271D" w14:textId="77777777" w:rsidR="00725FCF" w:rsidRPr="00725FCF" w:rsidRDefault="00725FCF" w:rsidP="00725FCF">
            <w:pPr>
              <w:spacing w:after="0"/>
              <w:rPr>
                <w:rFonts w:ascii="Arial" w:eastAsia="Times New Roman" w:hAnsi="Arial"/>
                <w:sz w:val="18"/>
              </w:rPr>
            </w:pPr>
          </w:p>
        </w:tc>
      </w:tr>
      <w:tr w:rsidR="00725FCF" w:rsidRPr="00725FCF" w14:paraId="03FC96EF"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02DD5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F2FC2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BFFCAB"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25</w:t>
            </w:r>
          </w:p>
        </w:tc>
        <w:tc>
          <w:tcPr>
            <w:tcW w:w="586" w:type="dxa"/>
            <w:tcBorders>
              <w:top w:val="single" w:sz="4" w:space="0" w:color="auto"/>
              <w:left w:val="single" w:sz="4" w:space="0" w:color="auto"/>
              <w:bottom w:val="single" w:sz="4" w:space="0" w:color="auto"/>
              <w:right w:val="single" w:sz="4" w:space="0" w:color="auto"/>
            </w:tcBorders>
            <w:vAlign w:val="center"/>
          </w:tcPr>
          <w:p w14:paraId="4C4D152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3205C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14D0D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9C229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E6EE7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562FC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72DCB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8993E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F1B8EA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70C45"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E6472"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C037CB"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45291A1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DA0EA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7064D9"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D9A65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DF77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9C91F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86780"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7913C" w14:textId="77777777" w:rsidR="00725FCF" w:rsidRPr="00725FCF" w:rsidRDefault="00725FCF" w:rsidP="00725FCF">
            <w:pPr>
              <w:spacing w:after="0"/>
              <w:rPr>
                <w:rFonts w:ascii="Arial" w:eastAsia="Times New Roman" w:hAnsi="Arial"/>
                <w:sz w:val="18"/>
              </w:rPr>
            </w:pPr>
          </w:p>
        </w:tc>
      </w:tr>
      <w:tr w:rsidR="00725FCF" w:rsidRPr="00725FCF" w14:paraId="1211456B"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3D618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D4753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A125F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0E39E83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8E795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D300D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D4DF7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8DFFD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9CE7F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7C018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52F86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7BF5CA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0C8DA"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628C4"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96AB4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736FA2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84938"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DBE03" w14:textId="77777777" w:rsidR="00725FCF" w:rsidRPr="00725FCF" w:rsidRDefault="00725FCF" w:rsidP="00725FCF">
            <w:pPr>
              <w:spacing w:after="0"/>
              <w:rPr>
                <w:rFonts w:ascii="Arial" w:eastAsia="Times New Roman" w:hAnsi="Arial"/>
                <w:sz w:val="18"/>
              </w:rPr>
            </w:pPr>
          </w:p>
        </w:tc>
      </w:tr>
      <w:tr w:rsidR="00725FCF" w:rsidRPr="00725FCF" w14:paraId="78A86A38"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52F55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9A258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9E849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505222F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147D2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13159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2F3D0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444DC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68427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CA255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078C9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971411F"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FD490"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A79A5"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986F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E6C356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AAC87"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9A2A3" w14:textId="77777777" w:rsidR="00725FCF" w:rsidRPr="00725FCF" w:rsidRDefault="00725FCF" w:rsidP="00725FCF">
            <w:pPr>
              <w:spacing w:after="0"/>
              <w:rPr>
                <w:rFonts w:ascii="Arial" w:eastAsia="Times New Roman" w:hAnsi="Arial"/>
                <w:sz w:val="18"/>
              </w:rPr>
            </w:pPr>
          </w:p>
        </w:tc>
      </w:tr>
      <w:tr w:rsidR="00725FCF" w:rsidRPr="00725FCF" w14:paraId="16EF92C2" w14:textId="77777777" w:rsidTr="001E0E48">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18DC3069" w14:textId="77777777" w:rsidR="00725FCF" w:rsidRPr="00725FCF" w:rsidRDefault="00725FCF" w:rsidP="00725FCF">
            <w:pPr>
              <w:keepNext/>
              <w:keepLines/>
              <w:spacing w:after="0"/>
              <w:jc w:val="center"/>
              <w:rPr>
                <w:rFonts w:ascii="Arial" w:eastAsia="Times New Roman" w:hAnsi="Arial" w:cs="Arial"/>
                <w:b/>
                <w:sz w:val="18"/>
                <w:szCs w:val="18"/>
              </w:rPr>
            </w:pPr>
            <w:r w:rsidRPr="00725FCF">
              <w:rPr>
                <w:rFonts w:ascii="Arial" w:eastAsia="Times New Roman" w:hAnsi="Arial" w:cs="Arial"/>
                <w:sz w:val="18"/>
                <w:szCs w:val="18"/>
              </w:rPr>
              <w:t>CA_25</w:t>
            </w:r>
            <w:r w:rsidRPr="00725FCF">
              <w:rPr>
                <w:rFonts w:ascii="Arial" w:eastAsia="Times New Roman" w:hAnsi="Arial" w:cs="Arial"/>
                <w:sz w:val="18"/>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239E012" w14:textId="77777777" w:rsidR="00725FCF" w:rsidRPr="00725FCF" w:rsidRDefault="00725FCF" w:rsidP="00725FCF">
            <w:pPr>
              <w:keepNext/>
              <w:keepLines/>
              <w:spacing w:after="0"/>
              <w:jc w:val="center"/>
              <w:rPr>
                <w:rFonts w:ascii="Arial" w:eastAsia="Times New Roman" w:hAnsi="Arial" w:cs="Arial"/>
                <w:b/>
                <w:sz w:val="18"/>
                <w:szCs w:val="18"/>
                <w:lang w:val="en-US" w:eastAsia="ja-JP"/>
              </w:rPr>
            </w:pPr>
            <w:r w:rsidRPr="00725FCF">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155E7A9" w14:textId="77777777" w:rsidR="00725FCF" w:rsidRPr="00725FCF" w:rsidRDefault="00725FCF" w:rsidP="00725FCF">
            <w:pPr>
              <w:keepNext/>
              <w:keepLines/>
              <w:spacing w:after="0"/>
              <w:jc w:val="center"/>
              <w:rPr>
                <w:rFonts w:ascii="Arial" w:eastAsia="Times New Roman" w:hAnsi="Arial" w:cs="Arial"/>
                <w:sz w:val="18"/>
                <w:szCs w:val="18"/>
                <w:lang w:val="en-US"/>
              </w:rPr>
            </w:pPr>
            <w:r w:rsidRPr="00725FCF">
              <w:rPr>
                <w:rFonts w:ascii="Arial" w:eastAsia="Times New Roman" w:hAnsi="Arial" w:cs="Arial"/>
                <w:sz w:val="18"/>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7A4FF0F" w14:textId="77777777" w:rsidR="00725FCF" w:rsidRPr="00725FCF" w:rsidRDefault="00725FCF" w:rsidP="00725FCF">
            <w:pPr>
              <w:keepNext/>
              <w:keepLines/>
              <w:spacing w:after="0"/>
              <w:jc w:val="center"/>
              <w:rPr>
                <w:rFonts w:ascii="Arial" w:eastAsia="Times New Roman" w:hAnsi="Arial" w:cs="Arial"/>
                <w:b/>
                <w:sz w:val="18"/>
                <w:szCs w:val="18"/>
              </w:rPr>
            </w:pPr>
            <w:r w:rsidRPr="00725FCF">
              <w:rPr>
                <w:rFonts w:ascii="Arial" w:eastAsia="Times New Roman" w:hAnsi="Arial" w:cs="Arial"/>
                <w:bCs/>
                <w:sz w:val="18"/>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FD9B2EB"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DB1E4B8"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CA050B9"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D456F91"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BD60DE0"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DDF427D"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9066F7B"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0</w:t>
            </w:r>
          </w:p>
        </w:tc>
      </w:tr>
      <w:tr w:rsidR="00725FCF" w:rsidRPr="00725FCF" w14:paraId="2748996D" w14:textId="77777777" w:rsidTr="001E0E4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FDDE47B" w14:textId="77777777" w:rsidR="00725FCF" w:rsidRPr="00725FCF" w:rsidRDefault="00725FCF" w:rsidP="00725FCF">
            <w:pPr>
              <w:spacing w:after="0"/>
              <w:rPr>
                <w:rFonts w:ascii="Arial" w:eastAsia="Times New Roman"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E9331E0" w14:textId="77777777" w:rsidR="00725FCF" w:rsidRPr="00725FCF" w:rsidRDefault="00725FCF" w:rsidP="00725FCF">
            <w:pPr>
              <w:spacing w:after="0"/>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FED4D7E" w14:textId="77777777" w:rsidR="00725FCF" w:rsidRPr="00725FCF" w:rsidRDefault="00725FCF" w:rsidP="00725FCF">
            <w:pPr>
              <w:keepNext/>
              <w:keepLines/>
              <w:spacing w:after="0"/>
              <w:jc w:val="center"/>
              <w:rPr>
                <w:rFonts w:ascii="Arial" w:eastAsia="Times New Roman" w:hAnsi="Arial" w:cs="Arial"/>
                <w:sz w:val="18"/>
                <w:szCs w:val="18"/>
                <w:lang w:val="en-US"/>
              </w:rPr>
            </w:pPr>
            <w:r w:rsidRPr="00725FCF">
              <w:rPr>
                <w:rFonts w:ascii="Arial" w:eastAsia="Times New Roman" w:hAnsi="Arial" w:cs="Arial"/>
                <w:sz w:val="18"/>
                <w:szCs w:val="18"/>
                <w:lang w:val="en-US"/>
              </w:rPr>
              <w:t>66</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DC2C2FF" w14:textId="77777777" w:rsidR="00725FCF" w:rsidRPr="00725FCF" w:rsidRDefault="00725FCF" w:rsidP="00725FCF">
            <w:pPr>
              <w:keepNext/>
              <w:keepLines/>
              <w:spacing w:after="0"/>
              <w:jc w:val="center"/>
              <w:rPr>
                <w:rFonts w:ascii="Arial" w:eastAsia="Times New Roman" w:hAnsi="Arial" w:cs="Arial"/>
                <w:bCs/>
                <w:sz w:val="18"/>
                <w:szCs w:val="18"/>
              </w:rPr>
            </w:pPr>
            <w:r w:rsidRPr="00725FCF">
              <w:rPr>
                <w:rFonts w:ascii="Arial" w:eastAsia="Times New Roman" w:hAnsi="Arial" w:cs="Arial"/>
                <w:bCs/>
                <w:sz w:val="18"/>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3BFA3F4"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A019018"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901DB5D"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7492ED1"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D95CBF6"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6BE7382" w14:textId="77777777" w:rsidR="00725FCF" w:rsidRPr="00725FCF" w:rsidRDefault="00725FCF" w:rsidP="00725FCF">
            <w:pPr>
              <w:spacing w:after="0"/>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3622595" w14:textId="77777777" w:rsidR="00725FCF" w:rsidRPr="00725FCF" w:rsidRDefault="00725FCF" w:rsidP="00725FCF">
            <w:pPr>
              <w:spacing w:after="0"/>
              <w:rPr>
                <w:rFonts w:ascii="Arial" w:eastAsia="Times New Roman" w:hAnsi="Arial"/>
                <w:sz w:val="18"/>
                <w:lang w:val="en-US"/>
              </w:rPr>
            </w:pPr>
          </w:p>
        </w:tc>
      </w:tr>
      <w:tr w:rsidR="00725FCF" w:rsidRPr="00725FCF" w14:paraId="7D6BC370" w14:textId="77777777" w:rsidTr="001E0E48">
        <w:trPr>
          <w:trHeight w:val="103"/>
          <w:jc w:val="center"/>
        </w:trPr>
        <w:tc>
          <w:tcPr>
            <w:tcW w:w="1537" w:type="dxa"/>
            <w:vMerge w:val="restart"/>
            <w:tcBorders>
              <w:top w:val="single" w:sz="6" w:space="0" w:color="000000"/>
              <w:left w:val="single" w:sz="6" w:space="0" w:color="000000"/>
              <w:right w:val="single" w:sz="6" w:space="0" w:color="000000"/>
            </w:tcBorders>
            <w:vAlign w:val="center"/>
            <w:hideMark/>
          </w:tcPr>
          <w:p w14:paraId="2732AB56"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
          <w:p w14:paraId="5DE3D9AF" w14:textId="77777777" w:rsidR="00725FCF" w:rsidRPr="00725FCF" w:rsidRDefault="00725FCF" w:rsidP="00725FCF">
            <w:pPr>
              <w:keepNext/>
              <w:keepLines/>
              <w:spacing w:after="0"/>
              <w:jc w:val="center"/>
              <w:rPr>
                <w:rFonts w:ascii="Arial" w:eastAsia="Times New Roman" w:hAnsi="Arial" w:cs="Arial"/>
                <w:b/>
                <w:sz w:val="18"/>
                <w:szCs w:val="18"/>
                <w:lang w:val="en-US" w:eastAsia="ja-JP"/>
              </w:rPr>
            </w:pPr>
            <w:r w:rsidRPr="00725FCF">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922E771" w14:textId="77777777" w:rsidR="00725FCF" w:rsidRPr="00725FCF" w:rsidRDefault="00725FCF" w:rsidP="00725FCF">
            <w:pPr>
              <w:keepNext/>
              <w:keepLines/>
              <w:spacing w:after="0"/>
              <w:jc w:val="center"/>
              <w:rPr>
                <w:rFonts w:ascii="Arial" w:eastAsia="Times New Roman" w:hAnsi="Arial" w:cs="Arial"/>
                <w:sz w:val="18"/>
                <w:szCs w:val="18"/>
                <w:lang w:val="en-US"/>
              </w:rPr>
            </w:pPr>
            <w:r w:rsidRPr="00725FCF">
              <w:rPr>
                <w:rFonts w:ascii="Arial" w:eastAsia="Times New Roman" w:hAnsi="Arial" w:cs="Arial"/>
                <w:sz w:val="18"/>
                <w:szCs w:val="18"/>
                <w:lang w:val="en-US"/>
              </w:rPr>
              <w:t>25</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1B159DDD" w14:textId="77777777" w:rsidR="00725FCF" w:rsidRPr="00725FCF" w:rsidRDefault="00725FCF" w:rsidP="00725FCF">
            <w:pPr>
              <w:keepNext/>
              <w:keepLines/>
              <w:spacing w:after="0"/>
              <w:jc w:val="center"/>
              <w:rPr>
                <w:rFonts w:ascii="Arial" w:eastAsia="Times New Roman" w:hAnsi="Arial" w:cs="Arial"/>
                <w:sz w:val="18"/>
                <w:szCs w:val="18"/>
              </w:rPr>
            </w:pPr>
            <w:r w:rsidRPr="00725FCF">
              <w:rPr>
                <w:rFonts w:ascii="Arial" w:eastAsia="Times New Roman" w:hAnsi="Arial" w:cs="Arial"/>
                <w:sz w:val="18"/>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2755E986"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60</w:t>
            </w:r>
          </w:p>
        </w:tc>
        <w:tc>
          <w:tcPr>
            <w:tcW w:w="1286" w:type="dxa"/>
            <w:vMerge w:val="restart"/>
            <w:tcBorders>
              <w:top w:val="single" w:sz="6" w:space="0" w:color="000000"/>
              <w:left w:val="single" w:sz="6" w:space="0" w:color="000000"/>
              <w:right w:val="single" w:sz="6" w:space="0" w:color="000000"/>
            </w:tcBorders>
            <w:vAlign w:val="center"/>
            <w:hideMark/>
          </w:tcPr>
          <w:p w14:paraId="25EC8309"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0</w:t>
            </w:r>
          </w:p>
        </w:tc>
      </w:tr>
      <w:tr w:rsidR="00725FCF" w:rsidRPr="00725FCF" w14:paraId="447D97FA" w14:textId="77777777" w:rsidTr="001E0E48">
        <w:trPr>
          <w:trHeight w:val="223"/>
          <w:jc w:val="center"/>
        </w:trPr>
        <w:tc>
          <w:tcPr>
            <w:tcW w:w="1537" w:type="dxa"/>
            <w:vMerge/>
            <w:tcBorders>
              <w:left w:val="single" w:sz="6" w:space="0" w:color="000000"/>
              <w:bottom w:val="single" w:sz="4" w:space="0" w:color="auto"/>
              <w:right w:val="single" w:sz="6" w:space="0" w:color="000000"/>
            </w:tcBorders>
            <w:vAlign w:val="center"/>
          </w:tcPr>
          <w:p w14:paraId="2A35915B" w14:textId="77777777" w:rsidR="00725FCF" w:rsidRPr="00725FCF" w:rsidRDefault="00725FCF" w:rsidP="00725FCF">
            <w:pPr>
              <w:keepNext/>
              <w:keepLines/>
              <w:spacing w:after="0"/>
              <w:jc w:val="center"/>
              <w:rPr>
                <w:rFonts w:ascii="Arial" w:eastAsia="Times New Roman" w:hAnsi="Arial"/>
                <w:sz w:val="18"/>
                <w:lang w:eastAsia="zh-CN"/>
              </w:rPr>
            </w:pPr>
          </w:p>
        </w:tc>
        <w:tc>
          <w:tcPr>
            <w:tcW w:w="1466" w:type="dxa"/>
            <w:vMerge/>
            <w:tcBorders>
              <w:left w:val="single" w:sz="6" w:space="0" w:color="000000"/>
              <w:bottom w:val="single" w:sz="4" w:space="0" w:color="auto"/>
              <w:right w:val="single" w:sz="6" w:space="0" w:color="000000"/>
            </w:tcBorders>
            <w:vAlign w:val="center"/>
          </w:tcPr>
          <w:p w14:paraId="641618AA" w14:textId="77777777" w:rsidR="00725FCF" w:rsidRPr="00725FCF" w:rsidRDefault="00725FCF" w:rsidP="00725FCF">
            <w:pPr>
              <w:keepNext/>
              <w:keepLines/>
              <w:spacing w:after="0"/>
              <w:jc w:val="center"/>
              <w:rPr>
                <w:rFonts w:ascii="Arial" w:eastAsia="Times New Roman" w:hAnsi="Arial"/>
                <w:sz w:val="18"/>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3EBD0BF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75811D9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bCs/>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59AE7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868EC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F4A4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710FD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sz w:val="18"/>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3479454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sz w:val="18"/>
                <w:szCs w:val="18"/>
              </w:rPr>
              <w:t>Yes</w:t>
            </w:r>
          </w:p>
        </w:tc>
        <w:tc>
          <w:tcPr>
            <w:tcW w:w="1187" w:type="dxa"/>
            <w:vMerge/>
            <w:tcBorders>
              <w:left w:val="single" w:sz="6" w:space="0" w:color="000000"/>
              <w:bottom w:val="single" w:sz="4" w:space="0" w:color="auto"/>
              <w:right w:val="single" w:sz="6" w:space="0" w:color="000000"/>
            </w:tcBorders>
            <w:vAlign w:val="center"/>
          </w:tcPr>
          <w:p w14:paraId="2B62B784" w14:textId="77777777" w:rsidR="00725FCF" w:rsidRPr="00725FCF" w:rsidRDefault="00725FCF" w:rsidP="00725FCF">
            <w:pPr>
              <w:keepNext/>
              <w:keepLines/>
              <w:spacing w:after="0"/>
              <w:jc w:val="center"/>
              <w:rPr>
                <w:rFonts w:ascii="Arial" w:eastAsia="Times New Roman" w:hAnsi="Arial"/>
                <w:sz w:val="18"/>
                <w:lang w:eastAsia="zh-CN"/>
              </w:rPr>
            </w:pPr>
          </w:p>
        </w:tc>
        <w:tc>
          <w:tcPr>
            <w:tcW w:w="1286" w:type="dxa"/>
            <w:vMerge/>
            <w:tcBorders>
              <w:left w:val="single" w:sz="6" w:space="0" w:color="000000"/>
              <w:bottom w:val="single" w:sz="4" w:space="0" w:color="auto"/>
              <w:right w:val="single" w:sz="6" w:space="0" w:color="000000"/>
            </w:tcBorders>
            <w:vAlign w:val="center"/>
          </w:tcPr>
          <w:p w14:paraId="052701D2" w14:textId="77777777" w:rsidR="00725FCF" w:rsidRPr="00725FCF" w:rsidRDefault="00725FCF" w:rsidP="00725FCF">
            <w:pPr>
              <w:keepNext/>
              <w:keepLines/>
              <w:spacing w:after="0"/>
              <w:jc w:val="center"/>
              <w:rPr>
                <w:rFonts w:ascii="Arial" w:eastAsia="Times New Roman" w:hAnsi="Arial"/>
                <w:sz w:val="18"/>
              </w:rPr>
            </w:pPr>
          </w:p>
        </w:tc>
      </w:tr>
      <w:tr w:rsidR="00725FCF" w:rsidRPr="00725FCF" w14:paraId="2CECE633" w14:textId="77777777" w:rsidTr="001E0E48">
        <w:trPr>
          <w:trHeight w:val="223"/>
          <w:jc w:val="center"/>
        </w:trPr>
        <w:tc>
          <w:tcPr>
            <w:tcW w:w="1537" w:type="dxa"/>
            <w:tcBorders>
              <w:top w:val="single" w:sz="4" w:space="0" w:color="auto"/>
              <w:left w:val="single" w:sz="4" w:space="0" w:color="auto"/>
              <w:bottom w:val="nil"/>
              <w:right w:val="single" w:sz="4" w:space="0" w:color="auto"/>
            </w:tcBorders>
            <w:vAlign w:val="center"/>
          </w:tcPr>
          <w:p w14:paraId="213C1EA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cs="Arial"/>
                <w:sz w:val="18"/>
                <w:szCs w:val="18"/>
              </w:rPr>
              <w:t>CA_26A-38A</w:t>
            </w:r>
          </w:p>
        </w:tc>
        <w:tc>
          <w:tcPr>
            <w:tcW w:w="1466" w:type="dxa"/>
            <w:tcBorders>
              <w:top w:val="single" w:sz="4" w:space="0" w:color="auto"/>
              <w:left w:val="single" w:sz="4" w:space="0" w:color="auto"/>
              <w:bottom w:val="nil"/>
              <w:right w:val="single" w:sz="4" w:space="0" w:color="auto"/>
            </w:tcBorders>
            <w:vAlign w:val="center"/>
          </w:tcPr>
          <w:p w14:paraId="1A6F9A9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cs="Arial"/>
                <w:bCs/>
                <w:sz w:val="18"/>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4689A09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28E29A9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52907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7D02B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bCs/>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DF00E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bCs/>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3160A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bCs/>
                <w:sz w:val="18"/>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2F55A0E4" w14:textId="77777777" w:rsidR="00725FCF" w:rsidRPr="00725FCF" w:rsidRDefault="00725FCF" w:rsidP="00725FCF">
            <w:pPr>
              <w:keepNext/>
              <w:keepLines/>
              <w:spacing w:after="0"/>
              <w:jc w:val="center"/>
              <w:rPr>
                <w:rFonts w:ascii="Arial" w:eastAsia="Times New Roman" w:hAnsi="Arial"/>
                <w:sz w:val="18"/>
              </w:rPr>
            </w:pPr>
          </w:p>
        </w:tc>
        <w:tc>
          <w:tcPr>
            <w:tcW w:w="1187" w:type="dxa"/>
            <w:tcBorders>
              <w:top w:val="single" w:sz="4" w:space="0" w:color="auto"/>
              <w:left w:val="single" w:sz="4" w:space="0" w:color="auto"/>
              <w:bottom w:val="nil"/>
              <w:right w:val="single" w:sz="4" w:space="0" w:color="auto"/>
            </w:tcBorders>
            <w:vAlign w:val="center"/>
          </w:tcPr>
          <w:p w14:paraId="030A0EF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rPr>
              <w:t>35</w:t>
            </w:r>
          </w:p>
        </w:tc>
        <w:tc>
          <w:tcPr>
            <w:tcW w:w="1286" w:type="dxa"/>
            <w:tcBorders>
              <w:top w:val="single" w:sz="4" w:space="0" w:color="auto"/>
              <w:left w:val="single" w:sz="4" w:space="0" w:color="auto"/>
              <w:bottom w:val="nil"/>
              <w:right w:val="single" w:sz="4" w:space="0" w:color="auto"/>
            </w:tcBorders>
            <w:vAlign w:val="center"/>
          </w:tcPr>
          <w:p w14:paraId="33ED2D3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0</w:t>
            </w:r>
          </w:p>
        </w:tc>
      </w:tr>
      <w:tr w:rsidR="00725FCF" w:rsidRPr="00725FCF" w14:paraId="7E36E93B" w14:textId="77777777" w:rsidTr="001E0E48">
        <w:trPr>
          <w:trHeight w:val="223"/>
          <w:jc w:val="center"/>
        </w:trPr>
        <w:tc>
          <w:tcPr>
            <w:tcW w:w="1537" w:type="dxa"/>
            <w:tcBorders>
              <w:top w:val="nil"/>
              <w:left w:val="single" w:sz="4" w:space="0" w:color="auto"/>
              <w:bottom w:val="single" w:sz="4" w:space="0" w:color="auto"/>
              <w:right w:val="single" w:sz="4" w:space="0" w:color="auto"/>
            </w:tcBorders>
            <w:vAlign w:val="center"/>
          </w:tcPr>
          <w:p w14:paraId="1747F661" w14:textId="77777777" w:rsidR="00725FCF" w:rsidRPr="00725FCF" w:rsidRDefault="00725FCF" w:rsidP="00725FCF">
            <w:pPr>
              <w:keepNext/>
              <w:keepLines/>
              <w:spacing w:after="0"/>
              <w:jc w:val="center"/>
              <w:rPr>
                <w:rFonts w:ascii="Arial" w:eastAsia="Times New Roman" w:hAnsi="Arial"/>
                <w:sz w:val="18"/>
                <w:lang w:eastAsia="zh-CN"/>
              </w:rPr>
            </w:pPr>
          </w:p>
        </w:tc>
        <w:tc>
          <w:tcPr>
            <w:tcW w:w="1466" w:type="dxa"/>
            <w:tcBorders>
              <w:top w:val="nil"/>
              <w:left w:val="single" w:sz="4" w:space="0" w:color="auto"/>
              <w:bottom w:val="single" w:sz="4" w:space="0" w:color="auto"/>
              <w:right w:val="single" w:sz="4" w:space="0" w:color="auto"/>
            </w:tcBorders>
            <w:vAlign w:val="center"/>
          </w:tcPr>
          <w:p w14:paraId="3EC399C7" w14:textId="77777777" w:rsidR="00725FCF" w:rsidRPr="00725FCF" w:rsidRDefault="00725FCF" w:rsidP="00725FCF">
            <w:pPr>
              <w:keepNext/>
              <w:keepLines/>
              <w:spacing w:after="0"/>
              <w:jc w:val="center"/>
              <w:rPr>
                <w:rFonts w:ascii="Arial" w:eastAsia="Times New Roman" w:hAnsi="Arial"/>
                <w:sz w:val="18"/>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70EF41C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25BAF5E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77DEB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A7860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bCs/>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CE27F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bCs/>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E1068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bCs/>
                <w:sz w:val="18"/>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78C3446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bCs/>
                <w:sz w:val="18"/>
                <w:szCs w:val="18"/>
              </w:rPr>
              <w:t>Yes</w:t>
            </w:r>
          </w:p>
        </w:tc>
        <w:tc>
          <w:tcPr>
            <w:tcW w:w="1187" w:type="dxa"/>
            <w:tcBorders>
              <w:top w:val="nil"/>
              <w:left w:val="single" w:sz="4" w:space="0" w:color="auto"/>
              <w:bottom w:val="single" w:sz="4" w:space="0" w:color="auto"/>
              <w:right w:val="single" w:sz="4" w:space="0" w:color="auto"/>
            </w:tcBorders>
            <w:vAlign w:val="center"/>
          </w:tcPr>
          <w:p w14:paraId="7624E0F6" w14:textId="77777777" w:rsidR="00725FCF" w:rsidRPr="00725FCF" w:rsidRDefault="00725FCF" w:rsidP="00725FCF">
            <w:pPr>
              <w:keepNext/>
              <w:keepLines/>
              <w:spacing w:after="0"/>
              <w:jc w:val="center"/>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7FD735C6" w14:textId="77777777" w:rsidR="00725FCF" w:rsidRPr="00725FCF" w:rsidRDefault="00725FCF" w:rsidP="00725FCF">
            <w:pPr>
              <w:keepNext/>
              <w:keepLines/>
              <w:spacing w:after="0"/>
              <w:jc w:val="center"/>
              <w:rPr>
                <w:rFonts w:ascii="Arial" w:eastAsia="Times New Roman" w:hAnsi="Arial"/>
                <w:sz w:val="18"/>
              </w:rPr>
            </w:pPr>
          </w:p>
        </w:tc>
      </w:tr>
      <w:tr w:rsidR="00725FCF" w:rsidRPr="00725FCF" w14:paraId="73B600C0" w14:textId="77777777" w:rsidTr="001E0E48">
        <w:trPr>
          <w:trHeight w:val="223"/>
          <w:jc w:val="center"/>
        </w:trPr>
        <w:tc>
          <w:tcPr>
            <w:tcW w:w="1537" w:type="dxa"/>
            <w:tcBorders>
              <w:top w:val="single" w:sz="4" w:space="0" w:color="auto"/>
              <w:left w:val="single" w:sz="4" w:space="0" w:color="auto"/>
              <w:bottom w:val="nil"/>
              <w:right w:val="single" w:sz="4" w:space="0" w:color="auto"/>
            </w:tcBorders>
            <w:vAlign w:val="center"/>
          </w:tcPr>
          <w:p w14:paraId="1B9E89D3"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cs="Arial"/>
                <w:sz w:val="18"/>
                <w:szCs w:val="18"/>
              </w:rPr>
              <w:t>CA_26A-38C</w:t>
            </w:r>
          </w:p>
        </w:tc>
        <w:tc>
          <w:tcPr>
            <w:tcW w:w="1466" w:type="dxa"/>
            <w:tcBorders>
              <w:top w:val="single" w:sz="4" w:space="0" w:color="auto"/>
              <w:left w:val="single" w:sz="4" w:space="0" w:color="auto"/>
              <w:bottom w:val="nil"/>
              <w:right w:val="single" w:sz="4" w:space="0" w:color="auto"/>
            </w:tcBorders>
            <w:vAlign w:val="center"/>
          </w:tcPr>
          <w:p w14:paraId="2C1A343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cs="Arial"/>
                <w:bCs/>
                <w:sz w:val="18"/>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04516C7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42BB905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9E05E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55E2C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bCs/>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B024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bCs/>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2566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bCs/>
                <w:sz w:val="18"/>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22795847" w14:textId="77777777" w:rsidR="00725FCF" w:rsidRPr="00725FCF" w:rsidRDefault="00725FCF" w:rsidP="00725FCF">
            <w:pPr>
              <w:keepNext/>
              <w:keepLines/>
              <w:spacing w:after="0"/>
              <w:jc w:val="center"/>
              <w:rPr>
                <w:rFonts w:ascii="Arial" w:eastAsia="Times New Roman" w:hAnsi="Arial"/>
                <w:sz w:val="18"/>
              </w:rPr>
            </w:pPr>
          </w:p>
        </w:tc>
        <w:tc>
          <w:tcPr>
            <w:tcW w:w="1187" w:type="dxa"/>
            <w:tcBorders>
              <w:top w:val="single" w:sz="4" w:space="0" w:color="auto"/>
              <w:left w:val="single" w:sz="4" w:space="0" w:color="auto"/>
              <w:bottom w:val="nil"/>
              <w:right w:val="single" w:sz="4" w:space="0" w:color="auto"/>
            </w:tcBorders>
            <w:vAlign w:val="center"/>
          </w:tcPr>
          <w:p w14:paraId="243C71B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rPr>
              <w:t>55</w:t>
            </w:r>
          </w:p>
        </w:tc>
        <w:tc>
          <w:tcPr>
            <w:tcW w:w="1286" w:type="dxa"/>
            <w:tcBorders>
              <w:top w:val="single" w:sz="4" w:space="0" w:color="auto"/>
              <w:left w:val="single" w:sz="4" w:space="0" w:color="auto"/>
              <w:bottom w:val="nil"/>
              <w:right w:val="single" w:sz="4" w:space="0" w:color="auto"/>
            </w:tcBorders>
            <w:vAlign w:val="center"/>
          </w:tcPr>
          <w:p w14:paraId="3DE4204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0</w:t>
            </w:r>
          </w:p>
        </w:tc>
      </w:tr>
      <w:tr w:rsidR="00725FCF" w:rsidRPr="00725FCF" w14:paraId="564C6C21" w14:textId="77777777" w:rsidTr="001E0E48">
        <w:trPr>
          <w:trHeight w:val="223"/>
          <w:jc w:val="center"/>
        </w:trPr>
        <w:tc>
          <w:tcPr>
            <w:tcW w:w="1537" w:type="dxa"/>
            <w:tcBorders>
              <w:top w:val="nil"/>
              <w:left w:val="single" w:sz="4" w:space="0" w:color="auto"/>
              <w:bottom w:val="single" w:sz="4" w:space="0" w:color="auto"/>
              <w:right w:val="single" w:sz="4" w:space="0" w:color="auto"/>
            </w:tcBorders>
            <w:vAlign w:val="center"/>
          </w:tcPr>
          <w:p w14:paraId="2847CD39" w14:textId="77777777" w:rsidR="00725FCF" w:rsidRPr="00725FCF" w:rsidRDefault="00725FCF" w:rsidP="00725FCF">
            <w:pPr>
              <w:keepNext/>
              <w:keepLines/>
              <w:spacing w:after="0"/>
              <w:jc w:val="center"/>
              <w:rPr>
                <w:rFonts w:ascii="Arial" w:eastAsia="Times New Roman" w:hAnsi="Arial"/>
                <w:sz w:val="18"/>
                <w:lang w:eastAsia="zh-CN"/>
              </w:rPr>
            </w:pPr>
          </w:p>
        </w:tc>
        <w:tc>
          <w:tcPr>
            <w:tcW w:w="1466" w:type="dxa"/>
            <w:tcBorders>
              <w:top w:val="nil"/>
              <w:left w:val="single" w:sz="4" w:space="0" w:color="auto"/>
              <w:bottom w:val="single" w:sz="4" w:space="0" w:color="auto"/>
              <w:right w:val="single" w:sz="4" w:space="0" w:color="auto"/>
            </w:tcBorders>
            <w:vAlign w:val="center"/>
          </w:tcPr>
          <w:p w14:paraId="6598C6C4" w14:textId="77777777" w:rsidR="00725FCF" w:rsidRPr="00725FCF" w:rsidRDefault="00725FCF" w:rsidP="00725FCF">
            <w:pPr>
              <w:keepNext/>
              <w:keepLines/>
              <w:spacing w:after="0"/>
              <w:jc w:val="center"/>
              <w:rPr>
                <w:rFonts w:ascii="Arial" w:eastAsia="Times New Roman" w:hAnsi="Arial"/>
                <w:sz w:val="18"/>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310E3CD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38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A411D0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sz w:val="18"/>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7F03B1B1" w14:textId="77777777" w:rsidR="00725FCF" w:rsidRPr="00725FCF" w:rsidRDefault="00725FCF" w:rsidP="00725FCF">
            <w:pPr>
              <w:keepNext/>
              <w:keepLines/>
              <w:spacing w:after="0"/>
              <w:jc w:val="center"/>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4BC4C1D2" w14:textId="77777777" w:rsidR="00725FCF" w:rsidRPr="00725FCF" w:rsidRDefault="00725FCF" w:rsidP="00725FCF">
            <w:pPr>
              <w:keepNext/>
              <w:keepLines/>
              <w:spacing w:after="0"/>
              <w:jc w:val="center"/>
              <w:rPr>
                <w:rFonts w:ascii="Arial" w:eastAsia="Times New Roman" w:hAnsi="Arial"/>
                <w:sz w:val="18"/>
              </w:rPr>
            </w:pPr>
          </w:p>
        </w:tc>
      </w:tr>
      <w:tr w:rsidR="00725FCF" w:rsidRPr="00725FCF" w14:paraId="79ACCAAA"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DD1BD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819F2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C3A72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58EFA8E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2E9E4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7BAC4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8D754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D8782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85B229"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10D67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00E70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58154F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7E02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F36DE"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38E8D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D498C9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A3932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5173F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DAD66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5FD0B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D69EC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6D94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ADC46" w14:textId="77777777" w:rsidR="00725FCF" w:rsidRPr="00725FCF" w:rsidRDefault="00725FCF" w:rsidP="00725FCF">
            <w:pPr>
              <w:spacing w:after="0"/>
              <w:rPr>
                <w:rFonts w:ascii="Arial" w:eastAsia="Times New Roman" w:hAnsi="Arial"/>
                <w:sz w:val="18"/>
              </w:rPr>
            </w:pPr>
          </w:p>
        </w:tc>
      </w:tr>
      <w:tr w:rsidR="00725FCF" w:rsidRPr="00725FCF" w14:paraId="624ED449"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DA4E14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63CD1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C0CDB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039FD85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3A6D2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7B115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55271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C8D00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E18B5D"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AC3B1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62AB3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55D538C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2F20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BB38A"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A3631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91C43E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63F7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CF7A5" w14:textId="77777777" w:rsidR="00725FCF" w:rsidRPr="00725FCF" w:rsidRDefault="00725FCF" w:rsidP="00725FCF">
            <w:pPr>
              <w:spacing w:after="0"/>
              <w:rPr>
                <w:rFonts w:ascii="Arial" w:eastAsia="Times New Roman" w:hAnsi="Arial"/>
                <w:sz w:val="18"/>
              </w:rPr>
            </w:pPr>
          </w:p>
        </w:tc>
      </w:tr>
      <w:tr w:rsidR="00725FCF" w:rsidRPr="00725FCF" w14:paraId="6BDEA18E" w14:textId="77777777" w:rsidTr="001E0E48">
        <w:trPr>
          <w:trHeight w:val="223"/>
          <w:jc w:val="center"/>
        </w:trPr>
        <w:tc>
          <w:tcPr>
            <w:tcW w:w="1537" w:type="dxa"/>
            <w:tcBorders>
              <w:top w:val="single" w:sz="4" w:space="0" w:color="auto"/>
              <w:left w:val="single" w:sz="4" w:space="0" w:color="auto"/>
              <w:bottom w:val="nil"/>
              <w:right w:val="single" w:sz="4" w:space="0" w:color="auto"/>
            </w:tcBorders>
            <w:vAlign w:val="center"/>
          </w:tcPr>
          <w:p w14:paraId="6FEF065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CA_26A-41D</w:t>
            </w:r>
          </w:p>
        </w:tc>
        <w:tc>
          <w:tcPr>
            <w:tcW w:w="1466" w:type="dxa"/>
            <w:tcBorders>
              <w:top w:val="single" w:sz="4" w:space="0" w:color="auto"/>
              <w:left w:val="single" w:sz="4" w:space="0" w:color="auto"/>
              <w:bottom w:val="nil"/>
              <w:right w:val="single" w:sz="4" w:space="0" w:color="auto"/>
            </w:tcBorders>
            <w:vAlign w:val="center"/>
          </w:tcPr>
          <w:p w14:paraId="3FD3740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E17E9F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6677A15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76579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09DC9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5F9BC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E86A8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4C78DF" w14:textId="77777777" w:rsidR="00725FCF" w:rsidRPr="00725FCF" w:rsidRDefault="00725FCF" w:rsidP="00725FCF">
            <w:pPr>
              <w:keepNext/>
              <w:keepLines/>
              <w:spacing w:after="0"/>
              <w:jc w:val="center"/>
              <w:rPr>
                <w:rFonts w:ascii="Arial" w:eastAsia="Times New Roman" w:hAnsi="Arial"/>
                <w:sz w:val="18"/>
              </w:rPr>
            </w:pPr>
          </w:p>
        </w:tc>
        <w:tc>
          <w:tcPr>
            <w:tcW w:w="1187" w:type="dxa"/>
            <w:tcBorders>
              <w:top w:val="single" w:sz="4" w:space="0" w:color="auto"/>
              <w:left w:val="single" w:sz="4" w:space="0" w:color="auto"/>
              <w:bottom w:val="nil"/>
              <w:right w:val="single" w:sz="4" w:space="0" w:color="auto"/>
            </w:tcBorders>
            <w:vAlign w:val="center"/>
          </w:tcPr>
          <w:p w14:paraId="0FC5A7BB"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75</w:t>
            </w:r>
          </w:p>
        </w:tc>
        <w:tc>
          <w:tcPr>
            <w:tcW w:w="1286" w:type="dxa"/>
            <w:tcBorders>
              <w:top w:val="single" w:sz="4" w:space="0" w:color="auto"/>
              <w:left w:val="single" w:sz="4" w:space="0" w:color="auto"/>
              <w:bottom w:val="nil"/>
              <w:right w:val="single" w:sz="4" w:space="0" w:color="auto"/>
            </w:tcBorders>
            <w:vAlign w:val="center"/>
          </w:tcPr>
          <w:p w14:paraId="2CC0649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06390F7" w14:textId="77777777" w:rsidTr="001E0E48">
        <w:trPr>
          <w:trHeight w:val="223"/>
          <w:jc w:val="center"/>
        </w:trPr>
        <w:tc>
          <w:tcPr>
            <w:tcW w:w="1537" w:type="dxa"/>
            <w:tcBorders>
              <w:top w:val="nil"/>
              <w:left w:val="single" w:sz="4" w:space="0" w:color="auto"/>
              <w:bottom w:val="single" w:sz="4" w:space="0" w:color="auto"/>
              <w:right w:val="single" w:sz="4" w:space="0" w:color="auto"/>
            </w:tcBorders>
            <w:vAlign w:val="center"/>
          </w:tcPr>
          <w:p w14:paraId="56E8BC18" w14:textId="77777777" w:rsidR="00725FCF" w:rsidRPr="00725FCF" w:rsidRDefault="00725FCF" w:rsidP="00725FCF">
            <w:pPr>
              <w:keepNext/>
              <w:keepLines/>
              <w:spacing w:after="0"/>
              <w:jc w:val="center"/>
              <w:rPr>
                <w:rFonts w:ascii="Arial" w:eastAsia="Times New Roman" w:hAnsi="Arial"/>
                <w:sz w:val="18"/>
                <w:lang w:eastAsia="zh-CN"/>
              </w:rPr>
            </w:pPr>
          </w:p>
        </w:tc>
        <w:tc>
          <w:tcPr>
            <w:tcW w:w="1466" w:type="dxa"/>
            <w:tcBorders>
              <w:top w:val="nil"/>
              <w:left w:val="single" w:sz="4" w:space="0" w:color="auto"/>
              <w:bottom w:val="single" w:sz="4" w:space="0" w:color="auto"/>
              <w:right w:val="single" w:sz="4" w:space="0" w:color="auto"/>
            </w:tcBorders>
            <w:vAlign w:val="center"/>
          </w:tcPr>
          <w:p w14:paraId="3984DA22" w14:textId="77777777" w:rsidR="00725FCF" w:rsidRPr="00725FCF" w:rsidRDefault="00725FCF" w:rsidP="00725FCF">
            <w:pPr>
              <w:keepNext/>
              <w:keepLines/>
              <w:spacing w:after="0"/>
              <w:jc w:val="center"/>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8B1160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CA6F5E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CA_41D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2C34F703" w14:textId="77777777" w:rsidR="00725FCF" w:rsidRPr="00725FCF" w:rsidRDefault="00725FCF" w:rsidP="00725FCF">
            <w:pPr>
              <w:keepNext/>
              <w:keepLines/>
              <w:spacing w:after="0"/>
              <w:jc w:val="center"/>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06F5023D" w14:textId="77777777" w:rsidR="00725FCF" w:rsidRPr="00725FCF" w:rsidRDefault="00725FCF" w:rsidP="00725FCF">
            <w:pPr>
              <w:keepNext/>
              <w:keepLines/>
              <w:spacing w:after="0"/>
              <w:jc w:val="center"/>
              <w:rPr>
                <w:rFonts w:ascii="Arial" w:eastAsia="Times New Roman" w:hAnsi="Arial"/>
                <w:sz w:val="18"/>
              </w:rPr>
            </w:pPr>
          </w:p>
        </w:tc>
      </w:tr>
      <w:tr w:rsidR="00725FCF" w:rsidRPr="00725FCF" w14:paraId="53DB63A7" w14:textId="77777777" w:rsidTr="001E0E48">
        <w:trPr>
          <w:trHeight w:val="223"/>
          <w:jc w:val="center"/>
        </w:trPr>
        <w:tc>
          <w:tcPr>
            <w:tcW w:w="1537" w:type="dxa"/>
            <w:tcBorders>
              <w:left w:val="single" w:sz="4" w:space="0" w:color="auto"/>
              <w:bottom w:val="nil"/>
              <w:right w:val="single" w:sz="4" w:space="0" w:color="auto"/>
            </w:tcBorders>
            <w:vAlign w:val="center"/>
          </w:tcPr>
          <w:p w14:paraId="06BD0D0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CA_26A-41E</w:t>
            </w:r>
          </w:p>
        </w:tc>
        <w:tc>
          <w:tcPr>
            <w:tcW w:w="1466" w:type="dxa"/>
            <w:tcBorders>
              <w:left w:val="single" w:sz="4" w:space="0" w:color="auto"/>
              <w:bottom w:val="nil"/>
              <w:right w:val="single" w:sz="4" w:space="0" w:color="auto"/>
            </w:tcBorders>
            <w:vAlign w:val="center"/>
          </w:tcPr>
          <w:p w14:paraId="1DAA83D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190A85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1596C2A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B61C8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7059E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64E7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6CC04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198BEE" w14:textId="77777777" w:rsidR="00725FCF" w:rsidRPr="00725FCF" w:rsidRDefault="00725FCF" w:rsidP="00725FCF">
            <w:pPr>
              <w:keepNext/>
              <w:keepLines/>
              <w:spacing w:after="0"/>
              <w:jc w:val="center"/>
              <w:rPr>
                <w:rFonts w:ascii="Arial" w:eastAsia="Times New Roman" w:hAnsi="Arial"/>
                <w:sz w:val="18"/>
              </w:rPr>
            </w:pPr>
          </w:p>
        </w:tc>
        <w:tc>
          <w:tcPr>
            <w:tcW w:w="1187" w:type="dxa"/>
            <w:tcBorders>
              <w:left w:val="single" w:sz="4" w:space="0" w:color="auto"/>
              <w:bottom w:val="nil"/>
              <w:right w:val="single" w:sz="4" w:space="0" w:color="auto"/>
            </w:tcBorders>
            <w:vAlign w:val="center"/>
          </w:tcPr>
          <w:p w14:paraId="091A1A6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95</w:t>
            </w:r>
          </w:p>
        </w:tc>
        <w:tc>
          <w:tcPr>
            <w:tcW w:w="1286" w:type="dxa"/>
            <w:tcBorders>
              <w:left w:val="single" w:sz="4" w:space="0" w:color="auto"/>
              <w:bottom w:val="nil"/>
              <w:right w:val="single" w:sz="4" w:space="0" w:color="auto"/>
            </w:tcBorders>
            <w:vAlign w:val="center"/>
          </w:tcPr>
          <w:p w14:paraId="4972CAD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948ABB2" w14:textId="77777777" w:rsidTr="001E0E48">
        <w:trPr>
          <w:trHeight w:val="223"/>
          <w:jc w:val="center"/>
        </w:trPr>
        <w:tc>
          <w:tcPr>
            <w:tcW w:w="1537" w:type="dxa"/>
            <w:tcBorders>
              <w:top w:val="nil"/>
              <w:left w:val="single" w:sz="4" w:space="0" w:color="auto"/>
              <w:bottom w:val="single" w:sz="4" w:space="0" w:color="auto"/>
              <w:right w:val="single" w:sz="4" w:space="0" w:color="auto"/>
            </w:tcBorders>
            <w:vAlign w:val="center"/>
          </w:tcPr>
          <w:p w14:paraId="228AF28F" w14:textId="77777777" w:rsidR="00725FCF" w:rsidRPr="00725FCF" w:rsidRDefault="00725FCF" w:rsidP="00725FCF">
            <w:pPr>
              <w:keepNext/>
              <w:keepLines/>
              <w:spacing w:after="0"/>
              <w:jc w:val="center"/>
              <w:rPr>
                <w:rFonts w:ascii="Arial" w:eastAsia="Times New Roman" w:hAnsi="Arial"/>
                <w:sz w:val="18"/>
                <w:lang w:eastAsia="zh-CN"/>
              </w:rPr>
            </w:pPr>
          </w:p>
        </w:tc>
        <w:tc>
          <w:tcPr>
            <w:tcW w:w="1466" w:type="dxa"/>
            <w:tcBorders>
              <w:top w:val="nil"/>
              <w:left w:val="single" w:sz="4" w:space="0" w:color="auto"/>
              <w:bottom w:val="single" w:sz="4" w:space="0" w:color="auto"/>
              <w:right w:val="single" w:sz="4" w:space="0" w:color="auto"/>
            </w:tcBorders>
            <w:vAlign w:val="center"/>
          </w:tcPr>
          <w:p w14:paraId="47881936" w14:textId="77777777" w:rsidR="00725FCF" w:rsidRPr="00725FCF" w:rsidRDefault="00725FCF" w:rsidP="00725FCF">
            <w:pPr>
              <w:keepNext/>
              <w:keepLines/>
              <w:spacing w:after="0"/>
              <w:jc w:val="center"/>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B3C0E7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A041A5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CA_41E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6A734209" w14:textId="77777777" w:rsidR="00725FCF" w:rsidRPr="00725FCF" w:rsidRDefault="00725FCF" w:rsidP="00725FCF">
            <w:pPr>
              <w:keepNext/>
              <w:keepLines/>
              <w:spacing w:after="0"/>
              <w:jc w:val="center"/>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62B94994" w14:textId="77777777" w:rsidR="00725FCF" w:rsidRPr="00725FCF" w:rsidRDefault="00725FCF" w:rsidP="00725FCF">
            <w:pPr>
              <w:keepNext/>
              <w:keepLines/>
              <w:spacing w:after="0"/>
              <w:jc w:val="center"/>
              <w:rPr>
                <w:rFonts w:ascii="Arial" w:eastAsia="Times New Roman" w:hAnsi="Arial"/>
                <w:sz w:val="18"/>
              </w:rPr>
            </w:pPr>
          </w:p>
        </w:tc>
      </w:tr>
      <w:tr w:rsidR="00725FCF" w:rsidRPr="00725FCF" w14:paraId="3D759B5C" w14:textId="77777777" w:rsidTr="001E0E48">
        <w:trPr>
          <w:trHeight w:val="223"/>
          <w:jc w:val="center"/>
        </w:trPr>
        <w:tc>
          <w:tcPr>
            <w:tcW w:w="1537" w:type="dxa"/>
            <w:tcBorders>
              <w:left w:val="single" w:sz="4" w:space="0" w:color="auto"/>
              <w:bottom w:val="nil"/>
              <w:right w:val="single" w:sz="4" w:space="0" w:color="auto"/>
            </w:tcBorders>
            <w:vAlign w:val="center"/>
          </w:tcPr>
          <w:p w14:paraId="73EFD24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CA_26A-41F</w:t>
            </w:r>
          </w:p>
        </w:tc>
        <w:tc>
          <w:tcPr>
            <w:tcW w:w="1466" w:type="dxa"/>
            <w:tcBorders>
              <w:left w:val="single" w:sz="4" w:space="0" w:color="auto"/>
              <w:bottom w:val="nil"/>
              <w:right w:val="single" w:sz="4" w:space="0" w:color="auto"/>
            </w:tcBorders>
            <w:vAlign w:val="center"/>
          </w:tcPr>
          <w:p w14:paraId="52640A46"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2EAF6B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6B07E22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7B24C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3E5B2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AD85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8AECF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B13AEF" w14:textId="77777777" w:rsidR="00725FCF" w:rsidRPr="00725FCF" w:rsidRDefault="00725FCF" w:rsidP="00725FCF">
            <w:pPr>
              <w:keepNext/>
              <w:keepLines/>
              <w:spacing w:after="0"/>
              <w:jc w:val="center"/>
              <w:rPr>
                <w:rFonts w:ascii="Arial" w:eastAsia="Times New Roman" w:hAnsi="Arial"/>
                <w:sz w:val="18"/>
              </w:rPr>
            </w:pPr>
          </w:p>
        </w:tc>
        <w:tc>
          <w:tcPr>
            <w:tcW w:w="1187" w:type="dxa"/>
            <w:tcBorders>
              <w:left w:val="single" w:sz="4" w:space="0" w:color="auto"/>
              <w:bottom w:val="nil"/>
              <w:right w:val="single" w:sz="4" w:space="0" w:color="auto"/>
            </w:tcBorders>
            <w:vAlign w:val="center"/>
          </w:tcPr>
          <w:p w14:paraId="382ECB0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115</w:t>
            </w:r>
          </w:p>
        </w:tc>
        <w:tc>
          <w:tcPr>
            <w:tcW w:w="1286" w:type="dxa"/>
            <w:tcBorders>
              <w:left w:val="single" w:sz="4" w:space="0" w:color="auto"/>
              <w:bottom w:val="nil"/>
              <w:right w:val="single" w:sz="4" w:space="0" w:color="auto"/>
            </w:tcBorders>
            <w:vAlign w:val="center"/>
          </w:tcPr>
          <w:p w14:paraId="76307E9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31B45EFD" w14:textId="77777777" w:rsidTr="001E0E48">
        <w:trPr>
          <w:trHeight w:val="223"/>
          <w:jc w:val="center"/>
        </w:trPr>
        <w:tc>
          <w:tcPr>
            <w:tcW w:w="1537" w:type="dxa"/>
            <w:tcBorders>
              <w:top w:val="nil"/>
              <w:left w:val="single" w:sz="4" w:space="0" w:color="auto"/>
              <w:bottom w:val="single" w:sz="4" w:space="0" w:color="auto"/>
              <w:right w:val="single" w:sz="4" w:space="0" w:color="auto"/>
            </w:tcBorders>
            <w:vAlign w:val="center"/>
          </w:tcPr>
          <w:p w14:paraId="63D5E1ED" w14:textId="77777777" w:rsidR="00725FCF" w:rsidRPr="00725FCF" w:rsidRDefault="00725FCF" w:rsidP="00725FCF">
            <w:pPr>
              <w:keepNext/>
              <w:keepLines/>
              <w:spacing w:after="0"/>
              <w:jc w:val="center"/>
              <w:rPr>
                <w:rFonts w:ascii="Arial" w:eastAsia="Times New Roman" w:hAnsi="Arial"/>
                <w:sz w:val="18"/>
                <w:lang w:eastAsia="zh-CN"/>
              </w:rPr>
            </w:pPr>
          </w:p>
        </w:tc>
        <w:tc>
          <w:tcPr>
            <w:tcW w:w="1466" w:type="dxa"/>
            <w:tcBorders>
              <w:top w:val="nil"/>
              <w:left w:val="single" w:sz="4" w:space="0" w:color="auto"/>
              <w:bottom w:val="single" w:sz="4" w:space="0" w:color="auto"/>
              <w:right w:val="single" w:sz="4" w:space="0" w:color="auto"/>
            </w:tcBorders>
            <w:vAlign w:val="center"/>
          </w:tcPr>
          <w:p w14:paraId="1F492235" w14:textId="77777777" w:rsidR="00725FCF" w:rsidRPr="00725FCF" w:rsidRDefault="00725FCF" w:rsidP="00725FCF">
            <w:pPr>
              <w:keepNext/>
              <w:keepLines/>
              <w:spacing w:after="0"/>
              <w:jc w:val="center"/>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3B20E5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0DC02B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CA_41F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4360A5F5" w14:textId="77777777" w:rsidR="00725FCF" w:rsidRPr="00725FCF" w:rsidRDefault="00725FCF" w:rsidP="00725FCF">
            <w:pPr>
              <w:keepNext/>
              <w:keepLines/>
              <w:spacing w:after="0"/>
              <w:jc w:val="center"/>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6DCB7780" w14:textId="77777777" w:rsidR="00725FCF" w:rsidRPr="00725FCF" w:rsidRDefault="00725FCF" w:rsidP="00725FCF">
            <w:pPr>
              <w:keepNext/>
              <w:keepLines/>
              <w:spacing w:after="0"/>
              <w:jc w:val="center"/>
              <w:rPr>
                <w:rFonts w:ascii="Arial" w:eastAsia="Times New Roman" w:hAnsi="Arial"/>
                <w:sz w:val="18"/>
              </w:rPr>
            </w:pPr>
          </w:p>
        </w:tc>
      </w:tr>
      <w:tr w:rsidR="00725FCF" w:rsidRPr="00725FCF" w14:paraId="2ABF9A34"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FACE28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7C48D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031F4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07D378A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C774F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DEA4E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684FB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5E7C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58C8A0"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15A986"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1535D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5EB962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B849A"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AB4E6"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AADB2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27A6742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C4031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B694C4"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760B20"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5C86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36FCE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0F4B2"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83524" w14:textId="77777777" w:rsidR="00725FCF" w:rsidRPr="00725FCF" w:rsidRDefault="00725FCF" w:rsidP="00725FCF">
            <w:pPr>
              <w:spacing w:after="0"/>
              <w:rPr>
                <w:rFonts w:ascii="Arial" w:eastAsia="Times New Roman" w:hAnsi="Arial"/>
                <w:sz w:val="18"/>
              </w:rPr>
            </w:pPr>
          </w:p>
        </w:tc>
      </w:tr>
      <w:tr w:rsidR="00725FCF" w:rsidRPr="00725FCF" w14:paraId="2289C2B3"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ECE5A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algun Gothic" w:hAnsi="Arial"/>
                <w:sz w:val="18"/>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3254E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F05F6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6189272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AF94C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EB641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6ACED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E192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688B9E"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C1160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algun Gothic" w:hAnsi="Arial"/>
                <w:sz w:val="18"/>
              </w:rPr>
              <w:t>3</w:t>
            </w:r>
            <w:r w:rsidRPr="00725FCF">
              <w:rPr>
                <w:rFonts w:ascii="Arial" w:eastAsia="Times New Roman"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77A88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637B1C8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F1D9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E745B"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62ACB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068994D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20EA0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BFFA0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E770F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E5F4A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E839C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CA81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82688" w14:textId="77777777" w:rsidR="00725FCF" w:rsidRPr="00725FCF" w:rsidRDefault="00725FCF" w:rsidP="00725FCF">
            <w:pPr>
              <w:spacing w:after="0"/>
              <w:rPr>
                <w:rFonts w:ascii="Arial" w:eastAsia="Times New Roman" w:hAnsi="Arial"/>
                <w:sz w:val="18"/>
              </w:rPr>
            </w:pPr>
          </w:p>
        </w:tc>
      </w:tr>
      <w:tr w:rsidR="00725FCF" w:rsidRPr="00725FCF" w14:paraId="611B7C7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5014653"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Malgun Gothic" w:hAnsi="Arial"/>
                <w:sz w:val="18"/>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F3A03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5725F1"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2F5769F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88F34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EA071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1EF9D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626F2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4F667E"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1BA72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E8193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E944AF6"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1B664"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F1522"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1AAE7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szCs w:val="18"/>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EA3E16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ADB8C"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56D70" w14:textId="77777777" w:rsidR="00725FCF" w:rsidRPr="00725FCF" w:rsidRDefault="00725FCF" w:rsidP="00725FCF">
            <w:pPr>
              <w:spacing w:after="0"/>
              <w:rPr>
                <w:rFonts w:ascii="Arial" w:eastAsia="Times New Roman" w:hAnsi="Arial"/>
                <w:sz w:val="18"/>
              </w:rPr>
            </w:pPr>
          </w:p>
        </w:tc>
      </w:tr>
      <w:tr w:rsidR="00725FCF" w:rsidRPr="00725FCF" w14:paraId="66168687"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A0CA12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8F0A3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87D0E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3065D72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FAE33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EC2AE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36729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D6540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61AC11"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12CBD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22AB6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6C4BDE8"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3C97B"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51E65"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2BD0B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szCs w:val="18"/>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F22BD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95FAE"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85800" w14:textId="77777777" w:rsidR="00725FCF" w:rsidRPr="00725FCF" w:rsidRDefault="00725FCF" w:rsidP="00725FCF">
            <w:pPr>
              <w:spacing w:after="0"/>
              <w:rPr>
                <w:rFonts w:ascii="Arial" w:eastAsia="Times New Roman" w:hAnsi="Arial"/>
                <w:sz w:val="18"/>
              </w:rPr>
            </w:pPr>
          </w:p>
        </w:tc>
      </w:tr>
      <w:tr w:rsidR="00725FCF" w:rsidRPr="00725FCF" w14:paraId="640F58F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4B6592F" w14:textId="77777777" w:rsidR="00725FCF" w:rsidRPr="00725FCF" w:rsidRDefault="00725FCF" w:rsidP="00725FCF">
            <w:pPr>
              <w:keepNext/>
              <w:keepLines/>
              <w:spacing w:after="0"/>
              <w:jc w:val="center"/>
              <w:rPr>
                <w:rFonts w:ascii="Arial" w:eastAsia="Malgun Gothic" w:hAnsi="Arial"/>
                <w:sz w:val="18"/>
                <w:lang w:val="en-US"/>
              </w:rPr>
            </w:pPr>
            <w:r w:rsidRPr="00725FCF">
              <w:rPr>
                <w:rFonts w:ascii="Arial" w:eastAsia="Malgun Gothic" w:hAnsi="Arial"/>
                <w:sz w:val="18"/>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8802C4" w14:textId="77777777" w:rsidR="00725FCF" w:rsidRPr="00725FCF" w:rsidRDefault="00725FCF" w:rsidP="00725FCF">
            <w:pPr>
              <w:keepNext/>
              <w:keepLines/>
              <w:spacing w:after="0"/>
              <w:jc w:val="center"/>
              <w:rPr>
                <w:rFonts w:ascii="Arial" w:eastAsia="宋体"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DEF6D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02B1581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8C97E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AD8D2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0D268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8AD6C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5ED880"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A48D87" w14:textId="77777777" w:rsidR="00725FCF" w:rsidRPr="00725FCF" w:rsidRDefault="00725FCF" w:rsidP="00725FCF">
            <w:pPr>
              <w:keepNext/>
              <w:keepLines/>
              <w:spacing w:after="0"/>
              <w:jc w:val="center"/>
              <w:rPr>
                <w:rFonts w:ascii="Arial" w:eastAsia="Malgun Gothic" w:hAnsi="Arial"/>
                <w:sz w:val="18"/>
              </w:rPr>
            </w:pPr>
            <w:r w:rsidRPr="00725FCF">
              <w:rPr>
                <w:rFonts w:ascii="Arial" w:eastAsia="Malgun Gothic" w:hAnsi="Arial"/>
                <w:sz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D64485" w14:textId="77777777" w:rsidR="00725FCF" w:rsidRPr="00725FCF" w:rsidRDefault="00725FCF" w:rsidP="00725FCF">
            <w:pPr>
              <w:keepNext/>
              <w:keepLines/>
              <w:spacing w:after="0"/>
              <w:jc w:val="center"/>
              <w:rPr>
                <w:rFonts w:ascii="Arial" w:eastAsia="宋体" w:hAnsi="Arial"/>
                <w:sz w:val="18"/>
                <w:lang w:eastAsia="zh-CN"/>
              </w:rPr>
            </w:pPr>
            <w:r w:rsidRPr="00725FCF">
              <w:rPr>
                <w:rFonts w:ascii="Arial" w:eastAsia="Times New Roman" w:hAnsi="Arial"/>
                <w:sz w:val="18"/>
                <w:lang w:eastAsia="zh-CN"/>
              </w:rPr>
              <w:t>0</w:t>
            </w:r>
          </w:p>
        </w:tc>
      </w:tr>
      <w:tr w:rsidR="00725FCF" w:rsidRPr="00725FCF" w14:paraId="44B0F93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3D8FD" w14:textId="77777777" w:rsidR="00725FCF" w:rsidRPr="00725FCF" w:rsidRDefault="00725FCF" w:rsidP="00725FCF">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827AB"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56A91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39A15BE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50700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E5DF8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BE3AE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E6948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DD968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48073" w14:textId="77777777" w:rsidR="00725FCF" w:rsidRPr="00725FCF" w:rsidRDefault="00725FCF" w:rsidP="00725FCF">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09996" w14:textId="77777777" w:rsidR="00725FCF" w:rsidRPr="00725FCF" w:rsidRDefault="00725FCF" w:rsidP="00725FCF">
            <w:pPr>
              <w:spacing w:after="0"/>
              <w:rPr>
                <w:rFonts w:ascii="Arial" w:eastAsia="Times New Roman" w:hAnsi="Arial"/>
                <w:sz w:val="18"/>
                <w:lang w:eastAsia="zh-CN"/>
              </w:rPr>
            </w:pPr>
          </w:p>
        </w:tc>
      </w:tr>
      <w:tr w:rsidR="00725FCF" w:rsidRPr="00725FCF" w14:paraId="40DECE29"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455983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algun Gothic" w:hAnsi="Arial"/>
                <w:sz w:val="18"/>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BD124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74072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3042AA9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97841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B3AF1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50D07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590C5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3A38A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9D06A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algun Gothic" w:hAnsi="Arial"/>
                <w:sz w:val="18"/>
              </w:rPr>
              <w:t>4</w:t>
            </w:r>
            <w:r w:rsidRPr="00725FCF">
              <w:rPr>
                <w:rFonts w:ascii="Arial" w:eastAsia="Times New Roman"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14611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5ED85F9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7C3F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51EF0"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C0B8F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32</w:t>
            </w:r>
          </w:p>
        </w:tc>
        <w:tc>
          <w:tcPr>
            <w:tcW w:w="586" w:type="dxa"/>
            <w:tcBorders>
              <w:top w:val="single" w:sz="4" w:space="0" w:color="auto"/>
              <w:left w:val="single" w:sz="4" w:space="0" w:color="auto"/>
              <w:bottom w:val="single" w:sz="4" w:space="0" w:color="auto"/>
              <w:right w:val="single" w:sz="4" w:space="0" w:color="auto"/>
            </w:tcBorders>
            <w:vAlign w:val="center"/>
          </w:tcPr>
          <w:p w14:paraId="718515D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A42D8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736C1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064BE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99BFF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656C2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2C15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0617A" w14:textId="77777777" w:rsidR="00725FCF" w:rsidRPr="00725FCF" w:rsidRDefault="00725FCF" w:rsidP="00725FCF">
            <w:pPr>
              <w:spacing w:after="0"/>
              <w:rPr>
                <w:rFonts w:ascii="Arial" w:eastAsia="Times New Roman" w:hAnsi="Arial"/>
                <w:sz w:val="18"/>
              </w:rPr>
            </w:pPr>
          </w:p>
        </w:tc>
      </w:tr>
      <w:tr w:rsidR="00725FCF" w:rsidRPr="00725FCF" w14:paraId="7752A8C2"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DD8B8C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algun Gothic" w:hAnsi="Arial"/>
                <w:sz w:val="18"/>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E360468" w14:textId="77777777" w:rsidR="00725FCF" w:rsidRPr="00725FCF" w:rsidRDefault="00725FCF" w:rsidP="00725FCF">
            <w:pPr>
              <w:keepNext/>
              <w:keepLines/>
              <w:spacing w:after="0"/>
              <w:jc w:val="center"/>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54009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6A88A8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D77B2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9BF7F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8450B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1946B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BB745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6BD3F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algun Gothic" w:hAnsi="Arial"/>
                <w:sz w:val="18"/>
              </w:rPr>
              <w:t>4</w:t>
            </w:r>
            <w:r w:rsidRPr="00725FCF">
              <w:rPr>
                <w:rFonts w:ascii="Arial" w:eastAsia="Times New Roman"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B0D11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76EC1DFE"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1244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95D55"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FE5FC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5AADC76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C6F63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E12A6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24534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9BF54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1CA15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77C6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D1CF2" w14:textId="77777777" w:rsidR="00725FCF" w:rsidRPr="00725FCF" w:rsidRDefault="00725FCF" w:rsidP="00725FCF">
            <w:pPr>
              <w:spacing w:after="0"/>
              <w:rPr>
                <w:rFonts w:ascii="Arial" w:eastAsia="Times New Roman" w:hAnsi="Arial"/>
                <w:sz w:val="18"/>
              </w:rPr>
            </w:pPr>
          </w:p>
        </w:tc>
      </w:tr>
      <w:tr w:rsidR="00725FCF" w:rsidRPr="00725FCF" w14:paraId="52923A8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B478E4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CA_28A-40A</w:t>
            </w:r>
          </w:p>
        </w:tc>
        <w:tc>
          <w:tcPr>
            <w:tcW w:w="1466" w:type="dxa"/>
            <w:vMerge w:val="restart"/>
            <w:tcBorders>
              <w:top w:val="single" w:sz="4" w:space="0" w:color="auto"/>
              <w:left w:val="single" w:sz="4" w:space="0" w:color="auto"/>
              <w:bottom w:val="nil"/>
              <w:right w:val="single" w:sz="4" w:space="0" w:color="auto"/>
            </w:tcBorders>
            <w:vAlign w:val="center"/>
            <w:hideMark/>
          </w:tcPr>
          <w:p w14:paraId="632B626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6B3DB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372AB08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C3F7B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0360A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9ED40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39250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4F3E0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0ACE4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988E2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B77015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BDDAD" w14:textId="77777777" w:rsidR="00725FCF" w:rsidRPr="00725FCF" w:rsidRDefault="00725FCF" w:rsidP="00725FCF">
            <w:pPr>
              <w:spacing w:after="0"/>
              <w:rPr>
                <w:rFonts w:ascii="Arial" w:eastAsia="Times New Roman"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63D41C1F"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47CF2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6CE277E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1F0BB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1094C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28DD2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B8FDD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EF887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3D34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D9A58" w14:textId="77777777" w:rsidR="00725FCF" w:rsidRPr="00725FCF" w:rsidRDefault="00725FCF" w:rsidP="00725FCF">
            <w:pPr>
              <w:spacing w:after="0"/>
              <w:rPr>
                <w:rFonts w:ascii="Arial" w:eastAsia="Times New Roman" w:hAnsi="Arial"/>
                <w:sz w:val="18"/>
              </w:rPr>
            </w:pPr>
          </w:p>
        </w:tc>
      </w:tr>
      <w:tr w:rsidR="00725FCF" w:rsidRPr="00725FCF" w14:paraId="7BFBCB45" w14:textId="77777777" w:rsidTr="001E0E48">
        <w:trPr>
          <w:trHeight w:val="223"/>
          <w:jc w:val="center"/>
        </w:trPr>
        <w:tc>
          <w:tcPr>
            <w:tcW w:w="1537" w:type="dxa"/>
            <w:tcBorders>
              <w:top w:val="single" w:sz="4" w:space="0" w:color="auto"/>
              <w:left w:val="single" w:sz="4" w:space="0" w:color="auto"/>
              <w:bottom w:val="nil"/>
              <w:right w:val="single" w:sz="4" w:space="0" w:color="auto"/>
            </w:tcBorders>
            <w:vAlign w:val="center"/>
          </w:tcPr>
          <w:p w14:paraId="3F7BBC4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CA_28A-40A-40A</w:t>
            </w:r>
          </w:p>
        </w:tc>
        <w:tc>
          <w:tcPr>
            <w:tcW w:w="1466" w:type="dxa"/>
            <w:tcBorders>
              <w:top w:val="single" w:sz="4" w:space="0" w:color="auto"/>
              <w:left w:val="single" w:sz="4" w:space="0" w:color="auto"/>
              <w:bottom w:val="nil"/>
              <w:right w:val="single" w:sz="4" w:space="0" w:color="auto"/>
            </w:tcBorders>
            <w:vAlign w:val="center"/>
          </w:tcPr>
          <w:p w14:paraId="08F3B15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tcPr>
          <w:p w14:paraId="07E60DA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FA66D0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B06EB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945AE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6FB2B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2736A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684BE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tcBorders>
              <w:top w:val="single" w:sz="4" w:space="0" w:color="auto"/>
              <w:left w:val="single" w:sz="4" w:space="0" w:color="auto"/>
              <w:bottom w:val="nil"/>
              <w:right w:val="single" w:sz="4" w:space="0" w:color="auto"/>
            </w:tcBorders>
            <w:vAlign w:val="center"/>
          </w:tcPr>
          <w:p w14:paraId="6235CA31"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宋体" w:hAnsi="Arial" w:hint="eastAsia"/>
                <w:sz w:val="18"/>
                <w:lang w:eastAsia="zh-CN"/>
              </w:rPr>
              <w:t>6</w:t>
            </w:r>
            <w:r w:rsidRPr="00725FCF">
              <w:rPr>
                <w:rFonts w:ascii="Arial" w:eastAsia="宋体" w:hAnsi="Arial"/>
                <w:sz w:val="18"/>
                <w:lang w:eastAsia="zh-CN"/>
              </w:rPr>
              <w:t>0</w:t>
            </w:r>
          </w:p>
        </w:tc>
        <w:tc>
          <w:tcPr>
            <w:tcW w:w="1286" w:type="dxa"/>
            <w:tcBorders>
              <w:top w:val="single" w:sz="4" w:space="0" w:color="auto"/>
              <w:left w:val="single" w:sz="4" w:space="0" w:color="auto"/>
              <w:bottom w:val="nil"/>
              <w:right w:val="single" w:sz="4" w:space="0" w:color="auto"/>
            </w:tcBorders>
            <w:vAlign w:val="center"/>
          </w:tcPr>
          <w:p w14:paraId="449AA6B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宋体" w:hAnsi="Arial" w:hint="eastAsia"/>
                <w:sz w:val="18"/>
                <w:lang w:eastAsia="zh-CN"/>
              </w:rPr>
              <w:t>0</w:t>
            </w:r>
          </w:p>
        </w:tc>
      </w:tr>
      <w:tr w:rsidR="00725FCF" w:rsidRPr="00725FCF" w14:paraId="7460F378" w14:textId="77777777" w:rsidTr="001E0E48">
        <w:trPr>
          <w:trHeight w:val="223"/>
          <w:jc w:val="center"/>
        </w:trPr>
        <w:tc>
          <w:tcPr>
            <w:tcW w:w="1537" w:type="dxa"/>
            <w:tcBorders>
              <w:top w:val="nil"/>
              <w:left w:val="single" w:sz="4" w:space="0" w:color="auto"/>
              <w:bottom w:val="single" w:sz="4" w:space="0" w:color="auto"/>
              <w:right w:val="single" w:sz="4" w:space="0" w:color="auto"/>
            </w:tcBorders>
            <w:vAlign w:val="center"/>
          </w:tcPr>
          <w:p w14:paraId="05B206C3" w14:textId="77777777" w:rsidR="00725FCF" w:rsidRPr="00725FCF" w:rsidRDefault="00725FCF" w:rsidP="00725FCF">
            <w:pPr>
              <w:keepNext/>
              <w:keepLines/>
              <w:spacing w:after="0"/>
              <w:jc w:val="center"/>
              <w:rPr>
                <w:rFonts w:ascii="Arial" w:eastAsia="Times New Roman" w:hAnsi="Arial"/>
                <w:sz w:val="18"/>
                <w:lang w:eastAsia="zh-CN"/>
              </w:rPr>
            </w:pPr>
          </w:p>
        </w:tc>
        <w:tc>
          <w:tcPr>
            <w:tcW w:w="1466" w:type="dxa"/>
            <w:tcBorders>
              <w:top w:val="nil"/>
              <w:left w:val="single" w:sz="4" w:space="0" w:color="auto"/>
              <w:bottom w:val="single" w:sz="4" w:space="0" w:color="auto"/>
              <w:right w:val="single" w:sz="4" w:space="0" w:color="auto"/>
            </w:tcBorders>
            <w:vAlign w:val="center"/>
          </w:tcPr>
          <w:p w14:paraId="19BA2183" w14:textId="77777777" w:rsidR="00725FCF" w:rsidRPr="00725FCF" w:rsidRDefault="00725FCF" w:rsidP="00725FCF">
            <w:pPr>
              <w:keepNext/>
              <w:keepLines/>
              <w:spacing w:after="0"/>
              <w:jc w:val="center"/>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4A45AA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037B8F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74C01AA5" w14:textId="77777777" w:rsidR="00725FCF" w:rsidRPr="00725FCF" w:rsidRDefault="00725FCF" w:rsidP="00725FCF">
            <w:pPr>
              <w:keepNext/>
              <w:keepLines/>
              <w:spacing w:after="0"/>
              <w:jc w:val="center"/>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08CB2541" w14:textId="77777777" w:rsidR="00725FCF" w:rsidRPr="00725FCF" w:rsidRDefault="00725FCF" w:rsidP="00725FCF">
            <w:pPr>
              <w:keepNext/>
              <w:keepLines/>
              <w:spacing w:after="0"/>
              <w:jc w:val="center"/>
              <w:rPr>
                <w:rFonts w:ascii="Arial" w:eastAsia="Times New Roman" w:hAnsi="Arial"/>
                <w:sz w:val="18"/>
              </w:rPr>
            </w:pPr>
          </w:p>
        </w:tc>
      </w:tr>
      <w:tr w:rsidR="00725FCF" w:rsidRPr="00725FCF" w14:paraId="04B29043"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669400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CA02B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D70CD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731425D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FD6AF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FE9F1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290E4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151E4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380A0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E6504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A3103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FB87AC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5123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974F8"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F91A8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17B44A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 xml:space="preserve">See CA_40C Bandwidth Combination set 1 in Table </w:t>
            </w:r>
            <w:r w:rsidRPr="00725FCF">
              <w:rPr>
                <w:rFonts w:ascii="Arial" w:eastAsia="Times New Roman" w:hAnsi="Arial"/>
                <w:sz w:val="18"/>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5501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EA6F9" w14:textId="77777777" w:rsidR="00725FCF" w:rsidRPr="00725FCF" w:rsidRDefault="00725FCF" w:rsidP="00725FCF">
            <w:pPr>
              <w:spacing w:after="0"/>
              <w:rPr>
                <w:rFonts w:ascii="Arial" w:eastAsia="Times New Roman" w:hAnsi="Arial"/>
                <w:sz w:val="18"/>
              </w:rPr>
            </w:pPr>
          </w:p>
        </w:tc>
      </w:tr>
      <w:tr w:rsidR="00725FCF" w:rsidRPr="00725FCF" w14:paraId="5702C1D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4AB47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lastRenderedPageBreak/>
              <w:t>CA_2</w:t>
            </w:r>
            <w:r w:rsidRPr="00725FCF">
              <w:rPr>
                <w:rFonts w:ascii="Arial" w:eastAsia="Times New Roman" w:hAnsi="Arial"/>
                <w:sz w:val="18"/>
                <w:lang w:eastAsia="zh-CN"/>
              </w:rPr>
              <w:t>8</w:t>
            </w:r>
            <w:r w:rsidRPr="00725FCF">
              <w:rPr>
                <w:rFonts w:ascii="Arial" w:eastAsia="Times New Roman" w:hAnsi="Arial"/>
                <w:sz w:val="18"/>
              </w:rPr>
              <w:t>A-4</w:t>
            </w:r>
            <w:r w:rsidRPr="00725FCF">
              <w:rPr>
                <w:rFonts w:ascii="Arial" w:eastAsia="Times New Roman" w:hAnsi="Arial"/>
                <w:sz w:val="18"/>
                <w:lang w:eastAsia="zh-CN"/>
              </w:rPr>
              <w:t>0D</w:t>
            </w:r>
          </w:p>
        </w:tc>
        <w:tc>
          <w:tcPr>
            <w:tcW w:w="1466" w:type="dxa"/>
            <w:vMerge w:val="restart"/>
            <w:tcBorders>
              <w:top w:val="single" w:sz="4" w:space="0" w:color="auto"/>
              <w:left w:val="single" w:sz="4" w:space="0" w:color="auto"/>
              <w:bottom w:val="nil"/>
              <w:right w:val="single" w:sz="4" w:space="0" w:color="auto"/>
            </w:tcBorders>
            <w:vAlign w:val="center"/>
            <w:hideMark/>
          </w:tcPr>
          <w:p w14:paraId="13FA8F2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52952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2</w:t>
            </w:r>
            <w:r w:rsidRPr="00725FCF">
              <w:rPr>
                <w:rFonts w:ascii="Arial" w:eastAsia="Times New Roman"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112FAAD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B8E49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2799A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3E791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B8C7B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D1A4B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A820E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01ED8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6235C21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4295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35B61"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15717B"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4</w:t>
            </w:r>
            <w:r w:rsidRPr="00725FCF">
              <w:rPr>
                <w:rFonts w:ascii="Arial" w:eastAsia="Times New Roman" w:hAnsi="Arial"/>
                <w:sz w:val="18"/>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9AF3BF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w:t>
            </w:r>
            <w:r w:rsidRPr="00725FCF">
              <w:rPr>
                <w:rFonts w:ascii="Arial" w:eastAsia="Times New Roman" w:hAnsi="Arial"/>
                <w:sz w:val="18"/>
                <w:lang w:eastAsia="zh-CN"/>
              </w:rPr>
              <w:t>0D</w:t>
            </w:r>
            <w:r w:rsidRPr="00725FCF">
              <w:rPr>
                <w:rFonts w:ascii="Arial" w:eastAsia="Times New Roman" w:hAnsi="Arial"/>
                <w:sz w:val="18"/>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C9374"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1945E" w14:textId="77777777" w:rsidR="00725FCF" w:rsidRPr="00725FCF" w:rsidRDefault="00725FCF" w:rsidP="00725FCF">
            <w:pPr>
              <w:spacing w:after="0"/>
              <w:rPr>
                <w:rFonts w:ascii="Arial" w:eastAsia="Times New Roman" w:hAnsi="Arial"/>
                <w:sz w:val="18"/>
              </w:rPr>
            </w:pPr>
          </w:p>
        </w:tc>
      </w:tr>
      <w:tr w:rsidR="00725FCF" w:rsidRPr="00725FCF" w14:paraId="28449A41"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632A5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5C4AD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AFB78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012184D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F15C0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638BE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FACD6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A6898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F7318C"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34AD7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EF6D6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301D58E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E6BE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F6BC4"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36240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F111B0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479AE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0DD64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E307B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ACA73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98B73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A5E2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BB50D" w14:textId="77777777" w:rsidR="00725FCF" w:rsidRPr="00725FCF" w:rsidRDefault="00725FCF" w:rsidP="00725FCF">
            <w:pPr>
              <w:spacing w:after="0"/>
              <w:rPr>
                <w:rFonts w:ascii="Arial" w:eastAsia="Times New Roman" w:hAnsi="Arial"/>
                <w:sz w:val="18"/>
              </w:rPr>
            </w:pPr>
          </w:p>
        </w:tc>
      </w:tr>
      <w:tr w:rsidR="00725FCF" w:rsidRPr="00725FCF" w14:paraId="3E44F8B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7D9E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F39CE"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79410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2C0249A"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48DBDE"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27CF2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420C0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D3C5E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5CF21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BFF98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D3969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1</w:t>
            </w:r>
          </w:p>
        </w:tc>
      </w:tr>
      <w:tr w:rsidR="00725FCF" w:rsidRPr="00725FCF" w14:paraId="795D2BE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5965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53AA2"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87272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55F5D5E3"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1B53AF"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6641D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F8596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899F4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B033B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DEEC5"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DC0E0" w14:textId="77777777" w:rsidR="00725FCF" w:rsidRPr="00725FCF" w:rsidRDefault="00725FCF" w:rsidP="00725FCF">
            <w:pPr>
              <w:spacing w:after="0"/>
              <w:rPr>
                <w:rFonts w:ascii="Arial" w:eastAsia="Times New Roman" w:hAnsi="Arial"/>
                <w:sz w:val="18"/>
                <w:lang w:eastAsia="ja-JP"/>
              </w:rPr>
            </w:pPr>
          </w:p>
        </w:tc>
      </w:tr>
      <w:tr w:rsidR="00725FCF" w:rsidRPr="00725FCF" w14:paraId="5F93CF29"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6698D7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A65CF27" w14:textId="77777777" w:rsidR="00725FCF" w:rsidRPr="00725FCF" w:rsidRDefault="00725FCF" w:rsidP="00725FCF">
            <w:pPr>
              <w:keepNext/>
              <w:keepLines/>
              <w:spacing w:after="0"/>
              <w:jc w:val="center"/>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C8BD5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0615B3D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A0054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F7896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5E092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12E5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ABF3BB"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B2404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579FA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A260506"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F327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089AD"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6E886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A73364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 xml:space="preserve">See CA_41C Bandwidth Combination set 0 in Table </w:t>
            </w:r>
            <w:r w:rsidRPr="00725FCF">
              <w:rPr>
                <w:rFonts w:ascii="Arial" w:eastAsia="Times New Roman" w:hAnsi="Arial"/>
                <w:sz w:val="18"/>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6F6E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9AD32" w14:textId="77777777" w:rsidR="00725FCF" w:rsidRPr="00725FCF" w:rsidRDefault="00725FCF" w:rsidP="00725FCF">
            <w:pPr>
              <w:spacing w:after="0"/>
              <w:rPr>
                <w:rFonts w:ascii="Arial" w:eastAsia="Times New Roman" w:hAnsi="Arial"/>
                <w:sz w:val="18"/>
              </w:rPr>
            </w:pPr>
          </w:p>
        </w:tc>
      </w:tr>
      <w:tr w:rsidR="00725FCF" w:rsidRPr="00725FCF" w14:paraId="682FE757"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9B70F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48F5D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CA_2</w:t>
            </w:r>
            <w:r w:rsidRPr="00725FCF">
              <w:rPr>
                <w:rFonts w:ascii="Arial" w:eastAsia="Times New Roman" w:hAnsi="Arial"/>
                <w:sz w:val="18"/>
                <w:lang w:eastAsia="zh-CN"/>
              </w:rPr>
              <w:t>8</w:t>
            </w:r>
            <w:r w:rsidRPr="00725FCF">
              <w:rPr>
                <w:rFonts w:ascii="Arial" w:eastAsia="Times New Roman" w:hAnsi="Arial"/>
                <w:sz w:val="18"/>
              </w:rPr>
              <w:t>A-</w:t>
            </w:r>
            <w:r w:rsidRPr="00725FCF">
              <w:rPr>
                <w:rFonts w:ascii="Arial" w:eastAsia="Times New Roman" w:hAnsi="Arial"/>
                <w:sz w:val="18"/>
                <w:lang w:eastAsia="zh-CN"/>
              </w:rPr>
              <w:t>42</w:t>
            </w:r>
            <w:r w:rsidRPr="00725FCF">
              <w:rPr>
                <w:rFonts w:ascii="Arial" w:eastAsia="Times New Roman" w:hAnsi="Arial"/>
                <w:sz w:val="18"/>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0C119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D0BE1E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E6A4D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4F06C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C2DF9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07CC7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3CB93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99683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3FD08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C56406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AF11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EC156"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9BE7D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0F1B118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7B643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C18B5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0A98B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925D3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0F80B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9D5F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2CE6F" w14:textId="77777777" w:rsidR="00725FCF" w:rsidRPr="00725FCF" w:rsidRDefault="00725FCF" w:rsidP="00725FCF">
            <w:pPr>
              <w:spacing w:after="0"/>
              <w:rPr>
                <w:rFonts w:ascii="Arial" w:eastAsia="Times New Roman" w:hAnsi="Arial"/>
                <w:sz w:val="18"/>
              </w:rPr>
            </w:pPr>
          </w:p>
        </w:tc>
      </w:tr>
      <w:tr w:rsidR="00725FCF" w:rsidRPr="00725FCF" w14:paraId="5F526BB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F1A59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6A09C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05665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534E68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7CED1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9F49B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DCCA1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4122C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DF168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6F75A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02891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5DF273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AE09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7A30D"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87169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D7A9C3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w:t>
            </w:r>
            <w:r w:rsidRPr="00725FCF">
              <w:rPr>
                <w:rFonts w:ascii="Arial" w:eastAsia="Times New Roman" w:hAnsi="Arial"/>
                <w:sz w:val="18"/>
                <w:lang w:eastAsia="ja-JP"/>
              </w:rPr>
              <w:t>2</w:t>
            </w:r>
            <w:r w:rsidRPr="00725FCF">
              <w:rPr>
                <w:rFonts w:ascii="Arial" w:eastAsia="Times New Roman" w:hAnsi="Arial"/>
                <w:sz w:val="18"/>
              </w:rPr>
              <w:t xml:space="preserve">C Bandwidth combination set 0 in Table </w:t>
            </w:r>
            <w:r w:rsidRPr="00725FCF">
              <w:rPr>
                <w:rFonts w:ascii="Arial" w:eastAsia="Times New Roman" w:hAnsi="Arial"/>
                <w:sz w:val="18"/>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7990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6CACF" w14:textId="77777777" w:rsidR="00725FCF" w:rsidRPr="00725FCF" w:rsidRDefault="00725FCF" w:rsidP="00725FCF">
            <w:pPr>
              <w:spacing w:after="0"/>
              <w:rPr>
                <w:rFonts w:ascii="Arial" w:eastAsia="Times New Roman" w:hAnsi="Arial"/>
                <w:sz w:val="18"/>
              </w:rPr>
            </w:pPr>
          </w:p>
        </w:tc>
      </w:tr>
      <w:tr w:rsidR="00725FCF" w:rsidRPr="00725FCF" w14:paraId="10B7B25C"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EF3AEB"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B44B7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BF3AD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36412F8F"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CA5889"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B38CE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328EC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9B6B7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76768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AE82D1"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DD815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52D04EC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23F65"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70CEF"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0827C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DEB005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See CA_4</w:t>
            </w:r>
            <w:r w:rsidRPr="00725FCF">
              <w:rPr>
                <w:rFonts w:ascii="Arial" w:eastAsia="Times New Roman" w:hAnsi="Arial"/>
                <w:sz w:val="18"/>
                <w:lang w:eastAsia="ja-JP"/>
              </w:rPr>
              <w:t>2</w:t>
            </w:r>
            <w:r w:rsidRPr="00725FCF">
              <w:rPr>
                <w:rFonts w:ascii="Arial" w:eastAsia="Times New Roman" w:hAnsi="Arial"/>
                <w:sz w:val="18"/>
              </w:rPr>
              <w:t xml:space="preserve">A-42A Bandwidth combination set 0 in Table </w:t>
            </w:r>
            <w:r w:rsidRPr="00725FCF">
              <w:rPr>
                <w:rFonts w:ascii="Arial" w:eastAsia="Times New Roman" w:hAnsi="Arial"/>
                <w:sz w:val="18"/>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8FDE5"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1106E" w14:textId="77777777" w:rsidR="00725FCF" w:rsidRPr="00725FCF" w:rsidRDefault="00725FCF" w:rsidP="00725FCF">
            <w:pPr>
              <w:spacing w:after="0"/>
              <w:rPr>
                <w:rFonts w:ascii="Arial" w:eastAsia="Times New Roman" w:hAnsi="Arial"/>
                <w:sz w:val="18"/>
                <w:lang w:eastAsia="ja-JP"/>
              </w:rPr>
            </w:pPr>
          </w:p>
        </w:tc>
      </w:tr>
      <w:tr w:rsidR="00725FCF" w:rsidRPr="00725FCF" w14:paraId="759618D4"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C6B548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9795C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59534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03DD7550"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EA2459"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81639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D5877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ADFAF"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24155E" w14:textId="77777777" w:rsidR="00725FCF" w:rsidRPr="00725FCF" w:rsidRDefault="00725FCF" w:rsidP="00725FCF">
            <w:pPr>
              <w:keepNext/>
              <w:keepLines/>
              <w:spacing w:after="0"/>
              <w:jc w:val="center"/>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5473F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F29DA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573E7F2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37A13"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EE486"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81B64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3BAF1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See CA_4</w:t>
            </w:r>
            <w:r w:rsidRPr="00725FCF">
              <w:rPr>
                <w:rFonts w:ascii="Arial" w:eastAsia="Times New Roman" w:hAnsi="Arial"/>
                <w:sz w:val="18"/>
                <w:lang w:eastAsia="ja-JP"/>
              </w:rPr>
              <w:t>2</w:t>
            </w:r>
            <w:r w:rsidRPr="00725FCF">
              <w:rPr>
                <w:rFonts w:ascii="Arial" w:eastAsia="Times New Roman" w:hAnsi="Arial"/>
                <w:sz w:val="18"/>
              </w:rPr>
              <w:t xml:space="preserve">D Bandwidth combination set 0 in Table </w:t>
            </w:r>
            <w:r w:rsidRPr="00725FCF">
              <w:rPr>
                <w:rFonts w:ascii="Arial" w:eastAsia="Times New Roman" w:hAnsi="Arial"/>
                <w:sz w:val="18"/>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80C20"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5DF26" w14:textId="77777777" w:rsidR="00725FCF" w:rsidRPr="00725FCF" w:rsidRDefault="00725FCF" w:rsidP="00725FCF">
            <w:pPr>
              <w:spacing w:after="0"/>
              <w:rPr>
                <w:rFonts w:ascii="Arial" w:eastAsia="Times New Roman" w:hAnsi="Arial"/>
                <w:sz w:val="18"/>
                <w:lang w:eastAsia="ja-JP"/>
              </w:rPr>
            </w:pPr>
          </w:p>
        </w:tc>
      </w:tr>
      <w:tr w:rsidR="00725FCF" w:rsidRPr="00725FCF" w14:paraId="4A769BAB"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3A01C63"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6DBE1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2112DB"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8DD0106"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7D21A0"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7FE29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23E70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622E1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8FE81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C6FD1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E738B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033BB59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EBFE5"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486B0"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BFE741"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F176FD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See CA_4</w:t>
            </w:r>
            <w:r w:rsidRPr="00725FCF">
              <w:rPr>
                <w:rFonts w:ascii="Arial" w:eastAsia="Times New Roman" w:hAnsi="Arial"/>
                <w:sz w:val="18"/>
                <w:lang w:eastAsia="ja-JP"/>
              </w:rPr>
              <w:t>2</w:t>
            </w:r>
            <w:r w:rsidRPr="00725FCF">
              <w:rPr>
                <w:rFonts w:ascii="Arial" w:eastAsia="Times New Roman" w:hAnsi="Arial"/>
                <w:sz w:val="18"/>
              </w:rPr>
              <w:t xml:space="preserve">A-42C Bandwidth combination set 0 in Table </w:t>
            </w:r>
            <w:r w:rsidRPr="00725FCF">
              <w:rPr>
                <w:rFonts w:ascii="Arial" w:eastAsia="Times New Roman" w:hAnsi="Arial"/>
                <w:sz w:val="18"/>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B8DE2"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F0912" w14:textId="77777777" w:rsidR="00725FCF" w:rsidRPr="00725FCF" w:rsidRDefault="00725FCF" w:rsidP="00725FCF">
            <w:pPr>
              <w:spacing w:after="0"/>
              <w:rPr>
                <w:rFonts w:ascii="Arial" w:eastAsia="Times New Roman" w:hAnsi="Arial"/>
                <w:sz w:val="18"/>
                <w:lang w:eastAsia="ja-JP"/>
              </w:rPr>
            </w:pPr>
          </w:p>
        </w:tc>
      </w:tr>
      <w:tr w:rsidR="00725FCF" w:rsidRPr="00725FCF" w14:paraId="6EA98191"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B1D7E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B4199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46F64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262A04A"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AC0E07"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A2DF8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665F1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59CFE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8A1B7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4BE3A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69031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2A0545F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C988D"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5433F"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81A29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48ACB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See CA_4</w:t>
            </w:r>
            <w:r w:rsidRPr="00725FCF">
              <w:rPr>
                <w:rFonts w:ascii="Arial" w:eastAsia="Times New Roman" w:hAnsi="Arial"/>
                <w:sz w:val="18"/>
                <w:lang w:eastAsia="ja-JP"/>
              </w:rPr>
              <w:t>2</w:t>
            </w:r>
            <w:r w:rsidRPr="00725FCF">
              <w:rPr>
                <w:rFonts w:ascii="Arial" w:eastAsia="Times New Roman" w:hAnsi="Arial"/>
                <w:sz w:val="18"/>
              </w:rPr>
              <w:t xml:space="preserve">C-42C Bandwidth combination set 0 in Table </w:t>
            </w:r>
            <w:r w:rsidRPr="00725FCF">
              <w:rPr>
                <w:rFonts w:ascii="Arial" w:eastAsia="Times New Roman" w:hAnsi="Arial"/>
                <w:sz w:val="18"/>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5D099"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076AB" w14:textId="77777777" w:rsidR="00725FCF" w:rsidRPr="00725FCF" w:rsidRDefault="00725FCF" w:rsidP="00725FCF">
            <w:pPr>
              <w:spacing w:after="0"/>
              <w:rPr>
                <w:rFonts w:ascii="Arial" w:eastAsia="Times New Roman" w:hAnsi="Arial"/>
                <w:sz w:val="18"/>
                <w:lang w:eastAsia="ja-JP"/>
              </w:rPr>
            </w:pPr>
          </w:p>
        </w:tc>
      </w:tr>
      <w:tr w:rsidR="00725FCF" w:rsidRPr="00725FCF" w14:paraId="692D6E76"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5A691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7DF54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36F2B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680B2FF9"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3C5234"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2A5A3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D3310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0D36A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F6A5C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424F21"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E299A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22ED534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39A0F"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9E839"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FEA41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7AE97724"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8CA526"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A8936C"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2C704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DCFA30"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76D07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83494"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5F965" w14:textId="77777777" w:rsidR="00725FCF" w:rsidRPr="00725FCF" w:rsidRDefault="00725FCF" w:rsidP="00725FCF">
            <w:pPr>
              <w:spacing w:after="0"/>
              <w:rPr>
                <w:rFonts w:ascii="Arial" w:eastAsia="Times New Roman" w:hAnsi="Arial"/>
                <w:sz w:val="18"/>
                <w:lang w:eastAsia="ja-JP"/>
              </w:rPr>
            </w:pPr>
          </w:p>
        </w:tc>
      </w:tr>
      <w:tr w:rsidR="00725FCF" w:rsidRPr="00725FCF" w14:paraId="1BEC396A"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59FF45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6CFCD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2C215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C07D5A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9C59B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2A604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BC505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64186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09746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C42BD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D405B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9891D6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35BC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45A41"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7203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B2CBFF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w:t>
            </w:r>
            <w:r w:rsidRPr="00725FCF">
              <w:rPr>
                <w:rFonts w:ascii="Arial" w:eastAsia="Times New Roman" w:hAnsi="Arial"/>
                <w:sz w:val="18"/>
                <w:lang w:eastAsia="zh-CN"/>
              </w:rPr>
              <w:t>6</w:t>
            </w:r>
            <w:r w:rsidRPr="00725FCF">
              <w:rPr>
                <w:rFonts w:ascii="Arial" w:eastAsia="Times New Roman" w:hAnsi="Arial"/>
                <w:sz w:val="18"/>
              </w:rPr>
              <w:t xml:space="preserve">C Bandwidth Combination set 1 in Table </w:t>
            </w:r>
            <w:r w:rsidRPr="00725FCF">
              <w:rPr>
                <w:rFonts w:ascii="Arial" w:eastAsia="Times New Roman" w:hAnsi="Arial"/>
                <w:sz w:val="18"/>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C5D1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BFB6C" w14:textId="77777777" w:rsidR="00725FCF" w:rsidRPr="00725FCF" w:rsidRDefault="00725FCF" w:rsidP="00725FCF">
            <w:pPr>
              <w:spacing w:after="0"/>
              <w:rPr>
                <w:rFonts w:ascii="Arial" w:eastAsia="Times New Roman" w:hAnsi="Arial"/>
                <w:sz w:val="18"/>
              </w:rPr>
            </w:pPr>
          </w:p>
        </w:tc>
      </w:tr>
      <w:tr w:rsidR="00725FCF" w:rsidRPr="00725FCF" w14:paraId="6EDCA2DA"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C39B09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39653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ECDFE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7A57BA10"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89DF11"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3F4E5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AD3E2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36B3F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A1E09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31077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F87CE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687F705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0657B"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1E2E6"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0A426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1A27A1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rPr>
              <w:t>See CA_</w:t>
            </w:r>
            <w:r w:rsidRPr="00725FCF">
              <w:rPr>
                <w:rFonts w:ascii="Arial" w:eastAsia="Times New Roman" w:hAnsi="Arial"/>
                <w:sz w:val="18"/>
                <w:lang w:val="en-US" w:eastAsia="zh-CN"/>
              </w:rPr>
              <w:t>46D</w:t>
            </w:r>
            <w:r w:rsidRPr="00725FCF">
              <w:rPr>
                <w:rFonts w:ascii="Arial" w:eastAsia="Times New Roman" w:hAnsi="Arial"/>
                <w:sz w:val="18"/>
                <w:lang w:val="en-US"/>
              </w:rPr>
              <w:t xml:space="preserve"> Bandwidth combination set </w:t>
            </w:r>
            <w:r w:rsidRPr="00725FCF">
              <w:rPr>
                <w:rFonts w:ascii="Arial" w:eastAsia="Times New Roman" w:hAnsi="Arial"/>
                <w:sz w:val="18"/>
                <w:lang w:val="en-US" w:eastAsia="zh-CN"/>
              </w:rPr>
              <w:t>1</w:t>
            </w:r>
            <w:r w:rsidRPr="00725FCF">
              <w:rPr>
                <w:rFonts w:ascii="Arial" w:eastAsia="Times New Roman" w:hAnsi="Arial"/>
                <w:sz w:val="18"/>
                <w:lang w:val="en-US"/>
              </w:rPr>
              <w:t xml:space="preserve"> </w:t>
            </w:r>
            <w:r w:rsidRPr="00725FCF">
              <w:rPr>
                <w:rFonts w:ascii="Arial" w:eastAsia="Times New Roman" w:hAnsi="Arial"/>
                <w:sz w:val="18"/>
                <w:lang w:eastAsia="ja-JP"/>
              </w:rPr>
              <w:t xml:space="preserve">in </w:t>
            </w:r>
            <w:r w:rsidRPr="00725FCF">
              <w:rPr>
                <w:rFonts w:ascii="Arial" w:eastAsia="Times New Roman" w:hAnsi="Arial"/>
                <w:sz w:val="18"/>
                <w:lang w:val="en-US" w:eastAsia="ja-JP"/>
              </w:rPr>
              <w:t>Table 5.6A.1-</w:t>
            </w:r>
            <w:r w:rsidRPr="00725FCF">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32DFC"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7DDA9" w14:textId="77777777" w:rsidR="00725FCF" w:rsidRPr="00725FCF" w:rsidRDefault="00725FCF" w:rsidP="00725FCF">
            <w:pPr>
              <w:spacing w:after="0"/>
              <w:rPr>
                <w:rFonts w:ascii="Arial" w:eastAsia="Times New Roman" w:hAnsi="Arial"/>
                <w:sz w:val="18"/>
                <w:lang w:eastAsia="ja-JP"/>
              </w:rPr>
            </w:pPr>
          </w:p>
        </w:tc>
      </w:tr>
      <w:tr w:rsidR="00725FCF" w:rsidRPr="00725FCF" w14:paraId="59EBC7C1"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0497A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3C009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F0AAE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32D9434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F6A8B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B3A84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4CB62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F45BF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7816B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C9FC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5B918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E9574F8"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B28C8"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84930"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5C89A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81AD0D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w:t>
            </w:r>
            <w:r w:rsidRPr="00725FCF">
              <w:rPr>
                <w:rFonts w:ascii="Arial" w:eastAsia="Times New Roman" w:hAnsi="Arial"/>
                <w:sz w:val="18"/>
                <w:lang w:eastAsia="zh-CN"/>
              </w:rPr>
              <w:t>6</w:t>
            </w:r>
            <w:r w:rsidRPr="00725FCF">
              <w:rPr>
                <w:rFonts w:ascii="Arial" w:eastAsia="Times New Roman" w:hAnsi="Arial"/>
                <w:sz w:val="18"/>
              </w:rPr>
              <w:t xml:space="preserve">E Bandwidth Combination set 1 in Table </w:t>
            </w:r>
            <w:r w:rsidRPr="00725FCF">
              <w:rPr>
                <w:rFonts w:ascii="Arial" w:eastAsia="Times New Roman" w:hAnsi="Arial"/>
                <w:sz w:val="18"/>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AD965"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2B2E2" w14:textId="77777777" w:rsidR="00725FCF" w:rsidRPr="00725FCF" w:rsidRDefault="00725FCF" w:rsidP="00725FCF">
            <w:pPr>
              <w:spacing w:after="0"/>
              <w:rPr>
                <w:rFonts w:ascii="Arial" w:eastAsia="Times New Roman" w:hAnsi="Arial"/>
                <w:sz w:val="18"/>
              </w:rPr>
            </w:pPr>
          </w:p>
        </w:tc>
      </w:tr>
      <w:tr w:rsidR="00725FCF" w:rsidRPr="00725FCF" w14:paraId="2C113181"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B54B5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19705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F700E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4E9CB0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1F696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1B1FF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A5D2F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9A58B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4962E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651C2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F4E56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668DC8F"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4E53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AA0DD"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F9FA0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17F8C94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4ED5F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72C2B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A4AE7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C6BA5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E6852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EE6D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A6607" w14:textId="77777777" w:rsidR="00725FCF" w:rsidRPr="00725FCF" w:rsidRDefault="00725FCF" w:rsidP="00725FCF">
            <w:pPr>
              <w:spacing w:after="0"/>
              <w:rPr>
                <w:rFonts w:ascii="Arial" w:eastAsia="Times New Roman" w:hAnsi="Arial"/>
                <w:sz w:val="18"/>
              </w:rPr>
            </w:pPr>
          </w:p>
        </w:tc>
      </w:tr>
      <w:tr w:rsidR="00725FCF" w:rsidRPr="00725FCF" w14:paraId="46CDD91C"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FE20E6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4F3E9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20F11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47CE993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D9795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1224E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1E814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1F54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3A99A7"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2569B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56823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467CAC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EE74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C76E5"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FA2E0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0EC549C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ABC21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41B6A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0A389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A74D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D1308E"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05FE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BC9C2" w14:textId="77777777" w:rsidR="00725FCF" w:rsidRPr="00725FCF" w:rsidRDefault="00725FCF" w:rsidP="00725FCF">
            <w:pPr>
              <w:spacing w:after="0"/>
              <w:rPr>
                <w:rFonts w:ascii="Arial" w:eastAsia="Times New Roman" w:hAnsi="Arial"/>
                <w:sz w:val="18"/>
              </w:rPr>
            </w:pPr>
          </w:p>
        </w:tc>
      </w:tr>
      <w:tr w:rsidR="00725FCF" w:rsidRPr="00725FCF" w14:paraId="3A6E0D50" w14:textId="77777777" w:rsidTr="001E0E48">
        <w:trPr>
          <w:trHeight w:val="223"/>
          <w:jc w:val="center"/>
        </w:trPr>
        <w:tc>
          <w:tcPr>
            <w:tcW w:w="1537" w:type="dxa"/>
            <w:tcBorders>
              <w:top w:val="single" w:sz="4" w:space="0" w:color="auto"/>
              <w:left w:val="single" w:sz="4" w:space="0" w:color="auto"/>
              <w:bottom w:val="nil"/>
              <w:right w:val="single" w:sz="4" w:space="0" w:color="auto"/>
            </w:tcBorders>
            <w:vAlign w:val="center"/>
          </w:tcPr>
          <w:p w14:paraId="7CDC049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CA_29A-46A</w:t>
            </w:r>
          </w:p>
        </w:tc>
        <w:tc>
          <w:tcPr>
            <w:tcW w:w="1466" w:type="dxa"/>
            <w:tcBorders>
              <w:top w:val="single" w:sz="4" w:space="0" w:color="auto"/>
              <w:left w:val="single" w:sz="4" w:space="0" w:color="auto"/>
              <w:bottom w:val="nil"/>
              <w:right w:val="single" w:sz="4" w:space="0" w:color="auto"/>
            </w:tcBorders>
            <w:vAlign w:val="center"/>
          </w:tcPr>
          <w:p w14:paraId="1FA836A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346320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06FA5D0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CFECF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C2E9F8"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969CF2"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FBF3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267505" w14:textId="77777777" w:rsidR="00725FCF" w:rsidRPr="00725FCF" w:rsidRDefault="00725FCF" w:rsidP="00725FCF">
            <w:pPr>
              <w:keepNext/>
              <w:keepLines/>
              <w:spacing w:after="0"/>
              <w:jc w:val="center"/>
              <w:rPr>
                <w:rFonts w:ascii="Arial" w:eastAsia="Times New Roman" w:hAnsi="Arial"/>
                <w:sz w:val="18"/>
              </w:rPr>
            </w:pPr>
          </w:p>
        </w:tc>
        <w:tc>
          <w:tcPr>
            <w:tcW w:w="1187" w:type="dxa"/>
            <w:tcBorders>
              <w:top w:val="single" w:sz="4" w:space="0" w:color="auto"/>
              <w:left w:val="single" w:sz="4" w:space="0" w:color="auto"/>
              <w:bottom w:val="nil"/>
              <w:right w:val="single" w:sz="4" w:space="0" w:color="auto"/>
            </w:tcBorders>
            <w:vAlign w:val="center"/>
          </w:tcPr>
          <w:p w14:paraId="7A641FD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tcBorders>
              <w:top w:val="single" w:sz="4" w:space="0" w:color="auto"/>
              <w:left w:val="single" w:sz="4" w:space="0" w:color="auto"/>
              <w:bottom w:val="nil"/>
              <w:right w:val="single" w:sz="4" w:space="0" w:color="auto"/>
            </w:tcBorders>
            <w:vAlign w:val="center"/>
          </w:tcPr>
          <w:p w14:paraId="6E25C7C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05FE502" w14:textId="77777777" w:rsidTr="001E0E48">
        <w:trPr>
          <w:trHeight w:val="223"/>
          <w:jc w:val="center"/>
        </w:trPr>
        <w:tc>
          <w:tcPr>
            <w:tcW w:w="1537" w:type="dxa"/>
            <w:tcBorders>
              <w:top w:val="nil"/>
              <w:left w:val="single" w:sz="4" w:space="0" w:color="auto"/>
              <w:bottom w:val="single" w:sz="4" w:space="0" w:color="auto"/>
              <w:right w:val="single" w:sz="4" w:space="0" w:color="auto"/>
            </w:tcBorders>
            <w:vAlign w:val="center"/>
          </w:tcPr>
          <w:p w14:paraId="2B017ED2" w14:textId="77777777" w:rsidR="00725FCF" w:rsidRPr="00725FCF" w:rsidRDefault="00725FCF" w:rsidP="00725FCF">
            <w:pPr>
              <w:keepNext/>
              <w:keepLines/>
              <w:spacing w:after="0"/>
              <w:jc w:val="center"/>
              <w:rPr>
                <w:rFonts w:ascii="Arial" w:eastAsia="Times New Roman" w:hAnsi="Arial"/>
                <w:sz w:val="18"/>
              </w:rPr>
            </w:pPr>
          </w:p>
        </w:tc>
        <w:tc>
          <w:tcPr>
            <w:tcW w:w="1466" w:type="dxa"/>
            <w:tcBorders>
              <w:top w:val="nil"/>
              <w:left w:val="single" w:sz="4" w:space="0" w:color="auto"/>
              <w:bottom w:val="single" w:sz="4" w:space="0" w:color="auto"/>
              <w:right w:val="single" w:sz="4" w:space="0" w:color="auto"/>
            </w:tcBorders>
            <w:vAlign w:val="center"/>
          </w:tcPr>
          <w:p w14:paraId="736B0013" w14:textId="77777777" w:rsidR="00725FCF" w:rsidRPr="00725FCF" w:rsidRDefault="00725FCF" w:rsidP="00725FCF">
            <w:pPr>
              <w:keepNext/>
              <w:keepLines/>
              <w:spacing w:after="0"/>
              <w:jc w:val="center"/>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AEEC52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650F14F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A3CB1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B384F4"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05CAE"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0697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0A9D1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tcBorders>
              <w:top w:val="nil"/>
              <w:left w:val="single" w:sz="4" w:space="0" w:color="auto"/>
              <w:bottom w:val="single" w:sz="4" w:space="0" w:color="auto"/>
              <w:right w:val="single" w:sz="4" w:space="0" w:color="auto"/>
            </w:tcBorders>
            <w:vAlign w:val="center"/>
          </w:tcPr>
          <w:p w14:paraId="7A38A735" w14:textId="77777777" w:rsidR="00725FCF" w:rsidRPr="00725FCF" w:rsidRDefault="00725FCF" w:rsidP="00725FCF">
            <w:pPr>
              <w:keepNext/>
              <w:keepLines/>
              <w:spacing w:after="0"/>
              <w:jc w:val="center"/>
              <w:rPr>
                <w:rFonts w:ascii="Arial" w:eastAsia="Times New Roman" w:hAnsi="Arial"/>
                <w:sz w:val="18"/>
              </w:rPr>
            </w:pPr>
          </w:p>
        </w:tc>
        <w:tc>
          <w:tcPr>
            <w:tcW w:w="1286" w:type="dxa"/>
            <w:tcBorders>
              <w:top w:val="nil"/>
              <w:left w:val="single" w:sz="4" w:space="0" w:color="auto"/>
              <w:bottom w:val="single" w:sz="4" w:space="0" w:color="auto"/>
              <w:right w:val="single" w:sz="4" w:space="0" w:color="auto"/>
            </w:tcBorders>
            <w:vAlign w:val="center"/>
          </w:tcPr>
          <w:p w14:paraId="6A739D21" w14:textId="77777777" w:rsidR="00725FCF" w:rsidRPr="00725FCF" w:rsidRDefault="00725FCF" w:rsidP="00725FCF">
            <w:pPr>
              <w:keepNext/>
              <w:keepLines/>
              <w:spacing w:after="0"/>
              <w:jc w:val="center"/>
              <w:rPr>
                <w:rFonts w:ascii="Arial" w:eastAsia="Times New Roman" w:hAnsi="Arial"/>
                <w:sz w:val="18"/>
              </w:rPr>
            </w:pPr>
          </w:p>
        </w:tc>
      </w:tr>
      <w:tr w:rsidR="00725FCF" w:rsidRPr="00725FCF" w14:paraId="6E356FF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E17EC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w:t>
            </w:r>
            <w:r w:rsidRPr="00725FCF">
              <w:rPr>
                <w:rFonts w:ascii="Arial" w:eastAsia="Times New Roman" w:hAnsi="Arial"/>
                <w:sz w:val="18"/>
                <w:lang w:eastAsia="zh-CN"/>
              </w:rPr>
              <w:t>29</w:t>
            </w:r>
            <w:r w:rsidRPr="00725FCF">
              <w:rPr>
                <w:rFonts w:ascii="Arial" w:eastAsia="Times New Roman" w:hAnsi="Arial"/>
                <w:sz w:val="18"/>
              </w:rPr>
              <w:t>A-</w:t>
            </w:r>
            <w:r w:rsidRPr="00725FCF">
              <w:rPr>
                <w:rFonts w:ascii="Arial" w:eastAsia="Times New Roman" w:hAnsi="Arial"/>
                <w:sz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C883D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776F4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45F4E74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58C17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02E10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807BF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1E28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FCC078"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708A7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7DE7E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E35716F"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6213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60364"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BCF23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73A3F3A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C6394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91730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F6999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6F7C6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04D5A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678F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C304B" w14:textId="77777777" w:rsidR="00725FCF" w:rsidRPr="00725FCF" w:rsidRDefault="00725FCF" w:rsidP="00725FCF">
            <w:pPr>
              <w:spacing w:after="0"/>
              <w:rPr>
                <w:rFonts w:ascii="Arial" w:eastAsia="Times New Roman" w:hAnsi="Arial"/>
                <w:sz w:val="18"/>
              </w:rPr>
            </w:pPr>
          </w:p>
        </w:tc>
      </w:tr>
      <w:tr w:rsidR="00725FCF" w:rsidRPr="00725FCF" w14:paraId="1C2FA793"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4D6E0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CA_2</w:t>
            </w:r>
            <w:r w:rsidRPr="00725FCF">
              <w:rPr>
                <w:rFonts w:ascii="Arial" w:eastAsia="Times New Roman" w:hAnsi="Arial"/>
                <w:sz w:val="18"/>
                <w:lang w:eastAsia="zh-CN"/>
              </w:rPr>
              <w:t>9</w:t>
            </w:r>
            <w:r w:rsidRPr="00725FCF">
              <w:rPr>
                <w:rFonts w:ascii="Arial" w:eastAsia="Times New Roman" w:hAnsi="Arial"/>
                <w:sz w:val="18"/>
                <w:lang w:eastAsia="ja-JP"/>
              </w:rPr>
              <w:t>A-</w:t>
            </w:r>
            <w:r w:rsidRPr="00725FCF">
              <w:rPr>
                <w:rFonts w:ascii="Arial" w:eastAsia="Times New Roman" w:hAnsi="Arial"/>
                <w:sz w:val="18"/>
                <w:lang w:eastAsia="zh-CN"/>
              </w:rPr>
              <w:t>66</w:t>
            </w:r>
            <w:r w:rsidRPr="00725FCF">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C8350BF" w14:textId="77777777" w:rsidR="00725FCF" w:rsidRPr="00725FCF" w:rsidRDefault="00725FCF" w:rsidP="00725FCF">
            <w:pPr>
              <w:keepNext/>
              <w:keepLines/>
              <w:spacing w:after="0"/>
              <w:jc w:val="center"/>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BD846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2</w:t>
            </w:r>
            <w:r w:rsidRPr="00725FCF">
              <w:rPr>
                <w:rFonts w:ascii="Arial" w:eastAsia="Times New Roman" w:hAnsi="Arial"/>
                <w:sz w:val="18"/>
                <w:lang w:eastAsia="zh-CN"/>
              </w:rPr>
              <w:t>9</w:t>
            </w:r>
          </w:p>
        </w:tc>
        <w:tc>
          <w:tcPr>
            <w:tcW w:w="586" w:type="dxa"/>
            <w:tcBorders>
              <w:top w:val="single" w:sz="4" w:space="0" w:color="auto"/>
              <w:left w:val="single" w:sz="4" w:space="0" w:color="auto"/>
              <w:bottom w:val="single" w:sz="4" w:space="0" w:color="auto"/>
              <w:right w:val="single" w:sz="4" w:space="0" w:color="auto"/>
            </w:tcBorders>
            <w:vAlign w:val="center"/>
          </w:tcPr>
          <w:p w14:paraId="458E500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A0A46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D02CC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51D56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75DDB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C68506"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EA1A1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F78ED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25E41A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C613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B026F"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49025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5EA946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w:t>
            </w:r>
            <w:r w:rsidRPr="00725FCF">
              <w:rPr>
                <w:rFonts w:ascii="Arial" w:eastAsia="Times New Roman" w:hAnsi="Arial"/>
                <w:sz w:val="18"/>
                <w:lang w:eastAsia="zh-CN"/>
              </w:rPr>
              <w:t>66</w:t>
            </w:r>
            <w:r w:rsidRPr="00725FCF">
              <w:rPr>
                <w:rFonts w:ascii="Arial" w:eastAsia="Times New Roman" w:hAnsi="Arial"/>
                <w:sz w:val="18"/>
              </w:rPr>
              <w:t xml:space="preserve">C Bandwidth Combination set 0 in Table </w:t>
            </w:r>
            <w:r w:rsidRPr="00725FCF">
              <w:rPr>
                <w:rFonts w:ascii="Arial" w:eastAsia="Times New Roman" w:hAnsi="Arial"/>
                <w:sz w:val="18"/>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CD98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14E1B" w14:textId="77777777" w:rsidR="00725FCF" w:rsidRPr="00725FCF" w:rsidRDefault="00725FCF" w:rsidP="00725FCF">
            <w:pPr>
              <w:spacing w:after="0"/>
              <w:rPr>
                <w:rFonts w:ascii="Arial" w:eastAsia="Times New Roman" w:hAnsi="Arial"/>
                <w:sz w:val="18"/>
              </w:rPr>
            </w:pPr>
          </w:p>
        </w:tc>
      </w:tr>
      <w:tr w:rsidR="00725FCF" w:rsidRPr="00725FCF" w14:paraId="790458CE"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0916A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CA_2</w:t>
            </w:r>
            <w:r w:rsidRPr="00725FCF">
              <w:rPr>
                <w:rFonts w:ascii="Arial" w:eastAsia="Times New Roman" w:hAnsi="Arial"/>
                <w:sz w:val="18"/>
                <w:lang w:eastAsia="zh-CN"/>
              </w:rPr>
              <w:t>9</w:t>
            </w:r>
            <w:r w:rsidRPr="00725FCF">
              <w:rPr>
                <w:rFonts w:ascii="Arial" w:eastAsia="Times New Roman" w:hAnsi="Arial"/>
                <w:sz w:val="18"/>
                <w:lang w:eastAsia="ja-JP"/>
              </w:rPr>
              <w:t>A-</w:t>
            </w:r>
            <w:r w:rsidRPr="00725FCF">
              <w:rPr>
                <w:rFonts w:ascii="Arial" w:eastAsia="Times New Roman" w:hAnsi="Arial"/>
                <w:sz w:val="18"/>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8B60777" w14:textId="77777777" w:rsidR="00725FCF" w:rsidRPr="00725FCF" w:rsidRDefault="00725FCF" w:rsidP="00725FCF">
            <w:pPr>
              <w:keepNext/>
              <w:keepLines/>
              <w:spacing w:after="0"/>
              <w:jc w:val="center"/>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49261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2</w:t>
            </w:r>
            <w:r w:rsidRPr="00725FCF">
              <w:rPr>
                <w:rFonts w:ascii="Arial" w:eastAsia="Times New Roman" w:hAnsi="Arial"/>
                <w:sz w:val="18"/>
                <w:lang w:eastAsia="zh-CN"/>
              </w:rPr>
              <w:t>9</w:t>
            </w:r>
          </w:p>
        </w:tc>
        <w:tc>
          <w:tcPr>
            <w:tcW w:w="586" w:type="dxa"/>
            <w:tcBorders>
              <w:top w:val="single" w:sz="4" w:space="0" w:color="auto"/>
              <w:left w:val="single" w:sz="4" w:space="0" w:color="auto"/>
              <w:bottom w:val="single" w:sz="4" w:space="0" w:color="auto"/>
              <w:right w:val="single" w:sz="4" w:space="0" w:color="auto"/>
            </w:tcBorders>
            <w:vAlign w:val="center"/>
          </w:tcPr>
          <w:p w14:paraId="034618B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2FFE3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37C7D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F96CE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D29FF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4EE733"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0852A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58140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092D66E"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FCD0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83DB5"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64383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1CEAD8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w:t>
            </w:r>
            <w:r w:rsidRPr="00725FCF">
              <w:rPr>
                <w:rFonts w:ascii="Arial" w:eastAsia="Times New Roman" w:hAnsi="Arial"/>
                <w:sz w:val="18"/>
                <w:lang w:eastAsia="zh-CN"/>
              </w:rPr>
              <w:t>66A-66A</w:t>
            </w:r>
            <w:r w:rsidRPr="00725FCF">
              <w:rPr>
                <w:rFonts w:ascii="Arial" w:eastAsia="Times New Roman" w:hAnsi="Arial"/>
                <w:sz w:val="18"/>
              </w:rPr>
              <w:t xml:space="preserve"> Bandwidth Combination set 0 in </w:t>
            </w:r>
            <w:r w:rsidRPr="00725FCF">
              <w:rPr>
                <w:rFonts w:ascii="Arial" w:eastAsia="Times New Roman" w:hAnsi="Arial"/>
                <w:sz w:val="18"/>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3789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7332C" w14:textId="77777777" w:rsidR="00725FCF" w:rsidRPr="00725FCF" w:rsidRDefault="00725FCF" w:rsidP="00725FCF">
            <w:pPr>
              <w:spacing w:after="0"/>
              <w:rPr>
                <w:rFonts w:ascii="Arial" w:eastAsia="Times New Roman" w:hAnsi="Arial"/>
                <w:sz w:val="18"/>
              </w:rPr>
            </w:pPr>
          </w:p>
        </w:tc>
      </w:tr>
      <w:tr w:rsidR="00725FCF" w:rsidRPr="00725FCF" w14:paraId="4DE49051"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3923A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1AD5CD" w14:textId="77777777" w:rsidR="00725FCF" w:rsidRPr="00725FCF" w:rsidRDefault="00725FCF" w:rsidP="00725FCF">
            <w:pPr>
              <w:keepNext/>
              <w:keepLines/>
              <w:spacing w:after="0"/>
              <w:jc w:val="center"/>
              <w:rPr>
                <w:rFonts w:ascii="Arial" w:eastAsia="Malgun Gothic" w:hAnsi="Arial"/>
                <w:sz w:val="18"/>
              </w:rPr>
            </w:pPr>
            <w:r w:rsidRPr="00725FCF">
              <w:rPr>
                <w:rFonts w:ascii="Arial" w:eastAsia="Malgun Gothic"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890285" w14:textId="77777777" w:rsidR="00725FCF" w:rsidRPr="00725FCF" w:rsidRDefault="00725FCF" w:rsidP="00725FCF">
            <w:pPr>
              <w:keepNext/>
              <w:keepLines/>
              <w:spacing w:after="0"/>
              <w:jc w:val="center"/>
              <w:rPr>
                <w:rFonts w:ascii="Arial" w:eastAsia="宋体" w:hAnsi="Arial"/>
                <w:sz w:val="18"/>
                <w:lang w:eastAsia="ja-JP"/>
              </w:rPr>
            </w:pPr>
            <w:r w:rsidRPr="00725FCF">
              <w:rPr>
                <w:rFonts w:ascii="Arial" w:eastAsia="Times New Roman" w:hAnsi="Arial"/>
                <w:sz w:val="18"/>
                <w:szCs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02329B7C"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839E90"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66F53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D96BC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09CC94"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F9FE36" w14:textId="77777777" w:rsidR="00725FCF" w:rsidRPr="00725FCF" w:rsidRDefault="00725FCF" w:rsidP="00725FCF">
            <w:pPr>
              <w:keepNext/>
              <w:keepLines/>
              <w:spacing w:after="0"/>
              <w:jc w:val="center"/>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9A638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szCs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E8893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rPr>
              <w:t>0</w:t>
            </w:r>
          </w:p>
        </w:tc>
      </w:tr>
      <w:tr w:rsidR="00725FCF" w:rsidRPr="00725FCF" w14:paraId="1627F38E"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15A00"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6A565" w14:textId="77777777" w:rsidR="00725FCF" w:rsidRPr="00725FCF" w:rsidRDefault="00725FCF" w:rsidP="00725FCF">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E3BCA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10CA2067"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49CF68"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A6A74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6BB76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6843F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030D5A" w14:textId="77777777" w:rsidR="00725FCF" w:rsidRPr="00725FCF" w:rsidRDefault="00725FCF" w:rsidP="00725FCF">
            <w:pPr>
              <w:keepNext/>
              <w:keepLines/>
              <w:spacing w:after="0"/>
              <w:jc w:val="center"/>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41441"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9E44B" w14:textId="77777777" w:rsidR="00725FCF" w:rsidRPr="00725FCF" w:rsidRDefault="00725FCF" w:rsidP="00725FCF">
            <w:pPr>
              <w:spacing w:after="0"/>
              <w:rPr>
                <w:rFonts w:ascii="Arial" w:eastAsia="Times New Roman" w:hAnsi="Arial"/>
                <w:sz w:val="18"/>
                <w:lang w:eastAsia="ja-JP"/>
              </w:rPr>
            </w:pPr>
          </w:p>
        </w:tc>
      </w:tr>
      <w:tr w:rsidR="00725FCF" w:rsidRPr="00725FCF" w14:paraId="22586281"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B74E0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3A1CC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6F69F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szCs w:val="18"/>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3140265B"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0C48CE"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51AED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AD948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279C6B"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A87023" w14:textId="77777777" w:rsidR="00725FCF" w:rsidRPr="00725FCF" w:rsidRDefault="00725FCF" w:rsidP="00725FCF">
            <w:pPr>
              <w:keepNext/>
              <w:keepLines/>
              <w:spacing w:after="0"/>
              <w:jc w:val="center"/>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E2E28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1A346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778667E6"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7AC9B"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58390"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04E93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lang w:eastAsia="zh-CN"/>
              </w:rP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5734B1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41A47"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0F1BC" w14:textId="77777777" w:rsidR="00725FCF" w:rsidRPr="00725FCF" w:rsidRDefault="00725FCF" w:rsidP="00725FCF">
            <w:pPr>
              <w:spacing w:after="0"/>
              <w:rPr>
                <w:rFonts w:ascii="Arial" w:eastAsia="Times New Roman" w:hAnsi="Arial"/>
                <w:sz w:val="18"/>
                <w:lang w:eastAsia="ja-JP"/>
              </w:rPr>
            </w:pPr>
          </w:p>
        </w:tc>
      </w:tr>
      <w:tr w:rsidR="00725FCF" w:rsidRPr="00725FCF" w14:paraId="0B4BD8F2" w14:textId="77777777" w:rsidTr="001E0E48">
        <w:trPr>
          <w:trHeight w:val="223"/>
          <w:jc w:val="center"/>
        </w:trPr>
        <w:tc>
          <w:tcPr>
            <w:tcW w:w="1537" w:type="dxa"/>
            <w:tcBorders>
              <w:top w:val="single" w:sz="4" w:space="0" w:color="auto"/>
              <w:left w:val="single" w:sz="4" w:space="0" w:color="auto"/>
              <w:bottom w:val="nil"/>
              <w:right w:val="single" w:sz="4" w:space="0" w:color="auto"/>
            </w:tcBorders>
            <w:vAlign w:val="center"/>
          </w:tcPr>
          <w:p w14:paraId="7A4CE20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CA_30A-48A</w:t>
            </w:r>
          </w:p>
        </w:tc>
        <w:tc>
          <w:tcPr>
            <w:tcW w:w="1466" w:type="dxa"/>
            <w:tcBorders>
              <w:top w:val="single" w:sz="4" w:space="0" w:color="auto"/>
              <w:left w:val="single" w:sz="4" w:space="0" w:color="auto"/>
              <w:bottom w:val="nil"/>
              <w:right w:val="single" w:sz="4" w:space="0" w:color="auto"/>
            </w:tcBorders>
            <w:vAlign w:val="center"/>
          </w:tcPr>
          <w:p w14:paraId="72873F8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14:paraId="499C8E3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16096133"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E2AD5C"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214F0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bCs/>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E0B61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bCs/>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B7CA05"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CE02B3" w14:textId="77777777" w:rsidR="00725FCF" w:rsidRPr="00725FCF" w:rsidRDefault="00725FCF" w:rsidP="00725FCF">
            <w:pPr>
              <w:keepNext/>
              <w:keepLines/>
              <w:spacing w:after="0"/>
              <w:jc w:val="center"/>
              <w:rPr>
                <w:rFonts w:ascii="Arial" w:eastAsia="Times New Roman" w:hAnsi="Arial"/>
                <w:sz w:val="18"/>
                <w:lang w:eastAsia="ja-JP"/>
              </w:rPr>
            </w:pPr>
          </w:p>
        </w:tc>
        <w:tc>
          <w:tcPr>
            <w:tcW w:w="1187" w:type="dxa"/>
            <w:tcBorders>
              <w:top w:val="single" w:sz="4" w:space="0" w:color="auto"/>
              <w:left w:val="single" w:sz="4" w:space="0" w:color="auto"/>
              <w:bottom w:val="nil"/>
              <w:right w:val="single" w:sz="4" w:space="0" w:color="auto"/>
            </w:tcBorders>
            <w:vAlign w:val="center"/>
          </w:tcPr>
          <w:p w14:paraId="254A618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30</w:t>
            </w:r>
          </w:p>
        </w:tc>
        <w:tc>
          <w:tcPr>
            <w:tcW w:w="1286" w:type="dxa"/>
            <w:tcBorders>
              <w:top w:val="single" w:sz="4" w:space="0" w:color="auto"/>
              <w:left w:val="single" w:sz="4" w:space="0" w:color="auto"/>
              <w:bottom w:val="nil"/>
              <w:right w:val="single" w:sz="4" w:space="0" w:color="auto"/>
            </w:tcBorders>
            <w:vAlign w:val="center"/>
          </w:tcPr>
          <w:p w14:paraId="318D0D8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3BF9DB77" w14:textId="77777777" w:rsidTr="001E0E48">
        <w:trPr>
          <w:trHeight w:val="223"/>
          <w:jc w:val="center"/>
        </w:trPr>
        <w:tc>
          <w:tcPr>
            <w:tcW w:w="1537" w:type="dxa"/>
            <w:tcBorders>
              <w:top w:val="nil"/>
              <w:left w:val="single" w:sz="4" w:space="0" w:color="auto"/>
              <w:bottom w:val="single" w:sz="4" w:space="0" w:color="auto"/>
              <w:right w:val="single" w:sz="4" w:space="0" w:color="auto"/>
            </w:tcBorders>
            <w:vAlign w:val="center"/>
          </w:tcPr>
          <w:p w14:paraId="77CE6F89" w14:textId="77777777" w:rsidR="00725FCF" w:rsidRPr="00725FCF" w:rsidRDefault="00725FCF" w:rsidP="00725FCF">
            <w:pPr>
              <w:keepNext/>
              <w:keepLines/>
              <w:spacing w:after="0"/>
              <w:jc w:val="center"/>
              <w:rPr>
                <w:rFonts w:ascii="Arial" w:eastAsia="Times New Roman" w:hAnsi="Arial"/>
                <w:sz w:val="18"/>
                <w:lang w:eastAsia="ja-JP"/>
              </w:rPr>
            </w:pPr>
          </w:p>
        </w:tc>
        <w:tc>
          <w:tcPr>
            <w:tcW w:w="1466" w:type="dxa"/>
            <w:tcBorders>
              <w:top w:val="nil"/>
              <w:left w:val="single" w:sz="4" w:space="0" w:color="auto"/>
              <w:bottom w:val="single" w:sz="4" w:space="0" w:color="auto"/>
              <w:right w:val="single" w:sz="4" w:space="0" w:color="auto"/>
            </w:tcBorders>
            <w:vAlign w:val="center"/>
          </w:tcPr>
          <w:p w14:paraId="4599E0BE" w14:textId="77777777" w:rsidR="00725FCF" w:rsidRPr="00725FCF" w:rsidRDefault="00725FCF" w:rsidP="00725FCF">
            <w:pPr>
              <w:keepNext/>
              <w:keepLines/>
              <w:spacing w:after="0"/>
              <w:jc w:val="center"/>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B4FAA2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7A4028F5"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702A14"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0B0A7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bCs/>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9D893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bCs/>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A4F05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bCs/>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A54E1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bCs/>
                <w:sz w:val="18"/>
                <w:szCs w:val="18"/>
              </w:rPr>
              <w:t>Yes</w:t>
            </w:r>
          </w:p>
        </w:tc>
        <w:tc>
          <w:tcPr>
            <w:tcW w:w="1187" w:type="dxa"/>
            <w:tcBorders>
              <w:top w:val="nil"/>
              <w:left w:val="single" w:sz="4" w:space="0" w:color="auto"/>
              <w:bottom w:val="single" w:sz="4" w:space="0" w:color="auto"/>
              <w:right w:val="single" w:sz="4" w:space="0" w:color="auto"/>
            </w:tcBorders>
            <w:vAlign w:val="center"/>
          </w:tcPr>
          <w:p w14:paraId="26B288D3" w14:textId="77777777" w:rsidR="00725FCF" w:rsidRPr="00725FCF" w:rsidRDefault="00725FCF" w:rsidP="00725FCF">
            <w:pPr>
              <w:keepNext/>
              <w:keepLines/>
              <w:spacing w:after="0"/>
              <w:jc w:val="center"/>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2A37DBD9" w14:textId="77777777" w:rsidR="00725FCF" w:rsidRPr="00725FCF" w:rsidRDefault="00725FCF" w:rsidP="00725FCF">
            <w:pPr>
              <w:keepNext/>
              <w:keepLines/>
              <w:spacing w:after="0"/>
              <w:jc w:val="center"/>
              <w:rPr>
                <w:rFonts w:ascii="Arial" w:eastAsia="Times New Roman" w:hAnsi="Arial"/>
                <w:sz w:val="18"/>
                <w:lang w:eastAsia="ja-JP"/>
              </w:rPr>
            </w:pPr>
          </w:p>
        </w:tc>
      </w:tr>
      <w:tr w:rsidR="00725FCF" w:rsidRPr="00725FCF" w14:paraId="4A32276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65309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05A17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111ED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06D8DD46"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AD7EA0"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DFA2C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759B2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CD99E7"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962D5A" w14:textId="77777777" w:rsidR="00725FCF" w:rsidRPr="00725FCF" w:rsidRDefault="00725FCF" w:rsidP="00725FCF">
            <w:pPr>
              <w:keepNext/>
              <w:keepLines/>
              <w:spacing w:after="0"/>
              <w:jc w:val="center"/>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56A80B"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79796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37F1208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D5D01"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59BA5"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B0F03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0CFB78A5"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501A8C"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17471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0E720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3A47D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E4061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B40AE"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D2B41" w14:textId="77777777" w:rsidR="00725FCF" w:rsidRPr="00725FCF" w:rsidRDefault="00725FCF" w:rsidP="00725FCF">
            <w:pPr>
              <w:spacing w:after="0"/>
              <w:rPr>
                <w:rFonts w:ascii="Arial" w:eastAsia="Times New Roman" w:hAnsi="Arial"/>
                <w:sz w:val="18"/>
                <w:lang w:eastAsia="ja-JP"/>
              </w:rPr>
            </w:pPr>
          </w:p>
        </w:tc>
      </w:tr>
      <w:tr w:rsidR="00725FCF" w:rsidRPr="00725FCF" w14:paraId="5DFE59B4"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7897B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lastRenderedPageBreak/>
              <w:t>CA_</w:t>
            </w:r>
            <w:r w:rsidRPr="00725FCF">
              <w:rPr>
                <w:rFonts w:ascii="Arial" w:eastAsia="Times New Roman" w:hAnsi="Arial"/>
                <w:sz w:val="18"/>
                <w:lang w:eastAsia="zh-CN"/>
              </w:rPr>
              <w:t>30</w:t>
            </w:r>
            <w:r w:rsidRPr="00725FCF">
              <w:rPr>
                <w:rFonts w:ascii="Arial" w:eastAsia="Times New Roman" w:hAnsi="Arial"/>
                <w:sz w:val="18"/>
                <w:lang w:eastAsia="ja-JP"/>
              </w:rPr>
              <w:t>A-</w:t>
            </w:r>
            <w:r w:rsidRPr="00725FCF">
              <w:rPr>
                <w:rFonts w:ascii="Arial" w:eastAsia="Times New Roman" w:hAnsi="Arial"/>
                <w:sz w:val="18"/>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560BFFE" w14:textId="77777777" w:rsidR="00725FCF" w:rsidRPr="00725FCF" w:rsidRDefault="00725FCF" w:rsidP="00725FCF">
            <w:pPr>
              <w:keepNext/>
              <w:keepLines/>
              <w:spacing w:after="0"/>
              <w:jc w:val="center"/>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B2207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2B93F049"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75FAF5"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296C0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235A3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498118"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EA52A1" w14:textId="77777777" w:rsidR="00725FCF" w:rsidRPr="00725FCF" w:rsidRDefault="00725FCF" w:rsidP="00725FCF">
            <w:pPr>
              <w:keepNext/>
              <w:keepLines/>
              <w:spacing w:after="0"/>
              <w:jc w:val="center"/>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70CD5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818CA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0</w:t>
            </w:r>
          </w:p>
        </w:tc>
      </w:tr>
      <w:tr w:rsidR="00725FCF" w:rsidRPr="00725FCF" w14:paraId="0AE818FE"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44994"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7578E"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F6C38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6B89DF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See CA_</w:t>
            </w:r>
            <w:r w:rsidRPr="00725FCF">
              <w:rPr>
                <w:rFonts w:ascii="Arial" w:eastAsia="Times New Roman" w:hAnsi="Arial"/>
                <w:sz w:val="18"/>
                <w:lang w:eastAsia="zh-CN"/>
              </w:rPr>
              <w:t>66A-66A</w:t>
            </w:r>
            <w:r w:rsidRPr="00725FCF">
              <w:rPr>
                <w:rFonts w:ascii="Arial" w:eastAsia="Times New Roman" w:hAnsi="Arial"/>
                <w:sz w:val="18"/>
                <w:lang w:eastAsia="ja-JP"/>
              </w:rPr>
              <w:t xml:space="preserve"> Bandwidth Combination set 0 in </w:t>
            </w:r>
            <w:r w:rsidRPr="00725FCF">
              <w:rPr>
                <w:rFonts w:ascii="Arial" w:eastAsia="Times New Roman" w:hAnsi="Arial"/>
                <w:sz w:val="18"/>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1BB5E"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DD16C" w14:textId="77777777" w:rsidR="00725FCF" w:rsidRPr="00725FCF" w:rsidRDefault="00725FCF" w:rsidP="00725FCF">
            <w:pPr>
              <w:spacing w:after="0"/>
              <w:rPr>
                <w:rFonts w:ascii="Arial" w:eastAsia="Times New Roman" w:hAnsi="Arial"/>
                <w:sz w:val="18"/>
                <w:lang w:eastAsia="ja-JP"/>
              </w:rPr>
            </w:pPr>
          </w:p>
        </w:tc>
      </w:tr>
      <w:tr w:rsidR="00725FCF" w:rsidRPr="00725FCF" w14:paraId="77AC444B" w14:textId="77777777" w:rsidTr="001E0E48">
        <w:trPr>
          <w:trHeight w:val="223"/>
          <w:jc w:val="center"/>
        </w:trPr>
        <w:tc>
          <w:tcPr>
            <w:tcW w:w="1537" w:type="dxa"/>
            <w:tcBorders>
              <w:top w:val="single" w:sz="4" w:space="0" w:color="auto"/>
              <w:left w:val="single" w:sz="4" w:space="0" w:color="auto"/>
              <w:bottom w:val="nil"/>
              <w:right w:val="single" w:sz="4" w:space="0" w:color="auto"/>
            </w:tcBorders>
            <w:vAlign w:val="center"/>
          </w:tcPr>
          <w:p w14:paraId="05138C63" w14:textId="77777777" w:rsidR="00725FCF" w:rsidRPr="00725FCF" w:rsidRDefault="00725FCF" w:rsidP="00725FCF">
            <w:pPr>
              <w:keepNext/>
              <w:keepLines/>
              <w:spacing w:after="0"/>
              <w:jc w:val="center"/>
              <w:rPr>
                <w:rFonts w:ascii="Arial" w:eastAsia="Times New Roman" w:hAnsi="Arial"/>
                <w:kern w:val="2"/>
                <w:sz w:val="18"/>
                <w:szCs w:val="18"/>
              </w:rPr>
            </w:pPr>
            <w:r w:rsidRPr="00725FCF">
              <w:rPr>
                <w:rFonts w:ascii="Arial" w:eastAsia="Times New Roman" w:hAnsi="Arial"/>
                <w:sz w:val="18"/>
              </w:rPr>
              <w:t>CA_30A-66A-66A-66A</w:t>
            </w:r>
          </w:p>
        </w:tc>
        <w:tc>
          <w:tcPr>
            <w:tcW w:w="1466" w:type="dxa"/>
            <w:tcBorders>
              <w:top w:val="single" w:sz="4" w:space="0" w:color="auto"/>
              <w:left w:val="single" w:sz="4" w:space="0" w:color="auto"/>
              <w:bottom w:val="nil"/>
              <w:right w:val="single" w:sz="4" w:space="0" w:color="auto"/>
            </w:tcBorders>
            <w:vAlign w:val="center"/>
          </w:tcPr>
          <w:p w14:paraId="59FD69B6"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9CD4A59" w14:textId="77777777" w:rsidR="00725FCF" w:rsidRPr="00725FCF" w:rsidRDefault="00725FCF" w:rsidP="00725FCF">
            <w:pPr>
              <w:keepNext/>
              <w:keepLines/>
              <w:spacing w:after="0"/>
              <w:jc w:val="center"/>
              <w:rPr>
                <w:rFonts w:ascii="Arial" w:eastAsia="Times New Roman" w:hAnsi="Arial"/>
                <w:kern w:val="2"/>
                <w:sz w:val="18"/>
                <w:szCs w:val="18"/>
                <w:lang w:eastAsia="zh-CN"/>
              </w:rPr>
            </w:pPr>
            <w:r w:rsidRPr="00725FCF">
              <w:rPr>
                <w:rFonts w:ascii="Arial" w:eastAsia="Times New Roman" w:hAnsi="Arial"/>
                <w:sz w:val="18"/>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03AA335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815A5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748AFD" w14:textId="77777777" w:rsidR="00725FCF" w:rsidRPr="00725FCF" w:rsidRDefault="00725FCF" w:rsidP="00725FCF">
            <w:pPr>
              <w:keepNext/>
              <w:keepLines/>
              <w:spacing w:after="0"/>
              <w:jc w:val="center"/>
              <w:rPr>
                <w:rFonts w:ascii="Arial" w:eastAsia="Yu Mincho" w:hAnsi="Arial"/>
                <w:sz w:val="18"/>
                <w:szCs w:val="18"/>
              </w:rPr>
            </w:pPr>
            <w:r w:rsidRPr="00725FCF">
              <w:rPr>
                <w:rFonts w:ascii="Arial" w:eastAsia="Yu Mincho"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4C04A" w14:textId="77777777" w:rsidR="00725FCF" w:rsidRPr="00725FCF" w:rsidRDefault="00725FCF" w:rsidP="00725FCF">
            <w:pPr>
              <w:keepNext/>
              <w:keepLines/>
              <w:spacing w:after="0"/>
              <w:jc w:val="center"/>
              <w:rPr>
                <w:rFonts w:ascii="Arial" w:eastAsia="Yu Mincho" w:hAnsi="Arial"/>
                <w:sz w:val="18"/>
                <w:szCs w:val="18"/>
              </w:rPr>
            </w:pPr>
            <w:r w:rsidRPr="00725FCF">
              <w:rPr>
                <w:rFonts w:ascii="Arial" w:eastAsia="Yu Mincho"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518915" w14:textId="77777777" w:rsidR="00725FCF" w:rsidRPr="00725FCF" w:rsidRDefault="00725FCF" w:rsidP="00725FCF">
            <w:pPr>
              <w:keepNext/>
              <w:keepLines/>
              <w:spacing w:after="0"/>
              <w:jc w:val="center"/>
              <w:rPr>
                <w:rFonts w:ascii="Arial" w:eastAsia="Yu Mincho" w:hAnsi="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04DF4A" w14:textId="77777777" w:rsidR="00725FCF" w:rsidRPr="00725FCF" w:rsidRDefault="00725FCF" w:rsidP="00725FCF">
            <w:pPr>
              <w:keepNext/>
              <w:keepLines/>
              <w:spacing w:after="0"/>
              <w:jc w:val="center"/>
              <w:rPr>
                <w:rFonts w:ascii="Arial" w:eastAsia="Yu Mincho" w:hAnsi="Arial"/>
                <w:sz w:val="18"/>
                <w:szCs w:val="18"/>
              </w:rPr>
            </w:pPr>
          </w:p>
        </w:tc>
        <w:tc>
          <w:tcPr>
            <w:tcW w:w="1187" w:type="dxa"/>
            <w:tcBorders>
              <w:top w:val="single" w:sz="4" w:space="0" w:color="auto"/>
              <w:left w:val="single" w:sz="4" w:space="0" w:color="auto"/>
              <w:bottom w:val="nil"/>
              <w:right w:val="single" w:sz="4" w:space="0" w:color="auto"/>
            </w:tcBorders>
            <w:vAlign w:val="center"/>
          </w:tcPr>
          <w:p w14:paraId="33F7130B" w14:textId="77777777" w:rsidR="00725FCF" w:rsidRPr="00725FCF" w:rsidRDefault="00725FCF" w:rsidP="00725FCF">
            <w:pPr>
              <w:keepNext/>
              <w:keepLines/>
              <w:spacing w:after="0"/>
              <w:jc w:val="center"/>
              <w:rPr>
                <w:rFonts w:ascii="Arial" w:eastAsia="Times New Roman" w:hAnsi="Arial"/>
                <w:kern w:val="2"/>
                <w:sz w:val="18"/>
                <w:szCs w:val="18"/>
                <w:lang w:eastAsia="zh-CN"/>
              </w:rPr>
            </w:pPr>
            <w:r w:rsidRPr="00725FCF">
              <w:rPr>
                <w:rFonts w:ascii="Arial" w:eastAsia="Times New Roman" w:hAnsi="Arial"/>
                <w:sz w:val="18"/>
                <w:lang w:eastAsia="zh-CN"/>
              </w:rPr>
              <w:t>70</w:t>
            </w:r>
          </w:p>
        </w:tc>
        <w:tc>
          <w:tcPr>
            <w:tcW w:w="1286" w:type="dxa"/>
            <w:tcBorders>
              <w:top w:val="single" w:sz="4" w:space="0" w:color="auto"/>
              <w:left w:val="single" w:sz="4" w:space="0" w:color="auto"/>
              <w:bottom w:val="nil"/>
              <w:right w:val="single" w:sz="4" w:space="0" w:color="auto"/>
            </w:tcBorders>
            <w:vAlign w:val="center"/>
          </w:tcPr>
          <w:p w14:paraId="28A25BE6" w14:textId="77777777" w:rsidR="00725FCF" w:rsidRPr="00725FCF" w:rsidRDefault="00725FCF" w:rsidP="00725FCF">
            <w:pPr>
              <w:keepNext/>
              <w:keepLines/>
              <w:spacing w:after="0"/>
              <w:jc w:val="center"/>
              <w:rPr>
                <w:rFonts w:ascii="Arial" w:eastAsia="Times New Roman" w:hAnsi="Arial"/>
                <w:kern w:val="2"/>
                <w:sz w:val="18"/>
                <w:szCs w:val="18"/>
                <w:lang w:eastAsia="zh-CN"/>
              </w:rPr>
            </w:pPr>
            <w:r w:rsidRPr="00725FCF">
              <w:rPr>
                <w:rFonts w:ascii="Arial" w:eastAsia="Times New Roman" w:hAnsi="Arial"/>
                <w:sz w:val="18"/>
                <w:lang w:eastAsia="zh-CN"/>
              </w:rPr>
              <w:t>0</w:t>
            </w:r>
          </w:p>
        </w:tc>
      </w:tr>
      <w:tr w:rsidR="00725FCF" w:rsidRPr="00725FCF" w14:paraId="10C33570" w14:textId="77777777" w:rsidTr="001E0E48">
        <w:trPr>
          <w:trHeight w:val="223"/>
          <w:jc w:val="center"/>
        </w:trPr>
        <w:tc>
          <w:tcPr>
            <w:tcW w:w="1537" w:type="dxa"/>
            <w:tcBorders>
              <w:top w:val="nil"/>
              <w:left w:val="single" w:sz="4" w:space="0" w:color="auto"/>
              <w:bottom w:val="single" w:sz="4" w:space="0" w:color="auto"/>
              <w:right w:val="single" w:sz="4" w:space="0" w:color="auto"/>
            </w:tcBorders>
            <w:vAlign w:val="center"/>
          </w:tcPr>
          <w:p w14:paraId="26C4E4DD" w14:textId="77777777" w:rsidR="00725FCF" w:rsidRPr="00725FCF" w:rsidRDefault="00725FCF" w:rsidP="00725FCF">
            <w:pPr>
              <w:keepNext/>
              <w:keepLines/>
              <w:spacing w:after="0"/>
              <w:jc w:val="center"/>
              <w:rPr>
                <w:rFonts w:ascii="Arial" w:eastAsia="Times New Roman" w:hAnsi="Arial"/>
                <w:kern w:val="2"/>
                <w:sz w:val="18"/>
                <w:szCs w:val="18"/>
              </w:rPr>
            </w:pPr>
          </w:p>
        </w:tc>
        <w:tc>
          <w:tcPr>
            <w:tcW w:w="1466" w:type="dxa"/>
            <w:tcBorders>
              <w:top w:val="nil"/>
              <w:left w:val="single" w:sz="4" w:space="0" w:color="auto"/>
              <w:bottom w:val="single" w:sz="4" w:space="0" w:color="auto"/>
              <w:right w:val="single" w:sz="4" w:space="0" w:color="auto"/>
            </w:tcBorders>
            <w:vAlign w:val="center"/>
          </w:tcPr>
          <w:p w14:paraId="6A8CB040" w14:textId="77777777" w:rsidR="00725FCF" w:rsidRPr="00725FCF" w:rsidRDefault="00725FCF" w:rsidP="00725FCF">
            <w:pPr>
              <w:keepNext/>
              <w:keepLines/>
              <w:spacing w:after="0"/>
              <w:jc w:val="center"/>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2526968" w14:textId="77777777" w:rsidR="00725FCF" w:rsidRPr="00725FCF" w:rsidRDefault="00725FCF" w:rsidP="00725FCF">
            <w:pPr>
              <w:keepNext/>
              <w:keepLines/>
              <w:spacing w:after="0"/>
              <w:jc w:val="center"/>
              <w:rPr>
                <w:rFonts w:ascii="Arial" w:eastAsia="Times New Roman" w:hAnsi="Arial"/>
                <w:kern w:val="2"/>
                <w:sz w:val="18"/>
                <w:szCs w:val="18"/>
                <w:lang w:eastAsia="zh-CN"/>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EA292AD" w14:textId="77777777" w:rsidR="00725FCF" w:rsidRPr="00725FCF" w:rsidRDefault="00725FCF" w:rsidP="00725FCF">
            <w:pPr>
              <w:keepNext/>
              <w:keepLines/>
              <w:spacing w:after="0"/>
              <w:jc w:val="center"/>
              <w:rPr>
                <w:rFonts w:ascii="Arial" w:eastAsia="Yu Mincho" w:hAnsi="Arial"/>
                <w:sz w:val="18"/>
                <w:szCs w:val="18"/>
              </w:rPr>
            </w:pPr>
            <w:r w:rsidRPr="00725FCF">
              <w:rPr>
                <w:rFonts w:ascii="Arial" w:eastAsia="Times New Roman" w:hAnsi="Arial"/>
                <w:sz w:val="18"/>
                <w:lang w:eastAsia="ja-JP"/>
              </w:rPr>
              <w:t>See CA_</w:t>
            </w:r>
            <w:r w:rsidRPr="00725FCF">
              <w:rPr>
                <w:rFonts w:ascii="Arial" w:eastAsia="Times New Roman" w:hAnsi="Arial"/>
                <w:sz w:val="18"/>
                <w:lang w:eastAsia="zh-CN"/>
              </w:rPr>
              <w:t>66A-66A-66A</w:t>
            </w:r>
            <w:r w:rsidRPr="00725FCF">
              <w:rPr>
                <w:rFonts w:ascii="Arial" w:eastAsia="Times New Roman" w:hAnsi="Arial"/>
                <w:sz w:val="18"/>
                <w:lang w:eastAsia="ja-JP"/>
              </w:rPr>
              <w:t xml:space="preserve"> Bandwidth Combination set 0 in </w:t>
            </w:r>
            <w:r w:rsidRPr="00725FCF">
              <w:rPr>
                <w:rFonts w:ascii="Arial" w:eastAsia="Times New Roman" w:hAnsi="Arial"/>
                <w:sz w:val="18"/>
                <w:lang w:eastAsia="zh-CN"/>
              </w:rPr>
              <w:t>Table 5.6A.1-3</w:t>
            </w:r>
          </w:p>
        </w:tc>
        <w:tc>
          <w:tcPr>
            <w:tcW w:w="1187" w:type="dxa"/>
            <w:tcBorders>
              <w:top w:val="nil"/>
              <w:left w:val="single" w:sz="4" w:space="0" w:color="auto"/>
              <w:bottom w:val="nil"/>
              <w:right w:val="single" w:sz="4" w:space="0" w:color="auto"/>
            </w:tcBorders>
            <w:vAlign w:val="center"/>
          </w:tcPr>
          <w:p w14:paraId="5DE1ACCB" w14:textId="77777777" w:rsidR="00725FCF" w:rsidRPr="00725FCF" w:rsidRDefault="00725FCF" w:rsidP="00725FCF">
            <w:pPr>
              <w:keepNext/>
              <w:keepLines/>
              <w:spacing w:after="0"/>
              <w:jc w:val="center"/>
              <w:rPr>
                <w:rFonts w:ascii="Arial" w:eastAsia="Times New Roman" w:hAnsi="Arial"/>
                <w:kern w:val="2"/>
                <w:sz w:val="18"/>
                <w:szCs w:val="18"/>
                <w:lang w:eastAsia="zh-CN"/>
              </w:rPr>
            </w:pPr>
          </w:p>
        </w:tc>
        <w:tc>
          <w:tcPr>
            <w:tcW w:w="1286" w:type="dxa"/>
            <w:tcBorders>
              <w:top w:val="nil"/>
              <w:left w:val="single" w:sz="4" w:space="0" w:color="auto"/>
              <w:bottom w:val="nil"/>
              <w:right w:val="single" w:sz="4" w:space="0" w:color="auto"/>
            </w:tcBorders>
            <w:vAlign w:val="center"/>
          </w:tcPr>
          <w:p w14:paraId="35AEDF8F" w14:textId="77777777" w:rsidR="00725FCF" w:rsidRPr="00725FCF" w:rsidRDefault="00725FCF" w:rsidP="00725FCF">
            <w:pPr>
              <w:keepNext/>
              <w:keepLines/>
              <w:spacing w:after="0"/>
              <w:jc w:val="center"/>
              <w:rPr>
                <w:rFonts w:ascii="Arial" w:eastAsia="Times New Roman" w:hAnsi="Arial"/>
                <w:kern w:val="2"/>
                <w:sz w:val="18"/>
                <w:szCs w:val="18"/>
                <w:lang w:eastAsia="zh-CN"/>
              </w:rPr>
            </w:pPr>
          </w:p>
        </w:tc>
      </w:tr>
      <w:tr w:rsidR="00725FCF" w:rsidRPr="00725FCF" w14:paraId="6CC25597" w14:textId="77777777" w:rsidTr="001E0E48">
        <w:trPr>
          <w:trHeight w:val="223"/>
          <w:jc w:val="center"/>
        </w:trPr>
        <w:tc>
          <w:tcPr>
            <w:tcW w:w="1537" w:type="dxa"/>
            <w:tcBorders>
              <w:top w:val="single" w:sz="4" w:space="0" w:color="auto"/>
              <w:left w:val="single" w:sz="4" w:space="0" w:color="auto"/>
              <w:bottom w:val="nil"/>
              <w:right w:val="single" w:sz="4" w:space="0" w:color="auto"/>
            </w:tcBorders>
            <w:vAlign w:val="center"/>
          </w:tcPr>
          <w:p w14:paraId="2BE5BDEA" w14:textId="77777777" w:rsidR="00725FCF" w:rsidRPr="00725FCF" w:rsidRDefault="00725FCF" w:rsidP="00725FCF">
            <w:pPr>
              <w:keepNext/>
              <w:keepLines/>
              <w:spacing w:after="0"/>
              <w:jc w:val="center"/>
              <w:rPr>
                <w:rFonts w:ascii="Arial" w:eastAsia="Times New Roman" w:hAnsi="Arial"/>
                <w:kern w:val="2"/>
                <w:sz w:val="18"/>
                <w:szCs w:val="18"/>
              </w:rPr>
            </w:pPr>
            <w:r w:rsidRPr="00725FCF">
              <w:rPr>
                <w:rFonts w:ascii="Arial" w:eastAsia="Times New Roman" w:hAnsi="Arial"/>
                <w:kern w:val="2"/>
                <w:sz w:val="18"/>
                <w:szCs w:val="18"/>
              </w:rPr>
              <w:t>CA_32A-38A</w:t>
            </w:r>
          </w:p>
        </w:tc>
        <w:tc>
          <w:tcPr>
            <w:tcW w:w="1466" w:type="dxa"/>
            <w:tcBorders>
              <w:top w:val="single" w:sz="4" w:space="0" w:color="auto"/>
              <w:left w:val="single" w:sz="4" w:space="0" w:color="auto"/>
              <w:bottom w:val="nil"/>
              <w:right w:val="single" w:sz="4" w:space="0" w:color="auto"/>
            </w:tcBorders>
            <w:vAlign w:val="center"/>
          </w:tcPr>
          <w:p w14:paraId="27B384A3"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CF437C2" w14:textId="77777777" w:rsidR="00725FCF" w:rsidRPr="00725FCF" w:rsidRDefault="00725FCF" w:rsidP="00725FCF">
            <w:pPr>
              <w:keepNext/>
              <w:keepLines/>
              <w:spacing w:after="0"/>
              <w:jc w:val="center"/>
              <w:rPr>
                <w:rFonts w:ascii="Arial" w:eastAsia="Times New Roman" w:hAnsi="Arial"/>
                <w:kern w:val="2"/>
                <w:sz w:val="18"/>
                <w:szCs w:val="18"/>
                <w:lang w:eastAsia="zh-CN"/>
              </w:rPr>
            </w:pPr>
            <w:r w:rsidRPr="00725FCF">
              <w:rPr>
                <w:rFonts w:ascii="Arial" w:eastAsia="Times New Roman" w:hAnsi="Arial"/>
                <w:kern w:val="2"/>
                <w:sz w:val="18"/>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300BDF7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880DA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8189F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622E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C5691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5D25D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Yu Mincho" w:hAnsi="Arial"/>
                <w:sz w:val="18"/>
                <w:szCs w:val="18"/>
              </w:rPr>
              <w:t>Yes</w:t>
            </w:r>
          </w:p>
        </w:tc>
        <w:tc>
          <w:tcPr>
            <w:tcW w:w="1187" w:type="dxa"/>
            <w:tcBorders>
              <w:top w:val="single" w:sz="4" w:space="0" w:color="auto"/>
              <w:left w:val="single" w:sz="4" w:space="0" w:color="auto"/>
              <w:bottom w:val="nil"/>
              <w:right w:val="single" w:sz="4" w:space="0" w:color="auto"/>
            </w:tcBorders>
            <w:vAlign w:val="center"/>
          </w:tcPr>
          <w:p w14:paraId="46809EF0" w14:textId="77777777" w:rsidR="00725FCF" w:rsidRPr="00725FCF" w:rsidRDefault="00725FCF" w:rsidP="00725FCF">
            <w:pPr>
              <w:keepNext/>
              <w:keepLines/>
              <w:spacing w:after="0"/>
              <w:jc w:val="center"/>
              <w:rPr>
                <w:rFonts w:ascii="Arial" w:eastAsia="Times New Roman" w:hAnsi="Arial"/>
                <w:kern w:val="2"/>
                <w:sz w:val="18"/>
                <w:szCs w:val="18"/>
                <w:lang w:eastAsia="zh-CN"/>
              </w:rPr>
            </w:pPr>
            <w:r w:rsidRPr="00725FCF">
              <w:rPr>
                <w:rFonts w:ascii="Arial" w:eastAsia="Times New Roman" w:hAnsi="Arial"/>
                <w:kern w:val="2"/>
                <w:sz w:val="18"/>
                <w:szCs w:val="18"/>
                <w:lang w:eastAsia="zh-CN"/>
              </w:rPr>
              <w:t>40</w:t>
            </w:r>
          </w:p>
        </w:tc>
        <w:tc>
          <w:tcPr>
            <w:tcW w:w="1286" w:type="dxa"/>
            <w:tcBorders>
              <w:top w:val="single" w:sz="4" w:space="0" w:color="auto"/>
              <w:left w:val="single" w:sz="4" w:space="0" w:color="auto"/>
              <w:bottom w:val="nil"/>
              <w:right w:val="single" w:sz="4" w:space="0" w:color="auto"/>
            </w:tcBorders>
            <w:vAlign w:val="center"/>
          </w:tcPr>
          <w:p w14:paraId="4F5E3920" w14:textId="77777777" w:rsidR="00725FCF" w:rsidRPr="00725FCF" w:rsidRDefault="00725FCF" w:rsidP="00725FCF">
            <w:pPr>
              <w:keepNext/>
              <w:keepLines/>
              <w:spacing w:after="0"/>
              <w:jc w:val="center"/>
              <w:rPr>
                <w:rFonts w:ascii="Arial" w:eastAsia="Times New Roman" w:hAnsi="Arial"/>
                <w:kern w:val="2"/>
                <w:sz w:val="18"/>
                <w:szCs w:val="18"/>
                <w:lang w:eastAsia="zh-CN"/>
              </w:rPr>
            </w:pPr>
            <w:r w:rsidRPr="00725FCF">
              <w:rPr>
                <w:rFonts w:ascii="Arial" w:eastAsia="Times New Roman" w:hAnsi="Arial"/>
                <w:kern w:val="2"/>
                <w:sz w:val="18"/>
                <w:szCs w:val="18"/>
                <w:lang w:eastAsia="zh-CN"/>
              </w:rPr>
              <w:t>0</w:t>
            </w:r>
          </w:p>
        </w:tc>
      </w:tr>
      <w:tr w:rsidR="00725FCF" w:rsidRPr="00725FCF" w14:paraId="3CEB44D4" w14:textId="77777777" w:rsidTr="001E0E48">
        <w:trPr>
          <w:trHeight w:val="223"/>
          <w:jc w:val="center"/>
        </w:trPr>
        <w:tc>
          <w:tcPr>
            <w:tcW w:w="1537" w:type="dxa"/>
            <w:tcBorders>
              <w:top w:val="nil"/>
              <w:left w:val="single" w:sz="4" w:space="0" w:color="auto"/>
              <w:bottom w:val="single" w:sz="4" w:space="0" w:color="auto"/>
              <w:right w:val="single" w:sz="4" w:space="0" w:color="auto"/>
            </w:tcBorders>
            <w:vAlign w:val="center"/>
          </w:tcPr>
          <w:p w14:paraId="765A814E" w14:textId="77777777" w:rsidR="00725FCF" w:rsidRPr="00725FCF" w:rsidRDefault="00725FCF" w:rsidP="00725FCF">
            <w:pPr>
              <w:keepNext/>
              <w:keepLines/>
              <w:spacing w:after="0"/>
              <w:jc w:val="center"/>
              <w:rPr>
                <w:rFonts w:ascii="Arial" w:eastAsia="Times New Roman" w:hAnsi="Arial"/>
                <w:kern w:val="2"/>
                <w:sz w:val="18"/>
                <w:szCs w:val="18"/>
              </w:rPr>
            </w:pPr>
          </w:p>
        </w:tc>
        <w:tc>
          <w:tcPr>
            <w:tcW w:w="1466" w:type="dxa"/>
            <w:tcBorders>
              <w:top w:val="nil"/>
              <w:left w:val="single" w:sz="4" w:space="0" w:color="auto"/>
              <w:bottom w:val="single" w:sz="4" w:space="0" w:color="auto"/>
              <w:right w:val="single" w:sz="4" w:space="0" w:color="auto"/>
            </w:tcBorders>
            <w:vAlign w:val="center"/>
          </w:tcPr>
          <w:p w14:paraId="091F8C7E" w14:textId="77777777" w:rsidR="00725FCF" w:rsidRPr="00725FCF" w:rsidRDefault="00725FCF" w:rsidP="00725FCF">
            <w:pPr>
              <w:keepNext/>
              <w:keepLines/>
              <w:spacing w:after="0"/>
              <w:jc w:val="center"/>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A5D7AB1" w14:textId="77777777" w:rsidR="00725FCF" w:rsidRPr="00725FCF" w:rsidRDefault="00725FCF" w:rsidP="00725FCF">
            <w:pPr>
              <w:keepNext/>
              <w:keepLines/>
              <w:spacing w:after="0"/>
              <w:jc w:val="center"/>
              <w:rPr>
                <w:rFonts w:ascii="Arial" w:eastAsia="Times New Roman" w:hAnsi="Arial"/>
                <w:kern w:val="2"/>
                <w:sz w:val="18"/>
                <w:szCs w:val="18"/>
                <w:lang w:eastAsia="zh-CN"/>
              </w:rPr>
            </w:pPr>
            <w:r w:rsidRPr="00725FCF">
              <w:rPr>
                <w:rFonts w:ascii="Arial" w:eastAsia="Times New Roman" w:hAnsi="Arial"/>
                <w:kern w:val="2"/>
                <w:sz w:val="18"/>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0F38A5A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36D65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C9EB6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58847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DBB7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6DAAF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2B4453F8" w14:textId="77777777" w:rsidR="00725FCF" w:rsidRPr="00725FCF" w:rsidRDefault="00725FCF" w:rsidP="00725FCF">
            <w:pPr>
              <w:keepNext/>
              <w:keepLines/>
              <w:spacing w:after="0"/>
              <w:jc w:val="center"/>
              <w:rPr>
                <w:rFonts w:ascii="Arial" w:eastAsia="Times New Roman" w:hAnsi="Arial"/>
                <w:kern w:val="2"/>
                <w:sz w:val="18"/>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77561833" w14:textId="77777777" w:rsidR="00725FCF" w:rsidRPr="00725FCF" w:rsidRDefault="00725FCF" w:rsidP="00725FCF">
            <w:pPr>
              <w:keepNext/>
              <w:keepLines/>
              <w:spacing w:after="0"/>
              <w:jc w:val="center"/>
              <w:rPr>
                <w:rFonts w:ascii="Arial" w:eastAsia="Times New Roman" w:hAnsi="Arial"/>
                <w:kern w:val="2"/>
                <w:sz w:val="18"/>
                <w:szCs w:val="18"/>
                <w:lang w:eastAsia="zh-CN"/>
              </w:rPr>
            </w:pPr>
          </w:p>
        </w:tc>
      </w:tr>
      <w:tr w:rsidR="00725FCF" w:rsidRPr="00725FCF" w14:paraId="70B3F49E" w14:textId="77777777" w:rsidTr="001E0E48">
        <w:trPr>
          <w:trHeight w:val="223"/>
          <w:jc w:val="center"/>
        </w:trPr>
        <w:tc>
          <w:tcPr>
            <w:tcW w:w="1537" w:type="dxa"/>
            <w:tcBorders>
              <w:top w:val="single" w:sz="4" w:space="0" w:color="auto"/>
              <w:left w:val="single" w:sz="4" w:space="0" w:color="auto"/>
              <w:bottom w:val="nil"/>
              <w:right w:val="single" w:sz="4" w:space="0" w:color="auto"/>
            </w:tcBorders>
            <w:vAlign w:val="center"/>
          </w:tcPr>
          <w:p w14:paraId="28BC4CDD"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val="en-US" w:eastAsia="zh-CN"/>
              </w:rPr>
              <w:t>CA_32A-42A</w:t>
            </w:r>
          </w:p>
        </w:tc>
        <w:tc>
          <w:tcPr>
            <w:tcW w:w="1466" w:type="dxa"/>
            <w:tcBorders>
              <w:top w:val="single" w:sz="4" w:space="0" w:color="auto"/>
              <w:left w:val="single" w:sz="4" w:space="0" w:color="auto"/>
              <w:bottom w:val="nil"/>
              <w:right w:val="single" w:sz="4" w:space="0" w:color="auto"/>
            </w:tcBorders>
            <w:vAlign w:val="center"/>
          </w:tcPr>
          <w:p w14:paraId="5ADD779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D413291"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kern w:val="2"/>
                <w:sz w:val="18"/>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493DE1A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06C2F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72953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4034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8E848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7ED85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tcBorders>
              <w:top w:val="single" w:sz="4" w:space="0" w:color="auto"/>
              <w:left w:val="single" w:sz="4" w:space="0" w:color="auto"/>
              <w:bottom w:val="nil"/>
              <w:right w:val="single" w:sz="4" w:space="0" w:color="auto"/>
            </w:tcBorders>
            <w:vAlign w:val="center"/>
          </w:tcPr>
          <w:p w14:paraId="253DEB9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40</w:t>
            </w:r>
          </w:p>
        </w:tc>
        <w:tc>
          <w:tcPr>
            <w:tcW w:w="1286" w:type="dxa"/>
            <w:tcBorders>
              <w:top w:val="single" w:sz="4" w:space="0" w:color="auto"/>
              <w:left w:val="single" w:sz="4" w:space="0" w:color="auto"/>
              <w:bottom w:val="nil"/>
              <w:right w:val="single" w:sz="4" w:space="0" w:color="auto"/>
            </w:tcBorders>
            <w:vAlign w:val="center"/>
          </w:tcPr>
          <w:p w14:paraId="5383572B"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0</w:t>
            </w:r>
          </w:p>
        </w:tc>
      </w:tr>
      <w:tr w:rsidR="00725FCF" w:rsidRPr="00725FCF" w14:paraId="2CA181BD" w14:textId="77777777" w:rsidTr="001E0E48">
        <w:trPr>
          <w:trHeight w:val="223"/>
          <w:jc w:val="center"/>
        </w:trPr>
        <w:tc>
          <w:tcPr>
            <w:tcW w:w="1537" w:type="dxa"/>
            <w:tcBorders>
              <w:top w:val="nil"/>
              <w:left w:val="single" w:sz="4" w:space="0" w:color="auto"/>
              <w:bottom w:val="single" w:sz="4" w:space="0" w:color="auto"/>
              <w:right w:val="single" w:sz="4" w:space="0" w:color="auto"/>
            </w:tcBorders>
            <w:vAlign w:val="center"/>
          </w:tcPr>
          <w:p w14:paraId="42BC5619" w14:textId="77777777" w:rsidR="00725FCF" w:rsidRPr="00725FCF" w:rsidRDefault="00725FCF" w:rsidP="00725FCF">
            <w:pPr>
              <w:keepNext/>
              <w:keepLines/>
              <w:spacing w:after="0"/>
              <w:jc w:val="center"/>
              <w:rPr>
                <w:rFonts w:ascii="Arial" w:eastAsia="Times New Roman" w:hAnsi="Arial"/>
                <w:sz w:val="18"/>
                <w:lang w:val="en-US" w:eastAsia="zh-CN"/>
              </w:rPr>
            </w:pPr>
          </w:p>
        </w:tc>
        <w:tc>
          <w:tcPr>
            <w:tcW w:w="1466" w:type="dxa"/>
            <w:tcBorders>
              <w:top w:val="nil"/>
              <w:left w:val="single" w:sz="4" w:space="0" w:color="auto"/>
              <w:bottom w:val="single" w:sz="4" w:space="0" w:color="auto"/>
              <w:right w:val="single" w:sz="4" w:space="0" w:color="auto"/>
            </w:tcBorders>
            <w:vAlign w:val="center"/>
          </w:tcPr>
          <w:p w14:paraId="4E3FCAEF"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0059021A"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71B259A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26ADC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E52CB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153A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22179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EFC19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tcBorders>
              <w:top w:val="nil"/>
              <w:left w:val="single" w:sz="4" w:space="0" w:color="auto"/>
              <w:bottom w:val="single" w:sz="4" w:space="0" w:color="auto"/>
              <w:right w:val="single" w:sz="4" w:space="0" w:color="auto"/>
            </w:tcBorders>
            <w:vAlign w:val="center"/>
          </w:tcPr>
          <w:p w14:paraId="0DE38200" w14:textId="77777777" w:rsidR="00725FCF" w:rsidRPr="00725FCF" w:rsidRDefault="00725FCF" w:rsidP="00725FCF">
            <w:pPr>
              <w:keepNext/>
              <w:keepLines/>
              <w:spacing w:after="0"/>
              <w:jc w:val="center"/>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6BFEE4EE" w14:textId="77777777" w:rsidR="00725FCF" w:rsidRPr="00725FCF" w:rsidRDefault="00725FCF" w:rsidP="00725FCF">
            <w:pPr>
              <w:keepNext/>
              <w:keepLines/>
              <w:spacing w:after="0"/>
              <w:jc w:val="center"/>
              <w:rPr>
                <w:rFonts w:ascii="Arial" w:eastAsia="Times New Roman" w:hAnsi="Arial"/>
                <w:sz w:val="18"/>
                <w:lang w:eastAsia="zh-CN"/>
              </w:rPr>
            </w:pPr>
          </w:p>
        </w:tc>
      </w:tr>
      <w:tr w:rsidR="00725FCF" w:rsidRPr="00725FCF" w14:paraId="2E992E8F" w14:textId="77777777" w:rsidTr="001E0E48">
        <w:trPr>
          <w:trHeight w:val="223"/>
          <w:jc w:val="center"/>
        </w:trPr>
        <w:tc>
          <w:tcPr>
            <w:tcW w:w="1537" w:type="dxa"/>
            <w:tcBorders>
              <w:top w:val="single" w:sz="4" w:space="0" w:color="auto"/>
              <w:left w:val="single" w:sz="4" w:space="0" w:color="auto"/>
              <w:bottom w:val="nil"/>
              <w:right w:val="single" w:sz="4" w:space="0" w:color="auto"/>
            </w:tcBorders>
            <w:vAlign w:val="center"/>
          </w:tcPr>
          <w:p w14:paraId="4AFAEC20"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val="en-US" w:eastAsia="zh-CN"/>
              </w:rPr>
              <w:t>CA_32A-43A</w:t>
            </w:r>
          </w:p>
        </w:tc>
        <w:tc>
          <w:tcPr>
            <w:tcW w:w="1466" w:type="dxa"/>
            <w:tcBorders>
              <w:top w:val="single" w:sz="4" w:space="0" w:color="auto"/>
              <w:left w:val="single" w:sz="4" w:space="0" w:color="auto"/>
              <w:bottom w:val="nil"/>
              <w:right w:val="single" w:sz="4" w:space="0" w:color="auto"/>
            </w:tcBorders>
            <w:vAlign w:val="center"/>
          </w:tcPr>
          <w:p w14:paraId="174177D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5A05D3C"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kern w:val="2"/>
                <w:sz w:val="18"/>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34259B9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CFC78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274D2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C8B93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75AB0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2FDD2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tcBorders>
              <w:top w:val="single" w:sz="4" w:space="0" w:color="auto"/>
              <w:left w:val="single" w:sz="4" w:space="0" w:color="auto"/>
              <w:bottom w:val="nil"/>
              <w:right w:val="single" w:sz="4" w:space="0" w:color="auto"/>
            </w:tcBorders>
            <w:vAlign w:val="center"/>
          </w:tcPr>
          <w:p w14:paraId="7844DDD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40</w:t>
            </w:r>
          </w:p>
        </w:tc>
        <w:tc>
          <w:tcPr>
            <w:tcW w:w="1286" w:type="dxa"/>
            <w:tcBorders>
              <w:top w:val="single" w:sz="4" w:space="0" w:color="auto"/>
              <w:left w:val="single" w:sz="4" w:space="0" w:color="auto"/>
              <w:bottom w:val="nil"/>
              <w:right w:val="single" w:sz="4" w:space="0" w:color="auto"/>
            </w:tcBorders>
            <w:vAlign w:val="center"/>
          </w:tcPr>
          <w:p w14:paraId="04FE65E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0</w:t>
            </w:r>
          </w:p>
        </w:tc>
      </w:tr>
      <w:tr w:rsidR="00725FCF" w:rsidRPr="00725FCF" w14:paraId="464FA43A" w14:textId="77777777" w:rsidTr="001E0E48">
        <w:trPr>
          <w:trHeight w:val="223"/>
          <w:jc w:val="center"/>
        </w:trPr>
        <w:tc>
          <w:tcPr>
            <w:tcW w:w="1537" w:type="dxa"/>
            <w:tcBorders>
              <w:top w:val="nil"/>
              <w:left w:val="single" w:sz="4" w:space="0" w:color="auto"/>
              <w:bottom w:val="single" w:sz="4" w:space="0" w:color="auto"/>
              <w:right w:val="single" w:sz="4" w:space="0" w:color="auto"/>
            </w:tcBorders>
            <w:vAlign w:val="center"/>
          </w:tcPr>
          <w:p w14:paraId="459BE849" w14:textId="77777777" w:rsidR="00725FCF" w:rsidRPr="00725FCF" w:rsidRDefault="00725FCF" w:rsidP="00725FCF">
            <w:pPr>
              <w:keepNext/>
              <w:keepLines/>
              <w:spacing w:after="0"/>
              <w:jc w:val="center"/>
              <w:rPr>
                <w:rFonts w:ascii="Arial" w:eastAsia="Times New Roman" w:hAnsi="Arial"/>
                <w:sz w:val="18"/>
                <w:lang w:val="en-US" w:eastAsia="zh-CN"/>
              </w:rPr>
            </w:pPr>
          </w:p>
        </w:tc>
        <w:tc>
          <w:tcPr>
            <w:tcW w:w="1466" w:type="dxa"/>
            <w:tcBorders>
              <w:top w:val="nil"/>
              <w:left w:val="single" w:sz="4" w:space="0" w:color="auto"/>
              <w:bottom w:val="single" w:sz="4" w:space="0" w:color="auto"/>
              <w:right w:val="single" w:sz="4" w:space="0" w:color="auto"/>
            </w:tcBorders>
            <w:vAlign w:val="center"/>
          </w:tcPr>
          <w:p w14:paraId="092B052D"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2723BDB"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036F165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B953B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CD3ED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184A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A783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61F03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tcBorders>
              <w:top w:val="nil"/>
              <w:left w:val="single" w:sz="4" w:space="0" w:color="auto"/>
              <w:bottom w:val="single" w:sz="4" w:space="0" w:color="auto"/>
              <w:right w:val="single" w:sz="4" w:space="0" w:color="auto"/>
            </w:tcBorders>
            <w:vAlign w:val="center"/>
          </w:tcPr>
          <w:p w14:paraId="2C49C7A6" w14:textId="77777777" w:rsidR="00725FCF" w:rsidRPr="00725FCF" w:rsidRDefault="00725FCF" w:rsidP="00725FCF">
            <w:pPr>
              <w:keepNext/>
              <w:keepLines/>
              <w:spacing w:after="0"/>
              <w:jc w:val="center"/>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257CF855" w14:textId="77777777" w:rsidR="00725FCF" w:rsidRPr="00725FCF" w:rsidRDefault="00725FCF" w:rsidP="00725FCF">
            <w:pPr>
              <w:keepNext/>
              <w:keepLines/>
              <w:spacing w:after="0"/>
              <w:jc w:val="center"/>
              <w:rPr>
                <w:rFonts w:ascii="Arial" w:eastAsia="Times New Roman" w:hAnsi="Arial"/>
                <w:sz w:val="18"/>
                <w:lang w:eastAsia="zh-CN"/>
              </w:rPr>
            </w:pPr>
          </w:p>
        </w:tc>
      </w:tr>
      <w:tr w:rsidR="00725FCF" w:rsidRPr="00725FCF" w14:paraId="573512F4" w14:textId="77777777" w:rsidTr="001E0E48">
        <w:trPr>
          <w:trHeight w:val="223"/>
          <w:jc w:val="center"/>
        </w:trPr>
        <w:tc>
          <w:tcPr>
            <w:tcW w:w="1537" w:type="dxa"/>
            <w:tcBorders>
              <w:top w:val="single" w:sz="4" w:space="0" w:color="auto"/>
              <w:left w:val="single" w:sz="4" w:space="0" w:color="auto"/>
              <w:bottom w:val="nil"/>
              <w:right w:val="single" w:sz="4" w:space="0" w:color="auto"/>
            </w:tcBorders>
            <w:vAlign w:val="center"/>
          </w:tcPr>
          <w:p w14:paraId="785C2C9E"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val="en-US" w:eastAsia="zh-CN"/>
              </w:rPr>
              <w:t>CA_32A-46A</w:t>
            </w:r>
          </w:p>
        </w:tc>
        <w:tc>
          <w:tcPr>
            <w:tcW w:w="1466" w:type="dxa"/>
            <w:tcBorders>
              <w:top w:val="single" w:sz="4" w:space="0" w:color="auto"/>
              <w:left w:val="single" w:sz="4" w:space="0" w:color="auto"/>
              <w:bottom w:val="nil"/>
              <w:right w:val="single" w:sz="4" w:space="0" w:color="auto"/>
            </w:tcBorders>
            <w:vAlign w:val="center"/>
          </w:tcPr>
          <w:p w14:paraId="0328AAA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4A2788E2"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69BB132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D9BF5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8E4B1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38D1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A7AB9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6F186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tcBorders>
              <w:top w:val="single" w:sz="4" w:space="0" w:color="auto"/>
              <w:left w:val="single" w:sz="4" w:space="0" w:color="auto"/>
              <w:bottom w:val="nil"/>
              <w:right w:val="single" w:sz="4" w:space="0" w:color="auto"/>
            </w:tcBorders>
            <w:vAlign w:val="center"/>
          </w:tcPr>
          <w:p w14:paraId="4907D8A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40</w:t>
            </w:r>
          </w:p>
        </w:tc>
        <w:tc>
          <w:tcPr>
            <w:tcW w:w="1286" w:type="dxa"/>
            <w:tcBorders>
              <w:top w:val="single" w:sz="4" w:space="0" w:color="auto"/>
              <w:left w:val="single" w:sz="4" w:space="0" w:color="auto"/>
              <w:bottom w:val="nil"/>
              <w:right w:val="single" w:sz="4" w:space="0" w:color="auto"/>
            </w:tcBorders>
            <w:vAlign w:val="center"/>
          </w:tcPr>
          <w:p w14:paraId="4D0F18B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0</w:t>
            </w:r>
          </w:p>
        </w:tc>
      </w:tr>
      <w:tr w:rsidR="00725FCF" w:rsidRPr="00725FCF" w14:paraId="1FC949DA" w14:textId="77777777" w:rsidTr="001E0E48">
        <w:trPr>
          <w:trHeight w:val="223"/>
          <w:jc w:val="center"/>
        </w:trPr>
        <w:tc>
          <w:tcPr>
            <w:tcW w:w="1537" w:type="dxa"/>
            <w:tcBorders>
              <w:top w:val="nil"/>
              <w:left w:val="single" w:sz="4" w:space="0" w:color="auto"/>
              <w:bottom w:val="single" w:sz="4" w:space="0" w:color="auto"/>
              <w:right w:val="single" w:sz="4" w:space="0" w:color="auto"/>
            </w:tcBorders>
            <w:vAlign w:val="center"/>
          </w:tcPr>
          <w:p w14:paraId="2A2503FE" w14:textId="77777777" w:rsidR="00725FCF" w:rsidRPr="00725FCF" w:rsidRDefault="00725FCF" w:rsidP="00725FCF">
            <w:pPr>
              <w:keepNext/>
              <w:keepLines/>
              <w:spacing w:after="0"/>
              <w:jc w:val="center"/>
              <w:rPr>
                <w:rFonts w:ascii="Arial" w:eastAsia="Times New Roman" w:hAnsi="Arial"/>
                <w:sz w:val="18"/>
                <w:lang w:val="en-US" w:eastAsia="zh-CN"/>
              </w:rPr>
            </w:pPr>
          </w:p>
        </w:tc>
        <w:tc>
          <w:tcPr>
            <w:tcW w:w="1466" w:type="dxa"/>
            <w:tcBorders>
              <w:top w:val="nil"/>
              <w:left w:val="single" w:sz="4" w:space="0" w:color="auto"/>
              <w:bottom w:val="single" w:sz="4" w:space="0" w:color="auto"/>
              <w:right w:val="single" w:sz="4" w:space="0" w:color="auto"/>
            </w:tcBorders>
            <w:vAlign w:val="center"/>
          </w:tcPr>
          <w:p w14:paraId="6916E995"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F0BEFD1"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77FBF3F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CB898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66B8A8"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C6F7F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23D78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0F7E1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tcBorders>
              <w:top w:val="nil"/>
              <w:left w:val="single" w:sz="4" w:space="0" w:color="auto"/>
              <w:bottom w:val="single" w:sz="4" w:space="0" w:color="auto"/>
              <w:right w:val="single" w:sz="4" w:space="0" w:color="auto"/>
            </w:tcBorders>
            <w:vAlign w:val="center"/>
          </w:tcPr>
          <w:p w14:paraId="5C6495AA" w14:textId="77777777" w:rsidR="00725FCF" w:rsidRPr="00725FCF" w:rsidRDefault="00725FCF" w:rsidP="00725FCF">
            <w:pPr>
              <w:keepNext/>
              <w:keepLines/>
              <w:spacing w:after="0"/>
              <w:jc w:val="center"/>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19CE70C7" w14:textId="77777777" w:rsidR="00725FCF" w:rsidRPr="00725FCF" w:rsidRDefault="00725FCF" w:rsidP="00725FCF">
            <w:pPr>
              <w:keepNext/>
              <w:keepLines/>
              <w:spacing w:after="0"/>
              <w:jc w:val="center"/>
              <w:rPr>
                <w:rFonts w:ascii="Arial" w:eastAsia="Times New Roman" w:hAnsi="Arial"/>
                <w:sz w:val="18"/>
                <w:lang w:eastAsia="zh-CN"/>
              </w:rPr>
            </w:pPr>
          </w:p>
        </w:tc>
      </w:tr>
      <w:tr w:rsidR="00725FCF" w:rsidRPr="00725FCF" w14:paraId="1DA36A0A" w14:textId="77777777" w:rsidTr="001E0E48">
        <w:trPr>
          <w:trHeight w:val="223"/>
          <w:jc w:val="center"/>
        </w:trPr>
        <w:tc>
          <w:tcPr>
            <w:tcW w:w="1537" w:type="dxa"/>
            <w:tcBorders>
              <w:left w:val="single" w:sz="4" w:space="0" w:color="auto"/>
              <w:bottom w:val="nil"/>
              <w:right w:val="single" w:sz="4" w:space="0" w:color="auto"/>
            </w:tcBorders>
            <w:vAlign w:val="center"/>
          </w:tcPr>
          <w:p w14:paraId="0822F595"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val="en-US" w:eastAsia="zh-CN"/>
              </w:rPr>
              <w:t>CA_32A-46C</w:t>
            </w:r>
          </w:p>
        </w:tc>
        <w:tc>
          <w:tcPr>
            <w:tcW w:w="1466" w:type="dxa"/>
            <w:tcBorders>
              <w:left w:val="single" w:sz="4" w:space="0" w:color="auto"/>
              <w:bottom w:val="nil"/>
              <w:right w:val="single" w:sz="4" w:space="0" w:color="auto"/>
            </w:tcBorders>
            <w:vAlign w:val="center"/>
          </w:tcPr>
          <w:p w14:paraId="4034103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286026CA"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0BBCEE6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13734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3B81E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268F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15F2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9B9D4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tcBorders>
              <w:left w:val="single" w:sz="4" w:space="0" w:color="auto"/>
              <w:bottom w:val="nil"/>
              <w:right w:val="single" w:sz="4" w:space="0" w:color="auto"/>
            </w:tcBorders>
            <w:vAlign w:val="center"/>
          </w:tcPr>
          <w:p w14:paraId="2DED854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60</w:t>
            </w:r>
          </w:p>
        </w:tc>
        <w:tc>
          <w:tcPr>
            <w:tcW w:w="1286" w:type="dxa"/>
            <w:tcBorders>
              <w:left w:val="single" w:sz="4" w:space="0" w:color="auto"/>
              <w:bottom w:val="nil"/>
              <w:right w:val="single" w:sz="4" w:space="0" w:color="auto"/>
            </w:tcBorders>
            <w:vAlign w:val="center"/>
          </w:tcPr>
          <w:p w14:paraId="0C1F08DB"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0</w:t>
            </w:r>
          </w:p>
        </w:tc>
      </w:tr>
      <w:tr w:rsidR="00725FCF" w:rsidRPr="00725FCF" w14:paraId="720AE138" w14:textId="77777777" w:rsidTr="001E0E48">
        <w:trPr>
          <w:trHeight w:val="223"/>
          <w:jc w:val="center"/>
        </w:trPr>
        <w:tc>
          <w:tcPr>
            <w:tcW w:w="1537" w:type="dxa"/>
            <w:tcBorders>
              <w:top w:val="nil"/>
              <w:left w:val="single" w:sz="4" w:space="0" w:color="auto"/>
              <w:bottom w:val="single" w:sz="4" w:space="0" w:color="auto"/>
              <w:right w:val="single" w:sz="4" w:space="0" w:color="auto"/>
            </w:tcBorders>
            <w:vAlign w:val="center"/>
          </w:tcPr>
          <w:p w14:paraId="2127C91E" w14:textId="77777777" w:rsidR="00725FCF" w:rsidRPr="00725FCF" w:rsidRDefault="00725FCF" w:rsidP="00725FCF">
            <w:pPr>
              <w:keepNext/>
              <w:keepLines/>
              <w:spacing w:after="0"/>
              <w:jc w:val="center"/>
              <w:rPr>
                <w:rFonts w:ascii="Arial" w:eastAsia="Times New Roman" w:hAnsi="Arial"/>
                <w:sz w:val="18"/>
                <w:lang w:val="en-US" w:eastAsia="zh-CN"/>
              </w:rPr>
            </w:pPr>
          </w:p>
        </w:tc>
        <w:tc>
          <w:tcPr>
            <w:tcW w:w="1466" w:type="dxa"/>
            <w:tcBorders>
              <w:top w:val="nil"/>
              <w:left w:val="single" w:sz="4" w:space="0" w:color="auto"/>
              <w:bottom w:val="single" w:sz="4" w:space="0" w:color="auto"/>
              <w:right w:val="single" w:sz="4" w:space="0" w:color="auto"/>
            </w:tcBorders>
            <w:vAlign w:val="center"/>
          </w:tcPr>
          <w:p w14:paraId="0E5B4251"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E0BDCAA"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81D4B4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w:t>
            </w:r>
            <w:r w:rsidRPr="00725FCF">
              <w:rPr>
                <w:rFonts w:ascii="Arial" w:eastAsia="Times New Roman" w:hAnsi="Arial"/>
                <w:sz w:val="18"/>
                <w:lang w:eastAsia="zh-CN"/>
              </w:rPr>
              <w:t>6</w:t>
            </w:r>
            <w:r w:rsidRPr="00725FCF">
              <w:rPr>
                <w:rFonts w:ascii="Arial" w:eastAsia="Times New Roman" w:hAnsi="Arial"/>
                <w:sz w:val="18"/>
              </w:rPr>
              <w:t>C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66DE0E14" w14:textId="77777777" w:rsidR="00725FCF" w:rsidRPr="00725FCF" w:rsidRDefault="00725FCF" w:rsidP="00725FCF">
            <w:pPr>
              <w:keepNext/>
              <w:keepLines/>
              <w:spacing w:after="0"/>
              <w:jc w:val="center"/>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6FCEF7F2" w14:textId="77777777" w:rsidR="00725FCF" w:rsidRPr="00725FCF" w:rsidRDefault="00725FCF" w:rsidP="00725FCF">
            <w:pPr>
              <w:keepNext/>
              <w:keepLines/>
              <w:spacing w:after="0"/>
              <w:jc w:val="center"/>
              <w:rPr>
                <w:rFonts w:ascii="Arial" w:eastAsia="Times New Roman" w:hAnsi="Arial"/>
                <w:sz w:val="18"/>
                <w:lang w:eastAsia="zh-CN"/>
              </w:rPr>
            </w:pPr>
          </w:p>
        </w:tc>
      </w:tr>
      <w:tr w:rsidR="00725FCF" w:rsidRPr="00725FCF" w14:paraId="6CD2DA0F" w14:textId="77777777" w:rsidTr="001E0E48">
        <w:trPr>
          <w:trHeight w:val="223"/>
          <w:jc w:val="center"/>
        </w:trPr>
        <w:tc>
          <w:tcPr>
            <w:tcW w:w="1537" w:type="dxa"/>
            <w:tcBorders>
              <w:left w:val="single" w:sz="4" w:space="0" w:color="auto"/>
              <w:bottom w:val="nil"/>
              <w:right w:val="single" w:sz="4" w:space="0" w:color="auto"/>
            </w:tcBorders>
            <w:vAlign w:val="center"/>
          </w:tcPr>
          <w:p w14:paraId="266F072C"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val="en-US" w:eastAsia="zh-CN"/>
              </w:rPr>
              <w:t>CA_32A-46D</w:t>
            </w:r>
          </w:p>
        </w:tc>
        <w:tc>
          <w:tcPr>
            <w:tcW w:w="1466" w:type="dxa"/>
            <w:tcBorders>
              <w:left w:val="single" w:sz="4" w:space="0" w:color="auto"/>
              <w:bottom w:val="nil"/>
              <w:right w:val="single" w:sz="4" w:space="0" w:color="auto"/>
            </w:tcBorders>
            <w:vAlign w:val="center"/>
          </w:tcPr>
          <w:p w14:paraId="0C72F72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317F8627"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044A65D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32345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0DABE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891B7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EF1D1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3CB18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tcBorders>
              <w:left w:val="single" w:sz="4" w:space="0" w:color="auto"/>
              <w:bottom w:val="nil"/>
              <w:right w:val="single" w:sz="4" w:space="0" w:color="auto"/>
            </w:tcBorders>
            <w:vAlign w:val="center"/>
          </w:tcPr>
          <w:p w14:paraId="7E74947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80</w:t>
            </w:r>
          </w:p>
        </w:tc>
        <w:tc>
          <w:tcPr>
            <w:tcW w:w="1286" w:type="dxa"/>
            <w:tcBorders>
              <w:left w:val="single" w:sz="4" w:space="0" w:color="auto"/>
              <w:bottom w:val="nil"/>
              <w:right w:val="single" w:sz="4" w:space="0" w:color="auto"/>
            </w:tcBorders>
            <w:vAlign w:val="center"/>
          </w:tcPr>
          <w:p w14:paraId="59715B9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0</w:t>
            </w:r>
          </w:p>
        </w:tc>
      </w:tr>
      <w:tr w:rsidR="00725FCF" w:rsidRPr="00725FCF" w14:paraId="3CFACC1A" w14:textId="77777777" w:rsidTr="001E0E48">
        <w:trPr>
          <w:trHeight w:val="223"/>
          <w:jc w:val="center"/>
        </w:trPr>
        <w:tc>
          <w:tcPr>
            <w:tcW w:w="1537" w:type="dxa"/>
            <w:tcBorders>
              <w:top w:val="nil"/>
              <w:left w:val="single" w:sz="4" w:space="0" w:color="auto"/>
              <w:bottom w:val="single" w:sz="4" w:space="0" w:color="auto"/>
              <w:right w:val="single" w:sz="4" w:space="0" w:color="auto"/>
            </w:tcBorders>
            <w:vAlign w:val="center"/>
          </w:tcPr>
          <w:p w14:paraId="70047279" w14:textId="77777777" w:rsidR="00725FCF" w:rsidRPr="00725FCF" w:rsidRDefault="00725FCF" w:rsidP="00725FCF">
            <w:pPr>
              <w:keepNext/>
              <w:keepLines/>
              <w:spacing w:after="0"/>
              <w:jc w:val="center"/>
              <w:rPr>
                <w:rFonts w:ascii="Arial" w:eastAsia="Times New Roman" w:hAnsi="Arial"/>
                <w:sz w:val="18"/>
                <w:lang w:val="en-US" w:eastAsia="zh-CN"/>
              </w:rPr>
            </w:pPr>
          </w:p>
        </w:tc>
        <w:tc>
          <w:tcPr>
            <w:tcW w:w="1466" w:type="dxa"/>
            <w:tcBorders>
              <w:top w:val="nil"/>
              <w:left w:val="single" w:sz="4" w:space="0" w:color="auto"/>
              <w:bottom w:val="single" w:sz="4" w:space="0" w:color="auto"/>
              <w:right w:val="single" w:sz="4" w:space="0" w:color="auto"/>
            </w:tcBorders>
            <w:vAlign w:val="center"/>
          </w:tcPr>
          <w:p w14:paraId="75A88410"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CDF609B"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08A11D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w:t>
            </w:r>
            <w:r w:rsidRPr="00725FCF">
              <w:rPr>
                <w:rFonts w:ascii="Arial" w:eastAsia="Times New Roman" w:hAnsi="Arial"/>
                <w:sz w:val="18"/>
                <w:lang w:eastAsia="zh-CN"/>
              </w:rPr>
              <w:t>6</w:t>
            </w:r>
            <w:r w:rsidRPr="00725FCF">
              <w:rPr>
                <w:rFonts w:ascii="Arial" w:eastAsia="Times New Roman" w:hAnsi="Arial"/>
                <w:sz w:val="18"/>
              </w:rPr>
              <w:t>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4BDA7443" w14:textId="77777777" w:rsidR="00725FCF" w:rsidRPr="00725FCF" w:rsidRDefault="00725FCF" w:rsidP="00725FCF">
            <w:pPr>
              <w:keepNext/>
              <w:keepLines/>
              <w:spacing w:after="0"/>
              <w:jc w:val="center"/>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16AB196B" w14:textId="77777777" w:rsidR="00725FCF" w:rsidRPr="00725FCF" w:rsidRDefault="00725FCF" w:rsidP="00725FCF">
            <w:pPr>
              <w:keepNext/>
              <w:keepLines/>
              <w:spacing w:after="0"/>
              <w:jc w:val="center"/>
              <w:rPr>
                <w:rFonts w:ascii="Arial" w:eastAsia="Times New Roman" w:hAnsi="Arial"/>
                <w:sz w:val="18"/>
                <w:lang w:eastAsia="zh-CN"/>
              </w:rPr>
            </w:pPr>
          </w:p>
        </w:tc>
      </w:tr>
      <w:tr w:rsidR="00725FCF" w:rsidRPr="00725FCF" w14:paraId="0035047D" w14:textId="77777777" w:rsidTr="001E0E48">
        <w:trPr>
          <w:trHeight w:val="223"/>
          <w:jc w:val="center"/>
        </w:trPr>
        <w:tc>
          <w:tcPr>
            <w:tcW w:w="1537" w:type="dxa"/>
            <w:tcBorders>
              <w:left w:val="single" w:sz="4" w:space="0" w:color="auto"/>
              <w:bottom w:val="nil"/>
              <w:right w:val="single" w:sz="4" w:space="0" w:color="auto"/>
            </w:tcBorders>
            <w:vAlign w:val="center"/>
          </w:tcPr>
          <w:p w14:paraId="7C74DE0E"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val="en-US" w:eastAsia="zh-CN"/>
              </w:rPr>
              <w:t>CA_32A-46E</w:t>
            </w:r>
          </w:p>
        </w:tc>
        <w:tc>
          <w:tcPr>
            <w:tcW w:w="1466" w:type="dxa"/>
            <w:tcBorders>
              <w:left w:val="single" w:sz="4" w:space="0" w:color="auto"/>
              <w:bottom w:val="nil"/>
              <w:right w:val="single" w:sz="4" w:space="0" w:color="auto"/>
            </w:tcBorders>
            <w:vAlign w:val="center"/>
          </w:tcPr>
          <w:p w14:paraId="2A77AC6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4C1DEC38"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32FC036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1B3ED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468F5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55F7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BF28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741BE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tcBorders>
              <w:left w:val="single" w:sz="4" w:space="0" w:color="auto"/>
              <w:bottom w:val="nil"/>
              <w:right w:val="single" w:sz="4" w:space="0" w:color="auto"/>
            </w:tcBorders>
            <w:vAlign w:val="center"/>
          </w:tcPr>
          <w:p w14:paraId="615E63B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100</w:t>
            </w:r>
          </w:p>
        </w:tc>
        <w:tc>
          <w:tcPr>
            <w:tcW w:w="1286" w:type="dxa"/>
            <w:tcBorders>
              <w:left w:val="single" w:sz="4" w:space="0" w:color="auto"/>
              <w:bottom w:val="nil"/>
              <w:right w:val="single" w:sz="4" w:space="0" w:color="auto"/>
            </w:tcBorders>
            <w:vAlign w:val="center"/>
          </w:tcPr>
          <w:p w14:paraId="7D249A01"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0</w:t>
            </w:r>
          </w:p>
        </w:tc>
      </w:tr>
      <w:tr w:rsidR="00725FCF" w:rsidRPr="00725FCF" w14:paraId="4F9C7710" w14:textId="77777777" w:rsidTr="001E0E48">
        <w:trPr>
          <w:trHeight w:val="223"/>
          <w:jc w:val="center"/>
        </w:trPr>
        <w:tc>
          <w:tcPr>
            <w:tcW w:w="1537" w:type="dxa"/>
            <w:tcBorders>
              <w:top w:val="nil"/>
              <w:left w:val="single" w:sz="4" w:space="0" w:color="auto"/>
              <w:bottom w:val="single" w:sz="4" w:space="0" w:color="auto"/>
              <w:right w:val="single" w:sz="4" w:space="0" w:color="auto"/>
            </w:tcBorders>
            <w:vAlign w:val="center"/>
          </w:tcPr>
          <w:p w14:paraId="0CF9E716" w14:textId="77777777" w:rsidR="00725FCF" w:rsidRPr="00725FCF" w:rsidRDefault="00725FCF" w:rsidP="00725FCF">
            <w:pPr>
              <w:keepNext/>
              <w:keepLines/>
              <w:spacing w:after="0"/>
              <w:jc w:val="center"/>
              <w:rPr>
                <w:rFonts w:ascii="Arial" w:eastAsia="Times New Roman" w:hAnsi="Arial"/>
                <w:sz w:val="18"/>
                <w:lang w:val="en-US" w:eastAsia="zh-CN"/>
              </w:rPr>
            </w:pPr>
          </w:p>
        </w:tc>
        <w:tc>
          <w:tcPr>
            <w:tcW w:w="1466" w:type="dxa"/>
            <w:tcBorders>
              <w:top w:val="nil"/>
              <w:left w:val="single" w:sz="4" w:space="0" w:color="auto"/>
              <w:bottom w:val="single" w:sz="4" w:space="0" w:color="auto"/>
              <w:right w:val="single" w:sz="4" w:space="0" w:color="auto"/>
            </w:tcBorders>
            <w:vAlign w:val="center"/>
          </w:tcPr>
          <w:p w14:paraId="6A22E8E5"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84D805B"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042188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w:t>
            </w:r>
            <w:r w:rsidRPr="00725FCF">
              <w:rPr>
                <w:rFonts w:ascii="Arial" w:eastAsia="Times New Roman" w:hAnsi="Arial"/>
                <w:sz w:val="18"/>
                <w:lang w:eastAsia="zh-CN"/>
              </w:rPr>
              <w:t>6E</w:t>
            </w:r>
            <w:r w:rsidRPr="00725FCF">
              <w:rPr>
                <w:rFonts w:ascii="Arial" w:eastAsia="Times New Roman" w:hAnsi="Arial"/>
                <w:sz w:val="18"/>
              </w:rPr>
              <w:t xml:space="preserve">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72B48581" w14:textId="77777777" w:rsidR="00725FCF" w:rsidRPr="00725FCF" w:rsidRDefault="00725FCF" w:rsidP="00725FCF">
            <w:pPr>
              <w:keepNext/>
              <w:keepLines/>
              <w:spacing w:after="0"/>
              <w:jc w:val="center"/>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12728D1E" w14:textId="77777777" w:rsidR="00725FCF" w:rsidRPr="00725FCF" w:rsidRDefault="00725FCF" w:rsidP="00725FCF">
            <w:pPr>
              <w:keepNext/>
              <w:keepLines/>
              <w:spacing w:after="0"/>
              <w:jc w:val="center"/>
              <w:rPr>
                <w:rFonts w:ascii="Arial" w:eastAsia="Times New Roman" w:hAnsi="Arial"/>
                <w:sz w:val="18"/>
                <w:lang w:eastAsia="zh-CN"/>
              </w:rPr>
            </w:pPr>
          </w:p>
        </w:tc>
      </w:tr>
      <w:tr w:rsidR="00725FCF" w:rsidRPr="00725FCF" w14:paraId="363DA4DE"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0907F5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2734232"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BF341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eastAsia="zh-CN"/>
              </w:rPr>
              <w:t>34</w:t>
            </w:r>
          </w:p>
        </w:tc>
        <w:tc>
          <w:tcPr>
            <w:tcW w:w="586" w:type="dxa"/>
            <w:tcBorders>
              <w:top w:val="single" w:sz="4" w:space="0" w:color="auto"/>
              <w:left w:val="single" w:sz="4" w:space="0" w:color="auto"/>
              <w:bottom w:val="single" w:sz="4" w:space="0" w:color="auto"/>
              <w:right w:val="single" w:sz="4" w:space="0" w:color="auto"/>
            </w:tcBorders>
            <w:vAlign w:val="center"/>
          </w:tcPr>
          <w:p w14:paraId="343ED5A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96B94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4F150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E5F8B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83828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32A2FF" w14:textId="77777777" w:rsidR="00725FCF" w:rsidRPr="00725FCF" w:rsidRDefault="00725FCF" w:rsidP="00725FCF">
            <w:pPr>
              <w:keepNext/>
              <w:keepLines/>
              <w:spacing w:after="0"/>
              <w:jc w:val="center"/>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A3EE73"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FF752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1C0F42E8"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ABAE0"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02899"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F24DE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69A4367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CB5ED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02E4A8"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0AC67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6D91D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8186B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982CE"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BE364" w14:textId="77777777" w:rsidR="00725FCF" w:rsidRPr="00725FCF" w:rsidRDefault="00725FCF" w:rsidP="00725FCF">
            <w:pPr>
              <w:spacing w:after="0"/>
              <w:rPr>
                <w:rFonts w:ascii="Arial" w:eastAsia="Times New Roman" w:hAnsi="Arial"/>
                <w:sz w:val="18"/>
              </w:rPr>
            </w:pPr>
          </w:p>
        </w:tc>
      </w:tr>
      <w:tr w:rsidR="00725FCF" w:rsidRPr="00725FCF" w14:paraId="2622926B"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0866E0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037379E"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5D69AA"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val="en-US" w:eastAsia="zh-CN"/>
              </w:rPr>
              <w:t>34</w:t>
            </w:r>
          </w:p>
        </w:tc>
        <w:tc>
          <w:tcPr>
            <w:tcW w:w="586" w:type="dxa"/>
            <w:tcBorders>
              <w:top w:val="single" w:sz="4" w:space="0" w:color="auto"/>
              <w:left w:val="single" w:sz="4" w:space="0" w:color="auto"/>
              <w:bottom w:val="single" w:sz="4" w:space="0" w:color="auto"/>
              <w:right w:val="single" w:sz="4" w:space="0" w:color="auto"/>
            </w:tcBorders>
            <w:vAlign w:val="center"/>
          </w:tcPr>
          <w:p w14:paraId="67AB5A4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B22BA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40AC4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1E3C7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029A2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E11D8B" w14:textId="77777777" w:rsidR="00725FCF" w:rsidRPr="00725FCF" w:rsidRDefault="00725FCF" w:rsidP="00725FCF">
            <w:pPr>
              <w:keepNext/>
              <w:keepLines/>
              <w:spacing w:after="0"/>
              <w:jc w:val="center"/>
              <w:rPr>
                <w:rFonts w:ascii="Arial" w:eastAsia="Times New Roman" w:hAnsi="Arial"/>
                <w:sz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3720B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EE96F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2C05723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7E30C"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E0479"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EE69E1"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7460A0F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0D42A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C40AB8"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DBF1D5" w14:textId="77777777" w:rsidR="00725FCF" w:rsidRPr="00725FCF" w:rsidRDefault="00725FCF" w:rsidP="00725FCF">
            <w:pPr>
              <w:keepNext/>
              <w:keepLines/>
              <w:spacing w:after="0"/>
              <w:jc w:val="center"/>
              <w:rPr>
                <w:rFonts w:ascii="Arial" w:eastAsia="Times New Roman"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97309" w14:textId="77777777" w:rsidR="00725FCF" w:rsidRPr="00725FCF" w:rsidRDefault="00725FCF" w:rsidP="00725FCF">
            <w:pPr>
              <w:keepNext/>
              <w:keepLines/>
              <w:spacing w:after="0"/>
              <w:jc w:val="center"/>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1F075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A9EF3"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0CF81" w14:textId="77777777" w:rsidR="00725FCF" w:rsidRPr="00725FCF" w:rsidRDefault="00725FCF" w:rsidP="00725FCF">
            <w:pPr>
              <w:spacing w:after="0"/>
              <w:rPr>
                <w:rFonts w:ascii="Arial" w:eastAsia="Times New Roman" w:hAnsi="Arial"/>
                <w:sz w:val="18"/>
              </w:rPr>
            </w:pPr>
          </w:p>
        </w:tc>
      </w:tr>
      <w:tr w:rsidR="00725FCF" w:rsidRPr="00725FCF" w14:paraId="7FC561AE"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FA6B9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FF272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8DB0B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5DC193D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51180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14F4CE"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00584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6922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61A22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96B70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F7F02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6D1C306"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15C0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45049"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38CEE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136600E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3CA1E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1C503E"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3F4A3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FFFC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D3FAD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ACE8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171A6" w14:textId="77777777" w:rsidR="00725FCF" w:rsidRPr="00725FCF" w:rsidRDefault="00725FCF" w:rsidP="00725FCF">
            <w:pPr>
              <w:spacing w:after="0"/>
              <w:rPr>
                <w:rFonts w:ascii="Arial" w:eastAsia="Times New Roman" w:hAnsi="Arial"/>
                <w:sz w:val="18"/>
              </w:rPr>
            </w:pPr>
          </w:p>
        </w:tc>
      </w:tr>
      <w:tr w:rsidR="00725FCF" w:rsidRPr="00725FCF" w14:paraId="1F2BAD1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38F3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A79F0"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F4CC2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kern w:val="2"/>
                <w:sz w:val="18"/>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3B49819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FE1E6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E1425D"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BBC7A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E7DBD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E89B9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A5F8A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41D23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4E4AAFC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BAB3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41362"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684521"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6A30FB7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2C2DC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E5A09B"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4F4ED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8FB96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C9CDC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8789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78AF4" w14:textId="77777777" w:rsidR="00725FCF" w:rsidRPr="00725FCF" w:rsidRDefault="00725FCF" w:rsidP="00725FCF">
            <w:pPr>
              <w:spacing w:after="0"/>
              <w:rPr>
                <w:rFonts w:ascii="Arial" w:eastAsia="Times New Roman" w:hAnsi="Arial"/>
                <w:sz w:val="18"/>
              </w:rPr>
            </w:pPr>
          </w:p>
        </w:tc>
      </w:tr>
      <w:tr w:rsidR="00725FCF" w:rsidRPr="00725FCF" w14:paraId="326EE22C"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45FF9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6B3AB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B7754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171B5B6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8DFE6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6628B6"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349FC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E2E1C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FC372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DCC54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894D7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F7C229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76E1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6C2AA"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16E5F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806E3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 xml:space="preserve">See CA_40A-40A </w:t>
            </w:r>
            <w:r w:rsidRPr="00725FCF">
              <w:rPr>
                <w:rFonts w:ascii="Arial" w:eastAsia="Times New Roman" w:hAnsi="Arial"/>
                <w:sz w:val="18"/>
              </w:rPr>
              <w:t xml:space="preserve">Bandwidth Combination Set </w:t>
            </w:r>
            <w:r w:rsidRPr="00725FCF">
              <w:rPr>
                <w:rFonts w:ascii="Arial" w:eastAsia="Times New Roman" w:hAnsi="Arial"/>
                <w:sz w:val="18"/>
                <w:lang w:eastAsia="zh-CN"/>
              </w:rPr>
              <w:t>0</w:t>
            </w:r>
            <w:r w:rsidRPr="00725FCF">
              <w:rPr>
                <w:rFonts w:ascii="Arial" w:eastAsia="Times New Roman" w:hAnsi="Arial"/>
                <w:sz w:val="18"/>
                <w:lang w:eastAsia="ja-JP"/>
              </w:rPr>
              <w:t xml:space="preserve"> </w:t>
            </w:r>
            <w:r w:rsidRPr="00725FCF">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15D7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B997D" w14:textId="77777777" w:rsidR="00725FCF" w:rsidRPr="00725FCF" w:rsidRDefault="00725FCF" w:rsidP="00725FCF">
            <w:pPr>
              <w:spacing w:after="0"/>
              <w:rPr>
                <w:rFonts w:ascii="Arial" w:eastAsia="Times New Roman" w:hAnsi="Arial"/>
                <w:sz w:val="18"/>
              </w:rPr>
            </w:pPr>
          </w:p>
        </w:tc>
      </w:tr>
      <w:tr w:rsidR="00725FCF" w:rsidRPr="00725FCF" w14:paraId="665B4A0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8781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4C847"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F41A2B"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4D9CBD4F" w14:textId="77777777" w:rsidR="00725FCF" w:rsidRPr="00725FCF" w:rsidRDefault="00725FCF" w:rsidP="00725FCF">
            <w:pPr>
              <w:keepNext/>
              <w:keepLines/>
              <w:spacing w:after="0"/>
              <w:jc w:val="center"/>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1769CD" w14:textId="77777777" w:rsidR="00725FCF" w:rsidRPr="00725FCF" w:rsidRDefault="00725FCF" w:rsidP="00725FCF">
            <w:pPr>
              <w:keepNext/>
              <w:keepLines/>
              <w:spacing w:after="0"/>
              <w:jc w:val="center"/>
              <w:rPr>
                <w:rFonts w:ascii="Arial" w:eastAsia="Times New Roman" w:hAnsi="Arial"/>
                <w:sz w:val="18"/>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4A4298BE" w14:textId="77777777" w:rsidR="00725FCF" w:rsidRPr="00725FCF" w:rsidRDefault="00725FCF" w:rsidP="00725FCF">
            <w:pPr>
              <w:keepNext/>
              <w:keepLines/>
              <w:spacing w:after="0"/>
              <w:jc w:val="center"/>
              <w:rPr>
                <w:rFonts w:ascii="Arial" w:eastAsia="Times New Roman" w:hAnsi="Arial"/>
                <w:sz w:val="18"/>
                <w:lang w:eastAsia="zh-CN"/>
              </w:rPr>
            </w:pP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7EA7E7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7A03C74B"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017D81"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38C86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6D121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1A015A6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2DFC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0BAB3"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C74F33"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2364021"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Malgun Gothic" w:hAnsi="Arial"/>
                <w:kern w:val="2"/>
                <w:sz w:val="18"/>
                <w:szCs w:val="18"/>
              </w:rPr>
              <w:t>See</w:t>
            </w:r>
            <w:r w:rsidRPr="00725FCF">
              <w:rPr>
                <w:rFonts w:ascii="Arial" w:eastAsia="Times New Roman" w:hAnsi="Arial"/>
                <w:kern w:val="2"/>
                <w:sz w:val="18"/>
                <w:szCs w:val="18"/>
                <w:lang w:eastAsia="zh-CN"/>
              </w:rPr>
              <w:t xml:space="preserve"> </w:t>
            </w:r>
            <w:r w:rsidRPr="00725FCF">
              <w:rPr>
                <w:rFonts w:ascii="Arial" w:eastAsia="Malgun Gothic" w:hAnsi="Arial"/>
                <w:kern w:val="2"/>
                <w:sz w:val="18"/>
                <w:szCs w:val="18"/>
              </w:rPr>
              <w:t>CA_40</w:t>
            </w:r>
            <w:r w:rsidRPr="00725FCF">
              <w:rPr>
                <w:rFonts w:ascii="Arial" w:eastAsia="Times New Roman" w:hAnsi="Arial"/>
                <w:kern w:val="2"/>
                <w:sz w:val="18"/>
                <w:szCs w:val="18"/>
                <w:lang w:eastAsia="zh-CN"/>
              </w:rPr>
              <w:t xml:space="preserve">A-40A </w:t>
            </w:r>
            <w:r w:rsidRPr="00725FCF">
              <w:rPr>
                <w:rFonts w:ascii="Arial" w:eastAsia="Malgun Gothic" w:hAnsi="Arial"/>
                <w:kern w:val="2"/>
                <w:sz w:val="18"/>
                <w:szCs w:val="18"/>
              </w:rPr>
              <w:t>Bandwidth</w:t>
            </w:r>
            <w:r w:rsidRPr="00725FCF">
              <w:rPr>
                <w:rFonts w:ascii="Arial" w:eastAsia="Times New Roman" w:hAnsi="Arial"/>
                <w:kern w:val="2"/>
                <w:sz w:val="18"/>
                <w:szCs w:val="18"/>
                <w:lang w:eastAsia="zh-CN"/>
              </w:rPr>
              <w:t xml:space="preserve"> </w:t>
            </w:r>
            <w:r w:rsidRPr="00725FCF">
              <w:rPr>
                <w:rFonts w:ascii="Arial" w:eastAsia="Malgun Gothic" w:hAnsi="Arial"/>
                <w:kern w:val="2"/>
                <w:sz w:val="18"/>
                <w:szCs w:val="18"/>
              </w:rPr>
              <w:t xml:space="preserve">Combination Set 1 </w:t>
            </w:r>
            <w:r w:rsidRPr="00725FCF">
              <w:rPr>
                <w:rFonts w:ascii="Arial" w:eastAsia="Times New Roman" w:hAnsi="Arial"/>
                <w:sz w:val="18"/>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6FB5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53223" w14:textId="77777777" w:rsidR="00725FCF" w:rsidRPr="00725FCF" w:rsidRDefault="00725FCF" w:rsidP="00725FCF">
            <w:pPr>
              <w:spacing w:after="0"/>
              <w:rPr>
                <w:rFonts w:ascii="Arial" w:eastAsia="Times New Roman" w:hAnsi="Arial"/>
                <w:sz w:val="18"/>
              </w:rPr>
            </w:pPr>
          </w:p>
        </w:tc>
      </w:tr>
      <w:tr w:rsidR="00725FCF" w:rsidRPr="00725FCF" w14:paraId="6EF48697"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0F52A2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5E2D9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0818D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01AE4DF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F1F6C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95791A"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53C37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7FABE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F3F6F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57623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5EA53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456C6A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C52B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E9DC8"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D7F74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36D8D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w:t>
            </w:r>
            <w:r w:rsidRPr="00725FCF">
              <w:rPr>
                <w:rFonts w:ascii="Arial" w:eastAsia="Times New Roman" w:hAnsi="Arial"/>
                <w:sz w:val="18"/>
                <w:lang w:eastAsia="zh-CN"/>
              </w:rPr>
              <w:t>0</w:t>
            </w:r>
            <w:r w:rsidRPr="00725FCF">
              <w:rPr>
                <w:rFonts w:ascii="Arial" w:eastAsia="Times New Roman" w:hAnsi="Arial"/>
                <w:sz w:val="18"/>
              </w:rPr>
              <w:t xml:space="preserve">C Bandwidth Combination Set </w:t>
            </w:r>
            <w:r w:rsidRPr="00725FCF">
              <w:rPr>
                <w:rFonts w:ascii="Arial" w:eastAsia="Times New Roman" w:hAnsi="Arial"/>
                <w:sz w:val="18"/>
                <w:lang w:eastAsia="zh-CN"/>
              </w:rPr>
              <w:t>0</w:t>
            </w:r>
            <w:r w:rsidRPr="00725FCF">
              <w:rPr>
                <w:rFonts w:ascii="Arial" w:eastAsia="Times New Roman" w:hAnsi="Arial"/>
                <w:sz w:val="18"/>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91C0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4F84E" w14:textId="77777777" w:rsidR="00725FCF" w:rsidRPr="00725FCF" w:rsidRDefault="00725FCF" w:rsidP="00725FCF">
            <w:pPr>
              <w:spacing w:after="0"/>
              <w:rPr>
                <w:rFonts w:ascii="Arial" w:eastAsia="Times New Roman" w:hAnsi="Arial"/>
                <w:sz w:val="18"/>
              </w:rPr>
            </w:pPr>
          </w:p>
        </w:tc>
      </w:tr>
      <w:tr w:rsidR="00725FCF" w:rsidRPr="00725FCF" w14:paraId="1B28E84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04B3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14BB3"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61F50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3D01258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0A1AD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B47FAC"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92D41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DFFBD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CDD7B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D8D16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E570E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61BB0C6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45CB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4A4CE"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7336A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704408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w:t>
            </w:r>
            <w:r w:rsidRPr="00725FCF">
              <w:rPr>
                <w:rFonts w:ascii="Arial" w:eastAsia="Times New Roman" w:hAnsi="Arial"/>
                <w:sz w:val="18"/>
                <w:lang w:eastAsia="zh-CN"/>
              </w:rPr>
              <w:t>0</w:t>
            </w:r>
            <w:r w:rsidRPr="00725FCF">
              <w:rPr>
                <w:rFonts w:ascii="Arial" w:eastAsia="Times New Roman" w:hAnsi="Arial"/>
                <w:sz w:val="18"/>
              </w:rP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CDDD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7C771" w14:textId="77777777" w:rsidR="00725FCF" w:rsidRPr="00725FCF" w:rsidRDefault="00725FCF" w:rsidP="00725FCF">
            <w:pPr>
              <w:spacing w:after="0"/>
              <w:rPr>
                <w:rFonts w:ascii="Arial" w:eastAsia="Times New Roman" w:hAnsi="Arial"/>
                <w:sz w:val="18"/>
              </w:rPr>
            </w:pPr>
          </w:p>
        </w:tc>
      </w:tr>
      <w:tr w:rsidR="00725FCF" w:rsidRPr="00725FCF" w14:paraId="564C6236"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D7706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0121D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7B6AC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66BC26F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2EAC7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9A2A11"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4C9EC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74E30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368B7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911AB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BB9B9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CBF19B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09C77"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F5BD1"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5251E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szCs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61D7AE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w:t>
            </w:r>
            <w:r w:rsidRPr="00725FCF">
              <w:rPr>
                <w:rFonts w:ascii="Arial" w:eastAsia="Times New Roman" w:hAnsi="Arial"/>
                <w:sz w:val="18"/>
                <w:lang w:eastAsia="zh-CN"/>
              </w:rPr>
              <w:t>0</w:t>
            </w:r>
            <w:r w:rsidRPr="00725FCF">
              <w:rPr>
                <w:rFonts w:ascii="Arial" w:eastAsia="Times New Roman" w:hAnsi="Arial"/>
                <w:sz w:val="18"/>
              </w:rPr>
              <w:t xml:space="preserve">D Bandwidth Combination Set </w:t>
            </w:r>
            <w:r w:rsidRPr="00725FCF">
              <w:rPr>
                <w:rFonts w:ascii="Arial" w:eastAsia="Times New Roman" w:hAnsi="Arial"/>
                <w:sz w:val="18"/>
                <w:lang w:eastAsia="zh-CN"/>
              </w:rPr>
              <w:t>1</w:t>
            </w:r>
            <w:r w:rsidRPr="00725FCF">
              <w:rPr>
                <w:rFonts w:ascii="Arial" w:eastAsia="Times New Roman" w:hAnsi="Arial"/>
                <w:sz w:val="18"/>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134FC"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A5015" w14:textId="77777777" w:rsidR="00725FCF" w:rsidRPr="00725FCF" w:rsidRDefault="00725FCF" w:rsidP="00725FCF">
            <w:pPr>
              <w:spacing w:after="0"/>
              <w:rPr>
                <w:rFonts w:ascii="Arial" w:eastAsia="Times New Roman" w:hAnsi="Arial"/>
                <w:sz w:val="18"/>
              </w:rPr>
            </w:pPr>
          </w:p>
        </w:tc>
      </w:tr>
      <w:tr w:rsidR="00725FCF" w:rsidRPr="00725FCF" w14:paraId="6403284A" w14:textId="77777777" w:rsidTr="001E0E48">
        <w:trPr>
          <w:trHeight w:val="223"/>
          <w:jc w:val="center"/>
        </w:trPr>
        <w:tc>
          <w:tcPr>
            <w:tcW w:w="1537" w:type="dxa"/>
            <w:tcBorders>
              <w:top w:val="single" w:sz="4" w:space="0" w:color="auto"/>
              <w:left w:val="single" w:sz="4" w:space="0" w:color="auto"/>
              <w:bottom w:val="nil"/>
              <w:right w:val="single" w:sz="4" w:space="0" w:color="auto"/>
            </w:tcBorders>
            <w:vAlign w:val="center"/>
          </w:tcPr>
          <w:p w14:paraId="5A4B0E8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cs="Arial"/>
                <w:sz w:val="18"/>
                <w:szCs w:val="18"/>
              </w:rPr>
              <w:t>CA_38A-66A</w:t>
            </w:r>
          </w:p>
        </w:tc>
        <w:tc>
          <w:tcPr>
            <w:tcW w:w="1466" w:type="dxa"/>
            <w:tcBorders>
              <w:top w:val="single" w:sz="4" w:space="0" w:color="auto"/>
              <w:left w:val="single" w:sz="4" w:space="0" w:color="auto"/>
              <w:bottom w:val="nil"/>
              <w:right w:val="single" w:sz="4" w:space="0" w:color="auto"/>
            </w:tcBorders>
            <w:vAlign w:val="center"/>
          </w:tcPr>
          <w:p w14:paraId="0C79F51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3DBD34B9"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sz w:val="18"/>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1E9C793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E3354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7FE01F"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cs="Arial"/>
                <w:bCs/>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604DE"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cs="Arial"/>
                <w:bCs/>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B57903"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cs="Arial"/>
                <w:bCs/>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F0430E"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cs="Arial"/>
                <w:bCs/>
                <w:sz w:val="18"/>
                <w:szCs w:val="18"/>
              </w:rPr>
              <w:t>Yes</w:t>
            </w:r>
          </w:p>
        </w:tc>
        <w:tc>
          <w:tcPr>
            <w:tcW w:w="1187" w:type="dxa"/>
            <w:tcBorders>
              <w:top w:val="single" w:sz="4" w:space="0" w:color="auto"/>
              <w:left w:val="single" w:sz="4" w:space="0" w:color="auto"/>
              <w:bottom w:val="nil"/>
              <w:right w:val="single" w:sz="4" w:space="0" w:color="auto"/>
            </w:tcBorders>
            <w:vAlign w:val="center"/>
          </w:tcPr>
          <w:p w14:paraId="1949373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40</w:t>
            </w:r>
          </w:p>
        </w:tc>
        <w:tc>
          <w:tcPr>
            <w:tcW w:w="1286" w:type="dxa"/>
            <w:tcBorders>
              <w:top w:val="single" w:sz="4" w:space="0" w:color="auto"/>
              <w:left w:val="single" w:sz="4" w:space="0" w:color="auto"/>
              <w:bottom w:val="nil"/>
              <w:right w:val="single" w:sz="4" w:space="0" w:color="auto"/>
            </w:tcBorders>
            <w:vAlign w:val="center"/>
          </w:tcPr>
          <w:p w14:paraId="28D73B1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27ACDA7" w14:textId="77777777" w:rsidTr="001E0E48">
        <w:trPr>
          <w:trHeight w:val="223"/>
          <w:jc w:val="center"/>
        </w:trPr>
        <w:tc>
          <w:tcPr>
            <w:tcW w:w="1537" w:type="dxa"/>
            <w:tcBorders>
              <w:top w:val="nil"/>
              <w:left w:val="single" w:sz="4" w:space="0" w:color="auto"/>
              <w:bottom w:val="single" w:sz="4" w:space="0" w:color="auto"/>
              <w:right w:val="single" w:sz="4" w:space="0" w:color="auto"/>
            </w:tcBorders>
            <w:vAlign w:val="center"/>
          </w:tcPr>
          <w:p w14:paraId="682D8289" w14:textId="77777777" w:rsidR="00725FCF" w:rsidRPr="00725FCF" w:rsidRDefault="00725FCF" w:rsidP="00725FCF">
            <w:pPr>
              <w:keepNext/>
              <w:keepLines/>
              <w:spacing w:after="0"/>
              <w:jc w:val="center"/>
              <w:rPr>
                <w:rFonts w:ascii="Arial" w:eastAsia="Times New Roman" w:hAnsi="Arial"/>
                <w:sz w:val="18"/>
                <w:lang w:eastAsia="zh-CN"/>
              </w:rPr>
            </w:pPr>
          </w:p>
        </w:tc>
        <w:tc>
          <w:tcPr>
            <w:tcW w:w="1466" w:type="dxa"/>
            <w:tcBorders>
              <w:top w:val="nil"/>
              <w:left w:val="single" w:sz="4" w:space="0" w:color="auto"/>
              <w:bottom w:val="single" w:sz="4" w:space="0" w:color="auto"/>
              <w:right w:val="single" w:sz="4" w:space="0" w:color="auto"/>
            </w:tcBorders>
            <w:vAlign w:val="center"/>
          </w:tcPr>
          <w:p w14:paraId="34F5B1F0"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0B81ACE"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sz w:val="18"/>
                <w:szCs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41E929C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F4821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2ED105"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cs="Arial"/>
                <w:bCs/>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15768B"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cs="Arial"/>
                <w:bCs/>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1A882"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cs="Arial"/>
                <w:bCs/>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5A604A"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cs="Arial"/>
                <w:bCs/>
                <w:sz w:val="18"/>
                <w:szCs w:val="18"/>
              </w:rPr>
              <w:t>Yes</w:t>
            </w:r>
          </w:p>
        </w:tc>
        <w:tc>
          <w:tcPr>
            <w:tcW w:w="1187" w:type="dxa"/>
            <w:tcBorders>
              <w:top w:val="nil"/>
              <w:left w:val="single" w:sz="4" w:space="0" w:color="auto"/>
              <w:bottom w:val="single" w:sz="4" w:space="0" w:color="auto"/>
              <w:right w:val="single" w:sz="4" w:space="0" w:color="auto"/>
            </w:tcBorders>
            <w:vAlign w:val="center"/>
          </w:tcPr>
          <w:p w14:paraId="512CC149" w14:textId="77777777" w:rsidR="00725FCF" w:rsidRPr="00725FCF" w:rsidRDefault="00725FCF" w:rsidP="00725FCF">
            <w:pPr>
              <w:keepNext/>
              <w:keepLines/>
              <w:spacing w:after="0"/>
              <w:jc w:val="center"/>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3CFFF585" w14:textId="77777777" w:rsidR="00725FCF" w:rsidRPr="00725FCF" w:rsidRDefault="00725FCF" w:rsidP="00725FCF">
            <w:pPr>
              <w:keepNext/>
              <w:keepLines/>
              <w:spacing w:after="0"/>
              <w:jc w:val="center"/>
              <w:rPr>
                <w:rFonts w:ascii="Arial" w:eastAsia="Times New Roman" w:hAnsi="Arial"/>
                <w:sz w:val="18"/>
              </w:rPr>
            </w:pPr>
          </w:p>
        </w:tc>
      </w:tr>
      <w:tr w:rsidR="00725FCF" w:rsidRPr="00725FCF" w14:paraId="4E1B30A8" w14:textId="77777777" w:rsidTr="001E0E48">
        <w:trPr>
          <w:trHeight w:val="223"/>
          <w:jc w:val="center"/>
        </w:trPr>
        <w:tc>
          <w:tcPr>
            <w:tcW w:w="1537" w:type="dxa"/>
            <w:tcBorders>
              <w:top w:val="single" w:sz="4" w:space="0" w:color="auto"/>
              <w:left w:val="single" w:sz="4" w:space="0" w:color="auto"/>
              <w:bottom w:val="nil"/>
              <w:right w:val="single" w:sz="4" w:space="0" w:color="auto"/>
            </w:tcBorders>
            <w:vAlign w:val="center"/>
          </w:tcPr>
          <w:p w14:paraId="7C304D71"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CA_38C-66A</w:t>
            </w:r>
          </w:p>
        </w:tc>
        <w:tc>
          <w:tcPr>
            <w:tcW w:w="1466" w:type="dxa"/>
            <w:tcBorders>
              <w:top w:val="single" w:sz="4" w:space="0" w:color="auto"/>
              <w:left w:val="single" w:sz="4" w:space="0" w:color="auto"/>
              <w:bottom w:val="nil"/>
              <w:right w:val="single" w:sz="4" w:space="0" w:color="auto"/>
            </w:tcBorders>
            <w:vAlign w:val="center"/>
          </w:tcPr>
          <w:p w14:paraId="6417D6B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019535A0"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sz w:val="18"/>
                <w:szCs w:val="18"/>
                <w:lang w:eastAsia="zh-CN"/>
              </w:rPr>
              <w:t>38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436FA5D"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Malgun Gothic" w:hAnsi="Arial"/>
                <w:kern w:val="2"/>
                <w:sz w:val="18"/>
                <w:szCs w:val="18"/>
              </w:rPr>
              <w:t xml:space="preserve">See CA_38C Bandwidth Combination Set 0 </w:t>
            </w:r>
            <w:r w:rsidRPr="00725FCF">
              <w:rPr>
                <w:rFonts w:ascii="Arial" w:eastAsia="Times New Roman" w:hAnsi="Arial"/>
                <w:sz w:val="18"/>
                <w:szCs w:val="18"/>
              </w:rPr>
              <w:t>in Table 5.6A.1-1</w:t>
            </w:r>
          </w:p>
        </w:tc>
        <w:tc>
          <w:tcPr>
            <w:tcW w:w="1187" w:type="dxa"/>
            <w:tcBorders>
              <w:top w:val="single" w:sz="4" w:space="0" w:color="auto"/>
              <w:left w:val="single" w:sz="4" w:space="0" w:color="auto"/>
              <w:bottom w:val="nil"/>
              <w:right w:val="single" w:sz="4" w:space="0" w:color="auto"/>
            </w:tcBorders>
            <w:vAlign w:val="center"/>
          </w:tcPr>
          <w:p w14:paraId="5C2FA75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60</w:t>
            </w:r>
          </w:p>
        </w:tc>
        <w:tc>
          <w:tcPr>
            <w:tcW w:w="1286" w:type="dxa"/>
            <w:tcBorders>
              <w:top w:val="single" w:sz="4" w:space="0" w:color="auto"/>
              <w:left w:val="single" w:sz="4" w:space="0" w:color="auto"/>
              <w:bottom w:val="nil"/>
              <w:right w:val="single" w:sz="4" w:space="0" w:color="auto"/>
            </w:tcBorders>
            <w:vAlign w:val="center"/>
          </w:tcPr>
          <w:p w14:paraId="2B32921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15CEDD7" w14:textId="77777777" w:rsidTr="001E0E48">
        <w:trPr>
          <w:trHeight w:val="223"/>
          <w:jc w:val="center"/>
        </w:trPr>
        <w:tc>
          <w:tcPr>
            <w:tcW w:w="1537" w:type="dxa"/>
            <w:tcBorders>
              <w:top w:val="nil"/>
              <w:left w:val="single" w:sz="4" w:space="0" w:color="auto"/>
              <w:bottom w:val="single" w:sz="4" w:space="0" w:color="auto"/>
              <w:right w:val="single" w:sz="4" w:space="0" w:color="auto"/>
            </w:tcBorders>
            <w:vAlign w:val="center"/>
          </w:tcPr>
          <w:p w14:paraId="04266EA2" w14:textId="77777777" w:rsidR="00725FCF" w:rsidRPr="00725FCF" w:rsidRDefault="00725FCF" w:rsidP="00725FCF">
            <w:pPr>
              <w:keepNext/>
              <w:keepLines/>
              <w:spacing w:after="0"/>
              <w:jc w:val="center"/>
              <w:rPr>
                <w:rFonts w:ascii="Arial" w:eastAsia="Times New Roman" w:hAnsi="Arial"/>
                <w:sz w:val="18"/>
                <w:lang w:eastAsia="zh-CN"/>
              </w:rPr>
            </w:pPr>
          </w:p>
        </w:tc>
        <w:tc>
          <w:tcPr>
            <w:tcW w:w="1466" w:type="dxa"/>
            <w:tcBorders>
              <w:top w:val="nil"/>
              <w:left w:val="single" w:sz="4" w:space="0" w:color="auto"/>
              <w:bottom w:val="single" w:sz="4" w:space="0" w:color="auto"/>
              <w:right w:val="single" w:sz="4" w:space="0" w:color="auto"/>
            </w:tcBorders>
            <w:vAlign w:val="center"/>
          </w:tcPr>
          <w:p w14:paraId="516EE8E9"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6EA04FE"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sz w:val="18"/>
                <w:szCs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7ACE4FA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D2892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E505D2"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D22E7"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0DB0C"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70411C"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sz w:val="18"/>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137EC2A4" w14:textId="77777777" w:rsidR="00725FCF" w:rsidRPr="00725FCF" w:rsidRDefault="00725FCF" w:rsidP="00725FCF">
            <w:pPr>
              <w:keepNext/>
              <w:keepLines/>
              <w:spacing w:after="0"/>
              <w:jc w:val="center"/>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00FDBD89" w14:textId="77777777" w:rsidR="00725FCF" w:rsidRPr="00725FCF" w:rsidRDefault="00725FCF" w:rsidP="00725FCF">
            <w:pPr>
              <w:keepNext/>
              <w:keepLines/>
              <w:spacing w:after="0"/>
              <w:jc w:val="center"/>
              <w:rPr>
                <w:rFonts w:ascii="Arial" w:eastAsia="Times New Roman" w:hAnsi="Arial"/>
                <w:sz w:val="18"/>
              </w:rPr>
            </w:pPr>
          </w:p>
        </w:tc>
      </w:tr>
      <w:tr w:rsidR="00725FCF" w:rsidRPr="00725FCF" w14:paraId="018247D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51D0603"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7C42D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1D3EE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3C042C8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2DA28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C1845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FFC3C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062A4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905A6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E90A3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3ACAC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2D5E3B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A5C71"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95660"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C38D4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5A10702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AB765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E6B55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C812D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869C9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321D5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BFC81"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2A44C" w14:textId="77777777" w:rsidR="00725FCF" w:rsidRPr="00725FCF" w:rsidRDefault="00725FCF" w:rsidP="00725FCF">
            <w:pPr>
              <w:spacing w:after="0"/>
              <w:rPr>
                <w:rFonts w:ascii="Arial" w:eastAsia="Times New Roman" w:hAnsi="Arial"/>
                <w:sz w:val="18"/>
              </w:rPr>
            </w:pPr>
          </w:p>
        </w:tc>
      </w:tr>
      <w:tr w:rsidR="00725FCF" w:rsidRPr="00725FCF" w14:paraId="6099FF94"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8E5AE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41D47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819C5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0956D8A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C115A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68122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8DAA1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C28C6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91D15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186DA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33719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0</w:t>
            </w:r>
          </w:p>
        </w:tc>
      </w:tr>
      <w:tr w:rsidR="00725FCF" w:rsidRPr="00725FCF" w14:paraId="12A76C0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EBA6B"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252B1"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DB368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szCs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C6C36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3772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FBFA1" w14:textId="77777777" w:rsidR="00725FCF" w:rsidRPr="00725FCF" w:rsidRDefault="00725FCF" w:rsidP="00725FCF">
            <w:pPr>
              <w:spacing w:after="0"/>
              <w:rPr>
                <w:rFonts w:ascii="Arial" w:eastAsia="Times New Roman" w:hAnsi="Arial"/>
                <w:sz w:val="18"/>
              </w:rPr>
            </w:pPr>
          </w:p>
        </w:tc>
      </w:tr>
      <w:tr w:rsidR="00725FCF" w:rsidRPr="00725FCF" w14:paraId="7D7B3DF6"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E797E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BBCA4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4B7FE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7C7580C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DB1CC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ECC6B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8FC64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B55D9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D4499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18EB1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00CB1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A6E503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5110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C4EAE"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13482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DC3929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BEBC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1C063" w14:textId="77777777" w:rsidR="00725FCF" w:rsidRPr="00725FCF" w:rsidRDefault="00725FCF" w:rsidP="00725FCF">
            <w:pPr>
              <w:spacing w:after="0"/>
              <w:rPr>
                <w:rFonts w:ascii="Arial" w:eastAsia="Times New Roman" w:hAnsi="Arial"/>
                <w:sz w:val="18"/>
              </w:rPr>
            </w:pPr>
          </w:p>
        </w:tc>
      </w:tr>
      <w:tr w:rsidR="00725FCF" w:rsidRPr="00725FCF" w14:paraId="3C2DF9B2"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06FA16"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sz w:val="18"/>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B4DDC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AC250F"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sz w:val="18"/>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67167229" w14:textId="77777777" w:rsidR="00725FCF" w:rsidRPr="00725FCF" w:rsidRDefault="00725FCF" w:rsidP="00725FCF">
            <w:pPr>
              <w:keepNext/>
              <w:keepLines/>
              <w:spacing w:after="0"/>
              <w:jc w:val="center"/>
              <w:rPr>
                <w:rFonts w:ascii="Arial" w:eastAsia="Times New Roman" w:hAnsi="Arial"/>
                <w:sz w:val="18"/>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267432" w14:textId="77777777" w:rsidR="00725FCF" w:rsidRPr="00725FCF" w:rsidRDefault="00725FCF" w:rsidP="00725FCF">
            <w:pPr>
              <w:keepNext/>
              <w:keepLines/>
              <w:spacing w:after="0"/>
              <w:jc w:val="center"/>
              <w:rPr>
                <w:rFonts w:ascii="Arial" w:eastAsia="Times New Roman" w:hAnsi="Arial"/>
                <w:sz w:val="18"/>
                <w:szCs w:val="18"/>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55449DA5"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sz w:val="18"/>
                <w:szCs w:val="18"/>
                <w:lang w:eastAsia="zh-CN"/>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4460A9F8"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sz w:val="18"/>
                <w:szCs w:val="18"/>
                <w:lang w:eastAsia="zh-CN"/>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4B655F91"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101AAA"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DBAF33"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DCD6E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9EB89E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0F2F6" w14:textId="77777777" w:rsidR="00725FCF" w:rsidRPr="00725FCF" w:rsidRDefault="00725FCF" w:rsidP="00725FCF">
            <w:pPr>
              <w:spacing w:after="0"/>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5A447"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C1A9F"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sz w:val="18"/>
                <w:szCs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0163600"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sz w:val="18"/>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2A21A"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17BEA" w14:textId="77777777" w:rsidR="00725FCF" w:rsidRPr="00725FCF" w:rsidRDefault="00725FCF" w:rsidP="00725FCF">
            <w:pPr>
              <w:spacing w:after="0"/>
              <w:rPr>
                <w:rFonts w:ascii="Arial" w:eastAsia="Times New Roman" w:hAnsi="Arial"/>
                <w:sz w:val="18"/>
              </w:rPr>
            </w:pPr>
          </w:p>
        </w:tc>
      </w:tr>
      <w:tr w:rsidR="00725FCF" w:rsidRPr="00725FCF" w14:paraId="5832E296"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15A70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szCs w:val="18"/>
                <w:lang w:eastAsia="zh-CN"/>
              </w:rPr>
              <w:lastRenderedPageBreak/>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B6728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5509A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060064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DD13D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4E7D8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0</w:t>
            </w:r>
          </w:p>
        </w:tc>
      </w:tr>
      <w:tr w:rsidR="00725FCF" w:rsidRPr="00725FCF" w14:paraId="2934395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B6AF6"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32A5F"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D518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1BDDB22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07B97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63C2E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39179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4B0FD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AB7AF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9BACA"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F956C" w14:textId="77777777" w:rsidR="00725FCF" w:rsidRPr="00725FCF" w:rsidRDefault="00725FCF" w:rsidP="00725FCF">
            <w:pPr>
              <w:spacing w:after="0"/>
              <w:rPr>
                <w:rFonts w:ascii="Arial" w:eastAsia="Times New Roman" w:hAnsi="Arial"/>
                <w:sz w:val="18"/>
                <w:lang w:eastAsia="zh-CN"/>
              </w:rPr>
            </w:pPr>
          </w:p>
        </w:tc>
      </w:tr>
      <w:tr w:rsidR="00725FCF" w:rsidRPr="00725FCF" w14:paraId="34460A9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389524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25DE5B"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D0393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0303CB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9504E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E8F68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74581E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0CDD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6B262"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E659C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C10058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0259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FEC9F" w14:textId="77777777" w:rsidR="00725FCF" w:rsidRPr="00725FCF" w:rsidRDefault="00725FCF" w:rsidP="00725FCF">
            <w:pPr>
              <w:spacing w:after="0"/>
              <w:rPr>
                <w:rFonts w:ascii="Arial" w:eastAsia="Times New Roman" w:hAnsi="Arial"/>
                <w:sz w:val="18"/>
              </w:rPr>
            </w:pPr>
          </w:p>
        </w:tc>
      </w:tr>
      <w:tr w:rsidR="00725FCF" w:rsidRPr="00725FCF" w14:paraId="3BB00F7E"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9460B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4F2D5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8C1D6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14FEED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8AE82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F8FA8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C6ECFA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F37AD"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7DF0F"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D51BF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szCs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9F951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6BD69"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D583D" w14:textId="77777777" w:rsidR="00725FCF" w:rsidRPr="00725FCF" w:rsidRDefault="00725FCF" w:rsidP="00725FCF">
            <w:pPr>
              <w:spacing w:after="0"/>
              <w:rPr>
                <w:rFonts w:ascii="Arial" w:eastAsia="Times New Roman" w:hAnsi="Arial"/>
                <w:sz w:val="18"/>
              </w:rPr>
            </w:pPr>
          </w:p>
        </w:tc>
      </w:tr>
      <w:tr w:rsidR="00725FCF" w:rsidRPr="00725FCF" w14:paraId="6D294219"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22071E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BDEAD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E7A1C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7A3667C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37E2E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08BF50"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A0428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24B5B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5C1FA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37DC6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1044B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ECAAB26"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9B19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DE483"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B4517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CA59D2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8A4B5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7A0E19"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7B8A5C"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7A48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EF458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B234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4854C" w14:textId="77777777" w:rsidR="00725FCF" w:rsidRPr="00725FCF" w:rsidRDefault="00725FCF" w:rsidP="00725FCF">
            <w:pPr>
              <w:spacing w:after="0"/>
              <w:rPr>
                <w:rFonts w:ascii="Arial" w:eastAsia="Times New Roman" w:hAnsi="Arial"/>
                <w:sz w:val="18"/>
              </w:rPr>
            </w:pPr>
          </w:p>
        </w:tc>
      </w:tr>
      <w:tr w:rsidR="00725FCF" w:rsidRPr="00725FCF" w14:paraId="3F3A962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14921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34780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CA_41C</w:t>
            </w:r>
          </w:p>
          <w:p w14:paraId="17EDAD4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CA_39A-41A</w:t>
            </w:r>
          </w:p>
          <w:p w14:paraId="141DB65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E8116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2BEF627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A08FB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B5892A"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5BE08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C0A35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45DD8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4F3C2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C2CCE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7110BD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E20E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1A24C"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9C3006"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CEB3E0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B7894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1B4B5B"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26A99D"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45D7C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73F52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0259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FF96F" w14:textId="77777777" w:rsidR="00725FCF" w:rsidRPr="00725FCF" w:rsidRDefault="00725FCF" w:rsidP="00725FCF">
            <w:pPr>
              <w:spacing w:after="0"/>
              <w:rPr>
                <w:rFonts w:ascii="Arial" w:eastAsia="Times New Roman" w:hAnsi="Arial"/>
                <w:sz w:val="18"/>
              </w:rPr>
            </w:pPr>
          </w:p>
        </w:tc>
      </w:tr>
      <w:tr w:rsidR="00725FCF" w:rsidRPr="00725FCF" w14:paraId="4F8A531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FFBF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209CD"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EB38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B68E78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87F2F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802F3D"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A124A1"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071CD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EB252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DEF7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95477" w14:textId="77777777" w:rsidR="00725FCF" w:rsidRPr="00725FCF" w:rsidRDefault="00725FCF" w:rsidP="00725FCF">
            <w:pPr>
              <w:spacing w:after="0"/>
              <w:rPr>
                <w:rFonts w:ascii="Arial" w:eastAsia="Times New Roman" w:hAnsi="Arial"/>
                <w:sz w:val="18"/>
              </w:rPr>
            </w:pPr>
          </w:p>
        </w:tc>
      </w:tr>
      <w:tr w:rsidR="00725FCF" w:rsidRPr="00725FCF" w14:paraId="0AFD75E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8A1742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CA_39A-41</w:t>
            </w:r>
            <w:r w:rsidRPr="00725FCF">
              <w:rPr>
                <w:rFonts w:ascii="Arial" w:eastAsia="Times New Roman" w:hAnsi="Arial"/>
                <w:sz w:val="18"/>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F14F1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CA_41C</w:t>
            </w:r>
          </w:p>
          <w:p w14:paraId="2872E551"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D4195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15DDBC7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93ACC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57DA5C"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60B85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8CAEE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1FCBA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D5CFA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8</w:t>
            </w:r>
            <w:r w:rsidRPr="00725FCF">
              <w:rPr>
                <w:rFonts w:ascii="Arial" w:eastAsia="Times New Roman"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8BA31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41AC54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07AF4"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9B548"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CC98C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20DA31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36AE4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C8BC79"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F35044"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B002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2245B1"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8698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410F1" w14:textId="77777777" w:rsidR="00725FCF" w:rsidRPr="00725FCF" w:rsidRDefault="00725FCF" w:rsidP="00725FCF">
            <w:pPr>
              <w:spacing w:after="0"/>
              <w:rPr>
                <w:rFonts w:ascii="Arial" w:eastAsia="Times New Roman" w:hAnsi="Arial"/>
                <w:sz w:val="18"/>
              </w:rPr>
            </w:pPr>
          </w:p>
        </w:tc>
      </w:tr>
      <w:tr w:rsidR="00725FCF" w:rsidRPr="00725FCF" w14:paraId="5CB70498"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F9C9F"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5999"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923A9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1DF98F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FB0B5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EF3F34"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58A0FB"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24970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C292D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88E9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2DEB8" w14:textId="77777777" w:rsidR="00725FCF" w:rsidRPr="00725FCF" w:rsidRDefault="00725FCF" w:rsidP="00725FCF">
            <w:pPr>
              <w:spacing w:after="0"/>
              <w:rPr>
                <w:rFonts w:ascii="Arial" w:eastAsia="Times New Roman" w:hAnsi="Arial"/>
                <w:sz w:val="18"/>
              </w:rPr>
            </w:pPr>
          </w:p>
        </w:tc>
      </w:tr>
      <w:tr w:rsidR="00725FCF" w:rsidRPr="00725FCF" w14:paraId="552376B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82D8E"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8A7D5"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8B6AF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193AF1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B00C8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DC3E80"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569096"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5AD6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09F2E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8616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CC1CC" w14:textId="77777777" w:rsidR="00725FCF" w:rsidRPr="00725FCF" w:rsidRDefault="00725FCF" w:rsidP="00725FCF">
            <w:pPr>
              <w:spacing w:after="0"/>
              <w:rPr>
                <w:rFonts w:ascii="Arial" w:eastAsia="Times New Roman" w:hAnsi="Arial"/>
                <w:sz w:val="18"/>
              </w:rPr>
            </w:pPr>
          </w:p>
        </w:tc>
      </w:tr>
      <w:tr w:rsidR="00725FCF" w:rsidRPr="00725FCF" w14:paraId="03D663CF"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8F236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4CF73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CA_39C</w:t>
            </w:r>
          </w:p>
          <w:p w14:paraId="65B59F1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CA_39A-41A</w:t>
            </w:r>
          </w:p>
          <w:p w14:paraId="03A4736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ECAFB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11D7271"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 xml:space="preserve">See CA_39C Bandwidth Combination Set </w:t>
            </w:r>
            <w:r w:rsidRPr="00725FCF">
              <w:rPr>
                <w:rFonts w:ascii="Arial" w:eastAsia="Times New Roman" w:hAnsi="Arial"/>
                <w:sz w:val="18"/>
                <w:lang w:eastAsia="ja-JP"/>
              </w:rPr>
              <w:t xml:space="preserve">0 </w:t>
            </w:r>
            <w:r w:rsidRPr="00725FCF">
              <w:rPr>
                <w:rFonts w:ascii="Arial" w:eastAsia="Times New Roman" w:hAnsi="Arial"/>
                <w:sz w:val="18"/>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BC420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3DCC6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08CDFFB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FA30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D8761"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9F4D2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F60DFB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7328A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EB58EC"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F2FDF"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C6B8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D715DB"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E424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1A830" w14:textId="77777777" w:rsidR="00725FCF" w:rsidRPr="00725FCF" w:rsidRDefault="00725FCF" w:rsidP="00725FCF">
            <w:pPr>
              <w:spacing w:after="0"/>
              <w:rPr>
                <w:rFonts w:ascii="Arial" w:eastAsia="Times New Roman" w:hAnsi="Arial"/>
                <w:sz w:val="18"/>
              </w:rPr>
            </w:pPr>
          </w:p>
        </w:tc>
      </w:tr>
      <w:tr w:rsidR="00725FCF" w:rsidRPr="00725FCF" w14:paraId="5F656E43"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D81E3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CA_39</w:t>
            </w:r>
            <w:r w:rsidRPr="00725FCF">
              <w:rPr>
                <w:rFonts w:ascii="Arial" w:eastAsia="Times New Roman" w:hAnsi="Arial"/>
                <w:sz w:val="18"/>
                <w:lang w:eastAsia="zh-CN"/>
              </w:rPr>
              <w:t>C</w:t>
            </w:r>
            <w:r w:rsidRPr="00725FCF">
              <w:rPr>
                <w:rFonts w:ascii="Arial" w:eastAsia="Times New Roman" w:hAnsi="Arial"/>
                <w:sz w:val="18"/>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0C252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CA_39C</w:t>
            </w:r>
          </w:p>
          <w:p w14:paraId="5BFA4F1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CA_41C</w:t>
            </w:r>
          </w:p>
          <w:p w14:paraId="2CB8095B"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4BBB2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57B1D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 xml:space="preserve">See CA_39C Bandwidth Combination Set </w:t>
            </w:r>
            <w:r w:rsidRPr="00725FCF">
              <w:rPr>
                <w:rFonts w:ascii="Arial" w:eastAsia="Times New Roman" w:hAnsi="Arial"/>
                <w:sz w:val="18"/>
                <w:lang w:eastAsia="ja-JP"/>
              </w:rPr>
              <w:t xml:space="preserve">0 </w:t>
            </w:r>
            <w:r w:rsidRPr="00725FCF">
              <w:rPr>
                <w:rFonts w:ascii="Arial" w:eastAsia="Times New Roman" w:hAnsi="Arial"/>
                <w:sz w:val="18"/>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4F5E4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E182D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79AF7B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3D95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649CE"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7A443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696FC4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58AF3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45D99F"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BA7509"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28D70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CDEBA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643C7"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30887" w14:textId="77777777" w:rsidR="00725FCF" w:rsidRPr="00725FCF" w:rsidRDefault="00725FCF" w:rsidP="00725FCF">
            <w:pPr>
              <w:spacing w:after="0"/>
              <w:rPr>
                <w:rFonts w:ascii="Arial" w:eastAsia="Times New Roman" w:hAnsi="Arial"/>
                <w:sz w:val="18"/>
              </w:rPr>
            </w:pPr>
          </w:p>
        </w:tc>
      </w:tr>
      <w:tr w:rsidR="00725FCF" w:rsidRPr="00725FCF" w14:paraId="2D3A230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DE4B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B69DD"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791E0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581A4B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9A01B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3F8FA9"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70E41"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6A8E8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E9E23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88C1C"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3DB20" w14:textId="77777777" w:rsidR="00725FCF" w:rsidRPr="00725FCF" w:rsidRDefault="00725FCF" w:rsidP="00725FCF">
            <w:pPr>
              <w:spacing w:after="0"/>
              <w:rPr>
                <w:rFonts w:ascii="Arial" w:eastAsia="Times New Roman" w:hAnsi="Arial"/>
                <w:sz w:val="18"/>
              </w:rPr>
            </w:pPr>
          </w:p>
        </w:tc>
      </w:tr>
      <w:tr w:rsidR="00725FCF" w:rsidRPr="00725FCF" w14:paraId="05E19997" w14:textId="77777777" w:rsidTr="001E0E4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5DC909" w14:textId="77777777" w:rsidR="00725FCF" w:rsidRPr="00725FCF" w:rsidRDefault="00725FCF" w:rsidP="00725FCF">
            <w:pPr>
              <w:keepNext/>
              <w:keepLines/>
              <w:spacing w:after="0"/>
              <w:jc w:val="center"/>
              <w:rPr>
                <w:rFonts w:ascii="Arial" w:eastAsia="Times New Roman" w:hAnsi="Arial"/>
                <w:sz w:val="18"/>
                <w:szCs w:val="18"/>
              </w:rPr>
            </w:pPr>
            <w:r w:rsidRPr="00725FCF">
              <w:rPr>
                <w:rFonts w:ascii="Arial" w:eastAsia="Times New Roman" w:hAnsi="Arial"/>
                <w:sz w:val="18"/>
              </w:rPr>
              <w:t>CA_39</w:t>
            </w:r>
            <w:r w:rsidRPr="00725FCF">
              <w:rPr>
                <w:rFonts w:ascii="Arial" w:eastAsia="Times New Roman" w:hAnsi="Arial"/>
                <w:sz w:val="18"/>
                <w:lang w:eastAsia="zh-CN"/>
              </w:rPr>
              <w:t>C</w:t>
            </w:r>
            <w:r w:rsidRPr="00725FCF">
              <w:rPr>
                <w:rFonts w:ascii="Arial" w:eastAsia="Times New Roman" w:hAnsi="Arial"/>
                <w:sz w:val="18"/>
              </w:rP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F638C8"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ED3AA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F0FFF3"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 xml:space="preserve">See CA_39C Bandwidth Combination Set </w:t>
            </w:r>
            <w:r w:rsidRPr="00725FCF">
              <w:rPr>
                <w:rFonts w:ascii="Arial" w:eastAsia="Times New Roman" w:hAnsi="Arial"/>
                <w:sz w:val="18"/>
                <w:lang w:eastAsia="ja-JP"/>
              </w:rPr>
              <w:t xml:space="preserve">0 </w:t>
            </w:r>
            <w:r w:rsidRPr="00725FCF">
              <w:rPr>
                <w:rFonts w:ascii="Arial" w:eastAsia="Times New Roman" w:hAnsi="Arial"/>
                <w:sz w:val="18"/>
              </w:rP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97E5D8"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sz w:val="18"/>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5974C5" w14:textId="77777777" w:rsidR="00725FCF" w:rsidRPr="00725FCF" w:rsidRDefault="00725FCF" w:rsidP="00725FCF">
            <w:pPr>
              <w:keepNext/>
              <w:keepLines/>
              <w:spacing w:after="0"/>
              <w:jc w:val="center"/>
              <w:rPr>
                <w:rFonts w:ascii="Arial" w:eastAsia="Times New Roman" w:hAnsi="Arial"/>
                <w:sz w:val="18"/>
                <w:szCs w:val="18"/>
              </w:rPr>
            </w:pPr>
            <w:r w:rsidRPr="00725FCF">
              <w:rPr>
                <w:rFonts w:ascii="Arial" w:eastAsia="Times New Roman" w:hAnsi="Arial"/>
                <w:sz w:val="18"/>
                <w:szCs w:val="18"/>
              </w:rPr>
              <w:t>0</w:t>
            </w:r>
          </w:p>
        </w:tc>
      </w:tr>
      <w:tr w:rsidR="00725FCF" w:rsidRPr="00725FCF" w14:paraId="131CFE2E"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DD82C" w14:textId="77777777" w:rsidR="00725FCF" w:rsidRPr="00725FCF" w:rsidRDefault="00725FCF" w:rsidP="00725FCF">
            <w:pPr>
              <w:spacing w:after="0"/>
              <w:rPr>
                <w:rFonts w:ascii="Arial" w:eastAsia="Times New Roman"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AF12C" w14:textId="77777777" w:rsidR="00725FCF" w:rsidRPr="00725FCF" w:rsidRDefault="00725FCF" w:rsidP="00725FCF">
            <w:pPr>
              <w:spacing w:after="0"/>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32C8A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44873D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 xml:space="preserve">See CA_41D Bandwidth Combination Set </w:t>
            </w:r>
            <w:r w:rsidRPr="00725FCF">
              <w:rPr>
                <w:rFonts w:ascii="Arial" w:eastAsia="Times New Roman" w:hAnsi="Arial"/>
                <w:sz w:val="18"/>
                <w:lang w:eastAsia="ja-JP"/>
              </w:rPr>
              <w:t xml:space="preserve">0 </w:t>
            </w:r>
            <w:r w:rsidRPr="00725FCF">
              <w:rPr>
                <w:rFonts w:ascii="Arial" w:eastAsia="Times New Roman" w:hAnsi="Arial"/>
                <w:sz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05897" w14:textId="77777777" w:rsidR="00725FCF" w:rsidRPr="00725FCF" w:rsidRDefault="00725FCF" w:rsidP="00725FCF">
            <w:pPr>
              <w:spacing w:after="0"/>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38B1E" w14:textId="77777777" w:rsidR="00725FCF" w:rsidRPr="00725FCF" w:rsidRDefault="00725FCF" w:rsidP="00725FCF">
            <w:pPr>
              <w:spacing w:after="0"/>
              <w:rPr>
                <w:rFonts w:ascii="Arial" w:eastAsia="Times New Roman" w:hAnsi="Arial"/>
                <w:sz w:val="18"/>
                <w:szCs w:val="18"/>
              </w:rPr>
            </w:pPr>
          </w:p>
        </w:tc>
      </w:tr>
      <w:tr w:rsidR="00725FCF" w:rsidRPr="00725FCF" w14:paraId="4B3A71EB"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A4FDCFD"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DDAB2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FCD251"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2C1D0F4B"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E08DFB"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B3B8F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CAB89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19285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2C77A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F62AF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DBFB0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0</w:t>
            </w:r>
          </w:p>
        </w:tc>
      </w:tr>
      <w:tr w:rsidR="00725FCF" w:rsidRPr="00725FCF" w14:paraId="37814836"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1228F" w14:textId="77777777" w:rsidR="00725FCF" w:rsidRPr="00725FCF" w:rsidRDefault="00725FCF" w:rsidP="00725FCF">
            <w:pPr>
              <w:spacing w:after="0"/>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787CA"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F120EE"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70892E6A"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C67E2F"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E3BDA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EF445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1DE94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8AB4F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C2FDC"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4DF25" w14:textId="77777777" w:rsidR="00725FCF" w:rsidRPr="00725FCF" w:rsidRDefault="00725FCF" w:rsidP="00725FCF">
            <w:pPr>
              <w:spacing w:after="0"/>
              <w:rPr>
                <w:rFonts w:ascii="Arial" w:eastAsia="Times New Roman" w:hAnsi="Arial"/>
                <w:sz w:val="18"/>
                <w:lang w:eastAsia="zh-CN"/>
              </w:rPr>
            </w:pPr>
          </w:p>
        </w:tc>
      </w:tr>
      <w:tr w:rsidR="00725FCF" w:rsidRPr="00725FCF" w14:paraId="0514BB0A"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5BC1B2D"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6B8C3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EE6E4C"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sz w:val="18"/>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5A0A376B"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FCED98"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33C560"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27AF99"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882B25"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EBE482"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AA46A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65AFC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szCs w:val="18"/>
                <w:lang w:eastAsia="zh-CN"/>
              </w:rPr>
              <w:t>0</w:t>
            </w:r>
          </w:p>
        </w:tc>
      </w:tr>
      <w:tr w:rsidR="00725FCF" w:rsidRPr="00725FCF" w14:paraId="6935F9C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81107" w14:textId="77777777" w:rsidR="00725FCF" w:rsidRPr="00725FCF" w:rsidRDefault="00725FCF" w:rsidP="00725FCF">
            <w:pPr>
              <w:spacing w:after="0"/>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1FB54"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63B1C9"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sz w:val="18"/>
                <w:szCs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2A857EA"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sz w:val="18"/>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19B6E"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48242" w14:textId="77777777" w:rsidR="00725FCF" w:rsidRPr="00725FCF" w:rsidRDefault="00725FCF" w:rsidP="00725FCF">
            <w:pPr>
              <w:spacing w:after="0"/>
              <w:rPr>
                <w:rFonts w:ascii="Arial" w:eastAsia="Times New Roman" w:hAnsi="Arial"/>
                <w:sz w:val="18"/>
                <w:lang w:eastAsia="zh-CN"/>
              </w:rPr>
            </w:pPr>
          </w:p>
        </w:tc>
      </w:tr>
      <w:tr w:rsidR="00725FCF" w:rsidRPr="00725FCF" w14:paraId="1677F159"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BB9B3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3F2E2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D97FF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630E971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C668E0" w14:textId="77777777" w:rsidR="00725FCF" w:rsidRPr="00725FCF" w:rsidRDefault="00725FCF" w:rsidP="00725FCF">
            <w:pPr>
              <w:keepNext/>
              <w:keepLines/>
              <w:spacing w:after="0"/>
              <w:jc w:val="center"/>
              <w:rPr>
                <w:rFonts w:ascii="Arial" w:eastAsia="Times New Roman" w:hAnsi="Arial"/>
                <w:sz w:val="18"/>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73B2435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8CD9AD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22BA4CA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1A6F2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2689D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82440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D69F31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2971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BD45A"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AE6FF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60A267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2142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CA244" w14:textId="77777777" w:rsidR="00725FCF" w:rsidRPr="00725FCF" w:rsidRDefault="00725FCF" w:rsidP="00725FCF">
            <w:pPr>
              <w:spacing w:after="0"/>
              <w:rPr>
                <w:rFonts w:ascii="Arial" w:eastAsia="Times New Roman" w:hAnsi="Arial"/>
                <w:sz w:val="18"/>
              </w:rPr>
            </w:pPr>
          </w:p>
        </w:tc>
      </w:tr>
      <w:tr w:rsidR="00725FCF" w:rsidRPr="00725FCF" w14:paraId="3DDC4FB3"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49F2113"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C4DBC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3111B9"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5381E6A2"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79BB94"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1DF7B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B5880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30CFF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A5D7A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4F9EC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8B021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0</w:t>
            </w:r>
          </w:p>
        </w:tc>
      </w:tr>
      <w:tr w:rsidR="00725FCF" w:rsidRPr="00725FCF" w14:paraId="10F7C31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A5EF8" w14:textId="77777777" w:rsidR="00725FCF" w:rsidRPr="00725FCF" w:rsidRDefault="00725FCF" w:rsidP="00725FCF">
            <w:pPr>
              <w:spacing w:after="0"/>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A1AE0"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F5C17F"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szCs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D0CC88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4CC84"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69AA7" w14:textId="77777777" w:rsidR="00725FCF" w:rsidRPr="00725FCF" w:rsidRDefault="00725FCF" w:rsidP="00725FCF">
            <w:pPr>
              <w:spacing w:after="0"/>
              <w:rPr>
                <w:rFonts w:ascii="Arial" w:eastAsia="Times New Roman" w:hAnsi="Arial"/>
                <w:sz w:val="18"/>
                <w:lang w:eastAsia="zh-CN"/>
              </w:rPr>
            </w:pPr>
          </w:p>
        </w:tc>
      </w:tr>
      <w:tr w:rsidR="00725FCF" w:rsidRPr="00725FCF" w14:paraId="6B360A5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C03718B"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27997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375E5F"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C2C2AF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79385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szCs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746AE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szCs w:val="18"/>
                <w:lang w:eastAsia="zh-CN"/>
              </w:rPr>
              <w:t>0</w:t>
            </w:r>
          </w:p>
        </w:tc>
      </w:tr>
      <w:tr w:rsidR="00725FCF" w:rsidRPr="00725FCF" w14:paraId="57908DE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69C92" w14:textId="77777777" w:rsidR="00725FCF" w:rsidRPr="00725FCF" w:rsidRDefault="00725FCF" w:rsidP="00725FCF">
            <w:pPr>
              <w:spacing w:after="0"/>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14A1B"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24C912"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4F429A85"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2EB822"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5AC5B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5F133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71A8E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69AA6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A9D8F"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B71FB" w14:textId="77777777" w:rsidR="00725FCF" w:rsidRPr="00725FCF" w:rsidRDefault="00725FCF" w:rsidP="00725FCF">
            <w:pPr>
              <w:spacing w:after="0"/>
              <w:rPr>
                <w:rFonts w:ascii="Arial" w:eastAsia="Times New Roman" w:hAnsi="Arial"/>
                <w:sz w:val="18"/>
                <w:lang w:eastAsia="zh-CN"/>
              </w:rPr>
            </w:pPr>
          </w:p>
        </w:tc>
      </w:tr>
      <w:tr w:rsidR="00725FCF" w:rsidRPr="00725FCF" w14:paraId="4E9E05BF"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A11AC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8D3D2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6FDA7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1D8E4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E9163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05E13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38E674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F598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9CA5C"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45081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B54E81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8DD5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F95B0" w14:textId="77777777" w:rsidR="00725FCF" w:rsidRPr="00725FCF" w:rsidRDefault="00725FCF" w:rsidP="00725FCF">
            <w:pPr>
              <w:spacing w:after="0"/>
              <w:rPr>
                <w:rFonts w:ascii="Arial" w:eastAsia="Times New Roman" w:hAnsi="Arial"/>
                <w:sz w:val="18"/>
              </w:rPr>
            </w:pPr>
          </w:p>
        </w:tc>
      </w:tr>
      <w:tr w:rsidR="00725FCF" w:rsidRPr="00725FCF" w14:paraId="42845733"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91D6085"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0C919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3A9F21"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F79B3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09775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34754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0</w:t>
            </w:r>
          </w:p>
        </w:tc>
      </w:tr>
      <w:tr w:rsidR="00725FCF" w:rsidRPr="00725FCF" w14:paraId="4E01C39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205A8" w14:textId="77777777" w:rsidR="00725FCF" w:rsidRPr="00725FCF" w:rsidRDefault="00725FCF" w:rsidP="00725FCF">
            <w:pPr>
              <w:spacing w:after="0"/>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FFED5"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90146E"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szCs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96CC51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29478"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69C95" w14:textId="77777777" w:rsidR="00725FCF" w:rsidRPr="00725FCF" w:rsidRDefault="00725FCF" w:rsidP="00725FCF">
            <w:pPr>
              <w:spacing w:after="0"/>
              <w:rPr>
                <w:rFonts w:ascii="Arial" w:eastAsia="Times New Roman" w:hAnsi="Arial"/>
                <w:sz w:val="18"/>
                <w:lang w:eastAsia="zh-CN"/>
              </w:rPr>
            </w:pPr>
          </w:p>
        </w:tc>
      </w:tr>
      <w:tr w:rsidR="00725FCF" w:rsidRPr="00725FCF" w14:paraId="61DA4F3F"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B8576F"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CA_</w:t>
            </w:r>
            <w:r w:rsidRPr="00725FCF">
              <w:rPr>
                <w:rFonts w:ascii="Arial" w:eastAsia="Times New Roman" w:hAnsi="Arial"/>
                <w:sz w:val="18"/>
                <w:lang w:val="en-US" w:eastAsia="zh-CN"/>
              </w:rPr>
              <w:t>39A</w:t>
            </w:r>
            <w:r w:rsidRPr="00725FCF">
              <w:rPr>
                <w:rFonts w:ascii="Arial" w:eastAsia="Times New Roman" w:hAnsi="Arial"/>
                <w:sz w:val="18"/>
                <w:lang w:val="en-US"/>
              </w:rPr>
              <w:t>-</w:t>
            </w:r>
            <w:r w:rsidRPr="00725FCF">
              <w:rPr>
                <w:rFonts w:ascii="Arial" w:eastAsia="Times New Roman" w:hAnsi="Arial"/>
                <w:sz w:val="18"/>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FF1B4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C690D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4BAE7ED6"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44BA94"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B6634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0B9EB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D5C23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8917C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628FB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30A94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0</w:t>
            </w:r>
          </w:p>
        </w:tc>
      </w:tr>
      <w:tr w:rsidR="00725FCF" w:rsidRPr="00725FCF" w14:paraId="6F350EE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F10E9" w14:textId="77777777" w:rsidR="00725FCF" w:rsidRPr="00725FCF" w:rsidRDefault="00725FCF" w:rsidP="00725FCF">
            <w:pPr>
              <w:spacing w:after="0"/>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87923"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ABF9E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7C9FB423"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CEA804"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105A53"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5F6D2"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BAB9DE"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7962E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4D970"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69880" w14:textId="77777777" w:rsidR="00725FCF" w:rsidRPr="00725FCF" w:rsidRDefault="00725FCF" w:rsidP="00725FCF">
            <w:pPr>
              <w:spacing w:after="0"/>
              <w:rPr>
                <w:rFonts w:ascii="Arial" w:eastAsia="Times New Roman" w:hAnsi="Arial"/>
                <w:sz w:val="18"/>
                <w:lang w:eastAsia="zh-CN"/>
              </w:rPr>
            </w:pPr>
          </w:p>
        </w:tc>
      </w:tr>
      <w:tr w:rsidR="00725FCF" w:rsidRPr="00725FCF" w14:paraId="73D9C706"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88F0A2"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CA_</w:t>
            </w:r>
            <w:r w:rsidRPr="00725FCF">
              <w:rPr>
                <w:rFonts w:ascii="Arial" w:eastAsia="Times New Roman" w:hAnsi="Arial"/>
                <w:sz w:val="18"/>
                <w:lang w:val="en-US" w:eastAsia="zh-CN"/>
              </w:rPr>
              <w:t>39A</w:t>
            </w:r>
            <w:r w:rsidRPr="00725FCF">
              <w:rPr>
                <w:rFonts w:ascii="Arial" w:eastAsia="Times New Roman" w:hAnsi="Arial"/>
                <w:sz w:val="18"/>
                <w:lang w:val="en-US"/>
              </w:rPr>
              <w:t>-</w:t>
            </w:r>
            <w:r w:rsidRPr="00725FCF">
              <w:rPr>
                <w:rFonts w:ascii="Arial" w:eastAsia="Times New Roman" w:hAnsi="Arial"/>
                <w:sz w:val="18"/>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8457E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2C5B8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75C14A59"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4E2A87"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C229A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C3BBE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0BC85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12438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B60856"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6A80B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0</w:t>
            </w:r>
          </w:p>
        </w:tc>
      </w:tr>
      <w:tr w:rsidR="00725FCF" w:rsidRPr="00725FCF" w14:paraId="74FCA50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52566" w14:textId="77777777" w:rsidR="00725FCF" w:rsidRPr="00725FCF" w:rsidRDefault="00725FCF" w:rsidP="00725FCF">
            <w:pPr>
              <w:spacing w:after="0"/>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8630B"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C5E3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A60BF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See CA_4</w:t>
            </w:r>
            <w:r w:rsidRPr="00725FCF">
              <w:rPr>
                <w:rFonts w:ascii="Arial" w:eastAsia="Times New Roman" w:hAnsi="Arial"/>
                <w:sz w:val="18"/>
                <w:lang w:eastAsia="zh-CN"/>
              </w:rPr>
              <w:t>6</w:t>
            </w:r>
            <w:r w:rsidRPr="00725FCF">
              <w:rPr>
                <w:rFonts w:ascii="Arial" w:eastAsia="Times New Roman" w:hAnsi="Arial"/>
                <w:sz w:val="18"/>
                <w:lang w:eastAsia="ja-JP"/>
              </w:rPr>
              <w:t xml:space="preserve">C Bandwidth Combination Set </w:t>
            </w:r>
            <w:r w:rsidRPr="00725FCF">
              <w:rPr>
                <w:rFonts w:ascii="Arial" w:eastAsia="Times New Roman" w:hAnsi="Arial"/>
                <w:sz w:val="18"/>
                <w:lang w:eastAsia="zh-CN"/>
              </w:rPr>
              <w:t>0</w:t>
            </w:r>
            <w:r w:rsidRPr="00725FCF">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5C2DE"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1AB13" w14:textId="77777777" w:rsidR="00725FCF" w:rsidRPr="00725FCF" w:rsidRDefault="00725FCF" w:rsidP="00725FCF">
            <w:pPr>
              <w:spacing w:after="0"/>
              <w:rPr>
                <w:rFonts w:ascii="Arial" w:eastAsia="Times New Roman" w:hAnsi="Arial"/>
                <w:sz w:val="18"/>
                <w:lang w:eastAsia="zh-CN"/>
              </w:rPr>
            </w:pPr>
          </w:p>
        </w:tc>
      </w:tr>
      <w:tr w:rsidR="00725FCF" w:rsidRPr="00725FCF" w14:paraId="293B959D" w14:textId="77777777" w:rsidTr="001E0E4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5324E8" w14:textId="77777777" w:rsidR="00725FCF" w:rsidRPr="00725FCF" w:rsidRDefault="00725FCF" w:rsidP="00725FCF">
            <w:pPr>
              <w:keepNext/>
              <w:keepLines/>
              <w:spacing w:after="0"/>
              <w:jc w:val="center"/>
              <w:rPr>
                <w:rFonts w:ascii="Arial" w:eastAsia="Times New Roman" w:hAnsi="Arial"/>
                <w:sz w:val="18"/>
                <w:szCs w:val="18"/>
                <w:lang w:eastAsia="ja-JP"/>
              </w:rPr>
            </w:pPr>
            <w:r w:rsidRPr="00725FCF">
              <w:rPr>
                <w:rFonts w:ascii="Arial" w:eastAsia="Times New Roman" w:hAnsi="Arial"/>
                <w:sz w:val="18"/>
                <w:lang w:eastAsia="ja-JP"/>
              </w:rPr>
              <w:t>CA_39</w:t>
            </w:r>
            <w:r w:rsidRPr="00725FCF">
              <w:rPr>
                <w:rFonts w:ascii="Arial" w:eastAsia="Times New Roman" w:hAnsi="Arial"/>
                <w:sz w:val="18"/>
                <w:lang w:eastAsia="zh-CN"/>
              </w:rPr>
              <w:t>A</w:t>
            </w:r>
            <w:r w:rsidRPr="00725FCF">
              <w:rPr>
                <w:rFonts w:ascii="Arial" w:eastAsia="Times New Roman" w:hAnsi="Arial"/>
                <w:sz w:val="18"/>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BBA754"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0F338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0B39B9F6" w14:textId="77777777" w:rsidR="00725FCF" w:rsidRPr="00725FCF" w:rsidRDefault="00725FCF" w:rsidP="00725FCF">
            <w:pPr>
              <w:keepNext/>
              <w:keepLines/>
              <w:spacing w:after="0"/>
              <w:jc w:val="center"/>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9FD102" w14:textId="77777777" w:rsidR="00725FCF" w:rsidRPr="00725FCF" w:rsidRDefault="00725FCF" w:rsidP="00725FCF">
            <w:pPr>
              <w:keepNext/>
              <w:keepLines/>
              <w:spacing w:after="0"/>
              <w:jc w:val="center"/>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220DD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7AFD2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4F870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FC160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E5AF08"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sz w:val="18"/>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78B16D" w14:textId="77777777" w:rsidR="00725FCF" w:rsidRPr="00725FCF" w:rsidRDefault="00725FCF" w:rsidP="00725FCF">
            <w:pPr>
              <w:keepNext/>
              <w:keepLines/>
              <w:spacing w:after="0"/>
              <w:jc w:val="center"/>
              <w:rPr>
                <w:rFonts w:ascii="Arial" w:eastAsia="Times New Roman" w:hAnsi="Arial"/>
                <w:sz w:val="18"/>
                <w:szCs w:val="18"/>
                <w:lang w:eastAsia="ja-JP"/>
              </w:rPr>
            </w:pPr>
            <w:r w:rsidRPr="00725FCF">
              <w:rPr>
                <w:rFonts w:ascii="Arial" w:eastAsia="Times New Roman" w:hAnsi="Arial"/>
                <w:sz w:val="18"/>
                <w:szCs w:val="18"/>
                <w:lang w:eastAsia="ja-JP"/>
              </w:rPr>
              <w:t>0</w:t>
            </w:r>
          </w:p>
        </w:tc>
      </w:tr>
      <w:tr w:rsidR="00725FCF" w:rsidRPr="00725FCF" w14:paraId="4A6BC02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77AE7" w14:textId="77777777" w:rsidR="00725FCF" w:rsidRPr="00725FCF" w:rsidRDefault="00725FCF" w:rsidP="00725FCF">
            <w:pPr>
              <w:spacing w:after="0"/>
              <w:rPr>
                <w:rFonts w:ascii="Arial" w:eastAsia="Times New Roman"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2EC12" w14:textId="77777777" w:rsidR="00725FCF" w:rsidRPr="00725FCF" w:rsidRDefault="00725FCF" w:rsidP="00725FCF">
            <w:pPr>
              <w:spacing w:after="0"/>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076DF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21381F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rPr>
              <w:t>See the CA_</w:t>
            </w:r>
            <w:r w:rsidRPr="00725FCF">
              <w:rPr>
                <w:rFonts w:ascii="Arial" w:eastAsia="Times New Roman" w:hAnsi="Arial"/>
                <w:sz w:val="18"/>
                <w:lang w:val="en-US" w:eastAsia="zh-CN"/>
              </w:rPr>
              <w:t>46D</w:t>
            </w:r>
            <w:r w:rsidRPr="00725FCF">
              <w:rPr>
                <w:rFonts w:ascii="Arial" w:eastAsia="Times New Roman" w:hAnsi="Arial"/>
                <w:sz w:val="18"/>
                <w:lang w:val="en-US"/>
              </w:rPr>
              <w:t xml:space="preserve"> Bandwidth combination set </w:t>
            </w:r>
            <w:r w:rsidRPr="00725FCF">
              <w:rPr>
                <w:rFonts w:ascii="Arial" w:eastAsia="Times New Roman" w:hAnsi="Arial"/>
                <w:sz w:val="18"/>
                <w:lang w:val="en-US" w:eastAsia="zh-CN"/>
              </w:rPr>
              <w:t>0</w:t>
            </w:r>
            <w:r w:rsidRPr="00725FCF">
              <w:rPr>
                <w:rFonts w:ascii="Arial" w:eastAsia="Times New Roman" w:hAnsi="Arial"/>
                <w:sz w:val="18"/>
                <w:lang w:val="en-US"/>
              </w:rPr>
              <w:t xml:space="preserve"> </w:t>
            </w:r>
            <w:r w:rsidRPr="00725FCF">
              <w:rPr>
                <w:rFonts w:ascii="Arial" w:eastAsia="Times New Roman" w:hAnsi="Arial"/>
                <w:sz w:val="18"/>
                <w:lang w:eastAsia="ja-JP"/>
              </w:rPr>
              <w:t xml:space="preserve">in </w:t>
            </w:r>
            <w:r w:rsidRPr="00725FCF">
              <w:rPr>
                <w:rFonts w:ascii="Arial" w:eastAsia="Times New Roman" w:hAnsi="Arial"/>
                <w:sz w:val="18"/>
                <w:lang w:val="en-US" w:eastAsia="ja-JP"/>
              </w:rPr>
              <w:t>Table 5.6A.1-</w:t>
            </w:r>
            <w:r w:rsidRPr="00725FCF">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EA326" w14:textId="77777777" w:rsidR="00725FCF" w:rsidRPr="00725FCF" w:rsidRDefault="00725FCF" w:rsidP="00725FCF">
            <w:pPr>
              <w:spacing w:after="0"/>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5B348" w14:textId="77777777" w:rsidR="00725FCF" w:rsidRPr="00725FCF" w:rsidRDefault="00725FCF" w:rsidP="00725FCF">
            <w:pPr>
              <w:spacing w:after="0"/>
              <w:rPr>
                <w:rFonts w:ascii="Arial" w:eastAsia="Times New Roman" w:hAnsi="Arial"/>
                <w:sz w:val="18"/>
                <w:szCs w:val="18"/>
                <w:lang w:eastAsia="ja-JP"/>
              </w:rPr>
            </w:pPr>
          </w:p>
        </w:tc>
      </w:tr>
      <w:tr w:rsidR="00725FCF" w:rsidRPr="00725FCF" w14:paraId="4AF74A74" w14:textId="77777777" w:rsidTr="001E0E4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B665EA" w14:textId="77777777" w:rsidR="00725FCF" w:rsidRPr="00725FCF" w:rsidRDefault="00725FCF" w:rsidP="00725FCF">
            <w:pPr>
              <w:keepNext/>
              <w:keepLines/>
              <w:spacing w:after="0"/>
              <w:jc w:val="center"/>
              <w:rPr>
                <w:rFonts w:ascii="Arial" w:eastAsia="Times New Roman" w:hAnsi="Arial"/>
                <w:sz w:val="18"/>
                <w:szCs w:val="18"/>
                <w:lang w:eastAsia="ja-JP"/>
              </w:rPr>
            </w:pPr>
            <w:r w:rsidRPr="00725FCF">
              <w:rPr>
                <w:rFonts w:ascii="Arial" w:eastAsia="Times New Roman" w:hAnsi="Arial"/>
                <w:sz w:val="18"/>
                <w:lang w:eastAsia="ja-JP"/>
              </w:rPr>
              <w:t>CA_39</w:t>
            </w:r>
            <w:r w:rsidRPr="00725FCF">
              <w:rPr>
                <w:rFonts w:ascii="Arial" w:eastAsia="Times New Roman" w:hAnsi="Arial"/>
                <w:sz w:val="18"/>
                <w:lang w:eastAsia="zh-CN"/>
              </w:rPr>
              <w:t>A</w:t>
            </w:r>
            <w:r w:rsidRPr="00725FCF">
              <w:rPr>
                <w:rFonts w:ascii="Arial" w:eastAsia="Times New Roman" w:hAnsi="Arial"/>
                <w:sz w:val="18"/>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709720"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628DA6"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39</w:t>
            </w:r>
          </w:p>
        </w:tc>
        <w:tc>
          <w:tcPr>
            <w:tcW w:w="586" w:type="dxa"/>
            <w:tcBorders>
              <w:top w:val="single" w:sz="4" w:space="0" w:color="auto"/>
              <w:left w:val="single" w:sz="4" w:space="0" w:color="auto"/>
              <w:bottom w:val="single" w:sz="4" w:space="0" w:color="auto"/>
              <w:right w:val="single" w:sz="4" w:space="0" w:color="auto"/>
            </w:tcBorders>
            <w:vAlign w:val="center"/>
          </w:tcPr>
          <w:p w14:paraId="4BE11024" w14:textId="77777777" w:rsidR="00725FCF" w:rsidRPr="00725FCF" w:rsidRDefault="00725FCF" w:rsidP="00725FCF">
            <w:pPr>
              <w:keepNext/>
              <w:keepLines/>
              <w:spacing w:after="0"/>
              <w:jc w:val="center"/>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351211" w14:textId="77777777" w:rsidR="00725FCF" w:rsidRPr="00725FCF" w:rsidRDefault="00725FCF" w:rsidP="00725FCF">
            <w:pPr>
              <w:keepNext/>
              <w:keepLines/>
              <w:spacing w:after="0"/>
              <w:jc w:val="center"/>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02D99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6321CB"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1446B6"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E95F0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F052A2"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sz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9EF3AE" w14:textId="77777777" w:rsidR="00725FCF" w:rsidRPr="00725FCF" w:rsidRDefault="00725FCF" w:rsidP="00725FCF">
            <w:pPr>
              <w:keepNext/>
              <w:keepLines/>
              <w:spacing w:after="0"/>
              <w:jc w:val="center"/>
              <w:rPr>
                <w:rFonts w:ascii="Arial" w:eastAsia="Times New Roman" w:hAnsi="Arial"/>
                <w:sz w:val="18"/>
                <w:szCs w:val="18"/>
                <w:lang w:eastAsia="ja-JP"/>
              </w:rPr>
            </w:pPr>
            <w:r w:rsidRPr="00725FCF">
              <w:rPr>
                <w:rFonts w:ascii="Arial" w:eastAsia="Times New Roman" w:hAnsi="Arial"/>
                <w:sz w:val="18"/>
                <w:lang w:eastAsia="zh-CN"/>
              </w:rPr>
              <w:t>0</w:t>
            </w:r>
          </w:p>
        </w:tc>
      </w:tr>
      <w:tr w:rsidR="00725FCF" w:rsidRPr="00725FCF" w14:paraId="063FEDC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021E1" w14:textId="77777777" w:rsidR="00725FCF" w:rsidRPr="00725FCF" w:rsidRDefault="00725FCF" w:rsidP="00725FCF">
            <w:pPr>
              <w:spacing w:after="0"/>
              <w:rPr>
                <w:rFonts w:ascii="Arial" w:eastAsia="Times New Roman"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07122" w14:textId="77777777" w:rsidR="00725FCF" w:rsidRPr="00725FCF" w:rsidRDefault="00725FCF" w:rsidP="00725FCF">
            <w:pPr>
              <w:spacing w:after="0"/>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10E84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AB340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 xml:space="preserve">See CA_46E Bandwidth Combination Set </w:t>
            </w:r>
            <w:r w:rsidRPr="00725FCF">
              <w:rPr>
                <w:rFonts w:ascii="Arial" w:eastAsia="Times New Roman" w:hAnsi="Arial"/>
                <w:sz w:val="18"/>
                <w:lang w:eastAsia="ja-JP"/>
              </w:rPr>
              <w:t xml:space="preserve">0 </w:t>
            </w:r>
            <w:r w:rsidRPr="00725FCF">
              <w:rPr>
                <w:rFonts w:ascii="Arial" w:eastAsia="Times New Roman" w:hAnsi="Arial"/>
                <w:sz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884CE" w14:textId="77777777" w:rsidR="00725FCF" w:rsidRPr="00725FCF" w:rsidRDefault="00725FCF" w:rsidP="00725FCF">
            <w:pPr>
              <w:spacing w:after="0"/>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BA184" w14:textId="77777777" w:rsidR="00725FCF" w:rsidRPr="00725FCF" w:rsidRDefault="00725FCF" w:rsidP="00725FCF">
            <w:pPr>
              <w:spacing w:after="0"/>
              <w:rPr>
                <w:rFonts w:ascii="Arial" w:eastAsia="Times New Roman" w:hAnsi="Arial"/>
                <w:sz w:val="18"/>
                <w:szCs w:val="18"/>
                <w:lang w:eastAsia="ja-JP"/>
              </w:rPr>
            </w:pPr>
          </w:p>
        </w:tc>
      </w:tr>
      <w:tr w:rsidR="00725FCF" w:rsidRPr="00725FCF" w14:paraId="4D279559" w14:textId="77777777" w:rsidTr="001E0E4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9237FF" w14:textId="77777777" w:rsidR="00725FCF" w:rsidRPr="00725FCF" w:rsidRDefault="00725FCF" w:rsidP="00725FCF">
            <w:pPr>
              <w:keepNext/>
              <w:keepLines/>
              <w:spacing w:after="0"/>
              <w:jc w:val="center"/>
              <w:rPr>
                <w:rFonts w:ascii="Arial" w:eastAsia="Times New Roman" w:hAnsi="Arial"/>
                <w:sz w:val="18"/>
                <w:szCs w:val="18"/>
                <w:lang w:eastAsia="ja-JP"/>
              </w:rPr>
            </w:pPr>
            <w:r w:rsidRPr="00725FCF">
              <w:rPr>
                <w:rFonts w:ascii="Arial" w:eastAsia="Times New Roman" w:hAnsi="Arial"/>
                <w:sz w:val="18"/>
                <w:lang w:eastAsia="zh-CN"/>
              </w:rPr>
              <w:lastRenderedPageBreak/>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7B14C4"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D888F6"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F0AEC1B"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109E20"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sz w:val="18"/>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8F150E" w14:textId="77777777" w:rsidR="00725FCF" w:rsidRPr="00725FCF" w:rsidRDefault="00725FCF" w:rsidP="00725FCF">
            <w:pPr>
              <w:keepNext/>
              <w:keepLines/>
              <w:spacing w:after="0"/>
              <w:jc w:val="center"/>
              <w:rPr>
                <w:rFonts w:ascii="Arial" w:eastAsia="Times New Roman" w:hAnsi="Arial"/>
                <w:sz w:val="18"/>
                <w:szCs w:val="18"/>
                <w:lang w:eastAsia="ja-JP"/>
              </w:rPr>
            </w:pPr>
            <w:r w:rsidRPr="00725FCF">
              <w:rPr>
                <w:rFonts w:ascii="Arial" w:eastAsia="Times New Roman" w:hAnsi="Arial"/>
                <w:sz w:val="18"/>
                <w:lang w:eastAsia="zh-CN"/>
              </w:rPr>
              <w:t>0</w:t>
            </w:r>
          </w:p>
        </w:tc>
      </w:tr>
      <w:tr w:rsidR="00725FCF" w:rsidRPr="00725FCF" w14:paraId="6C3501A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95A51" w14:textId="77777777" w:rsidR="00725FCF" w:rsidRPr="00725FCF" w:rsidRDefault="00725FCF" w:rsidP="00725FCF">
            <w:pPr>
              <w:spacing w:after="0"/>
              <w:rPr>
                <w:rFonts w:ascii="Arial" w:eastAsia="Times New Roman"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A86E1" w14:textId="77777777" w:rsidR="00725FCF" w:rsidRPr="00725FCF" w:rsidRDefault="00725FCF" w:rsidP="00725FCF">
            <w:pPr>
              <w:spacing w:after="0"/>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853B16"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34388133"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C162EE"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FD49C1"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376B6"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EDF8DD"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70FA78"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5B2AC" w14:textId="77777777" w:rsidR="00725FCF" w:rsidRPr="00725FCF" w:rsidRDefault="00725FCF" w:rsidP="00725FCF">
            <w:pPr>
              <w:spacing w:after="0"/>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44B99" w14:textId="77777777" w:rsidR="00725FCF" w:rsidRPr="00725FCF" w:rsidRDefault="00725FCF" w:rsidP="00725FCF">
            <w:pPr>
              <w:spacing w:after="0"/>
              <w:rPr>
                <w:rFonts w:ascii="Arial" w:eastAsia="Times New Roman" w:hAnsi="Arial"/>
                <w:sz w:val="18"/>
                <w:szCs w:val="18"/>
                <w:lang w:eastAsia="ja-JP"/>
              </w:rPr>
            </w:pPr>
          </w:p>
        </w:tc>
      </w:tr>
      <w:tr w:rsidR="00725FCF" w:rsidRPr="00725FCF" w14:paraId="662652FF" w14:textId="77777777" w:rsidTr="001E0E4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8C372F" w14:textId="77777777" w:rsidR="00725FCF" w:rsidRPr="00725FCF" w:rsidRDefault="00725FCF" w:rsidP="00725FCF">
            <w:pPr>
              <w:keepNext/>
              <w:keepLines/>
              <w:spacing w:after="0"/>
              <w:jc w:val="center"/>
              <w:rPr>
                <w:rFonts w:ascii="Arial" w:eastAsia="Times New Roman" w:hAnsi="Arial"/>
                <w:sz w:val="18"/>
                <w:szCs w:val="18"/>
              </w:rPr>
            </w:pPr>
            <w:r w:rsidRPr="00725FCF">
              <w:rPr>
                <w:rFonts w:ascii="Arial" w:eastAsia="Times New Roman" w:hAnsi="Arial"/>
                <w:sz w:val="18"/>
              </w:rPr>
              <w:t>CA_39</w:t>
            </w:r>
            <w:r w:rsidRPr="00725FCF">
              <w:rPr>
                <w:rFonts w:ascii="Arial" w:eastAsia="Times New Roman" w:hAnsi="Arial"/>
                <w:sz w:val="18"/>
                <w:lang w:eastAsia="zh-CN"/>
              </w:rPr>
              <w:t>C</w:t>
            </w:r>
            <w:r w:rsidRPr="00725FCF">
              <w:rPr>
                <w:rFonts w:ascii="Arial" w:eastAsia="Times New Roman" w:hAnsi="Arial"/>
                <w:sz w:val="18"/>
              </w:rP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2DDAD1"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306E7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50AFD0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9A1D62"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sz w:val="18"/>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660DA6" w14:textId="77777777" w:rsidR="00725FCF" w:rsidRPr="00725FCF" w:rsidRDefault="00725FCF" w:rsidP="00725FCF">
            <w:pPr>
              <w:keepNext/>
              <w:keepLines/>
              <w:spacing w:after="0"/>
              <w:jc w:val="center"/>
              <w:rPr>
                <w:rFonts w:ascii="Arial" w:eastAsia="Times New Roman" w:hAnsi="Arial"/>
                <w:sz w:val="18"/>
                <w:szCs w:val="18"/>
              </w:rPr>
            </w:pPr>
            <w:r w:rsidRPr="00725FCF">
              <w:rPr>
                <w:rFonts w:ascii="Arial" w:eastAsia="Times New Roman" w:hAnsi="Arial"/>
                <w:sz w:val="18"/>
                <w:szCs w:val="18"/>
              </w:rPr>
              <w:t>0</w:t>
            </w:r>
          </w:p>
        </w:tc>
      </w:tr>
      <w:tr w:rsidR="00725FCF" w:rsidRPr="00725FCF" w14:paraId="781A446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AFB98" w14:textId="77777777" w:rsidR="00725FCF" w:rsidRPr="00725FCF" w:rsidRDefault="00725FCF" w:rsidP="00725FCF">
            <w:pPr>
              <w:spacing w:after="0"/>
              <w:rPr>
                <w:rFonts w:ascii="Arial" w:eastAsia="Times New Roman"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2E137" w14:textId="77777777" w:rsidR="00725FCF" w:rsidRPr="00725FCF" w:rsidRDefault="00725FCF" w:rsidP="00725FCF">
            <w:pPr>
              <w:spacing w:after="0"/>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6E381"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672B49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rPr>
              <w:t>See the CA_</w:t>
            </w:r>
            <w:r w:rsidRPr="00725FCF">
              <w:rPr>
                <w:rFonts w:ascii="Arial" w:eastAsia="Times New Roman" w:hAnsi="Arial"/>
                <w:sz w:val="18"/>
                <w:lang w:val="en-US" w:eastAsia="zh-CN"/>
              </w:rPr>
              <w:t>46C</w:t>
            </w:r>
            <w:r w:rsidRPr="00725FCF">
              <w:rPr>
                <w:rFonts w:ascii="Arial" w:eastAsia="Times New Roman" w:hAnsi="Arial"/>
                <w:sz w:val="18"/>
                <w:lang w:val="en-US"/>
              </w:rPr>
              <w:t xml:space="preserve"> Bandwidth combination set </w:t>
            </w:r>
            <w:r w:rsidRPr="00725FCF">
              <w:rPr>
                <w:rFonts w:ascii="Arial" w:eastAsia="Times New Roman" w:hAnsi="Arial"/>
                <w:sz w:val="18"/>
                <w:lang w:val="en-US" w:eastAsia="zh-CN"/>
              </w:rPr>
              <w:t>0</w:t>
            </w:r>
            <w:r w:rsidRPr="00725FCF">
              <w:rPr>
                <w:rFonts w:ascii="Arial" w:eastAsia="Times New Roman" w:hAnsi="Arial"/>
                <w:sz w:val="18"/>
                <w:lang w:val="en-US"/>
              </w:rPr>
              <w:t xml:space="preserve"> </w:t>
            </w:r>
            <w:r w:rsidRPr="00725FCF">
              <w:rPr>
                <w:rFonts w:ascii="Arial" w:eastAsia="Times New Roman" w:hAnsi="Arial"/>
                <w:sz w:val="18"/>
                <w:lang w:eastAsia="ja-JP"/>
              </w:rPr>
              <w:t xml:space="preserve">in </w:t>
            </w:r>
            <w:r w:rsidRPr="00725FCF">
              <w:rPr>
                <w:rFonts w:ascii="Arial" w:eastAsia="Times New Roman" w:hAnsi="Arial"/>
                <w:sz w:val="18"/>
                <w:lang w:val="en-US" w:eastAsia="ja-JP"/>
              </w:rPr>
              <w:t>Table 5.6A.1-</w:t>
            </w:r>
            <w:r w:rsidRPr="00725FCF">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7C279" w14:textId="77777777" w:rsidR="00725FCF" w:rsidRPr="00725FCF" w:rsidRDefault="00725FCF" w:rsidP="00725FCF">
            <w:pPr>
              <w:spacing w:after="0"/>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C9B2F" w14:textId="77777777" w:rsidR="00725FCF" w:rsidRPr="00725FCF" w:rsidRDefault="00725FCF" w:rsidP="00725FCF">
            <w:pPr>
              <w:spacing w:after="0"/>
              <w:rPr>
                <w:rFonts w:ascii="Arial" w:eastAsia="Times New Roman" w:hAnsi="Arial"/>
                <w:sz w:val="18"/>
                <w:szCs w:val="18"/>
              </w:rPr>
            </w:pPr>
          </w:p>
        </w:tc>
      </w:tr>
      <w:tr w:rsidR="00725FCF" w:rsidRPr="00725FCF" w14:paraId="4B60C67F"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BECD3B"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ja-JP"/>
              </w:rPr>
              <w:t>CA_39</w:t>
            </w:r>
            <w:r w:rsidRPr="00725FCF">
              <w:rPr>
                <w:rFonts w:ascii="Arial" w:eastAsia="Times New Roman" w:hAnsi="Arial"/>
                <w:sz w:val="18"/>
                <w:lang w:eastAsia="zh-CN"/>
              </w:rPr>
              <w:t>C</w:t>
            </w:r>
            <w:r w:rsidRPr="00725FCF">
              <w:rPr>
                <w:rFonts w:ascii="Arial" w:eastAsia="Times New Roman" w:hAnsi="Arial"/>
                <w:sz w:val="18"/>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D411B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B7BB8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9A1BFB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 xml:space="preserve">See CA_39C Bandwidth Combination Set </w:t>
            </w:r>
            <w:r w:rsidRPr="00725FCF">
              <w:rPr>
                <w:rFonts w:ascii="Arial" w:eastAsia="Times New Roman" w:hAnsi="Arial"/>
                <w:sz w:val="18"/>
                <w:lang w:eastAsia="ja-JP"/>
              </w:rPr>
              <w:t xml:space="preserve">0 </w:t>
            </w:r>
            <w:r w:rsidRPr="00725FCF">
              <w:rPr>
                <w:rFonts w:ascii="Arial" w:eastAsia="Times New Roman" w:hAnsi="Arial"/>
                <w:sz w:val="18"/>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43FC76"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Malgun Gothic" w:hAnsi="Arial"/>
                <w:sz w:val="18"/>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390AD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0</w:t>
            </w:r>
          </w:p>
        </w:tc>
      </w:tr>
      <w:tr w:rsidR="00725FCF" w:rsidRPr="00725FCF" w14:paraId="3399856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BD691" w14:textId="77777777" w:rsidR="00725FCF" w:rsidRPr="00725FCF" w:rsidRDefault="00725FCF" w:rsidP="00725FCF">
            <w:pPr>
              <w:spacing w:after="0"/>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3701D"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00D08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B4D2D5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 xml:space="preserve">See CA_46D Bandwidth Combination Set </w:t>
            </w:r>
            <w:r w:rsidRPr="00725FCF">
              <w:rPr>
                <w:rFonts w:ascii="Arial" w:eastAsia="Times New Roman" w:hAnsi="Arial"/>
                <w:sz w:val="18"/>
                <w:lang w:eastAsia="ja-JP"/>
              </w:rPr>
              <w:t xml:space="preserve">0 </w:t>
            </w:r>
            <w:r w:rsidRPr="00725FCF">
              <w:rPr>
                <w:rFonts w:ascii="Arial" w:eastAsia="Times New Roman" w:hAnsi="Arial"/>
                <w:sz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0B845"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A1738" w14:textId="77777777" w:rsidR="00725FCF" w:rsidRPr="00725FCF" w:rsidRDefault="00725FCF" w:rsidP="00725FCF">
            <w:pPr>
              <w:spacing w:after="0"/>
              <w:rPr>
                <w:rFonts w:ascii="Arial" w:eastAsia="Times New Roman" w:hAnsi="Arial"/>
                <w:sz w:val="18"/>
                <w:lang w:eastAsia="zh-CN"/>
              </w:rPr>
            </w:pPr>
          </w:p>
        </w:tc>
      </w:tr>
      <w:tr w:rsidR="00725FCF" w:rsidRPr="00725FCF" w14:paraId="3CADA4EC"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39F93E4"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F952A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E43BFC"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5CDE2DA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8A4A3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4E051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24EB9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6DC85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AC2B1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FEF27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A9A863"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0</w:t>
            </w:r>
          </w:p>
        </w:tc>
      </w:tr>
      <w:tr w:rsidR="00725FCF" w:rsidRPr="00725FCF" w14:paraId="4AD654D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CCC18" w14:textId="77777777" w:rsidR="00725FCF" w:rsidRPr="00725FCF" w:rsidRDefault="00725FCF" w:rsidP="00725FCF">
            <w:pPr>
              <w:spacing w:after="0"/>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EB72B"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D5CF9A"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398A1EC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CAF43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0684A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1B720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F351D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9754F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42401"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6401C" w14:textId="77777777" w:rsidR="00725FCF" w:rsidRPr="00725FCF" w:rsidRDefault="00725FCF" w:rsidP="00725FCF">
            <w:pPr>
              <w:spacing w:after="0"/>
              <w:rPr>
                <w:rFonts w:ascii="Arial" w:eastAsia="Times New Roman" w:hAnsi="Arial"/>
                <w:sz w:val="18"/>
                <w:lang w:eastAsia="zh-CN"/>
              </w:rPr>
            </w:pPr>
          </w:p>
        </w:tc>
      </w:tr>
      <w:tr w:rsidR="00725FCF" w:rsidRPr="00725FCF" w14:paraId="5B73415F"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821181"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E6415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65079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49E0D7B0"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BF5EBE"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A276C4"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B30B9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D0067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947A3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2257C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8ED44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0</w:t>
            </w:r>
          </w:p>
        </w:tc>
      </w:tr>
      <w:tr w:rsidR="00725FCF" w:rsidRPr="00725FCF" w14:paraId="1BAB1F8F"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FCA93" w14:textId="77777777" w:rsidR="00725FCF" w:rsidRPr="00725FCF" w:rsidRDefault="00725FCF" w:rsidP="00725FCF">
            <w:pPr>
              <w:spacing w:after="0"/>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B6D46"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0C0AA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52012B37"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E3BDB7"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F1DC10"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942FB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F6B05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D8741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A78D0"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990F6" w14:textId="77777777" w:rsidR="00725FCF" w:rsidRPr="00725FCF" w:rsidRDefault="00725FCF" w:rsidP="00725FCF">
            <w:pPr>
              <w:spacing w:after="0"/>
              <w:rPr>
                <w:rFonts w:ascii="Arial" w:eastAsia="Times New Roman" w:hAnsi="Arial"/>
                <w:sz w:val="18"/>
                <w:lang w:eastAsia="zh-CN"/>
              </w:rPr>
            </w:pPr>
          </w:p>
        </w:tc>
      </w:tr>
      <w:tr w:rsidR="00725FCF" w:rsidRPr="00725FCF" w14:paraId="181629D4"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E683E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5EC4F4" w14:textId="4F5D36E4"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CA_42C</w:t>
            </w:r>
          </w:p>
          <w:p w14:paraId="1AB69989" w14:textId="460FB660"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2CEEE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58D57DAA"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42BEA0"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97A7C3"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0BC10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F9E81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488DA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6ED8F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87716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0</w:t>
            </w:r>
          </w:p>
        </w:tc>
      </w:tr>
      <w:tr w:rsidR="00725FCF" w:rsidRPr="00725FCF" w14:paraId="0F605FA0" w14:textId="77777777" w:rsidTr="001E0E48">
        <w:trPr>
          <w:trHeight w:val="5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F6057"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FB787"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A0B2A6"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5F266D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eastAsia="ja-JP"/>
              </w:rPr>
              <w:t>See CA_4</w:t>
            </w:r>
            <w:r w:rsidRPr="00725FCF">
              <w:rPr>
                <w:rFonts w:ascii="Arial" w:eastAsia="Times New Roman" w:hAnsi="Arial"/>
                <w:sz w:val="18"/>
                <w:lang w:val="en-US" w:eastAsia="zh-CN"/>
              </w:rPr>
              <w:t>2</w:t>
            </w:r>
            <w:r w:rsidRPr="00725FCF">
              <w:rPr>
                <w:rFonts w:ascii="Arial" w:eastAsia="Times New Roman" w:hAnsi="Arial"/>
                <w:sz w:val="18"/>
                <w:lang w:val="en-US" w:eastAsia="ja-JP"/>
              </w:rPr>
              <w:t xml:space="preserve">C </w:t>
            </w:r>
            <w:r w:rsidRPr="00725FCF">
              <w:rPr>
                <w:rFonts w:ascii="Arial" w:eastAsia="Times New Roman" w:hAnsi="Arial"/>
                <w:sz w:val="18"/>
                <w:lang w:eastAsia="ja-JP"/>
              </w:rPr>
              <w:t xml:space="preserve">Bandwidth Combination Set </w:t>
            </w:r>
            <w:r w:rsidRPr="00725FCF">
              <w:rPr>
                <w:rFonts w:ascii="Arial" w:eastAsia="Times New Roman" w:hAnsi="Arial"/>
                <w:sz w:val="18"/>
                <w:lang w:eastAsia="zh-CN"/>
              </w:rPr>
              <w:t>0</w:t>
            </w:r>
            <w:r w:rsidRPr="00725FCF">
              <w:rPr>
                <w:rFonts w:ascii="Arial" w:eastAsia="Times New Roman" w:hAnsi="Arial"/>
                <w:sz w:val="18"/>
                <w:lang w:eastAsia="ja-JP"/>
              </w:rPr>
              <w:t xml:space="preserve"> </w:t>
            </w:r>
            <w:r w:rsidRPr="00725FCF">
              <w:rPr>
                <w:rFonts w:ascii="Arial" w:eastAsia="Times New Roman" w:hAnsi="Arial"/>
                <w:sz w:val="18"/>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02C75"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662FD" w14:textId="77777777" w:rsidR="00725FCF" w:rsidRPr="00725FCF" w:rsidRDefault="00725FCF" w:rsidP="00725FCF">
            <w:pPr>
              <w:spacing w:after="0"/>
              <w:rPr>
                <w:rFonts w:ascii="Arial" w:eastAsia="Times New Roman" w:hAnsi="Arial"/>
                <w:sz w:val="18"/>
                <w:lang w:eastAsia="ja-JP"/>
              </w:rPr>
            </w:pPr>
          </w:p>
        </w:tc>
      </w:tr>
      <w:tr w:rsidR="00725FCF" w:rsidRPr="00725FCF" w14:paraId="5DD6C4AC" w14:textId="77777777" w:rsidTr="001E0E48">
        <w:trPr>
          <w:trHeight w:val="151"/>
          <w:jc w:val="center"/>
        </w:trPr>
        <w:tc>
          <w:tcPr>
            <w:tcW w:w="1537" w:type="dxa"/>
            <w:vMerge w:val="restart"/>
            <w:tcBorders>
              <w:top w:val="single" w:sz="4" w:space="0" w:color="auto"/>
              <w:left w:val="single" w:sz="4" w:space="0" w:color="auto"/>
              <w:right w:val="single" w:sz="4" w:space="0" w:color="auto"/>
            </w:tcBorders>
            <w:vAlign w:val="center"/>
          </w:tcPr>
          <w:p w14:paraId="7F413D2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CA_40A-42D</w:t>
            </w:r>
          </w:p>
        </w:tc>
        <w:tc>
          <w:tcPr>
            <w:tcW w:w="1466" w:type="dxa"/>
            <w:vMerge w:val="restart"/>
            <w:tcBorders>
              <w:top w:val="single" w:sz="4" w:space="0" w:color="auto"/>
              <w:left w:val="single" w:sz="4" w:space="0" w:color="auto"/>
              <w:right w:val="single" w:sz="4" w:space="0" w:color="auto"/>
            </w:tcBorders>
            <w:vAlign w:val="center"/>
          </w:tcPr>
          <w:p w14:paraId="04D53FE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CA_42C</w:t>
            </w:r>
          </w:p>
          <w:p w14:paraId="0400E59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3173E06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45751C32"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C79443" w14:textId="77777777" w:rsidR="00725FCF" w:rsidRPr="00725FCF" w:rsidRDefault="00725FCF" w:rsidP="00725FCF">
            <w:pPr>
              <w:keepNext/>
              <w:keepLines/>
              <w:spacing w:after="0"/>
              <w:jc w:val="center"/>
              <w:rPr>
                <w:rFonts w:ascii="Arial" w:eastAsia="Times New Roman" w:hAnsi="Arial"/>
                <w:sz w:val="18"/>
                <w:lang w:eastAsia="ja-JP"/>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5B8FAFF8" w14:textId="77777777" w:rsidR="00725FCF" w:rsidRPr="00725FCF" w:rsidRDefault="00725FCF" w:rsidP="00725FCF">
            <w:pPr>
              <w:keepNext/>
              <w:keepLines/>
              <w:spacing w:after="0"/>
              <w:jc w:val="center"/>
              <w:rPr>
                <w:rFonts w:ascii="Arial" w:eastAsia="Times New Roman" w:hAnsi="Arial"/>
                <w:sz w:val="18"/>
              </w:rPr>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325EB0E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45" w:type="dxa"/>
            <w:tcBorders>
              <w:top w:val="single" w:sz="4" w:space="0" w:color="auto"/>
              <w:left w:val="single" w:sz="4" w:space="0" w:color="auto"/>
              <w:bottom w:val="single" w:sz="4" w:space="0" w:color="auto"/>
              <w:right w:val="single" w:sz="4" w:space="0" w:color="auto"/>
            </w:tcBorders>
            <w:vAlign w:val="center"/>
          </w:tcPr>
          <w:p w14:paraId="75B6939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4A099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1187" w:type="dxa"/>
            <w:vMerge w:val="restart"/>
            <w:tcBorders>
              <w:top w:val="single" w:sz="4" w:space="0" w:color="auto"/>
              <w:left w:val="single" w:sz="4" w:space="0" w:color="auto"/>
              <w:right w:val="single" w:sz="4" w:space="0" w:color="auto"/>
            </w:tcBorders>
            <w:vAlign w:val="center"/>
          </w:tcPr>
          <w:p w14:paraId="4B5E9CA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100</w:t>
            </w:r>
          </w:p>
        </w:tc>
        <w:tc>
          <w:tcPr>
            <w:tcW w:w="1286" w:type="dxa"/>
            <w:vMerge w:val="restart"/>
            <w:tcBorders>
              <w:top w:val="single" w:sz="4" w:space="0" w:color="auto"/>
              <w:left w:val="single" w:sz="4" w:space="0" w:color="auto"/>
              <w:right w:val="single" w:sz="4" w:space="0" w:color="auto"/>
            </w:tcBorders>
            <w:vAlign w:val="center"/>
          </w:tcPr>
          <w:p w14:paraId="07AB9DF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0</w:t>
            </w:r>
          </w:p>
        </w:tc>
      </w:tr>
      <w:tr w:rsidR="00725FCF" w:rsidRPr="00725FCF" w14:paraId="6BE4B5E5" w14:textId="77777777" w:rsidTr="001E0E48">
        <w:trPr>
          <w:trHeight w:val="151"/>
          <w:jc w:val="center"/>
        </w:trPr>
        <w:tc>
          <w:tcPr>
            <w:tcW w:w="1537" w:type="dxa"/>
            <w:vMerge/>
            <w:tcBorders>
              <w:left w:val="single" w:sz="4" w:space="0" w:color="auto"/>
              <w:bottom w:val="nil"/>
              <w:right w:val="single" w:sz="4" w:space="0" w:color="auto"/>
            </w:tcBorders>
            <w:vAlign w:val="center"/>
          </w:tcPr>
          <w:p w14:paraId="1343D513" w14:textId="77777777" w:rsidR="00725FCF" w:rsidRPr="00725FCF" w:rsidRDefault="00725FCF" w:rsidP="00725FCF">
            <w:pPr>
              <w:keepNext/>
              <w:keepLines/>
              <w:spacing w:after="0"/>
              <w:jc w:val="center"/>
              <w:rPr>
                <w:rFonts w:ascii="Arial" w:eastAsia="Times New Roman" w:hAnsi="Arial"/>
                <w:sz w:val="18"/>
                <w:lang w:eastAsia="ja-JP"/>
              </w:rPr>
            </w:pPr>
          </w:p>
        </w:tc>
        <w:tc>
          <w:tcPr>
            <w:tcW w:w="1466" w:type="dxa"/>
            <w:vMerge/>
            <w:tcBorders>
              <w:left w:val="single" w:sz="4" w:space="0" w:color="auto"/>
              <w:bottom w:val="nil"/>
              <w:right w:val="single" w:sz="4" w:space="0" w:color="auto"/>
            </w:tcBorders>
            <w:vAlign w:val="center"/>
          </w:tcPr>
          <w:p w14:paraId="2C520488" w14:textId="77777777" w:rsidR="00725FCF" w:rsidRPr="00725FCF" w:rsidRDefault="00725FCF" w:rsidP="00725FCF">
            <w:pPr>
              <w:keepNext/>
              <w:keepLines/>
              <w:spacing w:after="0"/>
              <w:jc w:val="center"/>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84ABF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9C55B4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sz w:val="18"/>
                <w:szCs w:val="18"/>
              </w:rPr>
              <w:t>See CA_42D Bandwidth Combination Set 0 in Table 5.6A.1-1</w:t>
            </w:r>
          </w:p>
        </w:tc>
        <w:tc>
          <w:tcPr>
            <w:tcW w:w="1187" w:type="dxa"/>
            <w:vMerge/>
            <w:tcBorders>
              <w:left w:val="single" w:sz="4" w:space="0" w:color="auto"/>
              <w:bottom w:val="nil"/>
              <w:right w:val="single" w:sz="4" w:space="0" w:color="auto"/>
            </w:tcBorders>
            <w:vAlign w:val="center"/>
          </w:tcPr>
          <w:p w14:paraId="634A7526" w14:textId="77777777" w:rsidR="00725FCF" w:rsidRPr="00725FCF" w:rsidRDefault="00725FCF" w:rsidP="00725FCF">
            <w:pPr>
              <w:keepNext/>
              <w:keepLines/>
              <w:spacing w:after="0"/>
              <w:jc w:val="center"/>
              <w:rPr>
                <w:rFonts w:ascii="Arial" w:eastAsia="Times New Roman" w:hAnsi="Arial"/>
                <w:sz w:val="18"/>
                <w:lang w:eastAsia="ja-JP"/>
              </w:rPr>
            </w:pPr>
          </w:p>
        </w:tc>
        <w:tc>
          <w:tcPr>
            <w:tcW w:w="1286" w:type="dxa"/>
            <w:vMerge/>
            <w:tcBorders>
              <w:left w:val="single" w:sz="4" w:space="0" w:color="auto"/>
              <w:bottom w:val="nil"/>
              <w:right w:val="single" w:sz="4" w:space="0" w:color="auto"/>
            </w:tcBorders>
            <w:vAlign w:val="center"/>
          </w:tcPr>
          <w:p w14:paraId="3A7D16E9" w14:textId="77777777" w:rsidR="00725FCF" w:rsidRPr="00725FCF" w:rsidRDefault="00725FCF" w:rsidP="00725FCF">
            <w:pPr>
              <w:keepNext/>
              <w:keepLines/>
              <w:spacing w:after="0"/>
              <w:jc w:val="center"/>
              <w:rPr>
                <w:rFonts w:ascii="Arial" w:eastAsia="Times New Roman" w:hAnsi="Arial"/>
                <w:sz w:val="18"/>
                <w:lang w:eastAsia="zh-CN"/>
              </w:rPr>
            </w:pPr>
          </w:p>
        </w:tc>
      </w:tr>
      <w:tr w:rsidR="00725FCF" w:rsidRPr="00725FCF" w14:paraId="7DF5EFFD" w14:textId="77777777" w:rsidTr="001E0E48">
        <w:trPr>
          <w:trHeight w:val="151"/>
          <w:jc w:val="center"/>
        </w:trPr>
        <w:tc>
          <w:tcPr>
            <w:tcW w:w="1537" w:type="dxa"/>
            <w:tcBorders>
              <w:top w:val="single" w:sz="4" w:space="0" w:color="auto"/>
              <w:left w:val="single" w:sz="4" w:space="0" w:color="auto"/>
              <w:bottom w:val="nil"/>
              <w:right w:val="single" w:sz="4" w:space="0" w:color="auto"/>
            </w:tcBorders>
            <w:vAlign w:val="center"/>
          </w:tcPr>
          <w:p w14:paraId="4022F67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18554EC1" w14:textId="63D449C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1BBB05B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70D677B8"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BBC9EC" w14:textId="77777777" w:rsidR="00725FCF" w:rsidRPr="00725FCF" w:rsidRDefault="00725FCF" w:rsidP="00725FCF">
            <w:pPr>
              <w:keepNext/>
              <w:keepLines/>
              <w:spacing w:after="0"/>
              <w:jc w:val="center"/>
              <w:rPr>
                <w:rFonts w:ascii="Arial" w:eastAsia="Times New Roman" w:hAnsi="Arial"/>
                <w:sz w:val="18"/>
                <w:lang w:eastAsia="ja-JP"/>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353E5B2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343B706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45" w:type="dxa"/>
            <w:tcBorders>
              <w:top w:val="single" w:sz="4" w:space="0" w:color="auto"/>
              <w:left w:val="single" w:sz="4" w:space="0" w:color="auto"/>
              <w:bottom w:val="single" w:sz="4" w:space="0" w:color="auto"/>
              <w:right w:val="single" w:sz="4" w:space="0" w:color="auto"/>
            </w:tcBorders>
            <w:vAlign w:val="center"/>
          </w:tcPr>
          <w:p w14:paraId="6753468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C67F1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1187" w:type="dxa"/>
            <w:tcBorders>
              <w:top w:val="single" w:sz="4" w:space="0" w:color="auto"/>
              <w:left w:val="single" w:sz="4" w:space="0" w:color="auto"/>
              <w:bottom w:val="nil"/>
              <w:right w:val="single" w:sz="4" w:space="0" w:color="auto"/>
            </w:tcBorders>
            <w:vAlign w:val="center"/>
          </w:tcPr>
          <w:p w14:paraId="5A067676"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60</w:t>
            </w:r>
          </w:p>
        </w:tc>
        <w:tc>
          <w:tcPr>
            <w:tcW w:w="1286" w:type="dxa"/>
            <w:tcBorders>
              <w:top w:val="single" w:sz="4" w:space="0" w:color="auto"/>
              <w:left w:val="single" w:sz="4" w:space="0" w:color="auto"/>
              <w:bottom w:val="nil"/>
              <w:right w:val="single" w:sz="4" w:space="0" w:color="auto"/>
            </w:tcBorders>
            <w:vAlign w:val="center"/>
          </w:tcPr>
          <w:p w14:paraId="44FB764B"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0</w:t>
            </w:r>
          </w:p>
        </w:tc>
      </w:tr>
      <w:tr w:rsidR="00725FCF" w:rsidRPr="00725FCF" w14:paraId="4761A941" w14:textId="77777777" w:rsidTr="001E0E48">
        <w:trPr>
          <w:trHeight w:val="151"/>
          <w:jc w:val="center"/>
        </w:trPr>
        <w:tc>
          <w:tcPr>
            <w:tcW w:w="1537" w:type="dxa"/>
            <w:tcBorders>
              <w:top w:val="nil"/>
              <w:left w:val="single" w:sz="4" w:space="0" w:color="auto"/>
              <w:bottom w:val="single" w:sz="4" w:space="0" w:color="auto"/>
              <w:right w:val="single" w:sz="4" w:space="0" w:color="auto"/>
            </w:tcBorders>
            <w:vAlign w:val="center"/>
          </w:tcPr>
          <w:p w14:paraId="5F04A775" w14:textId="77777777" w:rsidR="00725FCF" w:rsidRPr="00725FCF" w:rsidRDefault="00725FCF" w:rsidP="00725FCF">
            <w:pPr>
              <w:keepNext/>
              <w:keepLines/>
              <w:spacing w:after="0"/>
              <w:jc w:val="center"/>
              <w:rPr>
                <w:rFonts w:ascii="Arial" w:eastAsia="Times New Roman" w:hAnsi="Arial"/>
                <w:sz w:val="18"/>
                <w:lang w:eastAsia="zh-CN"/>
              </w:rPr>
            </w:pPr>
          </w:p>
        </w:tc>
        <w:tc>
          <w:tcPr>
            <w:tcW w:w="1466" w:type="dxa"/>
            <w:tcBorders>
              <w:top w:val="nil"/>
              <w:left w:val="single" w:sz="4" w:space="0" w:color="auto"/>
              <w:bottom w:val="single" w:sz="4" w:space="0" w:color="auto"/>
              <w:right w:val="single" w:sz="4" w:space="0" w:color="auto"/>
            </w:tcBorders>
            <w:vAlign w:val="center"/>
          </w:tcPr>
          <w:p w14:paraId="509918BB" w14:textId="77777777" w:rsidR="00725FCF" w:rsidRPr="00725FCF" w:rsidRDefault="00725FCF" w:rsidP="00725FCF">
            <w:pPr>
              <w:keepNext/>
              <w:keepLines/>
              <w:spacing w:after="0"/>
              <w:jc w:val="center"/>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C56A6F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350DE5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106EDD25" w14:textId="77777777" w:rsidR="00725FCF" w:rsidRPr="00725FCF" w:rsidRDefault="00725FCF" w:rsidP="00725FCF">
            <w:pPr>
              <w:keepNext/>
              <w:keepLines/>
              <w:spacing w:after="0"/>
              <w:jc w:val="center"/>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08267BA2" w14:textId="77777777" w:rsidR="00725FCF" w:rsidRPr="00725FCF" w:rsidRDefault="00725FCF" w:rsidP="00725FCF">
            <w:pPr>
              <w:keepNext/>
              <w:keepLines/>
              <w:spacing w:after="0"/>
              <w:jc w:val="center"/>
              <w:rPr>
                <w:rFonts w:ascii="Arial" w:eastAsia="Times New Roman" w:hAnsi="Arial"/>
                <w:sz w:val="18"/>
                <w:lang w:eastAsia="zh-CN"/>
              </w:rPr>
            </w:pPr>
          </w:p>
        </w:tc>
      </w:tr>
      <w:tr w:rsidR="00725FCF" w:rsidRPr="00725FCF" w14:paraId="5B1AF616" w14:textId="77777777" w:rsidTr="001E0E48">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8A6ED5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EB19F1"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CA_40C</w:t>
            </w:r>
          </w:p>
          <w:p w14:paraId="044EDA0B"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CA_42C</w:t>
            </w:r>
          </w:p>
          <w:p w14:paraId="600F80E8" w14:textId="621F4D61"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D124D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B80114B"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24506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2C3C8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0</w:t>
            </w:r>
          </w:p>
        </w:tc>
      </w:tr>
      <w:tr w:rsidR="00725FCF" w:rsidRPr="00725FCF" w14:paraId="3BDE872F" w14:textId="77777777" w:rsidTr="001E0E48">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F8B2D"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B0760"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06D966"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2CEEAA1" w14:textId="77777777" w:rsidR="00725FCF" w:rsidRPr="00725FCF" w:rsidRDefault="00725FCF" w:rsidP="00725FCF">
            <w:pPr>
              <w:keepNext/>
              <w:keepLines/>
              <w:spacing w:after="0"/>
              <w:jc w:val="center"/>
              <w:rPr>
                <w:rFonts w:ascii="Arial" w:eastAsia="Times New Roman" w:hAnsi="Arial"/>
                <w:sz w:val="18"/>
                <w:lang w:val="en-US" w:eastAsia="ja-JP"/>
              </w:rPr>
            </w:pPr>
            <w:r w:rsidRPr="00725FCF">
              <w:rPr>
                <w:rFonts w:ascii="Arial" w:eastAsia="Times New Roman" w:hAnsi="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C14C1"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50A06" w14:textId="77777777" w:rsidR="00725FCF" w:rsidRPr="00725FCF" w:rsidRDefault="00725FCF" w:rsidP="00725FCF">
            <w:pPr>
              <w:spacing w:after="0"/>
              <w:rPr>
                <w:rFonts w:ascii="Arial" w:eastAsia="Times New Roman" w:hAnsi="Arial"/>
                <w:sz w:val="18"/>
                <w:lang w:eastAsia="zh-CN"/>
              </w:rPr>
            </w:pPr>
          </w:p>
        </w:tc>
      </w:tr>
      <w:tr w:rsidR="00725FCF" w:rsidRPr="00725FCF" w14:paraId="214CCCAD" w14:textId="77777777" w:rsidTr="001E0E48">
        <w:trPr>
          <w:trHeight w:val="223"/>
          <w:jc w:val="center"/>
        </w:trPr>
        <w:tc>
          <w:tcPr>
            <w:tcW w:w="1537" w:type="dxa"/>
            <w:tcBorders>
              <w:top w:val="single" w:sz="4" w:space="0" w:color="auto"/>
              <w:left w:val="single" w:sz="4" w:space="0" w:color="auto"/>
              <w:bottom w:val="nil"/>
              <w:right w:val="single" w:sz="4" w:space="0" w:color="auto"/>
            </w:tcBorders>
            <w:vAlign w:val="center"/>
          </w:tcPr>
          <w:p w14:paraId="62F4EB5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CA_40C-42A-42A</w:t>
            </w:r>
          </w:p>
        </w:tc>
        <w:tc>
          <w:tcPr>
            <w:tcW w:w="1466" w:type="dxa"/>
            <w:tcBorders>
              <w:top w:val="single" w:sz="4" w:space="0" w:color="auto"/>
              <w:left w:val="single" w:sz="4" w:space="0" w:color="auto"/>
              <w:bottom w:val="nil"/>
              <w:right w:val="single" w:sz="4" w:space="0" w:color="auto"/>
            </w:tcBorders>
            <w:vAlign w:val="center"/>
          </w:tcPr>
          <w:p w14:paraId="68F55D9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8137246"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D139EC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ja-JP"/>
              </w:rPr>
              <w:t>See CA_4</w:t>
            </w:r>
            <w:r w:rsidRPr="00725FCF">
              <w:rPr>
                <w:rFonts w:ascii="Arial" w:eastAsia="Times New Roman" w:hAnsi="Arial"/>
                <w:sz w:val="18"/>
                <w:lang w:val="en-US" w:eastAsia="zh-CN"/>
              </w:rPr>
              <w:t>0</w:t>
            </w:r>
            <w:r w:rsidRPr="00725FCF">
              <w:rPr>
                <w:rFonts w:ascii="Arial" w:eastAsia="Times New Roman" w:hAnsi="Arial"/>
                <w:sz w:val="18"/>
                <w:lang w:val="en-US" w:eastAsia="ja-JP"/>
              </w:rPr>
              <w:t xml:space="preserve">C </w:t>
            </w:r>
            <w:r w:rsidRPr="00725FCF">
              <w:rPr>
                <w:rFonts w:ascii="Arial" w:eastAsia="Times New Roman" w:hAnsi="Arial"/>
                <w:sz w:val="18"/>
                <w:lang w:eastAsia="ja-JP"/>
              </w:rPr>
              <w:t xml:space="preserve">Bandwidth Combination Set </w:t>
            </w:r>
            <w:r w:rsidRPr="00725FCF">
              <w:rPr>
                <w:rFonts w:ascii="Arial" w:eastAsia="Times New Roman" w:hAnsi="Arial"/>
                <w:sz w:val="18"/>
                <w:lang w:eastAsia="zh-CN"/>
              </w:rPr>
              <w:t>0</w:t>
            </w:r>
            <w:r w:rsidRPr="00725FCF">
              <w:rPr>
                <w:rFonts w:ascii="Arial" w:eastAsia="Times New Roman" w:hAnsi="Arial"/>
                <w:sz w:val="18"/>
                <w:lang w:eastAsia="ja-JP"/>
              </w:rPr>
              <w:t xml:space="preserve"> </w:t>
            </w:r>
            <w:r w:rsidRPr="00725FCF">
              <w:rPr>
                <w:rFonts w:ascii="Arial" w:eastAsia="Times New Roman" w:hAnsi="Arial"/>
                <w:sz w:val="18"/>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44C0013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80</w:t>
            </w:r>
          </w:p>
        </w:tc>
        <w:tc>
          <w:tcPr>
            <w:tcW w:w="1286" w:type="dxa"/>
            <w:tcBorders>
              <w:top w:val="single" w:sz="4" w:space="0" w:color="auto"/>
              <w:left w:val="single" w:sz="4" w:space="0" w:color="auto"/>
              <w:bottom w:val="nil"/>
              <w:right w:val="single" w:sz="4" w:space="0" w:color="auto"/>
            </w:tcBorders>
            <w:vAlign w:val="center"/>
          </w:tcPr>
          <w:p w14:paraId="14FBF75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0</w:t>
            </w:r>
          </w:p>
        </w:tc>
      </w:tr>
      <w:tr w:rsidR="00725FCF" w:rsidRPr="00725FCF" w14:paraId="1DE62051" w14:textId="77777777" w:rsidTr="001E0E48">
        <w:trPr>
          <w:trHeight w:val="223"/>
          <w:jc w:val="center"/>
        </w:trPr>
        <w:tc>
          <w:tcPr>
            <w:tcW w:w="1537" w:type="dxa"/>
            <w:tcBorders>
              <w:top w:val="nil"/>
              <w:left w:val="single" w:sz="4" w:space="0" w:color="auto"/>
              <w:bottom w:val="single" w:sz="4" w:space="0" w:color="auto"/>
              <w:right w:val="single" w:sz="4" w:space="0" w:color="auto"/>
            </w:tcBorders>
            <w:vAlign w:val="center"/>
          </w:tcPr>
          <w:p w14:paraId="1A54DD4B" w14:textId="77777777" w:rsidR="00725FCF" w:rsidRPr="00725FCF" w:rsidRDefault="00725FCF" w:rsidP="00725FCF">
            <w:pPr>
              <w:keepNext/>
              <w:keepLines/>
              <w:spacing w:after="0"/>
              <w:jc w:val="center"/>
              <w:rPr>
                <w:rFonts w:ascii="Arial" w:eastAsia="Times New Roman" w:hAnsi="Arial"/>
                <w:sz w:val="18"/>
              </w:rPr>
            </w:pPr>
          </w:p>
        </w:tc>
        <w:tc>
          <w:tcPr>
            <w:tcW w:w="1466" w:type="dxa"/>
            <w:tcBorders>
              <w:top w:val="nil"/>
              <w:left w:val="single" w:sz="4" w:space="0" w:color="auto"/>
              <w:bottom w:val="single" w:sz="4" w:space="0" w:color="auto"/>
              <w:right w:val="single" w:sz="4" w:space="0" w:color="auto"/>
            </w:tcBorders>
            <w:vAlign w:val="center"/>
          </w:tcPr>
          <w:p w14:paraId="44BA54EC" w14:textId="77777777" w:rsidR="00725FCF" w:rsidRPr="00725FCF" w:rsidRDefault="00725FCF" w:rsidP="00725FCF">
            <w:pPr>
              <w:keepNext/>
              <w:keepLines/>
              <w:spacing w:after="0"/>
              <w:jc w:val="center"/>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B58B0EF"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4889A7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17999DD2" w14:textId="77777777" w:rsidR="00725FCF" w:rsidRPr="00725FCF" w:rsidRDefault="00725FCF" w:rsidP="00725FCF">
            <w:pPr>
              <w:keepNext/>
              <w:keepLines/>
              <w:spacing w:after="0"/>
              <w:jc w:val="center"/>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7B4840AD" w14:textId="77777777" w:rsidR="00725FCF" w:rsidRPr="00725FCF" w:rsidRDefault="00725FCF" w:rsidP="00725FCF">
            <w:pPr>
              <w:keepNext/>
              <w:keepLines/>
              <w:spacing w:after="0"/>
              <w:jc w:val="center"/>
              <w:rPr>
                <w:rFonts w:ascii="Arial" w:eastAsia="Times New Roman" w:hAnsi="Arial"/>
                <w:sz w:val="18"/>
                <w:lang w:eastAsia="zh-CN"/>
              </w:rPr>
            </w:pPr>
          </w:p>
        </w:tc>
      </w:tr>
      <w:tr w:rsidR="00725FCF" w:rsidRPr="00725FCF" w14:paraId="13E4CDB4" w14:textId="77777777" w:rsidTr="001E0E48">
        <w:trPr>
          <w:trHeight w:val="223"/>
          <w:jc w:val="center"/>
        </w:trPr>
        <w:tc>
          <w:tcPr>
            <w:tcW w:w="1537" w:type="dxa"/>
            <w:tcBorders>
              <w:top w:val="single" w:sz="4" w:space="0" w:color="auto"/>
              <w:left w:val="single" w:sz="4" w:space="0" w:color="auto"/>
              <w:bottom w:val="nil"/>
              <w:right w:val="single" w:sz="4" w:space="0" w:color="auto"/>
            </w:tcBorders>
            <w:vAlign w:val="center"/>
          </w:tcPr>
          <w:p w14:paraId="2072737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CA_40A-40A-42A</w:t>
            </w:r>
          </w:p>
        </w:tc>
        <w:tc>
          <w:tcPr>
            <w:tcW w:w="1466" w:type="dxa"/>
            <w:tcBorders>
              <w:top w:val="single" w:sz="4" w:space="0" w:color="auto"/>
              <w:left w:val="single" w:sz="4" w:space="0" w:color="auto"/>
              <w:bottom w:val="nil"/>
              <w:right w:val="single" w:sz="4" w:space="0" w:color="auto"/>
            </w:tcBorders>
            <w:vAlign w:val="center"/>
          </w:tcPr>
          <w:p w14:paraId="61C41389" w14:textId="65E86644"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CA_40A-42A</w:t>
            </w:r>
            <w:r w:rsidRPr="00725FCF" w:rsidDel="00461F8B">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A2E6C46"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1FC9CC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algun Gothic" w:hAnsi="Arial"/>
                <w:kern w:val="2"/>
                <w:sz w:val="18"/>
                <w:szCs w:val="18"/>
              </w:rPr>
              <w:t>See</w:t>
            </w:r>
            <w:r w:rsidRPr="00725FCF">
              <w:rPr>
                <w:rFonts w:ascii="Arial" w:eastAsia="Times New Roman" w:hAnsi="Arial"/>
                <w:kern w:val="2"/>
                <w:sz w:val="18"/>
                <w:szCs w:val="18"/>
                <w:lang w:eastAsia="zh-CN"/>
              </w:rPr>
              <w:t xml:space="preserve"> </w:t>
            </w:r>
            <w:r w:rsidRPr="00725FCF">
              <w:rPr>
                <w:rFonts w:ascii="Arial" w:eastAsia="Malgun Gothic" w:hAnsi="Arial"/>
                <w:kern w:val="2"/>
                <w:sz w:val="18"/>
                <w:szCs w:val="18"/>
              </w:rPr>
              <w:t>CA_40</w:t>
            </w:r>
            <w:r w:rsidRPr="00725FCF">
              <w:rPr>
                <w:rFonts w:ascii="Arial" w:eastAsia="Times New Roman" w:hAnsi="Arial"/>
                <w:kern w:val="2"/>
                <w:sz w:val="18"/>
                <w:szCs w:val="18"/>
                <w:lang w:eastAsia="zh-CN"/>
              </w:rPr>
              <w:t xml:space="preserve">A-40A </w:t>
            </w:r>
            <w:r w:rsidRPr="00725FCF">
              <w:rPr>
                <w:rFonts w:ascii="Arial" w:eastAsia="Malgun Gothic" w:hAnsi="Arial"/>
                <w:kern w:val="2"/>
                <w:sz w:val="18"/>
                <w:szCs w:val="18"/>
              </w:rPr>
              <w:t>Bandwidth</w:t>
            </w:r>
            <w:r w:rsidRPr="00725FCF">
              <w:rPr>
                <w:rFonts w:ascii="Arial" w:eastAsia="Times New Roman" w:hAnsi="Arial"/>
                <w:kern w:val="2"/>
                <w:sz w:val="18"/>
                <w:szCs w:val="18"/>
                <w:lang w:eastAsia="zh-CN"/>
              </w:rPr>
              <w:t xml:space="preserve"> </w:t>
            </w:r>
            <w:r w:rsidRPr="00725FCF">
              <w:rPr>
                <w:rFonts w:ascii="Arial" w:eastAsia="Malgun Gothic" w:hAnsi="Arial"/>
                <w:kern w:val="2"/>
                <w:sz w:val="18"/>
                <w:szCs w:val="18"/>
              </w:rPr>
              <w:t xml:space="preserve">Combination Set 1 </w:t>
            </w:r>
            <w:r w:rsidRPr="00725FCF">
              <w:rPr>
                <w:rFonts w:ascii="Arial" w:eastAsia="Times New Roman" w:hAnsi="Arial"/>
                <w:sz w:val="18"/>
                <w:szCs w:val="18"/>
              </w:rPr>
              <w:t>in Table 5.6A.1-3</w:t>
            </w:r>
          </w:p>
        </w:tc>
        <w:tc>
          <w:tcPr>
            <w:tcW w:w="1187" w:type="dxa"/>
            <w:tcBorders>
              <w:top w:val="single" w:sz="4" w:space="0" w:color="auto"/>
              <w:left w:val="single" w:sz="4" w:space="0" w:color="auto"/>
              <w:bottom w:val="nil"/>
              <w:right w:val="single" w:sz="4" w:space="0" w:color="auto"/>
            </w:tcBorders>
            <w:vAlign w:val="center"/>
          </w:tcPr>
          <w:p w14:paraId="73179F5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60</w:t>
            </w:r>
          </w:p>
        </w:tc>
        <w:tc>
          <w:tcPr>
            <w:tcW w:w="1286" w:type="dxa"/>
            <w:tcBorders>
              <w:top w:val="single" w:sz="4" w:space="0" w:color="auto"/>
              <w:left w:val="single" w:sz="4" w:space="0" w:color="auto"/>
              <w:bottom w:val="nil"/>
              <w:right w:val="single" w:sz="4" w:space="0" w:color="auto"/>
            </w:tcBorders>
            <w:vAlign w:val="center"/>
          </w:tcPr>
          <w:p w14:paraId="6C47A72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0</w:t>
            </w:r>
          </w:p>
        </w:tc>
      </w:tr>
      <w:tr w:rsidR="00725FCF" w:rsidRPr="00725FCF" w14:paraId="0192CDE0" w14:textId="77777777" w:rsidTr="001E0E48">
        <w:trPr>
          <w:trHeight w:val="223"/>
          <w:jc w:val="center"/>
        </w:trPr>
        <w:tc>
          <w:tcPr>
            <w:tcW w:w="1537" w:type="dxa"/>
            <w:tcBorders>
              <w:top w:val="nil"/>
              <w:left w:val="single" w:sz="4" w:space="0" w:color="auto"/>
              <w:bottom w:val="single" w:sz="4" w:space="0" w:color="auto"/>
              <w:right w:val="single" w:sz="4" w:space="0" w:color="auto"/>
            </w:tcBorders>
            <w:vAlign w:val="center"/>
          </w:tcPr>
          <w:p w14:paraId="4BB424F8" w14:textId="77777777" w:rsidR="00725FCF" w:rsidRPr="00725FCF" w:rsidRDefault="00725FCF" w:rsidP="00725FCF">
            <w:pPr>
              <w:keepNext/>
              <w:keepLines/>
              <w:spacing w:after="0"/>
              <w:jc w:val="center"/>
              <w:rPr>
                <w:rFonts w:ascii="Arial" w:eastAsia="Times New Roman" w:hAnsi="Arial"/>
                <w:sz w:val="18"/>
              </w:rPr>
            </w:pPr>
          </w:p>
        </w:tc>
        <w:tc>
          <w:tcPr>
            <w:tcW w:w="1466" w:type="dxa"/>
            <w:tcBorders>
              <w:top w:val="nil"/>
              <w:left w:val="single" w:sz="4" w:space="0" w:color="auto"/>
              <w:bottom w:val="single" w:sz="4" w:space="0" w:color="auto"/>
              <w:right w:val="single" w:sz="4" w:space="0" w:color="auto"/>
            </w:tcBorders>
            <w:vAlign w:val="center"/>
          </w:tcPr>
          <w:p w14:paraId="58FB08DF" w14:textId="77777777" w:rsidR="00725FCF" w:rsidRPr="00725FCF" w:rsidRDefault="00725FCF" w:rsidP="00725FCF">
            <w:pPr>
              <w:keepNext/>
              <w:keepLines/>
              <w:spacing w:after="0"/>
              <w:jc w:val="center"/>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190377E"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04ADA68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D9728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0AE8A6"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C191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AAAF9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1FFF5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1187" w:type="dxa"/>
            <w:tcBorders>
              <w:top w:val="nil"/>
              <w:left w:val="single" w:sz="4" w:space="0" w:color="auto"/>
              <w:bottom w:val="single" w:sz="4" w:space="0" w:color="auto"/>
              <w:right w:val="single" w:sz="4" w:space="0" w:color="auto"/>
            </w:tcBorders>
            <w:vAlign w:val="center"/>
          </w:tcPr>
          <w:p w14:paraId="50937642" w14:textId="77777777" w:rsidR="00725FCF" w:rsidRPr="00725FCF" w:rsidRDefault="00725FCF" w:rsidP="00725FCF">
            <w:pPr>
              <w:keepNext/>
              <w:keepLines/>
              <w:spacing w:after="0"/>
              <w:jc w:val="center"/>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442CB118" w14:textId="77777777" w:rsidR="00725FCF" w:rsidRPr="00725FCF" w:rsidRDefault="00725FCF" w:rsidP="00725FCF">
            <w:pPr>
              <w:keepNext/>
              <w:keepLines/>
              <w:spacing w:after="0"/>
              <w:jc w:val="center"/>
              <w:rPr>
                <w:rFonts w:ascii="Arial" w:eastAsia="Times New Roman" w:hAnsi="Arial"/>
                <w:sz w:val="18"/>
                <w:lang w:eastAsia="zh-CN"/>
              </w:rPr>
            </w:pPr>
          </w:p>
        </w:tc>
      </w:tr>
      <w:tr w:rsidR="00725FCF" w:rsidRPr="00725FCF" w14:paraId="61865813" w14:textId="77777777" w:rsidTr="001E0E48">
        <w:trPr>
          <w:trHeight w:val="223"/>
          <w:jc w:val="center"/>
        </w:trPr>
        <w:tc>
          <w:tcPr>
            <w:tcW w:w="1537" w:type="dxa"/>
            <w:tcBorders>
              <w:top w:val="single" w:sz="4" w:space="0" w:color="auto"/>
              <w:left w:val="single" w:sz="4" w:space="0" w:color="auto"/>
              <w:bottom w:val="nil"/>
              <w:right w:val="single" w:sz="4" w:space="0" w:color="auto"/>
            </w:tcBorders>
            <w:vAlign w:val="center"/>
          </w:tcPr>
          <w:p w14:paraId="77F0A9E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CA_40A-40A-42C</w:t>
            </w:r>
          </w:p>
        </w:tc>
        <w:tc>
          <w:tcPr>
            <w:tcW w:w="1466" w:type="dxa"/>
            <w:tcBorders>
              <w:top w:val="single" w:sz="4" w:space="0" w:color="auto"/>
              <w:left w:val="single" w:sz="4" w:space="0" w:color="auto"/>
              <w:bottom w:val="nil"/>
              <w:right w:val="single" w:sz="4" w:space="0" w:color="auto"/>
            </w:tcBorders>
            <w:vAlign w:val="center"/>
          </w:tcPr>
          <w:p w14:paraId="66B3884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CA_42C</w:t>
            </w:r>
            <w:r w:rsidRPr="00725FCF" w:rsidDel="00864DB0">
              <w:rPr>
                <w:rFonts w:ascii="Arial" w:eastAsia="Times New Roman" w:hAnsi="Arial"/>
                <w:sz w:val="18"/>
                <w:lang w:eastAsia="zh-CN"/>
              </w:rPr>
              <w:t>-</w:t>
            </w:r>
          </w:p>
          <w:p w14:paraId="107F93AA" w14:textId="1FA82B5A"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09509702"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3BDEEA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algun Gothic" w:hAnsi="Arial"/>
                <w:kern w:val="2"/>
                <w:sz w:val="18"/>
                <w:szCs w:val="18"/>
              </w:rPr>
              <w:t>See</w:t>
            </w:r>
            <w:r w:rsidRPr="00725FCF">
              <w:rPr>
                <w:rFonts w:ascii="Arial" w:eastAsia="Times New Roman" w:hAnsi="Arial"/>
                <w:kern w:val="2"/>
                <w:sz w:val="18"/>
                <w:szCs w:val="18"/>
                <w:lang w:eastAsia="zh-CN"/>
              </w:rPr>
              <w:t xml:space="preserve"> </w:t>
            </w:r>
            <w:r w:rsidRPr="00725FCF">
              <w:rPr>
                <w:rFonts w:ascii="Arial" w:eastAsia="Malgun Gothic" w:hAnsi="Arial"/>
                <w:kern w:val="2"/>
                <w:sz w:val="18"/>
                <w:szCs w:val="18"/>
              </w:rPr>
              <w:t>CA_40</w:t>
            </w:r>
            <w:r w:rsidRPr="00725FCF">
              <w:rPr>
                <w:rFonts w:ascii="Arial" w:eastAsia="Times New Roman" w:hAnsi="Arial"/>
                <w:kern w:val="2"/>
                <w:sz w:val="18"/>
                <w:szCs w:val="18"/>
                <w:lang w:eastAsia="zh-CN"/>
              </w:rPr>
              <w:t xml:space="preserve">A-40A </w:t>
            </w:r>
            <w:r w:rsidRPr="00725FCF">
              <w:rPr>
                <w:rFonts w:ascii="Arial" w:eastAsia="Malgun Gothic" w:hAnsi="Arial"/>
                <w:kern w:val="2"/>
                <w:sz w:val="18"/>
                <w:szCs w:val="18"/>
              </w:rPr>
              <w:t>Bandwidth</w:t>
            </w:r>
            <w:r w:rsidRPr="00725FCF">
              <w:rPr>
                <w:rFonts w:ascii="Arial" w:eastAsia="Times New Roman" w:hAnsi="Arial"/>
                <w:kern w:val="2"/>
                <w:sz w:val="18"/>
                <w:szCs w:val="18"/>
                <w:lang w:eastAsia="zh-CN"/>
              </w:rPr>
              <w:t xml:space="preserve"> </w:t>
            </w:r>
            <w:r w:rsidRPr="00725FCF">
              <w:rPr>
                <w:rFonts w:ascii="Arial" w:eastAsia="Malgun Gothic" w:hAnsi="Arial"/>
                <w:kern w:val="2"/>
                <w:sz w:val="18"/>
                <w:szCs w:val="18"/>
              </w:rPr>
              <w:t xml:space="preserve">Combination Set 1 </w:t>
            </w:r>
            <w:r w:rsidRPr="00725FCF">
              <w:rPr>
                <w:rFonts w:ascii="Arial" w:eastAsia="Times New Roman" w:hAnsi="Arial"/>
                <w:sz w:val="18"/>
                <w:szCs w:val="18"/>
              </w:rPr>
              <w:t>in Table 5.6A.1-3</w:t>
            </w:r>
          </w:p>
        </w:tc>
        <w:tc>
          <w:tcPr>
            <w:tcW w:w="1187" w:type="dxa"/>
            <w:tcBorders>
              <w:top w:val="single" w:sz="4" w:space="0" w:color="auto"/>
              <w:left w:val="single" w:sz="4" w:space="0" w:color="auto"/>
              <w:bottom w:val="nil"/>
              <w:right w:val="single" w:sz="4" w:space="0" w:color="auto"/>
            </w:tcBorders>
            <w:vAlign w:val="center"/>
          </w:tcPr>
          <w:p w14:paraId="587A89F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80</w:t>
            </w:r>
          </w:p>
        </w:tc>
        <w:tc>
          <w:tcPr>
            <w:tcW w:w="1286" w:type="dxa"/>
            <w:tcBorders>
              <w:top w:val="single" w:sz="4" w:space="0" w:color="auto"/>
              <w:left w:val="single" w:sz="4" w:space="0" w:color="auto"/>
              <w:bottom w:val="nil"/>
              <w:right w:val="single" w:sz="4" w:space="0" w:color="auto"/>
            </w:tcBorders>
            <w:vAlign w:val="center"/>
          </w:tcPr>
          <w:p w14:paraId="700A986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0</w:t>
            </w:r>
          </w:p>
        </w:tc>
      </w:tr>
      <w:tr w:rsidR="00725FCF" w:rsidRPr="00725FCF" w14:paraId="404CC330" w14:textId="77777777" w:rsidTr="001E0E48">
        <w:trPr>
          <w:trHeight w:val="223"/>
          <w:jc w:val="center"/>
        </w:trPr>
        <w:tc>
          <w:tcPr>
            <w:tcW w:w="1537" w:type="dxa"/>
            <w:tcBorders>
              <w:top w:val="nil"/>
              <w:left w:val="single" w:sz="4" w:space="0" w:color="auto"/>
              <w:bottom w:val="single" w:sz="4" w:space="0" w:color="auto"/>
              <w:right w:val="single" w:sz="4" w:space="0" w:color="auto"/>
            </w:tcBorders>
            <w:vAlign w:val="center"/>
          </w:tcPr>
          <w:p w14:paraId="79EDC005" w14:textId="77777777" w:rsidR="00725FCF" w:rsidRPr="00725FCF" w:rsidRDefault="00725FCF" w:rsidP="00725FCF">
            <w:pPr>
              <w:keepNext/>
              <w:keepLines/>
              <w:spacing w:after="0"/>
              <w:jc w:val="center"/>
              <w:rPr>
                <w:rFonts w:ascii="Arial" w:eastAsia="Times New Roman" w:hAnsi="Arial"/>
                <w:sz w:val="18"/>
              </w:rPr>
            </w:pPr>
          </w:p>
        </w:tc>
        <w:tc>
          <w:tcPr>
            <w:tcW w:w="1466" w:type="dxa"/>
            <w:tcBorders>
              <w:top w:val="nil"/>
              <w:left w:val="single" w:sz="4" w:space="0" w:color="auto"/>
              <w:bottom w:val="single" w:sz="4" w:space="0" w:color="auto"/>
              <w:right w:val="single" w:sz="4" w:space="0" w:color="auto"/>
            </w:tcBorders>
            <w:vAlign w:val="center"/>
          </w:tcPr>
          <w:p w14:paraId="30EC67F8" w14:textId="77777777" w:rsidR="00725FCF" w:rsidRPr="00725FCF" w:rsidRDefault="00725FCF" w:rsidP="00725FCF">
            <w:pPr>
              <w:keepNext/>
              <w:keepLines/>
              <w:spacing w:after="0"/>
              <w:jc w:val="center"/>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5D5B26"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07EBAA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ja-JP"/>
              </w:rPr>
              <w:t>See CA_4</w:t>
            </w:r>
            <w:r w:rsidRPr="00725FCF">
              <w:rPr>
                <w:rFonts w:ascii="Arial" w:eastAsia="Times New Roman" w:hAnsi="Arial"/>
                <w:sz w:val="18"/>
                <w:lang w:val="en-US" w:eastAsia="zh-CN"/>
              </w:rPr>
              <w:t>2</w:t>
            </w:r>
            <w:r w:rsidRPr="00725FCF">
              <w:rPr>
                <w:rFonts w:ascii="Arial" w:eastAsia="Times New Roman" w:hAnsi="Arial"/>
                <w:sz w:val="18"/>
                <w:lang w:val="en-US" w:eastAsia="ja-JP"/>
              </w:rPr>
              <w:t xml:space="preserve">C </w:t>
            </w:r>
            <w:r w:rsidRPr="00725FCF">
              <w:rPr>
                <w:rFonts w:ascii="Arial" w:eastAsia="Times New Roman" w:hAnsi="Arial"/>
                <w:sz w:val="18"/>
                <w:lang w:eastAsia="ja-JP"/>
              </w:rPr>
              <w:t xml:space="preserve">Bandwidth Combination Set </w:t>
            </w:r>
            <w:r w:rsidRPr="00725FCF">
              <w:rPr>
                <w:rFonts w:ascii="Arial" w:eastAsia="Times New Roman" w:hAnsi="Arial"/>
                <w:sz w:val="18"/>
                <w:lang w:eastAsia="zh-CN"/>
              </w:rPr>
              <w:t>0</w:t>
            </w:r>
            <w:r w:rsidRPr="00725FCF">
              <w:rPr>
                <w:rFonts w:ascii="Arial" w:eastAsia="Times New Roman" w:hAnsi="Arial"/>
                <w:sz w:val="18"/>
                <w:lang w:eastAsia="ja-JP"/>
              </w:rPr>
              <w:t xml:space="preserve"> </w:t>
            </w:r>
            <w:r w:rsidRPr="00725FCF">
              <w:rPr>
                <w:rFonts w:ascii="Arial" w:eastAsia="Times New Roman" w:hAnsi="Arial"/>
                <w:sz w:val="18"/>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08CAE68B" w14:textId="77777777" w:rsidR="00725FCF" w:rsidRPr="00725FCF" w:rsidRDefault="00725FCF" w:rsidP="00725FCF">
            <w:pPr>
              <w:keepNext/>
              <w:keepLines/>
              <w:spacing w:after="0"/>
              <w:jc w:val="center"/>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6AFB287A" w14:textId="77777777" w:rsidR="00725FCF" w:rsidRPr="00725FCF" w:rsidRDefault="00725FCF" w:rsidP="00725FCF">
            <w:pPr>
              <w:keepNext/>
              <w:keepLines/>
              <w:spacing w:after="0"/>
              <w:jc w:val="center"/>
              <w:rPr>
                <w:rFonts w:ascii="Arial" w:eastAsia="Times New Roman" w:hAnsi="Arial"/>
                <w:sz w:val="18"/>
                <w:lang w:eastAsia="zh-CN"/>
              </w:rPr>
            </w:pPr>
          </w:p>
        </w:tc>
      </w:tr>
      <w:tr w:rsidR="00725FCF" w:rsidRPr="00725FCF" w14:paraId="57C5263D" w14:textId="77777777" w:rsidTr="001E0E48">
        <w:trPr>
          <w:trHeight w:val="223"/>
          <w:jc w:val="center"/>
        </w:trPr>
        <w:tc>
          <w:tcPr>
            <w:tcW w:w="1537" w:type="dxa"/>
            <w:tcBorders>
              <w:top w:val="single" w:sz="4" w:space="0" w:color="auto"/>
              <w:left w:val="single" w:sz="4" w:space="0" w:color="auto"/>
              <w:bottom w:val="nil"/>
              <w:right w:val="single" w:sz="4" w:space="0" w:color="auto"/>
            </w:tcBorders>
            <w:vAlign w:val="center"/>
          </w:tcPr>
          <w:p w14:paraId="5BE8CD7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CA_40A-40A-42A-42A</w:t>
            </w:r>
          </w:p>
        </w:tc>
        <w:tc>
          <w:tcPr>
            <w:tcW w:w="1466" w:type="dxa"/>
            <w:tcBorders>
              <w:top w:val="single" w:sz="4" w:space="0" w:color="auto"/>
              <w:left w:val="single" w:sz="4" w:space="0" w:color="auto"/>
              <w:bottom w:val="nil"/>
              <w:right w:val="single" w:sz="4" w:space="0" w:color="auto"/>
            </w:tcBorders>
            <w:vAlign w:val="center"/>
          </w:tcPr>
          <w:p w14:paraId="0D1E736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43EA404"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227069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algun Gothic" w:hAnsi="Arial"/>
                <w:kern w:val="2"/>
                <w:sz w:val="18"/>
                <w:szCs w:val="18"/>
              </w:rPr>
              <w:t>See</w:t>
            </w:r>
            <w:r w:rsidRPr="00725FCF">
              <w:rPr>
                <w:rFonts w:ascii="Arial" w:eastAsia="Times New Roman" w:hAnsi="Arial"/>
                <w:kern w:val="2"/>
                <w:sz w:val="18"/>
                <w:szCs w:val="18"/>
                <w:lang w:eastAsia="zh-CN"/>
              </w:rPr>
              <w:t xml:space="preserve"> </w:t>
            </w:r>
            <w:r w:rsidRPr="00725FCF">
              <w:rPr>
                <w:rFonts w:ascii="Arial" w:eastAsia="Malgun Gothic" w:hAnsi="Arial"/>
                <w:kern w:val="2"/>
                <w:sz w:val="18"/>
                <w:szCs w:val="18"/>
              </w:rPr>
              <w:t>CA_40</w:t>
            </w:r>
            <w:r w:rsidRPr="00725FCF">
              <w:rPr>
                <w:rFonts w:ascii="Arial" w:eastAsia="Times New Roman" w:hAnsi="Arial"/>
                <w:kern w:val="2"/>
                <w:sz w:val="18"/>
                <w:szCs w:val="18"/>
                <w:lang w:eastAsia="zh-CN"/>
              </w:rPr>
              <w:t xml:space="preserve">A-40A </w:t>
            </w:r>
            <w:r w:rsidRPr="00725FCF">
              <w:rPr>
                <w:rFonts w:ascii="Arial" w:eastAsia="Malgun Gothic" w:hAnsi="Arial"/>
                <w:kern w:val="2"/>
                <w:sz w:val="18"/>
                <w:szCs w:val="18"/>
              </w:rPr>
              <w:t>Bandwidth</w:t>
            </w:r>
            <w:r w:rsidRPr="00725FCF">
              <w:rPr>
                <w:rFonts w:ascii="Arial" w:eastAsia="Times New Roman" w:hAnsi="Arial"/>
                <w:kern w:val="2"/>
                <w:sz w:val="18"/>
                <w:szCs w:val="18"/>
                <w:lang w:eastAsia="zh-CN"/>
              </w:rPr>
              <w:t xml:space="preserve"> </w:t>
            </w:r>
            <w:r w:rsidRPr="00725FCF">
              <w:rPr>
                <w:rFonts w:ascii="Arial" w:eastAsia="Malgun Gothic" w:hAnsi="Arial"/>
                <w:kern w:val="2"/>
                <w:sz w:val="18"/>
                <w:szCs w:val="18"/>
              </w:rPr>
              <w:t xml:space="preserve">Combination Set 1 </w:t>
            </w:r>
            <w:r w:rsidRPr="00725FCF">
              <w:rPr>
                <w:rFonts w:ascii="Arial" w:eastAsia="Times New Roman" w:hAnsi="Arial"/>
                <w:sz w:val="18"/>
                <w:szCs w:val="18"/>
              </w:rPr>
              <w:t>in Table 5.6A.1-3</w:t>
            </w:r>
          </w:p>
        </w:tc>
        <w:tc>
          <w:tcPr>
            <w:tcW w:w="1187" w:type="dxa"/>
            <w:tcBorders>
              <w:top w:val="single" w:sz="4" w:space="0" w:color="auto"/>
              <w:left w:val="single" w:sz="4" w:space="0" w:color="auto"/>
              <w:bottom w:val="nil"/>
              <w:right w:val="single" w:sz="4" w:space="0" w:color="auto"/>
            </w:tcBorders>
            <w:vAlign w:val="center"/>
          </w:tcPr>
          <w:p w14:paraId="3E35BB1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80</w:t>
            </w:r>
          </w:p>
        </w:tc>
        <w:tc>
          <w:tcPr>
            <w:tcW w:w="1286" w:type="dxa"/>
            <w:tcBorders>
              <w:top w:val="single" w:sz="4" w:space="0" w:color="auto"/>
              <w:left w:val="single" w:sz="4" w:space="0" w:color="auto"/>
              <w:bottom w:val="nil"/>
              <w:right w:val="single" w:sz="4" w:space="0" w:color="auto"/>
            </w:tcBorders>
            <w:vAlign w:val="center"/>
          </w:tcPr>
          <w:p w14:paraId="2E56ECB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0</w:t>
            </w:r>
          </w:p>
        </w:tc>
      </w:tr>
      <w:tr w:rsidR="00725FCF" w:rsidRPr="00725FCF" w14:paraId="2B4B588B" w14:textId="77777777" w:rsidTr="001E0E48">
        <w:trPr>
          <w:trHeight w:val="223"/>
          <w:jc w:val="center"/>
        </w:trPr>
        <w:tc>
          <w:tcPr>
            <w:tcW w:w="1537" w:type="dxa"/>
            <w:tcBorders>
              <w:top w:val="nil"/>
              <w:left w:val="single" w:sz="4" w:space="0" w:color="auto"/>
              <w:bottom w:val="single" w:sz="4" w:space="0" w:color="auto"/>
              <w:right w:val="single" w:sz="4" w:space="0" w:color="auto"/>
            </w:tcBorders>
            <w:vAlign w:val="center"/>
          </w:tcPr>
          <w:p w14:paraId="4158DD9C" w14:textId="77777777" w:rsidR="00725FCF" w:rsidRPr="00725FCF" w:rsidRDefault="00725FCF" w:rsidP="00725FCF">
            <w:pPr>
              <w:keepNext/>
              <w:keepLines/>
              <w:spacing w:after="0"/>
              <w:jc w:val="center"/>
              <w:rPr>
                <w:rFonts w:ascii="Arial" w:eastAsia="Times New Roman" w:hAnsi="Arial"/>
                <w:sz w:val="18"/>
              </w:rPr>
            </w:pPr>
          </w:p>
        </w:tc>
        <w:tc>
          <w:tcPr>
            <w:tcW w:w="1466" w:type="dxa"/>
            <w:tcBorders>
              <w:top w:val="nil"/>
              <w:left w:val="single" w:sz="4" w:space="0" w:color="auto"/>
              <w:bottom w:val="single" w:sz="4" w:space="0" w:color="auto"/>
              <w:right w:val="single" w:sz="4" w:space="0" w:color="auto"/>
            </w:tcBorders>
            <w:vAlign w:val="center"/>
          </w:tcPr>
          <w:p w14:paraId="093A6F49" w14:textId="77777777" w:rsidR="00725FCF" w:rsidRPr="00725FCF" w:rsidRDefault="00725FCF" w:rsidP="00725FCF">
            <w:pPr>
              <w:keepNext/>
              <w:keepLines/>
              <w:spacing w:after="0"/>
              <w:jc w:val="center"/>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1CBED2F"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756D74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498C8E69" w14:textId="77777777" w:rsidR="00725FCF" w:rsidRPr="00725FCF" w:rsidRDefault="00725FCF" w:rsidP="00725FCF">
            <w:pPr>
              <w:keepNext/>
              <w:keepLines/>
              <w:spacing w:after="0"/>
              <w:jc w:val="center"/>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30403C05" w14:textId="77777777" w:rsidR="00725FCF" w:rsidRPr="00725FCF" w:rsidRDefault="00725FCF" w:rsidP="00725FCF">
            <w:pPr>
              <w:keepNext/>
              <w:keepLines/>
              <w:spacing w:after="0"/>
              <w:jc w:val="center"/>
              <w:rPr>
                <w:rFonts w:ascii="Arial" w:eastAsia="Times New Roman" w:hAnsi="Arial"/>
                <w:sz w:val="18"/>
                <w:lang w:eastAsia="zh-CN"/>
              </w:rPr>
            </w:pPr>
          </w:p>
        </w:tc>
      </w:tr>
      <w:tr w:rsidR="00725FCF" w:rsidRPr="00725FCF" w14:paraId="4621DFC8"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490A657"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CA_</w:t>
            </w:r>
            <w:r w:rsidRPr="00725FCF">
              <w:rPr>
                <w:rFonts w:ascii="Arial" w:eastAsia="Times New Roman" w:hAnsi="Arial"/>
                <w:sz w:val="18"/>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4A02E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5EA465"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0FD5AB4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18B4E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E11A9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C726A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225C7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41F08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B49CAB"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EB261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0</w:t>
            </w:r>
          </w:p>
        </w:tc>
      </w:tr>
      <w:tr w:rsidR="00725FCF" w:rsidRPr="00725FCF" w14:paraId="511C52E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2CCCE" w14:textId="77777777" w:rsidR="00725FCF" w:rsidRPr="00725FCF" w:rsidRDefault="00725FCF" w:rsidP="00725FCF">
            <w:pPr>
              <w:spacing w:after="0"/>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7C9CF"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95F545"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val="en-US"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08EF479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991D9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108E6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34FFB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4386B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9510B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0548B"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81437" w14:textId="77777777" w:rsidR="00725FCF" w:rsidRPr="00725FCF" w:rsidRDefault="00725FCF" w:rsidP="00725FCF">
            <w:pPr>
              <w:spacing w:after="0"/>
              <w:rPr>
                <w:rFonts w:ascii="Arial" w:eastAsia="Times New Roman" w:hAnsi="Arial"/>
                <w:sz w:val="18"/>
                <w:lang w:eastAsia="zh-CN"/>
              </w:rPr>
            </w:pPr>
          </w:p>
        </w:tc>
      </w:tr>
      <w:tr w:rsidR="00725FCF" w:rsidRPr="00725FCF" w14:paraId="1CD165AE"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6A5485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rPr>
              <w:t>CA_</w:t>
            </w:r>
            <w:r w:rsidRPr="00725FCF">
              <w:rPr>
                <w:rFonts w:ascii="Arial" w:eastAsia="Times New Roman" w:hAnsi="Arial"/>
                <w:sz w:val="18"/>
                <w:lang w:val="en-US" w:eastAsia="zh-CN"/>
              </w:rPr>
              <w:t>40A</w:t>
            </w:r>
            <w:r w:rsidRPr="00725FCF">
              <w:rPr>
                <w:rFonts w:ascii="Arial" w:eastAsia="Times New Roman" w:hAnsi="Arial"/>
                <w:sz w:val="18"/>
                <w:lang w:val="en-US"/>
              </w:rPr>
              <w:t>-</w:t>
            </w:r>
            <w:r w:rsidRPr="00725FCF">
              <w:rPr>
                <w:rFonts w:ascii="Arial" w:eastAsia="Times New Roman" w:hAnsi="Arial"/>
                <w:sz w:val="18"/>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D575C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13CE93"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3FE8A63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3E148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A74D5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5021C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2CE1A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D8AD8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855421"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F95226"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0</w:t>
            </w:r>
          </w:p>
        </w:tc>
      </w:tr>
      <w:tr w:rsidR="00725FCF" w:rsidRPr="00725FCF" w14:paraId="180F2A7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690F0"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32107"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F6DB3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6A44A65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AF58B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EC1669"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4AC7C"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9F21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C8CBB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C459B"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73D81" w14:textId="77777777" w:rsidR="00725FCF" w:rsidRPr="00725FCF" w:rsidRDefault="00725FCF" w:rsidP="00725FCF">
            <w:pPr>
              <w:spacing w:after="0"/>
              <w:rPr>
                <w:rFonts w:ascii="Arial" w:eastAsia="Times New Roman" w:hAnsi="Arial"/>
                <w:sz w:val="18"/>
                <w:lang w:eastAsia="zh-CN"/>
              </w:rPr>
            </w:pPr>
          </w:p>
        </w:tc>
      </w:tr>
      <w:tr w:rsidR="00725FCF" w:rsidRPr="00725FCF" w14:paraId="6CFE586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C342E"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A773E"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4D57A5"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7E2831C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0A7B2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237BA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4CAD5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A3728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6D38D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29CEB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Malgun Gothic"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EB468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Malgun Gothic" w:hAnsi="Arial"/>
                <w:sz w:val="18"/>
              </w:rPr>
              <w:t>1</w:t>
            </w:r>
          </w:p>
        </w:tc>
      </w:tr>
      <w:tr w:rsidR="00725FCF" w:rsidRPr="00725FCF" w14:paraId="3B112B3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33931"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606B5"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3C3BF9"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62D5A0B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835D7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A5F8B9"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439E2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17534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E2901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F0FF6"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41407" w14:textId="77777777" w:rsidR="00725FCF" w:rsidRPr="00725FCF" w:rsidRDefault="00725FCF" w:rsidP="00725FCF">
            <w:pPr>
              <w:spacing w:after="0"/>
              <w:rPr>
                <w:rFonts w:ascii="Arial" w:eastAsia="Times New Roman" w:hAnsi="Arial"/>
                <w:sz w:val="18"/>
                <w:lang w:eastAsia="zh-CN"/>
              </w:rPr>
            </w:pPr>
          </w:p>
        </w:tc>
      </w:tr>
      <w:tr w:rsidR="00725FCF" w:rsidRPr="00725FCF" w14:paraId="2D22FFEC"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CB361D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BDBA9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AD11B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378E97C4"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6109B3"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BE0D8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19539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A8FBD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D1FFC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4D861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1E580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0</w:t>
            </w:r>
          </w:p>
        </w:tc>
      </w:tr>
      <w:tr w:rsidR="00725FCF" w:rsidRPr="00725FCF" w14:paraId="79B528BF" w14:textId="77777777" w:rsidTr="001E0E48">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0C73E"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86C71"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54F98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6F4842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eastAsia="ja-JP"/>
              </w:rPr>
              <w:t>See CA_4</w:t>
            </w:r>
            <w:r w:rsidRPr="00725FCF">
              <w:rPr>
                <w:rFonts w:ascii="Arial" w:eastAsia="Times New Roman" w:hAnsi="Arial"/>
                <w:sz w:val="18"/>
                <w:lang w:val="en-US" w:eastAsia="zh-CN"/>
              </w:rPr>
              <w:t>6</w:t>
            </w:r>
            <w:r w:rsidRPr="00725FCF">
              <w:rPr>
                <w:rFonts w:ascii="Arial" w:eastAsia="Times New Roman" w:hAnsi="Arial"/>
                <w:sz w:val="18"/>
                <w:lang w:val="en-US" w:eastAsia="ja-JP"/>
              </w:rPr>
              <w:t xml:space="preserve">C </w:t>
            </w:r>
            <w:r w:rsidRPr="00725FCF">
              <w:rPr>
                <w:rFonts w:ascii="Arial" w:eastAsia="Times New Roman" w:hAnsi="Arial"/>
                <w:sz w:val="18"/>
                <w:lang w:eastAsia="ja-JP"/>
              </w:rPr>
              <w:t xml:space="preserve">Bandwidth Combination Set </w:t>
            </w:r>
            <w:r w:rsidRPr="00725FCF">
              <w:rPr>
                <w:rFonts w:ascii="Arial" w:eastAsia="Times New Roman" w:hAnsi="Arial"/>
                <w:sz w:val="18"/>
                <w:lang w:eastAsia="zh-CN"/>
              </w:rPr>
              <w:t>0</w:t>
            </w:r>
            <w:r w:rsidRPr="00725FCF">
              <w:rPr>
                <w:rFonts w:ascii="Arial" w:eastAsia="Times New Roman" w:hAnsi="Arial"/>
                <w:sz w:val="18"/>
                <w:lang w:eastAsia="ja-JP"/>
              </w:rPr>
              <w:t xml:space="preserve"> </w:t>
            </w:r>
            <w:r w:rsidRPr="00725FCF">
              <w:rPr>
                <w:rFonts w:ascii="Arial" w:eastAsia="Times New Roman" w:hAnsi="Arial"/>
                <w:sz w:val="18"/>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ED882"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4D53B" w14:textId="77777777" w:rsidR="00725FCF" w:rsidRPr="00725FCF" w:rsidRDefault="00725FCF" w:rsidP="00725FCF">
            <w:pPr>
              <w:spacing w:after="0"/>
              <w:rPr>
                <w:rFonts w:ascii="Arial" w:eastAsia="Times New Roman" w:hAnsi="Arial"/>
                <w:sz w:val="18"/>
                <w:lang w:eastAsia="ja-JP"/>
              </w:rPr>
            </w:pPr>
          </w:p>
        </w:tc>
      </w:tr>
      <w:tr w:rsidR="00725FCF" w:rsidRPr="00725FCF" w14:paraId="64CD2F8E"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9324E"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BAB2F"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23038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744B9A53"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6C5026"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4B8E2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9971E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B31E1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96C953"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B654F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E72D9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1</w:t>
            </w:r>
          </w:p>
        </w:tc>
      </w:tr>
      <w:tr w:rsidR="00725FCF" w:rsidRPr="00725FCF" w14:paraId="166A06A0" w14:textId="77777777" w:rsidTr="001E0E48">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646C9"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64B96"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BE86A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2412B6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eastAsia="ja-JP"/>
              </w:rPr>
              <w:t>See CA_4</w:t>
            </w:r>
            <w:r w:rsidRPr="00725FCF">
              <w:rPr>
                <w:rFonts w:ascii="Arial" w:eastAsia="Times New Roman" w:hAnsi="Arial"/>
                <w:sz w:val="18"/>
                <w:lang w:val="en-US" w:eastAsia="zh-CN"/>
              </w:rPr>
              <w:t>6</w:t>
            </w:r>
            <w:r w:rsidRPr="00725FCF">
              <w:rPr>
                <w:rFonts w:ascii="Arial" w:eastAsia="Times New Roman" w:hAnsi="Arial"/>
                <w:sz w:val="18"/>
                <w:lang w:val="en-US" w:eastAsia="ja-JP"/>
              </w:rPr>
              <w:t xml:space="preserve">C </w:t>
            </w:r>
            <w:r w:rsidRPr="00725FCF">
              <w:rPr>
                <w:rFonts w:ascii="Arial" w:eastAsia="Times New Roman" w:hAnsi="Arial"/>
                <w:sz w:val="18"/>
                <w:lang w:eastAsia="ja-JP"/>
              </w:rPr>
              <w:t xml:space="preserve">Bandwidth Combination Set </w:t>
            </w:r>
            <w:r w:rsidRPr="00725FCF">
              <w:rPr>
                <w:rFonts w:ascii="Arial" w:eastAsia="Times New Roman" w:hAnsi="Arial"/>
                <w:sz w:val="18"/>
                <w:lang w:eastAsia="zh-CN"/>
              </w:rPr>
              <w:t>1</w:t>
            </w:r>
            <w:r w:rsidRPr="00725FCF">
              <w:rPr>
                <w:rFonts w:ascii="Arial" w:eastAsia="Times New Roman" w:hAnsi="Arial"/>
                <w:sz w:val="18"/>
                <w:lang w:eastAsia="ja-JP"/>
              </w:rPr>
              <w:t xml:space="preserve"> </w:t>
            </w:r>
            <w:r w:rsidRPr="00725FCF">
              <w:rPr>
                <w:rFonts w:ascii="Arial" w:eastAsia="Times New Roman" w:hAnsi="Arial"/>
                <w:sz w:val="18"/>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B142A"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171DD" w14:textId="77777777" w:rsidR="00725FCF" w:rsidRPr="00725FCF" w:rsidRDefault="00725FCF" w:rsidP="00725FCF">
            <w:pPr>
              <w:spacing w:after="0"/>
              <w:rPr>
                <w:rFonts w:ascii="Arial" w:eastAsia="Times New Roman" w:hAnsi="Arial"/>
                <w:sz w:val="18"/>
                <w:lang w:eastAsia="ja-JP"/>
              </w:rPr>
            </w:pPr>
          </w:p>
        </w:tc>
      </w:tr>
      <w:tr w:rsidR="00725FCF" w:rsidRPr="00725FCF" w14:paraId="556E365F"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8CEBB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3B78D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96995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4D86111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49D7A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E2DBA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11D2D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D3346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8E8EF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0F660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C9311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0DF2B4C6"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8B8A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F8AFF"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C42D4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E0AFB4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rPr>
              <w:t>See CA_46D Bandwidth combination set 0</w:t>
            </w:r>
            <w:r w:rsidRPr="00725FCF">
              <w:rPr>
                <w:rFonts w:ascii="Arial" w:eastAsia="Times New Roman" w:hAnsi="Arial"/>
                <w:sz w:val="18"/>
                <w:lang w:val="en-US" w:eastAsia="ja-JP"/>
              </w:rPr>
              <w:t xml:space="preserve"> </w:t>
            </w:r>
            <w:r w:rsidRPr="00725FCF">
              <w:rPr>
                <w:rFonts w:ascii="Arial" w:eastAsia="Times New Roman" w:hAnsi="Arial"/>
                <w:sz w:val="18"/>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79D6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D5500" w14:textId="77777777" w:rsidR="00725FCF" w:rsidRPr="00725FCF" w:rsidRDefault="00725FCF" w:rsidP="00725FCF">
            <w:pPr>
              <w:spacing w:after="0"/>
              <w:rPr>
                <w:rFonts w:ascii="Arial" w:eastAsia="Times New Roman" w:hAnsi="Arial"/>
                <w:sz w:val="18"/>
              </w:rPr>
            </w:pPr>
          </w:p>
        </w:tc>
      </w:tr>
      <w:tr w:rsidR="00725FCF" w:rsidRPr="00725FCF" w14:paraId="5BAD60F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DC64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B798A"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F2796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02273457"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0FA6A0" w14:textId="77777777" w:rsidR="00725FCF" w:rsidRPr="00725FCF" w:rsidRDefault="00725FCF" w:rsidP="00725FCF">
            <w:pPr>
              <w:keepNext/>
              <w:keepLines/>
              <w:spacing w:after="0"/>
              <w:jc w:val="center"/>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782AB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0C3A4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24705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F5819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79123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BD713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1</w:t>
            </w:r>
          </w:p>
        </w:tc>
      </w:tr>
      <w:tr w:rsidR="00725FCF" w:rsidRPr="00725FCF" w14:paraId="0B95100E"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E961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1BCF7"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3B0ED1"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EB465E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rPr>
              <w:t>See CA_46D Bandwidth combination set 1</w:t>
            </w:r>
            <w:r w:rsidRPr="00725FCF">
              <w:rPr>
                <w:rFonts w:ascii="Arial" w:eastAsia="Times New Roman" w:hAnsi="Arial"/>
                <w:sz w:val="18"/>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54F9D"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C22EF" w14:textId="77777777" w:rsidR="00725FCF" w:rsidRPr="00725FCF" w:rsidRDefault="00725FCF" w:rsidP="00725FCF">
            <w:pPr>
              <w:spacing w:after="0"/>
              <w:rPr>
                <w:rFonts w:ascii="Arial" w:eastAsia="Times New Roman" w:hAnsi="Arial"/>
                <w:sz w:val="18"/>
                <w:lang w:eastAsia="zh-CN"/>
              </w:rPr>
            </w:pPr>
          </w:p>
        </w:tc>
      </w:tr>
      <w:tr w:rsidR="00725FCF" w:rsidRPr="00725FCF" w14:paraId="099E2C1F"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95ABC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lastRenderedPageBreak/>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EB97BB"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28C1D1"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53A04372"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48420F"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1B0487"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898907"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5AD783"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0AB41A"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AC186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31ABF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A92C36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F668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BE9AF"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A0A65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61ACB58"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See CA_46E Bandwidth combination set 0</w:t>
            </w:r>
            <w:r w:rsidRPr="00725FCF">
              <w:rPr>
                <w:rFonts w:ascii="Arial" w:eastAsia="Times New Roman" w:hAnsi="Arial"/>
                <w:sz w:val="18"/>
                <w:lang w:val="en-US" w:eastAsia="ja-JP"/>
              </w:rPr>
              <w:t xml:space="preserve"> </w:t>
            </w:r>
            <w:r w:rsidRPr="00725FCF">
              <w:rPr>
                <w:rFonts w:ascii="Arial" w:eastAsia="Times New Roman" w:hAnsi="Arial"/>
                <w:sz w:val="18"/>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7EA7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A24CE" w14:textId="77777777" w:rsidR="00725FCF" w:rsidRPr="00725FCF" w:rsidRDefault="00725FCF" w:rsidP="00725FCF">
            <w:pPr>
              <w:spacing w:after="0"/>
              <w:rPr>
                <w:rFonts w:ascii="Arial" w:eastAsia="Times New Roman" w:hAnsi="Arial"/>
                <w:sz w:val="18"/>
              </w:rPr>
            </w:pPr>
          </w:p>
        </w:tc>
      </w:tr>
      <w:tr w:rsidR="00725FCF" w:rsidRPr="00725FCF" w14:paraId="5CA9B88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E6A8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AAF43"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9289D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60BEB12E"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A014C5"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4981FD"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0C9822"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35264B"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0AF233"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FA580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100C0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w:t>
            </w:r>
          </w:p>
        </w:tc>
      </w:tr>
      <w:tr w:rsidR="00725FCF" w:rsidRPr="00725FCF" w14:paraId="6759D24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8693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9EF00"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A2A28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140D7A0"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See CA_46E Bandwidth combination set 1</w:t>
            </w:r>
            <w:r w:rsidRPr="00725FCF">
              <w:rPr>
                <w:rFonts w:ascii="Arial" w:eastAsia="Times New Roman" w:hAnsi="Arial"/>
                <w:sz w:val="18"/>
                <w:lang w:val="en-US" w:eastAsia="ja-JP"/>
              </w:rPr>
              <w:t xml:space="preserve"> </w:t>
            </w:r>
            <w:r w:rsidRPr="00725FCF">
              <w:rPr>
                <w:rFonts w:ascii="Arial" w:eastAsia="Times New Roman" w:hAnsi="Arial"/>
                <w:sz w:val="18"/>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CE7C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457D2" w14:textId="77777777" w:rsidR="00725FCF" w:rsidRPr="00725FCF" w:rsidRDefault="00725FCF" w:rsidP="00725FCF">
            <w:pPr>
              <w:spacing w:after="0"/>
              <w:rPr>
                <w:rFonts w:ascii="Arial" w:eastAsia="Times New Roman" w:hAnsi="Arial"/>
                <w:sz w:val="18"/>
              </w:rPr>
            </w:pPr>
          </w:p>
        </w:tc>
      </w:tr>
      <w:tr w:rsidR="00725FCF" w:rsidRPr="00725FCF" w14:paraId="413BDA98"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E5CAF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A80F64" w14:textId="1193DDB6"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CA_40C</w:t>
            </w:r>
          </w:p>
          <w:p w14:paraId="7F6348DD" w14:textId="70AD4390"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EF48D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C91739"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ja-JP"/>
              </w:rPr>
              <w:t>See CA_</w:t>
            </w:r>
            <w:r w:rsidRPr="00725FCF">
              <w:rPr>
                <w:rFonts w:ascii="Arial" w:eastAsia="Times New Roman" w:hAnsi="Arial"/>
                <w:sz w:val="18"/>
                <w:lang w:eastAsia="zh-CN"/>
              </w:rPr>
              <w:t>40</w:t>
            </w:r>
            <w:r w:rsidRPr="00725FCF">
              <w:rPr>
                <w:rFonts w:ascii="Arial" w:eastAsia="Times New Roman" w:hAnsi="Arial"/>
                <w:sz w:val="18"/>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8CC05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BCCE1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0</w:t>
            </w:r>
          </w:p>
        </w:tc>
      </w:tr>
      <w:tr w:rsidR="00725FCF" w:rsidRPr="00725FCF" w14:paraId="20D97DF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DCB91"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7450E"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E0F99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73D3BE9D"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44860C"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D73B52"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0BA523"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CAFC37"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3AB548"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942D4" w14:textId="77777777" w:rsidR="00725FCF" w:rsidRPr="00725FCF" w:rsidRDefault="00725FCF" w:rsidP="00725FCF">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59748" w14:textId="77777777" w:rsidR="00725FCF" w:rsidRPr="00725FCF" w:rsidRDefault="00725FCF" w:rsidP="00725FCF">
            <w:pPr>
              <w:spacing w:after="0"/>
              <w:rPr>
                <w:rFonts w:ascii="Arial" w:eastAsia="Times New Roman" w:hAnsi="Arial"/>
                <w:sz w:val="18"/>
                <w:lang w:eastAsia="ja-JP"/>
              </w:rPr>
            </w:pPr>
          </w:p>
        </w:tc>
      </w:tr>
      <w:tr w:rsidR="00725FCF" w:rsidRPr="00725FCF" w14:paraId="659CD466"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C1901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C2BB9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A48BB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E91CEB7"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See CA_</w:t>
            </w:r>
            <w:r w:rsidRPr="00725FCF">
              <w:rPr>
                <w:rFonts w:ascii="Arial" w:eastAsia="Times New Roman" w:hAnsi="Arial"/>
                <w:sz w:val="18"/>
                <w:lang w:eastAsia="zh-CN"/>
              </w:rPr>
              <w:t>40</w:t>
            </w:r>
            <w:r w:rsidRPr="00725FCF">
              <w:rPr>
                <w:rFonts w:ascii="Arial" w:eastAsia="Times New Roman" w:hAnsi="Arial"/>
                <w:sz w:val="18"/>
              </w:rPr>
              <w:t xml:space="preserve">C Bandwidth Combination Set </w:t>
            </w:r>
            <w:r w:rsidRPr="00725FCF">
              <w:rPr>
                <w:rFonts w:ascii="Arial" w:eastAsia="Times New Roman" w:hAnsi="Arial"/>
                <w:sz w:val="18"/>
                <w:lang w:eastAsia="ja-JP"/>
              </w:rPr>
              <w:t xml:space="preserve">0 </w:t>
            </w:r>
            <w:r w:rsidRPr="00725FCF">
              <w:rPr>
                <w:rFonts w:ascii="Arial" w:eastAsia="Times New Roman" w:hAnsi="Arial"/>
                <w:sz w:val="18"/>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B4226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981CF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30F00AC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D39A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89088"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FD905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E9738C4"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6984E8"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1C799F"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728B39"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3E7F8"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F6DBE7"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EF95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0894C" w14:textId="77777777" w:rsidR="00725FCF" w:rsidRPr="00725FCF" w:rsidRDefault="00725FCF" w:rsidP="00725FCF">
            <w:pPr>
              <w:spacing w:after="0"/>
              <w:rPr>
                <w:rFonts w:ascii="Arial" w:eastAsia="Times New Roman" w:hAnsi="Arial"/>
                <w:sz w:val="18"/>
              </w:rPr>
            </w:pPr>
          </w:p>
        </w:tc>
      </w:tr>
      <w:tr w:rsidR="00725FCF" w:rsidRPr="00725FCF" w14:paraId="1EADD84E" w14:textId="77777777" w:rsidTr="001E0E48">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D9D91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6A4A0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A6E65B"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4DFF58B"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DBB016"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FF069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0</w:t>
            </w:r>
          </w:p>
        </w:tc>
      </w:tr>
      <w:tr w:rsidR="00725FCF" w:rsidRPr="00725FCF" w14:paraId="1545FE6D" w14:textId="77777777" w:rsidTr="001E0E48">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FFA5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2779A"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F30CA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C3A8931"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DDAB1"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B937E" w14:textId="77777777" w:rsidR="00725FCF" w:rsidRPr="00725FCF" w:rsidRDefault="00725FCF" w:rsidP="00725FCF">
            <w:pPr>
              <w:spacing w:after="0"/>
              <w:rPr>
                <w:rFonts w:ascii="Arial" w:eastAsia="Times New Roman" w:hAnsi="Arial"/>
                <w:sz w:val="18"/>
                <w:lang w:eastAsia="zh-CN"/>
              </w:rPr>
            </w:pPr>
          </w:p>
        </w:tc>
      </w:tr>
      <w:tr w:rsidR="00725FCF" w:rsidRPr="00725FCF" w14:paraId="124C356E" w14:textId="77777777" w:rsidTr="001E0E48">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3E512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BCD9F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023EB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F2D64A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7B108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366EF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E49CE40" w14:textId="77777777" w:rsidTr="001E0E48">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A70D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6A9B6"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99964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267EF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11EC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74EE1" w14:textId="77777777" w:rsidR="00725FCF" w:rsidRPr="00725FCF" w:rsidRDefault="00725FCF" w:rsidP="00725FCF">
            <w:pPr>
              <w:spacing w:after="0"/>
              <w:rPr>
                <w:rFonts w:ascii="Arial" w:eastAsia="Times New Roman" w:hAnsi="Arial"/>
                <w:sz w:val="18"/>
              </w:rPr>
            </w:pPr>
          </w:p>
        </w:tc>
      </w:tr>
      <w:tr w:rsidR="00725FCF" w:rsidRPr="00725FCF" w14:paraId="73ACC7C3"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07A562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47D50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C47CF6"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FA9B5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265EB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0CE4A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03C022A6"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886B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5E717"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0F1C7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BC3190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A3222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628730"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925C9"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5B78B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32150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EDCD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A9EF1" w14:textId="77777777" w:rsidR="00725FCF" w:rsidRPr="00725FCF" w:rsidRDefault="00725FCF" w:rsidP="00725FCF">
            <w:pPr>
              <w:spacing w:after="0"/>
              <w:rPr>
                <w:rFonts w:ascii="Arial" w:eastAsia="Times New Roman" w:hAnsi="Arial"/>
                <w:sz w:val="18"/>
              </w:rPr>
            </w:pPr>
          </w:p>
        </w:tc>
      </w:tr>
      <w:tr w:rsidR="00725FCF" w:rsidRPr="00725FCF" w14:paraId="6FE2F0C8"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FDFC6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C8811B"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0DAC0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88D130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20043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4F1B9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86B5E8E"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C22F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53BCF"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A46053"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1007C1"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6220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50346" w14:textId="77777777" w:rsidR="00725FCF" w:rsidRPr="00725FCF" w:rsidRDefault="00725FCF" w:rsidP="00725FCF">
            <w:pPr>
              <w:spacing w:after="0"/>
              <w:rPr>
                <w:rFonts w:ascii="Arial" w:eastAsia="Times New Roman" w:hAnsi="Arial"/>
                <w:sz w:val="18"/>
              </w:rPr>
            </w:pPr>
          </w:p>
        </w:tc>
      </w:tr>
      <w:tr w:rsidR="00725FCF" w:rsidRPr="00725FCF" w14:paraId="1DACD1FB"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1731D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CA_41A</w:t>
            </w:r>
            <w:r w:rsidRPr="00725FCF">
              <w:rPr>
                <w:rFonts w:ascii="Arial" w:eastAsia="Times New Roman" w:hAnsi="Arial"/>
                <w:sz w:val="18"/>
                <w:vertAlign w:val="superscript"/>
                <w:lang w:eastAsia="zh-CN"/>
              </w:rPr>
              <w:t>9</w:t>
            </w:r>
            <w:r w:rsidRPr="00725FCF">
              <w:rPr>
                <w:rFonts w:ascii="Arial" w:eastAsia="Times New Roman" w:hAnsi="Arial"/>
                <w:sz w:val="18"/>
                <w:lang w:eastAsia="zh-CN"/>
              </w:rPr>
              <w:t>-42A</w:t>
            </w:r>
            <w:r w:rsidRPr="00725FCF">
              <w:rPr>
                <w:rFonts w:ascii="Arial" w:eastAsia="Times New Roman" w:hAnsi="Arial"/>
                <w:sz w:val="18"/>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E0178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F2F9F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D6B8E5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402F6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67DBDB"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6A656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C1397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C79A9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81C05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BD63D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0724989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0429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80588"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C9085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5052254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6D2B0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186649"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18E7F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86F83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EC625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67FA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BD26E" w14:textId="77777777" w:rsidR="00725FCF" w:rsidRPr="00725FCF" w:rsidRDefault="00725FCF" w:rsidP="00725FCF">
            <w:pPr>
              <w:spacing w:after="0"/>
              <w:rPr>
                <w:rFonts w:ascii="Arial" w:eastAsia="Times New Roman" w:hAnsi="Arial"/>
                <w:sz w:val="18"/>
              </w:rPr>
            </w:pPr>
          </w:p>
        </w:tc>
      </w:tr>
      <w:tr w:rsidR="00725FCF" w:rsidRPr="00725FCF" w14:paraId="6C9DE2A2"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FF599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1BA85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156F2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D557CA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9B5AC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F62470"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E0B39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570FC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04662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CF0C5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18D48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099591FE" w14:textId="77777777" w:rsidTr="001E0E48">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C457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2576C"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70BEF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95B3DE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rPr>
              <w:t xml:space="preserve">See CA_42C </w:t>
            </w:r>
            <w:r w:rsidRPr="00725FCF">
              <w:rPr>
                <w:rFonts w:ascii="Arial" w:eastAsia="Times New Roman" w:hAnsi="Arial"/>
                <w:sz w:val="18"/>
              </w:rPr>
              <w:t xml:space="preserve">Bandwidth Combination Set </w:t>
            </w:r>
            <w:r w:rsidRPr="00725FCF">
              <w:rPr>
                <w:rFonts w:ascii="Arial" w:eastAsia="Times New Roman" w:hAnsi="Arial"/>
                <w:sz w:val="18"/>
                <w:lang w:eastAsia="ja-JP"/>
              </w:rPr>
              <w:t xml:space="preserve">1 </w:t>
            </w:r>
            <w:r w:rsidRPr="00725FCF">
              <w:rPr>
                <w:rFonts w:ascii="Arial" w:eastAsia="Times New Roman" w:hAnsi="Arial"/>
                <w:sz w:val="18"/>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3CDB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8DCA6" w14:textId="77777777" w:rsidR="00725FCF" w:rsidRPr="00725FCF" w:rsidRDefault="00725FCF" w:rsidP="00725FCF">
            <w:pPr>
              <w:spacing w:after="0"/>
              <w:rPr>
                <w:rFonts w:ascii="Arial" w:eastAsia="Times New Roman" w:hAnsi="Arial"/>
                <w:sz w:val="18"/>
              </w:rPr>
            </w:pPr>
          </w:p>
        </w:tc>
      </w:tr>
      <w:tr w:rsidR="00725FCF" w:rsidRPr="00725FCF" w14:paraId="43EFD9A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A0E6DE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9B0C5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351BC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17787A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9BA36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D96850"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83909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4ECE4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4CDA3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S PGothic"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5BD741"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5DB4D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0</w:t>
            </w:r>
          </w:p>
        </w:tc>
      </w:tr>
      <w:tr w:rsidR="00725FCF" w:rsidRPr="00725FCF" w14:paraId="2C076CB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E8A74"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25E5C"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3A973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C7B76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3BAAB"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CFA33" w14:textId="77777777" w:rsidR="00725FCF" w:rsidRPr="00725FCF" w:rsidRDefault="00725FCF" w:rsidP="00725FCF">
            <w:pPr>
              <w:spacing w:after="0"/>
              <w:rPr>
                <w:rFonts w:ascii="Arial" w:eastAsia="Times New Roman" w:hAnsi="Arial"/>
                <w:sz w:val="18"/>
                <w:lang w:eastAsia="zh-CN"/>
              </w:rPr>
            </w:pPr>
          </w:p>
        </w:tc>
      </w:tr>
      <w:tr w:rsidR="00725FCF" w:rsidRPr="00725FCF" w14:paraId="5FCCA449"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E186F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02675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43AA1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7E0BF1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0EEE7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DFAF77"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5B265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DAEE1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EBAB7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S PGothic"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1DAAE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3336D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0</w:t>
            </w:r>
          </w:p>
        </w:tc>
      </w:tr>
      <w:tr w:rsidR="00725FCF" w:rsidRPr="00725FCF" w14:paraId="729F087F"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762DB"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83956"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2C608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F80BF9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1D5F2"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98E91" w14:textId="77777777" w:rsidR="00725FCF" w:rsidRPr="00725FCF" w:rsidRDefault="00725FCF" w:rsidP="00725FCF">
            <w:pPr>
              <w:spacing w:after="0"/>
              <w:rPr>
                <w:rFonts w:ascii="Arial" w:eastAsia="Times New Roman" w:hAnsi="Arial"/>
                <w:sz w:val="18"/>
                <w:lang w:eastAsia="zh-CN"/>
              </w:rPr>
            </w:pPr>
          </w:p>
        </w:tc>
      </w:tr>
      <w:tr w:rsidR="00725FCF" w:rsidRPr="00725FCF" w14:paraId="2CA19BD6"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A15D656"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CC982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F5F41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FA32EF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4C99A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B0A904"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50BB2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28593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F3D74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972E31"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D3CE63"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0</w:t>
            </w:r>
          </w:p>
        </w:tc>
      </w:tr>
      <w:tr w:rsidR="00725FCF" w:rsidRPr="00725FCF" w14:paraId="747B50B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41B7C"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F4D79"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4BE43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A7FC45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CF336"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B26C6" w14:textId="77777777" w:rsidR="00725FCF" w:rsidRPr="00725FCF" w:rsidRDefault="00725FCF" w:rsidP="00725FCF">
            <w:pPr>
              <w:spacing w:after="0"/>
              <w:rPr>
                <w:rFonts w:ascii="Arial" w:eastAsia="Times New Roman" w:hAnsi="Arial"/>
                <w:sz w:val="18"/>
                <w:lang w:eastAsia="zh-CN"/>
              </w:rPr>
            </w:pPr>
          </w:p>
        </w:tc>
      </w:tr>
      <w:tr w:rsidR="00725FCF" w:rsidRPr="00725FCF" w14:paraId="2751353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D3A38B"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35CE1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30CE0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95BE14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DEC76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955786"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4B68A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F99DC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26214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D84A3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A2C44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0</w:t>
            </w:r>
          </w:p>
        </w:tc>
      </w:tr>
      <w:tr w:rsidR="00725FCF" w:rsidRPr="00725FCF" w14:paraId="2386BA2F"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3026D"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0F712"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367E6"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D35ADC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8B994"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4607F" w14:textId="77777777" w:rsidR="00725FCF" w:rsidRPr="00725FCF" w:rsidRDefault="00725FCF" w:rsidP="00725FCF">
            <w:pPr>
              <w:spacing w:after="0"/>
              <w:rPr>
                <w:rFonts w:ascii="Arial" w:eastAsia="Times New Roman" w:hAnsi="Arial"/>
                <w:sz w:val="18"/>
                <w:lang w:eastAsia="zh-CN"/>
              </w:rPr>
            </w:pPr>
          </w:p>
        </w:tc>
      </w:tr>
      <w:tr w:rsidR="00725FCF" w:rsidRPr="00725FCF" w14:paraId="145DFE7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A172F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C3678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67C06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44CDA6B"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See CA_</w:t>
            </w:r>
            <w:r w:rsidRPr="00725FCF">
              <w:rPr>
                <w:rFonts w:ascii="Arial" w:eastAsia="Times New Roman" w:hAnsi="Arial"/>
                <w:sz w:val="18"/>
                <w:lang w:eastAsia="zh-CN"/>
              </w:rPr>
              <w:t>41</w:t>
            </w:r>
            <w:r w:rsidRPr="00725FCF">
              <w:rPr>
                <w:rFonts w:ascii="Arial" w:eastAsia="Times New Roman" w:hAnsi="Arial"/>
                <w:sz w:val="18"/>
              </w:rPr>
              <w:t xml:space="preserve">C Bandwidth Combination Set </w:t>
            </w:r>
            <w:r w:rsidRPr="00725FCF">
              <w:rPr>
                <w:rFonts w:ascii="Arial" w:eastAsia="Times New Roman" w:hAnsi="Arial"/>
                <w:sz w:val="18"/>
                <w:lang w:eastAsia="ja-JP"/>
              </w:rPr>
              <w:t xml:space="preserve">0 </w:t>
            </w:r>
            <w:r w:rsidRPr="00725FCF">
              <w:rPr>
                <w:rFonts w:ascii="Arial" w:eastAsia="Times New Roman" w:hAnsi="Arial"/>
                <w:sz w:val="18"/>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640F8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B394B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76127FEE"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6D81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DD10A"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D933E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2DA881B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84A1F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4771AD"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E0E2F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703E3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1013C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2C76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890A9" w14:textId="77777777" w:rsidR="00725FCF" w:rsidRPr="00725FCF" w:rsidRDefault="00725FCF" w:rsidP="00725FCF">
            <w:pPr>
              <w:spacing w:after="0"/>
              <w:rPr>
                <w:rFonts w:ascii="Arial" w:eastAsia="Times New Roman" w:hAnsi="Arial"/>
                <w:sz w:val="18"/>
              </w:rPr>
            </w:pPr>
          </w:p>
        </w:tc>
      </w:tr>
      <w:tr w:rsidR="00725FCF" w:rsidRPr="00725FCF" w14:paraId="171ACE60" w14:textId="77777777" w:rsidTr="001E0E48">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C2B3D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79113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CA_41A-42A, CA_41C, CA_42C</w:t>
            </w:r>
            <w:r w:rsidRPr="00725FCF">
              <w:rPr>
                <w:rFonts w:ascii="Arial" w:eastAsia="Times New Roman" w:hAnsi="Arial"/>
                <w:sz w:val="18"/>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9594D1"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7ACDC0"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See CA_</w:t>
            </w:r>
            <w:r w:rsidRPr="00725FCF">
              <w:rPr>
                <w:rFonts w:ascii="Arial" w:eastAsia="Times New Roman" w:hAnsi="Arial"/>
                <w:sz w:val="18"/>
                <w:lang w:eastAsia="zh-CN"/>
              </w:rPr>
              <w:t>41</w:t>
            </w:r>
            <w:r w:rsidRPr="00725FCF">
              <w:rPr>
                <w:rFonts w:ascii="Arial" w:eastAsia="Times New Roman" w:hAnsi="Arial"/>
                <w:sz w:val="18"/>
              </w:rPr>
              <w:t xml:space="preserve">C Bandwidth Combination Set </w:t>
            </w:r>
            <w:r w:rsidRPr="00725FCF">
              <w:rPr>
                <w:rFonts w:ascii="Arial" w:eastAsia="Times New Roman" w:hAnsi="Arial"/>
                <w:sz w:val="18"/>
                <w:lang w:eastAsia="ja-JP"/>
              </w:rPr>
              <w:t xml:space="preserve">0 </w:t>
            </w:r>
            <w:r w:rsidRPr="00725FCF">
              <w:rPr>
                <w:rFonts w:ascii="Arial" w:eastAsia="Times New Roman" w:hAnsi="Arial"/>
                <w:sz w:val="18"/>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33FE9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BAB76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0</w:t>
            </w:r>
          </w:p>
        </w:tc>
      </w:tr>
      <w:tr w:rsidR="00725FCF" w:rsidRPr="00725FCF" w14:paraId="4D62047C" w14:textId="77777777" w:rsidTr="001E0E48">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BF85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2F5AD"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7C03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0D5098B"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See CA_</w:t>
            </w:r>
            <w:r w:rsidRPr="00725FCF">
              <w:rPr>
                <w:rFonts w:ascii="Arial" w:eastAsia="Times New Roman" w:hAnsi="Arial"/>
                <w:sz w:val="18"/>
                <w:lang w:eastAsia="zh-CN"/>
              </w:rPr>
              <w:t>42</w:t>
            </w:r>
            <w:r w:rsidRPr="00725FCF">
              <w:rPr>
                <w:rFonts w:ascii="Arial" w:eastAsia="Times New Roman" w:hAnsi="Arial"/>
                <w:sz w:val="18"/>
              </w:rPr>
              <w:t xml:space="preserve">C Bandwidth Combination Set </w:t>
            </w:r>
            <w:r w:rsidRPr="00725FCF">
              <w:rPr>
                <w:rFonts w:ascii="Arial" w:eastAsia="Times New Roman" w:hAnsi="Arial"/>
                <w:sz w:val="18"/>
                <w:lang w:eastAsia="ja-JP"/>
              </w:rPr>
              <w:t xml:space="preserve">1 </w:t>
            </w:r>
            <w:r w:rsidRPr="00725FCF">
              <w:rPr>
                <w:rFonts w:ascii="Arial" w:eastAsia="Times New Roman" w:hAnsi="Arial"/>
                <w:sz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BE8FF"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64DC3" w14:textId="77777777" w:rsidR="00725FCF" w:rsidRPr="00725FCF" w:rsidRDefault="00725FCF" w:rsidP="00725FCF">
            <w:pPr>
              <w:spacing w:after="0"/>
              <w:rPr>
                <w:rFonts w:ascii="Arial" w:eastAsia="Times New Roman" w:hAnsi="Arial"/>
                <w:sz w:val="18"/>
                <w:lang w:eastAsia="zh-CN"/>
              </w:rPr>
            </w:pPr>
          </w:p>
        </w:tc>
      </w:tr>
      <w:tr w:rsidR="00725FCF" w:rsidRPr="00725FCF" w14:paraId="71FB6619"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452F04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D978F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03528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082165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w:t>
            </w:r>
            <w:r w:rsidRPr="00725FCF">
              <w:rPr>
                <w:rFonts w:ascii="Arial" w:eastAsia="Times New Roman" w:hAnsi="Arial"/>
                <w:sz w:val="18"/>
                <w:lang w:eastAsia="zh-CN"/>
              </w:rPr>
              <w:t>41</w:t>
            </w:r>
            <w:r w:rsidRPr="00725FCF">
              <w:rPr>
                <w:rFonts w:ascii="Arial" w:eastAsia="Times New Roman" w:hAnsi="Arial"/>
                <w:sz w:val="18"/>
              </w:rPr>
              <w:t xml:space="preserve">C Bandwidth Combination Set </w:t>
            </w:r>
            <w:r w:rsidRPr="00725FCF">
              <w:rPr>
                <w:rFonts w:ascii="Arial" w:eastAsia="Times New Roman" w:hAnsi="Arial"/>
                <w:sz w:val="18"/>
                <w:lang w:eastAsia="ja-JP"/>
              </w:rPr>
              <w:t xml:space="preserve">0 </w:t>
            </w:r>
            <w:r w:rsidRPr="00725FCF">
              <w:rPr>
                <w:rFonts w:ascii="Arial" w:eastAsia="Times New Roman" w:hAnsi="Arial"/>
                <w:sz w:val="18"/>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9F762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845D4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A8BAD7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8D04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B3618"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470BB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E98380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A3D4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CE936" w14:textId="77777777" w:rsidR="00725FCF" w:rsidRPr="00725FCF" w:rsidRDefault="00725FCF" w:rsidP="00725FCF">
            <w:pPr>
              <w:spacing w:after="0"/>
              <w:rPr>
                <w:rFonts w:ascii="Arial" w:eastAsia="Times New Roman" w:hAnsi="Arial"/>
                <w:sz w:val="18"/>
              </w:rPr>
            </w:pPr>
          </w:p>
        </w:tc>
      </w:tr>
      <w:tr w:rsidR="00725FCF" w:rsidRPr="00725FCF" w14:paraId="1C477FB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B8A50A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43CBE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F295E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06E1DE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w:t>
            </w:r>
            <w:r w:rsidRPr="00725FCF">
              <w:rPr>
                <w:rFonts w:ascii="Arial" w:eastAsia="Times New Roman" w:hAnsi="Arial"/>
                <w:sz w:val="18"/>
                <w:lang w:eastAsia="zh-CN"/>
              </w:rPr>
              <w:t>41</w:t>
            </w:r>
            <w:r w:rsidRPr="00725FCF">
              <w:rPr>
                <w:rFonts w:ascii="Arial" w:eastAsia="Times New Roman" w:hAnsi="Arial"/>
                <w:sz w:val="18"/>
              </w:rPr>
              <w:t xml:space="preserve">C Bandwidth Combination Set </w:t>
            </w:r>
            <w:r w:rsidRPr="00725FCF">
              <w:rPr>
                <w:rFonts w:ascii="Arial" w:eastAsia="Times New Roman" w:hAnsi="Arial"/>
                <w:sz w:val="18"/>
                <w:lang w:eastAsia="ja-JP"/>
              </w:rPr>
              <w:t xml:space="preserve">0 </w:t>
            </w:r>
            <w:r w:rsidRPr="00725FCF">
              <w:rPr>
                <w:rFonts w:ascii="Arial" w:eastAsia="Times New Roman" w:hAnsi="Arial"/>
                <w:sz w:val="18"/>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7E165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2BBEE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4D7A38F"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B09C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3455A"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865B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FE3C78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w:t>
            </w:r>
            <w:r w:rsidRPr="00725FCF">
              <w:rPr>
                <w:rFonts w:ascii="Arial" w:eastAsia="Times New Roman" w:hAnsi="Arial"/>
                <w:sz w:val="18"/>
                <w:lang w:eastAsia="zh-CN"/>
              </w:rPr>
              <w:t>42</w:t>
            </w:r>
            <w:r w:rsidRPr="00725FCF">
              <w:rPr>
                <w:rFonts w:ascii="Arial" w:eastAsia="Times New Roman" w:hAnsi="Arial"/>
                <w:sz w:val="18"/>
              </w:rPr>
              <w:t xml:space="preserve">D Bandwidth Combination Set </w:t>
            </w:r>
            <w:r w:rsidRPr="00725FCF">
              <w:rPr>
                <w:rFonts w:ascii="Arial" w:eastAsia="Times New Roman" w:hAnsi="Arial"/>
                <w:sz w:val="18"/>
                <w:lang w:eastAsia="ja-JP"/>
              </w:rPr>
              <w:t xml:space="preserve">1 </w:t>
            </w:r>
            <w:r w:rsidRPr="00725FCF">
              <w:rPr>
                <w:rFonts w:ascii="Arial" w:eastAsia="Times New Roman" w:hAnsi="Arial"/>
                <w:sz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B0F1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DC47B" w14:textId="77777777" w:rsidR="00725FCF" w:rsidRPr="00725FCF" w:rsidRDefault="00725FCF" w:rsidP="00725FCF">
            <w:pPr>
              <w:spacing w:after="0"/>
              <w:rPr>
                <w:rFonts w:ascii="Arial" w:eastAsia="Times New Roman" w:hAnsi="Arial"/>
                <w:sz w:val="18"/>
              </w:rPr>
            </w:pPr>
          </w:p>
        </w:tc>
      </w:tr>
      <w:tr w:rsidR="00725FCF" w:rsidRPr="00725FCF" w14:paraId="49C8F409"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FAA8EF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lastRenderedPageBreak/>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3BC11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6C940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876F12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w:t>
            </w:r>
            <w:r w:rsidRPr="00725FCF">
              <w:rPr>
                <w:rFonts w:ascii="Arial" w:eastAsia="Times New Roman" w:hAnsi="Arial"/>
                <w:sz w:val="18"/>
                <w:lang w:eastAsia="zh-CN"/>
              </w:rPr>
              <w:t>41</w:t>
            </w:r>
            <w:r w:rsidRPr="00725FCF">
              <w:rPr>
                <w:rFonts w:ascii="Arial" w:eastAsia="Times New Roman" w:hAnsi="Arial"/>
                <w:sz w:val="18"/>
              </w:rPr>
              <w:t xml:space="preserve">C Bandwidth Combination Set </w:t>
            </w:r>
            <w:r w:rsidRPr="00725FCF">
              <w:rPr>
                <w:rFonts w:ascii="Arial" w:eastAsia="Times New Roman" w:hAnsi="Arial"/>
                <w:sz w:val="18"/>
                <w:lang w:eastAsia="ja-JP"/>
              </w:rPr>
              <w:t xml:space="preserve">0 </w:t>
            </w:r>
            <w:r w:rsidRPr="00725FCF">
              <w:rPr>
                <w:rFonts w:ascii="Arial" w:eastAsia="Times New Roman" w:hAnsi="Arial"/>
                <w:sz w:val="18"/>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0E830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C60C0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3F31EE6F"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6E8C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D8052"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10BC0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0B3F0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CBBA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757D9" w14:textId="77777777" w:rsidR="00725FCF" w:rsidRPr="00725FCF" w:rsidRDefault="00725FCF" w:rsidP="00725FCF">
            <w:pPr>
              <w:spacing w:after="0"/>
              <w:rPr>
                <w:rFonts w:ascii="Arial" w:eastAsia="Times New Roman" w:hAnsi="Arial"/>
                <w:sz w:val="18"/>
              </w:rPr>
            </w:pPr>
          </w:p>
        </w:tc>
      </w:tr>
      <w:tr w:rsidR="00725FCF" w:rsidRPr="00725FCF" w14:paraId="6287416B"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94E08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77855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427DA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CDA06A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w:t>
            </w:r>
            <w:r w:rsidRPr="00725FCF">
              <w:rPr>
                <w:rFonts w:ascii="Arial" w:eastAsia="Times New Roman" w:hAnsi="Arial"/>
                <w:sz w:val="18"/>
                <w:lang w:eastAsia="zh-CN"/>
              </w:rPr>
              <w:t>41</w:t>
            </w:r>
            <w:r w:rsidRPr="00725FCF">
              <w:rPr>
                <w:rFonts w:ascii="Arial" w:eastAsia="Times New Roman" w:hAnsi="Arial"/>
                <w:sz w:val="18"/>
              </w:rPr>
              <w:t xml:space="preserve">C Bandwidth Combination Set </w:t>
            </w:r>
            <w:r w:rsidRPr="00725FCF">
              <w:rPr>
                <w:rFonts w:ascii="Arial" w:eastAsia="Times New Roman" w:hAnsi="Arial"/>
                <w:sz w:val="18"/>
                <w:lang w:eastAsia="ja-JP"/>
              </w:rPr>
              <w:t xml:space="preserve">0 </w:t>
            </w:r>
            <w:r w:rsidRPr="00725FCF">
              <w:rPr>
                <w:rFonts w:ascii="Arial" w:eastAsia="Times New Roman" w:hAnsi="Arial"/>
                <w:sz w:val="18"/>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3D9F2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0FE31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32ED74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586D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24E80"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A7C7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C58D5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D021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666B5" w14:textId="77777777" w:rsidR="00725FCF" w:rsidRPr="00725FCF" w:rsidRDefault="00725FCF" w:rsidP="00725FCF">
            <w:pPr>
              <w:spacing w:after="0"/>
              <w:rPr>
                <w:rFonts w:ascii="Arial" w:eastAsia="Times New Roman" w:hAnsi="Arial"/>
                <w:sz w:val="18"/>
              </w:rPr>
            </w:pPr>
          </w:p>
        </w:tc>
      </w:tr>
      <w:tr w:rsidR="00725FCF" w:rsidRPr="00725FCF" w14:paraId="48F155A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05174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5BEFB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090EC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18908D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25E9F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8C8C5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486EE8EE"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0A6C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B5E2A"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182F8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4AE3FF5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C7C0B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39F079"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CB155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FDA99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5F74D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279C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5C18B" w14:textId="77777777" w:rsidR="00725FCF" w:rsidRPr="00725FCF" w:rsidRDefault="00725FCF" w:rsidP="00725FCF">
            <w:pPr>
              <w:spacing w:after="0"/>
              <w:rPr>
                <w:rFonts w:ascii="Arial" w:eastAsia="Times New Roman" w:hAnsi="Arial"/>
                <w:sz w:val="18"/>
              </w:rPr>
            </w:pPr>
          </w:p>
        </w:tc>
      </w:tr>
      <w:tr w:rsidR="00725FCF" w:rsidRPr="00725FCF" w14:paraId="3DF63616"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EAE0D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C0143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D4246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68438A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w:t>
            </w:r>
            <w:r w:rsidRPr="00725FCF">
              <w:rPr>
                <w:rFonts w:ascii="Arial" w:eastAsia="Times New Roman" w:hAnsi="Arial"/>
                <w:sz w:val="18"/>
                <w:lang w:eastAsia="zh-CN"/>
              </w:rPr>
              <w:t>41</w:t>
            </w:r>
            <w:r w:rsidRPr="00725FCF">
              <w:rPr>
                <w:rFonts w:ascii="Arial" w:eastAsia="Times New Roman" w:hAnsi="Arial"/>
                <w:sz w:val="18"/>
              </w:rPr>
              <w:t xml:space="preserve">D Bandwidth Combination Set </w:t>
            </w:r>
            <w:r w:rsidRPr="00725FCF">
              <w:rPr>
                <w:rFonts w:ascii="Arial" w:eastAsia="Times New Roman" w:hAnsi="Arial"/>
                <w:sz w:val="18"/>
                <w:lang w:eastAsia="ja-JP"/>
              </w:rPr>
              <w:t xml:space="preserve">0 </w:t>
            </w:r>
            <w:r w:rsidRPr="00725FCF">
              <w:rPr>
                <w:rFonts w:ascii="Arial" w:eastAsia="Times New Roman" w:hAnsi="Arial"/>
                <w:sz w:val="18"/>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7E97A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8D40A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611E9D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5C7A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92D75"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61A88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38B711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w:t>
            </w:r>
            <w:r w:rsidRPr="00725FCF">
              <w:rPr>
                <w:rFonts w:ascii="Arial" w:eastAsia="Times New Roman" w:hAnsi="Arial"/>
                <w:sz w:val="18"/>
                <w:lang w:eastAsia="zh-CN"/>
              </w:rPr>
              <w:t>42</w:t>
            </w:r>
            <w:r w:rsidRPr="00725FCF">
              <w:rPr>
                <w:rFonts w:ascii="Arial" w:eastAsia="Times New Roman" w:hAnsi="Arial"/>
                <w:sz w:val="18"/>
              </w:rPr>
              <w:t xml:space="preserve">C Bandwidth Combination Set </w:t>
            </w:r>
            <w:r w:rsidRPr="00725FCF">
              <w:rPr>
                <w:rFonts w:ascii="Arial" w:eastAsia="Times New Roman" w:hAnsi="Arial"/>
                <w:sz w:val="18"/>
                <w:lang w:eastAsia="ja-JP"/>
              </w:rPr>
              <w:t xml:space="preserve">1 </w:t>
            </w:r>
            <w:r w:rsidRPr="00725FCF">
              <w:rPr>
                <w:rFonts w:ascii="Arial" w:eastAsia="Times New Roman" w:hAnsi="Arial"/>
                <w:sz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ECA7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AE14C" w14:textId="77777777" w:rsidR="00725FCF" w:rsidRPr="00725FCF" w:rsidRDefault="00725FCF" w:rsidP="00725FCF">
            <w:pPr>
              <w:spacing w:after="0"/>
              <w:rPr>
                <w:rFonts w:ascii="Arial" w:eastAsia="Times New Roman" w:hAnsi="Arial"/>
                <w:sz w:val="18"/>
              </w:rPr>
            </w:pPr>
          </w:p>
        </w:tc>
      </w:tr>
      <w:tr w:rsidR="00725FCF" w:rsidRPr="00725FCF" w14:paraId="3975ED9B"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843BC2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96447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CC6AD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41</w:t>
            </w:r>
          </w:p>
        </w:tc>
        <w:tc>
          <w:tcPr>
            <w:tcW w:w="586" w:type="dxa"/>
            <w:tcBorders>
              <w:top w:val="single" w:sz="4" w:space="0" w:color="auto"/>
              <w:left w:val="single" w:sz="4" w:space="0" w:color="auto"/>
              <w:bottom w:val="single" w:sz="4" w:space="0" w:color="auto"/>
              <w:right w:val="single" w:sz="4" w:space="0" w:color="auto"/>
            </w:tcBorders>
            <w:vAlign w:val="center"/>
          </w:tcPr>
          <w:p w14:paraId="312B47A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69403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D24B3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9B40E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1607A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2F954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7F14A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47D2F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6F1293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927E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CA587"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97195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05B4DF2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E1910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861D7A"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599ED"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8EF34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19123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C8CC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10B74" w14:textId="77777777" w:rsidR="00725FCF" w:rsidRPr="00725FCF" w:rsidRDefault="00725FCF" w:rsidP="00725FCF">
            <w:pPr>
              <w:spacing w:after="0"/>
              <w:rPr>
                <w:rFonts w:ascii="Arial" w:eastAsia="Times New Roman" w:hAnsi="Arial"/>
                <w:sz w:val="18"/>
              </w:rPr>
            </w:pPr>
          </w:p>
        </w:tc>
      </w:tr>
      <w:tr w:rsidR="00725FCF" w:rsidRPr="00725FCF" w14:paraId="7D83082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CC73F8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CA_41A-4</w:t>
            </w:r>
            <w:r w:rsidRPr="00725FCF">
              <w:rPr>
                <w:rFonts w:ascii="Arial" w:eastAsia="Times New Roman" w:hAnsi="Arial"/>
                <w:sz w:val="18"/>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DC22D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323A7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BF9102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EDF28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7ED62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EA623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C6E63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79DC8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S PGothic"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0F565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6</w:t>
            </w:r>
            <w:r w:rsidRPr="00725FCF">
              <w:rPr>
                <w:rFonts w:ascii="Arial" w:eastAsia="Times New Roman"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6FC26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0</w:t>
            </w:r>
          </w:p>
        </w:tc>
      </w:tr>
      <w:tr w:rsidR="00725FCF" w:rsidRPr="00725FCF" w14:paraId="75B17FC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C5BF8"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0FB8D"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7F54D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BE6CFC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w:t>
            </w:r>
            <w:r w:rsidRPr="00725FCF">
              <w:rPr>
                <w:rFonts w:ascii="Arial" w:eastAsia="Times New Roman" w:hAnsi="Arial"/>
                <w:sz w:val="18"/>
                <w:lang w:eastAsia="zh-CN"/>
              </w:rPr>
              <w:t>6C</w:t>
            </w:r>
            <w:r w:rsidRPr="00725FCF">
              <w:rPr>
                <w:rFonts w:ascii="Arial" w:eastAsia="Times New Roman" w:hAnsi="Arial"/>
                <w:sz w:val="18"/>
              </w:rPr>
              <w:t xml:space="preserve"> Bandwidth combination set </w:t>
            </w:r>
            <w:r w:rsidRPr="00725FCF">
              <w:rPr>
                <w:rFonts w:ascii="Arial" w:eastAsia="Times New Roman" w:hAnsi="Arial"/>
                <w:sz w:val="18"/>
                <w:lang w:eastAsia="zh-CN"/>
              </w:rPr>
              <w:t>0</w:t>
            </w:r>
            <w:r w:rsidRPr="00725FCF">
              <w:rPr>
                <w:rFonts w:ascii="Arial" w:eastAsia="Times New Roman" w:hAnsi="Arial"/>
                <w:sz w:val="18"/>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E52D3"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C2558" w14:textId="77777777" w:rsidR="00725FCF" w:rsidRPr="00725FCF" w:rsidRDefault="00725FCF" w:rsidP="00725FCF">
            <w:pPr>
              <w:spacing w:after="0"/>
              <w:rPr>
                <w:rFonts w:ascii="Arial" w:eastAsia="Times New Roman" w:hAnsi="Arial"/>
                <w:sz w:val="18"/>
                <w:lang w:eastAsia="zh-CN"/>
              </w:rPr>
            </w:pPr>
          </w:p>
        </w:tc>
      </w:tr>
      <w:tr w:rsidR="00725FCF" w:rsidRPr="00725FCF" w14:paraId="31AD1322"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57EE05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71192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E0070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41</w:t>
            </w:r>
          </w:p>
        </w:tc>
        <w:tc>
          <w:tcPr>
            <w:tcW w:w="586" w:type="dxa"/>
            <w:tcBorders>
              <w:top w:val="single" w:sz="4" w:space="0" w:color="auto"/>
              <w:left w:val="single" w:sz="4" w:space="0" w:color="auto"/>
              <w:bottom w:val="single" w:sz="4" w:space="0" w:color="auto"/>
              <w:right w:val="single" w:sz="4" w:space="0" w:color="auto"/>
            </w:tcBorders>
            <w:vAlign w:val="center"/>
          </w:tcPr>
          <w:p w14:paraId="7D7A610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E9EA7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D4C0A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EFB65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31E74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81EB2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26192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9F773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3AAA9DFF"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3C1E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206B2"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F79D5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5C527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w:t>
            </w:r>
            <w:r w:rsidRPr="00725FCF">
              <w:rPr>
                <w:rFonts w:ascii="Arial" w:eastAsia="Times New Roman" w:hAnsi="Arial"/>
                <w:sz w:val="18"/>
                <w:lang w:eastAsia="zh-CN"/>
              </w:rPr>
              <w:t>6D</w:t>
            </w:r>
            <w:r w:rsidRPr="00725FCF">
              <w:rPr>
                <w:rFonts w:ascii="Arial" w:eastAsia="Times New Roman" w:hAnsi="Arial"/>
                <w:sz w:val="18"/>
              </w:rPr>
              <w:t xml:space="preserve"> Bandwidth combination set </w:t>
            </w:r>
            <w:r w:rsidRPr="00725FCF">
              <w:rPr>
                <w:rFonts w:ascii="Arial" w:eastAsia="Times New Roman" w:hAnsi="Arial"/>
                <w:sz w:val="18"/>
                <w:lang w:eastAsia="zh-CN"/>
              </w:rPr>
              <w:t>0</w:t>
            </w:r>
            <w:r w:rsidRPr="00725FCF">
              <w:rPr>
                <w:rFonts w:ascii="Arial" w:eastAsia="Times New Roman" w:hAnsi="Arial"/>
                <w:sz w:val="18"/>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5B2F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EBB78" w14:textId="77777777" w:rsidR="00725FCF" w:rsidRPr="00725FCF" w:rsidRDefault="00725FCF" w:rsidP="00725FCF">
            <w:pPr>
              <w:spacing w:after="0"/>
              <w:rPr>
                <w:rFonts w:ascii="Arial" w:eastAsia="Times New Roman" w:hAnsi="Arial"/>
                <w:sz w:val="18"/>
              </w:rPr>
            </w:pPr>
          </w:p>
        </w:tc>
      </w:tr>
      <w:tr w:rsidR="00725FCF" w:rsidRPr="00725FCF" w14:paraId="7F86C46B"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7C0A5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A5891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8A11B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FD7C20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3B40C3" w14:textId="77777777" w:rsidR="00725FCF" w:rsidRPr="00725FCF" w:rsidRDefault="00725FCF" w:rsidP="00725FCF">
            <w:pPr>
              <w:keepNext/>
              <w:keepLines/>
              <w:spacing w:after="0"/>
              <w:jc w:val="center"/>
              <w:rPr>
                <w:rFonts w:ascii="Arial" w:eastAsia="Times New Roman" w:hAnsi="Arial"/>
                <w:sz w:val="18"/>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033057D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0A705F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529C77F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B27E1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9B3561"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5BB6F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0</w:t>
            </w:r>
          </w:p>
        </w:tc>
      </w:tr>
      <w:tr w:rsidR="00725FCF" w:rsidRPr="00725FCF" w14:paraId="498DE81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A40E4"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6D21"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4F600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623F2F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algun Gothic" w:hAnsi="Arial"/>
                <w:sz w:val="18"/>
                <w:lang w:val="en-US"/>
              </w:rPr>
              <w:t>See the CA_</w:t>
            </w:r>
            <w:r w:rsidRPr="00725FCF">
              <w:rPr>
                <w:rFonts w:ascii="Arial" w:eastAsia="Times New Roman" w:hAnsi="Arial"/>
                <w:sz w:val="18"/>
                <w:lang w:val="en-US" w:eastAsia="zh-CN"/>
              </w:rPr>
              <w:t>46E</w:t>
            </w:r>
            <w:r w:rsidRPr="00725FCF">
              <w:rPr>
                <w:rFonts w:ascii="Arial" w:eastAsia="Malgun Gothic" w:hAnsi="Arial"/>
                <w:sz w:val="18"/>
                <w:lang w:val="en-US"/>
              </w:rPr>
              <w:t xml:space="preserve"> Bandwidth combination set </w:t>
            </w:r>
            <w:r w:rsidRPr="00725FCF">
              <w:rPr>
                <w:rFonts w:ascii="Arial" w:eastAsia="Times New Roman" w:hAnsi="Arial"/>
                <w:sz w:val="18"/>
                <w:lang w:val="en-US" w:eastAsia="zh-CN"/>
              </w:rPr>
              <w:t>0</w:t>
            </w:r>
            <w:r w:rsidRPr="00725FCF">
              <w:rPr>
                <w:rFonts w:ascii="Arial" w:eastAsia="Malgun Gothic" w:hAnsi="Arial"/>
                <w:sz w:val="18"/>
                <w:lang w:val="en-US"/>
              </w:rPr>
              <w:t xml:space="preserve"> </w:t>
            </w:r>
            <w:r w:rsidRPr="00725FCF">
              <w:rPr>
                <w:rFonts w:ascii="Arial" w:eastAsia="Times New Roman" w:hAnsi="Arial"/>
                <w:sz w:val="18"/>
              </w:rPr>
              <w:t xml:space="preserve">in </w:t>
            </w:r>
            <w:r w:rsidRPr="00725FCF">
              <w:rPr>
                <w:rFonts w:ascii="Arial" w:eastAsia="Times New Roman" w:hAnsi="Arial"/>
                <w:sz w:val="18"/>
                <w:lang w:val="en-US"/>
              </w:rPr>
              <w:t>Table 5.6A.1-</w:t>
            </w:r>
            <w:r w:rsidRPr="00725FCF">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CC279"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D8682" w14:textId="77777777" w:rsidR="00725FCF" w:rsidRPr="00725FCF" w:rsidRDefault="00725FCF" w:rsidP="00725FCF">
            <w:pPr>
              <w:spacing w:after="0"/>
              <w:rPr>
                <w:rFonts w:ascii="Arial" w:eastAsia="Times New Roman" w:hAnsi="Arial"/>
                <w:sz w:val="18"/>
                <w:lang w:eastAsia="zh-CN"/>
              </w:rPr>
            </w:pPr>
          </w:p>
        </w:tc>
      </w:tr>
      <w:tr w:rsidR="00725FCF" w:rsidRPr="00725FCF" w14:paraId="68FD8BF2"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0DA36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42999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0AC9E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F1C9B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See CA_</w:t>
            </w:r>
            <w:r w:rsidRPr="00725FCF">
              <w:rPr>
                <w:rFonts w:ascii="Arial" w:eastAsia="Times New Roman" w:hAnsi="Arial"/>
                <w:sz w:val="18"/>
                <w:lang w:eastAsia="zh-CN"/>
              </w:rPr>
              <w:t>41</w:t>
            </w:r>
            <w:r w:rsidRPr="00725FCF">
              <w:rPr>
                <w:rFonts w:ascii="Arial" w:eastAsia="Times New Roman" w:hAnsi="Arial"/>
                <w:sz w:val="18"/>
              </w:rPr>
              <w:t xml:space="preserve">C Bandwidth Combination Set </w:t>
            </w:r>
            <w:r w:rsidRPr="00725FCF">
              <w:rPr>
                <w:rFonts w:ascii="Arial" w:eastAsia="Times New Roman" w:hAnsi="Arial"/>
                <w:sz w:val="18"/>
                <w:lang w:eastAsia="zh-CN"/>
              </w:rPr>
              <w:t>2</w:t>
            </w:r>
            <w:r w:rsidRPr="00725FCF">
              <w:rPr>
                <w:rFonts w:ascii="Arial" w:eastAsia="Times New Roman" w:hAnsi="Arial"/>
                <w:sz w:val="18"/>
                <w:lang w:eastAsia="ja-JP"/>
              </w:rPr>
              <w:t xml:space="preserve"> </w:t>
            </w:r>
            <w:r w:rsidRPr="00725FCF">
              <w:rPr>
                <w:rFonts w:ascii="Arial" w:eastAsia="Times New Roman" w:hAnsi="Arial"/>
                <w:sz w:val="18"/>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D5316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D5ED4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7F7213E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EAF1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0AA1A"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4A74A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168D50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C20CA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6CD7C3"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E0D03"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5F64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A5882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5779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9CEDF" w14:textId="77777777" w:rsidR="00725FCF" w:rsidRPr="00725FCF" w:rsidRDefault="00725FCF" w:rsidP="00725FCF">
            <w:pPr>
              <w:spacing w:after="0"/>
              <w:rPr>
                <w:rFonts w:ascii="Arial" w:eastAsia="Times New Roman" w:hAnsi="Arial"/>
                <w:sz w:val="18"/>
              </w:rPr>
            </w:pPr>
          </w:p>
        </w:tc>
      </w:tr>
      <w:tr w:rsidR="00725FCF" w:rsidRPr="00725FCF" w14:paraId="5F4A186B"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719AE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501C4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59CEE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3621D3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See CA_</w:t>
            </w:r>
            <w:r w:rsidRPr="00725FCF">
              <w:rPr>
                <w:rFonts w:ascii="Arial" w:eastAsia="Times New Roman" w:hAnsi="Arial"/>
                <w:sz w:val="18"/>
                <w:lang w:val="en-US" w:eastAsia="zh-CN"/>
              </w:rPr>
              <w:t>41C</w:t>
            </w:r>
            <w:r w:rsidRPr="00725FCF">
              <w:rPr>
                <w:rFonts w:ascii="Arial" w:eastAsia="Times New Roman" w:hAnsi="Arial"/>
                <w:sz w:val="18"/>
                <w:lang w:val="en-US"/>
              </w:rPr>
              <w:t xml:space="preserve"> Bandwidth combination set </w:t>
            </w:r>
            <w:r w:rsidRPr="00725FCF">
              <w:rPr>
                <w:rFonts w:ascii="Arial" w:eastAsia="Times New Roman" w:hAnsi="Arial"/>
                <w:sz w:val="18"/>
                <w:lang w:val="en-US" w:eastAsia="zh-CN"/>
              </w:rPr>
              <w:t>2</w:t>
            </w:r>
            <w:r w:rsidRPr="00725FCF">
              <w:rPr>
                <w:rFonts w:ascii="Arial" w:eastAsia="Times New Roman" w:hAnsi="Arial"/>
                <w:sz w:val="18"/>
                <w:lang w:val="en-US"/>
              </w:rPr>
              <w:t xml:space="preserve"> </w:t>
            </w:r>
            <w:r w:rsidRPr="00725FCF">
              <w:rPr>
                <w:rFonts w:ascii="Arial" w:eastAsia="Times New Roman" w:hAnsi="Arial"/>
                <w:sz w:val="18"/>
              </w:rPr>
              <w:t xml:space="preserve">in </w:t>
            </w:r>
            <w:r w:rsidRPr="00725FCF">
              <w:rPr>
                <w:rFonts w:ascii="Arial" w:eastAsia="Times New Roman" w:hAnsi="Arial"/>
                <w:sz w:val="18"/>
                <w:lang w:val="en-US"/>
              </w:rPr>
              <w:t>Table 5.6A.1-</w:t>
            </w:r>
            <w:r w:rsidRPr="00725FCF">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08EAB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8</w:t>
            </w:r>
            <w:r w:rsidRPr="00725FCF">
              <w:rPr>
                <w:rFonts w:ascii="Arial" w:eastAsia="Times New Roman"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21D08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2848095F"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7BC5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1AFB9"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5F1CA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6DC1C3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See CA_</w:t>
            </w:r>
            <w:r w:rsidRPr="00725FCF">
              <w:rPr>
                <w:rFonts w:ascii="Arial" w:eastAsia="Times New Roman" w:hAnsi="Arial"/>
                <w:sz w:val="18"/>
                <w:lang w:val="en-US" w:eastAsia="zh-CN"/>
              </w:rPr>
              <w:t>46C</w:t>
            </w:r>
            <w:r w:rsidRPr="00725FCF">
              <w:rPr>
                <w:rFonts w:ascii="Arial" w:eastAsia="Times New Roman" w:hAnsi="Arial"/>
                <w:sz w:val="18"/>
                <w:lang w:val="en-US"/>
              </w:rPr>
              <w:t xml:space="preserve"> Bandwidth combination set </w:t>
            </w:r>
            <w:r w:rsidRPr="00725FCF">
              <w:rPr>
                <w:rFonts w:ascii="Arial" w:eastAsia="Times New Roman" w:hAnsi="Arial"/>
                <w:sz w:val="18"/>
                <w:lang w:val="en-US" w:eastAsia="zh-CN"/>
              </w:rPr>
              <w:t>0</w:t>
            </w:r>
            <w:r w:rsidRPr="00725FCF">
              <w:rPr>
                <w:rFonts w:ascii="Arial" w:eastAsia="Times New Roman" w:hAnsi="Arial"/>
                <w:sz w:val="18"/>
                <w:lang w:val="en-US"/>
              </w:rPr>
              <w:t xml:space="preserve"> </w:t>
            </w:r>
            <w:r w:rsidRPr="00725FCF">
              <w:rPr>
                <w:rFonts w:ascii="Arial" w:eastAsia="Times New Roman" w:hAnsi="Arial"/>
                <w:sz w:val="18"/>
              </w:rPr>
              <w:t xml:space="preserve">in </w:t>
            </w:r>
            <w:r w:rsidRPr="00725FCF">
              <w:rPr>
                <w:rFonts w:ascii="Arial" w:eastAsia="Times New Roman" w:hAnsi="Arial"/>
                <w:sz w:val="18"/>
                <w:lang w:val="en-US"/>
              </w:rPr>
              <w:t>Table 5.6A.1-</w:t>
            </w:r>
            <w:r w:rsidRPr="00725FCF">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293F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307C" w14:textId="77777777" w:rsidR="00725FCF" w:rsidRPr="00725FCF" w:rsidRDefault="00725FCF" w:rsidP="00725FCF">
            <w:pPr>
              <w:spacing w:after="0"/>
              <w:rPr>
                <w:rFonts w:ascii="Arial" w:eastAsia="Times New Roman" w:hAnsi="Arial"/>
                <w:sz w:val="18"/>
              </w:rPr>
            </w:pPr>
          </w:p>
        </w:tc>
      </w:tr>
      <w:tr w:rsidR="00725FCF" w:rsidRPr="00725FCF" w14:paraId="688D01A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E9C52F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276BD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6164E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869FD7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algun Gothic" w:hAnsi="Arial"/>
                <w:sz w:val="18"/>
                <w:lang w:val="en-US"/>
              </w:rPr>
              <w:t>See the CA_</w:t>
            </w:r>
            <w:r w:rsidRPr="00725FCF">
              <w:rPr>
                <w:rFonts w:ascii="Arial" w:eastAsia="Times New Roman" w:hAnsi="Arial"/>
                <w:sz w:val="18"/>
                <w:lang w:val="en-US" w:eastAsia="zh-CN"/>
              </w:rPr>
              <w:t>41C</w:t>
            </w:r>
            <w:r w:rsidRPr="00725FCF">
              <w:rPr>
                <w:rFonts w:ascii="Arial" w:eastAsia="Malgun Gothic" w:hAnsi="Arial"/>
                <w:sz w:val="18"/>
                <w:lang w:val="en-US"/>
              </w:rPr>
              <w:t xml:space="preserve"> Bandwidth combination set </w:t>
            </w:r>
            <w:r w:rsidRPr="00725FCF">
              <w:rPr>
                <w:rFonts w:ascii="Arial" w:eastAsia="Times New Roman" w:hAnsi="Arial"/>
                <w:sz w:val="18"/>
                <w:lang w:val="en-US" w:eastAsia="zh-CN"/>
              </w:rPr>
              <w:t>2</w:t>
            </w:r>
            <w:r w:rsidRPr="00725FCF">
              <w:rPr>
                <w:rFonts w:ascii="Arial" w:eastAsia="Malgun Gothic" w:hAnsi="Arial"/>
                <w:sz w:val="18"/>
                <w:lang w:val="en-US"/>
              </w:rPr>
              <w:t xml:space="preserve"> </w:t>
            </w:r>
            <w:r w:rsidRPr="00725FCF">
              <w:rPr>
                <w:rFonts w:ascii="Arial" w:eastAsia="Times New Roman" w:hAnsi="Arial"/>
                <w:sz w:val="18"/>
              </w:rPr>
              <w:t xml:space="preserve">in </w:t>
            </w:r>
            <w:r w:rsidRPr="00725FCF">
              <w:rPr>
                <w:rFonts w:ascii="Arial" w:eastAsia="Times New Roman" w:hAnsi="Arial"/>
                <w:sz w:val="18"/>
                <w:lang w:val="en-US"/>
              </w:rPr>
              <w:t>Table 5.6A.1-</w:t>
            </w:r>
            <w:r w:rsidRPr="00725FCF">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2D937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80641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4928C9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6279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961E3"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1D046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E3DB89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algun Gothic" w:hAnsi="Arial"/>
                <w:sz w:val="18"/>
                <w:lang w:val="en-US"/>
              </w:rPr>
              <w:t>See the CA_</w:t>
            </w:r>
            <w:r w:rsidRPr="00725FCF">
              <w:rPr>
                <w:rFonts w:ascii="Arial" w:eastAsia="Times New Roman" w:hAnsi="Arial"/>
                <w:sz w:val="18"/>
                <w:lang w:val="en-US" w:eastAsia="zh-CN"/>
              </w:rPr>
              <w:t>46D</w:t>
            </w:r>
            <w:r w:rsidRPr="00725FCF">
              <w:rPr>
                <w:rFonts w:ascii="Arial" w:eastAsia="Malgun Gothic" w:hAnsi="Arial"/>
                <w:sz w:val="18"/>
                <w:lang w:val="en-US"/>
              </w:rPr>
              <w:t xml:space="preserve"> Bandwidth combination set </w:t>
            </w:r>
            <w:r w:rsidRPr="00725FCF">
              <w:rPr>
                <w:rFonts w:ascii="Arial" w:eastAsia="Times New Roman" w:hAnsi="Arial"/>
                <w:sz w:val="18"/>
                <w:lang w:val="en-US" w:eastAsia="zh-CN"/>
              </w:rPr>
              <w:t>0</w:t>
            </w:r>
            <w:r w:rsidRPr="00725FCF">
              <w:rPr>
                <w:rFonts w:ascii="Arial" w:eastAsia="Malgun Gothic" w:hAnsi="Arial"/>
                <w:sz w:val="18"/>
                <w:lang w:val="en-US"/>
              </w:rPr>
              <w:t xml:space="preserve"> </w:t>
            </w:r>
            <w:r w:rsidRPr="00725FCF">
              <w:rPr>
                <w:rFonts w:ascii="Arial" w:eastAsia="Times New Roman" w:hAnsi="Arial"/>
                <w:sz w:val="18"/>
              </w:rPr>
              <w:t xml:space="preserve">in </w:t>
            </w:r>
            <w:r w:rsidRPr="00725FCF">
              <w:rPr>
                <w:rFonts w:ascii="Arial" w:eastAsia="Times New Roman" w:hAnsi="Arial"/>
                <w:sz w:val="18"/>
                <w:lang w:val="en-US"/>
              </w:rPr>
              <w:t>Table 5.6A.1-</w:t>
            </w:r>
            <w:r w:rsidRPr="00725FCF">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F009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5D614" w14:textId="77777777" w:rsidR="00725FCF" w:rsidRPr="00725FCF" w:rsidRDefault="00725FCF" w:rsidP="00725FCF">
            <w:pPr>
              <w:spacing w:after="0"/>
              <w:rPr>
                <w:rFonts w:ascii="Arial" w:eastAsia="Times New Roman" w:hAnsi="Arial"/>
                <w:sz w:val="18"/>
              </w:rPr>
            </w:pPr>
          </w:p>
        </w:tc>
      </w:tr>
      <w:tr w:rsidR="00725FCF" w:rsidRPr="00725FCF" w14:paraId="2A855663"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5294A9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1F376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9C6AB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FB7C11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See CA_</w:t>
            </w:r>
            <w:r w:rsidRPr="00725FCF">
              <w:rPr>
                <w:rFonts w:ascii="Arial" w:eastAsia="Times New Roman" w:hAnsi="Arial"/>
                <w:sz w:val="18"/>
                <w:lang w:val="en-US" w:eastAsia="zh-CN"/>
              </w:rPr>
              <w:t>41D</w:t>
            </w:r>
            <w:r w:rsidRPr="00725FCF">
              <w:rPr>
                <w:rFonts w:ascii="Arial" w:eastAsia="Times New Roman" w:hAnsi="Arial"/>
                <w:sz w:val="18"/>
                <w:lang w:val="en-US"/>
              </w:rPr>
              <w:t xml:space="preserve"> Bandwidth combination set </w:t>
            </w:r>
            <w:r w:rsidRPr="00725FCF">
              <w:rPr>
                <w:rFonts w:ascii="Arial" w:eastAsia="Times New Roman" w:hAnsi="Arial"/>
                <w:sz w:val="18"/>
                <w:lang w:val="en-US" w:eastAsia="zh-CN"/>
              </w:rPr>
              <w:t>0</w:t>
            </w:r>
            <w:r w:rsidRPr="00725FCF">
              <w:rPr>
                <w:rFonts w:ascii="Arial" w:eastAsia="Times New Roman" w:hAnsi="Arial"/>
                <w:sz w:val="18"/>
                <w:lang w:val="en-US"/>
              </w:rPr>
              <w:t xml:space="preserve"> </w:t>
            </w:r>
            <w:r w:rsidRPr="00725FCF">
              <w:rPr>
                <w:rFonts w:ascii="Arial" w:eastAsia="Times New Roman" w:hAnsi="Arial"/>
                <w:sz w:val="18"/>
              </w:rPr>
              <w:t xml:space="preserve">in </w:t>
            </w:r>
            <w:r w:rsidRPr="00725FCF">
              <w:rPr>
                <w:rFonts w:ascii="Arial" w:eastAsia="Times New Roman" w:hAnsi="Arial"/>
                <w:sz w:val="18"/>
                <w:lang w:val="en-US"/>
              </w:rPr>
              <w:t>Table 5.6A.1-</w:t>
            </w:r>
            <w:r w:rsidRPr="00725FCF">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77161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8</w:t>
            </w:r>
            <w:r w:rsidRPr="00725FCF">
              <w:rPr>
                <w:rFonts w:ascii="Arial" w:eastAsia="Times New Roman"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97A44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7533028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FE8B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F524E"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25390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4A0A82D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4A20CA" w14:textId="77777777" w:rsidR="00725FCF" w:rsidRPr="00725FCF" w:rsidRDefault="00725FCF" w:rsidP="00725FCF">
            <w:pPr>
              <w:keepNext/>
              <w:keepLines/>
              <w:spacing w:after="0"/>
              <w:jc w:val="center"/>
              <w:rPr>
                <w:rFonts w:ascii="Arial" w:eastAsia="Times New Roman" w:hAnsi="Arial"/>
                <w:sz w:val="18"/>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06D89F15" w14:textId="77777777" w:rsidR="00725FCF" w:rsidRPr="00725FCF" w:rsidRDefault="00725FCF" w:rsidP="00725FCF">
            <w:pPr>
              <w:keepNext/>
              <w:keepLines/>
              <w:spacing w:after="0"/>
              <w:jc w:val="center"/>
              <w:rPr>
                <w:rFonts w:ascii="Arial" w:eastAsia="Times New Roman" w:hAnsi="Arial"/>
                <w:sz w:val="18"/>
              </w:rPr>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3F5B96DC" w14:textId="77777777" w:rsidR="00725FCF" w:rsidRPr="00725FCF" w:rsidRDefault="00725FCF" w:rsidP="00725FCF">
            <w:pPr>
              <w:keepNext/>
              <w:keepLines/>
              <w:spacing w:after="0"/>
              <w:jc w:val="center"/>
              <w:rPr>
                <w:rFonts w:ascii="Arial" w:eastAsia="Times New Roman" w:hAnsi="Arial"/>
                <w:sz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37B7528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E618B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F71E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2B9E8" w14:textId="77777777" w:rsidR="00725FCF" w:rsidRPr="00725FCF" w:rsidRDefault="00725FCF" w:rsidP="00725FCF">
            <w:pPr>
              <w:spacing w:after="0"/>
              <w:rPr>
                <w:rFonts w:ascii="Arial" w:eastAsia="Times New Roman" w:hAnsi="Arial"/>
                <w:sz w:val="18"/>
              </w:rPr>
            </w:pPr>
          </w:p>
        </w:tc>
      </w:tr>
      <w:tr w:rsidR="00725FCF" w:rsidRPr="00725FCF" w14:paraId="7D3430F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0F5AC1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algun Gothic" w:hAnsi="Arial"/>
                <w:sz w:val="18"/>
                <w:lang w:val="en-US"/>
              </w:rPr>
              <w:t>CA_</w:t>
            </w:r>
            <w:r w:rsidRPr="00725FCF">
              <w:rPr>
                <w:rFonts w:ascii="Arial" w:eastAsia="Times New Roman" w:hAnsi="Arial"/>
                <w:sz w:val="18"/>
                <w:lang w:val="en-US" w:eastAsia="zh-CN"/>
              </w:rPr>
              <w:t>41D</w:t>
            </w:r>
            <w:r w:rsidRPr="00725FCF">
              <w:rPr>
                <w:rFonts w:ascii="Arial" w:eastAsia="Malgun Gothic" w:hAnsi="Arial"/>
                <w:sz w:val="18"/>
                <w:lang w:val="en-US"/>
              </w:rPr>
              <w:t>-</w:t>
            </w:r>
            <w:r w:rsidRPr="00725FCF">
              <w:rPr>
                <w:rFonts w:ascii="Arial" w:eastAsia="Times New Roman" w:hAnsi="Arial"/>
                <w:sz w:val="18"/>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D7081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5DC36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F1F167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algun Gothic" w:hAnsi="Arial"/>
                <w:sz w:val="18"/>
                <w:lang w:val="en-US"/>
              </w:rPr>
              <w:t>See the CA_</w:t>
            </w:r>
            <w:r w:rsidRPr="00725FCF">
              <w:rPr>
                <w:rFonts w:ascii="Arial" w:eastAsia="Times New Roman" w:hAnsi="Arial"/>
                <w:sz w:val="18"/>
                <w:lang w:val="en-US" w:eastAsia="zh-CN"/>
              </w:rPr>
              <w:t>41D</w:t>
            </w:r>
            <w:r w:rsidRPr="00725FCF">
              <w:rPr>
                <w:rFonts w:ascii="Arial" w:eastAsia="Malgun Gothic" w:hAnsi="Arial"/>
                <w:sz w:val="18"/>
                <w:lang w:val="en-US"/>
              </w:rPr>
              <w:t xml:space="preserve"> Bandwidth combination set </w:t>
            </w:r>
            <w:r w:rsidRPr="00725FCF">
              <w:rPr>
                <w:rFonts w:ascii="Arial" w:eastAsia="Times New Roman" w:hAnsi="Arial"/>
                <w:sz w:val="18"/>
                <w:lang w:val="en-US" w:eastAsia="zh-CN"/>
              </w:rPr>
              <w:t>0</w:t>
            </w:r>
            <w:r w:rsidRPr="00725FCF">
              <w:rPr>
                <w:rFonts w:ascii="Arial" w:eastAsia="Malgun Gothic" w:hAnsi="Arial"/>
                <w:sz w:val="18"/>
                <w:lang w:val="en-US"/>
              </w:rPr>
              <w:t xml:space="preserve"> </w:t>
            </w:r>
            <w:r w:rsidRPr="00725FCF">
              <w:rPr>
                <w:rFonts w:ascii="Arial" w:eastAsia="Times New Roman" w:hAnsi="Arial"/>
                <w:sz w:val="18"/>
              </w:rPr>
              <w:t xml:space="preserve">in </w:t>
            </w:r>
            <w:r w:rsidRPr="00725FCF">
              <w:rPr>
                <w:rFonts w:ascii="Arial" w:eastAsia="Times New Roman" w:hAnsi="Arial"/>
                <w:sz w:val="18"/>
                <w:lang w:val="en-US"/>
              </w:rPr>
              <w:t>Table 5.6A.1-</w:t>
            </w:r>
            <w:r w:rsidRPr="00725FCF">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ADECC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60AF5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F849B5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6633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84051"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A8446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3543F1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algun Gothic" w:hAnsi="Arial"/>
                <w:sz w:val="18"/>
                <w:lang w:val="en-US"/>
              </w:rPr>
              <w:t>See the CA_</w:t>
            </w:r>
            <w:r w:rsidRPr="00725FCF">
              <w:rPr>
                <w:rFonts w:ascii="Arial" w:eastAsia="Times New Roman" w:hAnsi="Arial"/>
                <w:sz w:val="18"/>
                <w:lang w:val="en-US" w:eastAsia="zh-CN"/>
              </w:rPr>
              <w:t>46C</w:t>
            </w:r>
            <w:r w:rsidRPr="00725FCF">
              <w:rPr>
                <w:rFonts w:ascii="Arial" w:eastAsia="Malgun Gothic" w:hAnsi="Arial"/>
                <w:sz w:val="18"/>
                <w:lang w:val="en-US"/>
              </w:rPr>
              <w:t xml:space="preserve"> Bandwidth combination set </w:t>
            </w:r>
            <w:r w:rsidRPr="00725FCF">
              <w:rPr>
                <w:rFonts w:ascii="Arial" w:eastAsia="Times New Roman" w:hAnsi="Arial"/>
                <w:sz w:val="18"/>
                <w:lang w:val="en-US" w:eastAsia="zh-CN"/>
              </w:rPr>
              <w:t>0</w:t>
            </w:r>
            <w:r w:rsidRPr="00725FCF">
              <w:rPr>
                <w:rFonts w:ascii="Arial" w:eastAsia="Malgun Gothic" w:hAnsi="Arial"/>
                <w:sz w:val="18"/>
                <w:lang w:val="en-US"/>
              </w:rPr>
              <w:t xml:space="preserve"> </w:t>
            </w:r>
            <w:r w:rsidRPr="00725FCF">
              <w:rPr>
                <w:rFonts w:ascii="Arial" w:eastAsia="Times New Roman" w:hAnsi="Arial"/>
                <w:sz w:val="18"/>
              </w:rPr>
              <w:t xml:space="preserve">in </w:t>
            </w:r>
            <w:r w:rsidRPr="00725FCF">
              <w:rPr>
                <w:rFonts w:ascii="Arial" w:eastAsia="Times New Roman" w:hAnsi="Arial"/>
                <w:sz w:val="18"/>
                <w:lang w:val="en-US"/>
              </w:rPr>
              <w:t>Table 5.6A.1-</w:t>
            </w:r>
            <w:r w:rsidRPr="00725FCF">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526E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15131" w14:textId="77777777" w:rsidR="00725FCF" w:rsidRPr="00725FCF" w:rsidRDefault="00725FCF" w:rsidP="00725FCF">
            <w:pPr>
              <w:spacing w:after="0"/>
              <w:rPr>
                <w:rFonts w:ascii="Arial" w:eastAsia="Times New Roman" w:hAnsi="Arial"/>
                <w:sz w:val="18"/>
              </w:rPr>
            </w:pPr>
          </w:p>
        </w:tc>
      </w:tr>
      <w:tr w:rsidR="00725FCF" w:rsidRPr="00725FCF" w14:paraId="6AE3486E"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4850F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kern w:val="2"/>
                <w:sz w:val="18"/>
                <w:szCs w:val="18"/>
              </w:rPr>
              <w:t>CA_</w:t>
            </w:r>
            <w:r w:rsidRPr="00725FCF">
              <w:rPr>
                <w:rFonts w:ascii="Arial" w:eastAsia="Times New Roman" w:hAnsi="Arial"/>
                <w:kern w:val="2"/>
                <w:sz w:val="18"/>
                <w:szCs w:val="18"/>
                <w:lang w:eastAsia="zh-CN"/>
              </w:rPr>
              <w:t>41</w:t>
            </w:r>
            <w:r w:rsidRPr="00725FCF">
              <w:rPr>
                <w:rFonts w:ascii="Arial" w:eastAsia="Times New Roman" w:hAnsi="Arial"/>
                <w:kern w:val="2"/>
                <w:sz w:val="18"/>
                <w:szCs w:val="18"/>
              </w:rPr>
              <w:t>A-</w:t>
            </w:r>
            <w:r w:rsidRPr="00725FCF">
              <w:rPr>
                <w:rFonts w:ascii="Arial" w:eastAsia="Times New Roman" w:hAnsi="Arial"/>
                <w:kern w:val="2"/>
                <w:sz w:val="18"/>
                <w:szCs w:val="18"/>
                <w:lang w:eastAsia="zh-CN"/>
              </w:rPr>
              <w:t>48</w:t>
            </w:r>
            <w:r w:rsidRPr="00725FCF">
              <w:rPr>
                <w:rFonts w:ascii="Arial" w:eastAsia="Times New Roman" w:hAnsi="Arial"/>
                <w:kern w:val="2"/>
                <w:sz w:val="18"/>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55FC7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C2ABF5"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kern w:val="2"/>
                <w:sz w:val="18"/>
                <w:szCs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A4BAA3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CE2CD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9B0FAA"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B4EB9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BFAD5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6AC5F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3A68C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kern w:val="2"/>
                <w:sz w:val="18"/>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D198E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kern w:val="2"/>
                <w:sz w:val="18"/>
                <w:szCs w:val="18"/>
                <w:lang w:eastAsia="zh-CN"/>
              </w:rPr>
              <w:t>0</w:t>
            </w:r>
          </w:p>
        </w:tc>
      </w:tr>
      <w:tr w:rsidR="00725FCF" w:rsidRPr="00725FCF" w14:paraId="346DFC6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E897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D5F0B"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C412A4" w14:textId="77777777" w:rsidR="00725FCF" w:rsidRPr="00725FCF" w:rsidRDefault="00725FCF" w:rsidP="00725FCF">
            <w:pPr>
              <w:keepNext/>
              <w:keepLines/>
              <w:spacing w:after="0"/>
              <w:jc w:val="center"/>
              <w:rPr>
                <w:rFonts w:ascii="Arial" w:eastAsia="Times New Roman" w:hAnsi="Arial"/>
                <w:sz w:val="18"/>
                <w:lang w:val="en-US" w:eastAsia="zh-CN"/>
              </w:rPr>
            </w:pPr>
            <w:r w:rsidRPr="00725FCF">
              <w:rPr>
                <w:rFonts w:ascii="Arial" w:eastAsia="Times New Roman" w:hAnsi="Arial"/>
                <w:sz w:val="18"/>
                <w:szCs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430C222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860BE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83747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16A62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F1329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2E671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63CA5"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14481" w14:textId="77777777" w:rsidR="00725FCF" w:rsidRPr="00725FCF" w:rsidRDefault="00725FCF" w:rsidP="00725FCF">
            <w:pPr>
              <w:spacing w:after="0"/>
              <w:rPr>
                <w:rFonts w:ascii="Arial" w:eastAsia="Times New Roman" w:hAnsi="Arial"/>
                <w:sz w:val="18"/>
                <w:lang w:eastAsia="zh-CN"/>
              </w:rPr>
            </w:pPr>
          </w:p>
        </w:tc>
      </w:tr>
      <w:tr w:rsidR="00725FCF" w:rsidRPr="00725FCF" w14:paraId="62984411"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A78D8D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kern w:val="2"/>
                <w:sz w:val="18"/>
                <w:szCs w:val="18"/>
              </w:rPr>
              <w:t>CA_</w:t>
            </w:r>
            <w:r w:rsidRPr="00725FCF">
              <w:rPr>
                <w:rFonts w:ascii="Arial" w:eastAsia="Times New Roman" w:hAnsi="Arial"/>
                <w:kern w:val="2"/>
                <w:sz w:val="18"/>
                <w:szCs w:val="18"/>
                <w:lang w:eastAsia="zh-CN"/>
              </w:rPr>
              <w:t>41A</w:t>
            </w:r>
            <w:r w:rsidRPr="00725FCF">
              <w:rPr>
                <w:rFonts w:ascii="Arial" w:eastAsia="Times New Roman" w:hAnsi="Arial"/>
                <w:kern w:val="2"/>
                <w:sz w:val="18"/>
                <w:szCs w:val="18"/>
              </w:rPr>
              <w:t>-</w:t>
            </w:r>
            <w:r w:rsidRPr="00725FCF">
              <w:rPr>
                <w:rFonts w:ascii="Arial" w:eastAsia="Times New Roman" w:hAnsi="Arial"/>
                <w:kern w:val="2"/>
                <w:sz w:val="18"/>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24107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97929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CDFBF5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BD2D1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770705"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5531D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65FBF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7F298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69569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2AE4C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7107901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837D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2E9A7"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CA8E8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C98E62" w14:textId="77777777" w:rsidR="00725FCF" w:rsidRPr="00725FCF" w:rsidRDefault="00725FCF" w:rsidP="00725FCF">
            <w:pPr>
              <w:keepNext/>
              <w:keepLines/>
              <w:spacing w:after="0"/>
              <w:jc w:val="center"/>
              <w:rPr>
                <w:rFonts w:ascii="Arial" w:eastAsia="Times New Roman" w:hAnsi="Arial"/>
                <w:sz w:val="18"/>
                <w:szCs w:val="18"/>
              </w:rPr>
            </w:pPr>
            <w:r w:rsidRPr="00725FCF">
              <w:rPr>
                <w:rFonts w:ascii="Arial" w:eastAsia="Times New Roman" w:hAnsi="Arial"/>
                <w:sz w:val="18"/>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7FCD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AFF78" w14:textId="77777777" w:rsidR="00725FCF" w:rsidRPr="00725FCF" w:rsidRDefault="00725FCF" w:rsidP="00725FCF">
            <w:pPr>
              <w:spacing w:after="0"/>
              <w:rPr>
                <w:rFonts w:ascii="Arial" w:eastAsia="Times New Roman" w:hAnsi="Arial"/>
                <w:sz w:val="18"/>
              </w:rPr>
            </w:pPr>
          </w:p>
        </w:tc>
      </w:tr>
      <w:tr w:rsidR="00725FCF" w:rsidRPr="00725FCF" w14:paraId="055174D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A30632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kern w:val="2"/>
                <w:sz w:val="18"/>
              </w:rPr>
              <w:t>CA_</w:t>
            </w:r>
            <w:r w:rsidRPr="00725FCF">
              <w:rPr>
                <w:rFonts w:ascii="Arial" w:eastAsia="Times New Roman" w:hAnsi="Arial"/>
                <w:kern w:val="2"/>
                <w:sz w:val="18"/>
                <w:lang w:eastAsia="zh-CN"/>
              </w:rPr>
              <w:t>41A</w:t>
            </w:r>
            <w:r w:rsidRPr="00725FCF">
              <w:rPr>
                <w:rFonts w:ascii="Arial" w:eastAsia="Times New Roman" w:hAnsi="Arial"/>
                <w:kern w:val="2"/>
                <w:sz w:val="18"/>
              </w:rPr>
              <w:t>-</w:t>
            </w:r>
            <w:r w:rsidRPr="00725FCF">
              <w:rPr>
                <w:rFonts w:ascii="Arial" w:eastAsia="Times New Roman" w:hAnsi="Arial"/>
                <w:kern w:val="2"/>
                <w:sz w:val="18"/>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57C4A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1F0D9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kern w:val="2"/>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158F6B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FD2EA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F4BA81"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A3B2E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13A2D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5BA25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6EF9C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7241C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08C9080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CFD6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23E53"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6DAAD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F3F5518" w14:textId="77777777" w:rsidR="00725FCF" w:rsidRPr="00725FCF" w:rsidRDefault="00725FCF" w:rsidP="00725FCF">
            <w:pPr>
              <w:keepNext/>
              <w:keepLines/>
              <w:spacing w:after="0"/>
              <w:jc w:val="center"/>
              <w:rPr>
                <w:rFonts w:ascii="Arial" w:eastAsia="Times New Roman" w:hAnsi="Arial"/>
                <w:sz w:val="18"/>
                <w:szCs w:val="18"/>
              </w:rPr>
            </w:pPr>
            <w:r w:rsidRPr="00725FCF">
              <w:rPr>
                <w:rFonts w:ascii="Arial" w:eastAsia="Times New Roman" w:hAnsi="Arial"/>
                <w:sz w:val="18"/>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378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F56FE" w14:textId="77777777" w:rsidR="00725FCF" w:rsidRPr="00725FCF" w:rsidRDefault="00725FCF" w:rsidP="00725FCF">
            <w:pPr>
              <w:spacing w:after="0"/>
              <w:rPr>
                <w:rFonts w:ascii="Arial" w:eastAsia="Times New Roman" w:hAnsi="Arial"/>
                <w:sz w:val="18"/>
              </w:rPr>
            </w:pPr>
          </w:p>
        </w:tc>
      </w:tr>
      <w:tr w:rsidR="00725FCF" w:rsidRPr="00725FCF" w14:paraId="5B220F7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346698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4C6B7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C2956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0E9A771"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See the CA_</w:t>
            </w:r>
            <w:r w:rsidRPr="00725FCF">
              <w:rPr>
                <w:rFonts w:ascii="Arial" w:eastAsia="Times New Roman" w:hAnsi="Arial"/>
                <w:sz w:val="18"/>
                <w:lang w:val="en-US" w:eastAsia="zh-CN"/>
              </w:rPr>
              <w:t>41C</w:t>
            </w:r>
            <w:r w:rsidRPr="00725FCF">
              <w:rPr>
                <w:rFonts w:ascii="Arial" w:eastAsia="Times New Roman" w:hAnsi="Arial"/>
                <w:sz w:val="18"/>
                <w:lang w:val="en-US"/>
              </w:rPr>
              <w:t xml:space="preserve"> Bandwidth combination set </w:t>
            </w:r>
            <w:r w:rsidRPr="00725FCF">
              <w:rPr>
                <w:rFonts w:ascii="Arial" w:eastAsia="Times New Roman" w:hAnsi="Arial"/>
                <w:sz w:val="18"/>
                <w:lang w:val="en-US" w:eastAsia="zh-CN"/>
              </w:rPr>
              <w:t>2</w:t>
            </w:r>
            <w:r w:rsidRPr="00725FCF">
              <w:rPr>
                <w:rFonts w:ascii="Arial" w:eastAsia="Times New Roman" w:hAnsi="Arial"/>
                <w:sz w:val="18"/>
                <w:lang w:val="en-US"/>
              </w:rPr>
              <w:t xml:space="preserve"> </w:t>
            </w:r>
            <w:r w:rsidRPr="00725FCF">
              <w:rPr>
                <w:rFonts w:ascii="Arial" w:eastAsia="Times New Roman" w:hAnsi="Arial"/>
                <w:sz w:val="18"/>
              </w:rPr>
              <w:t xml:space="preserve">in </w:t>
            </w:r>
            <w:r w:rsidRPr="00725FCF">
              <w:rPr>
                <w:rFonts w:ascii="Arial" w:eastAsia="Times New Roman" w:hAnsi="Arial"/>
                <w:sz w:val="18"/>
                <w:lang w:val="en-US"/>
              </w:rPr>
              <w:t>Table 5.6A.1-</w:t>
            </w:r>
            <w:r w:rsidRPr="00725FCF">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C987E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6F411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AFEFB4E"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718F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5E7C4"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D925D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48</w:t>
            </w:r>
          </w:p>
        </w:tc>
        <w:tc>
          <w:tcPr>
            <w:tcW w:w="586" w:type="dxa"/>
            <w:tcBorders>
              <w:top w:val="single" w:sz="4" w:space="0" w:color="auto"/>
              <w:left w:val="single" w:sz="4" w:space="0" w:color="auto"/>
              <w:bottom w:val="single" w:sz="4" w:space="0" w:color="auto"/>
              <w:right w:val="single" w:sz="4" w:space="0" w:color="auto"/>
            </w:tcBorders>
            <w:vAlign w:val="center"/>
          </w:tcPr>
          <w:p w14:paraId="608D8890"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BCE60A" w14:textId="77777777" w:rsidR="00725FCF" w:rsidRPr="00725FCF" w:rsidRDefault="00725FCF" w:rsidP="00725FCF">
            <w:pPr>
              <w:keepNext/>
              <w:keepLines/>
              <w:spacing w:after="0"/>
              <w:jc w:val="center"/>
              <w:rPr>
                <w:rFonts w:ascii="Arial" w:eastAsia="Times New Roman" w:hAnsi="Arial"/>
                <w:sz w:val="18"/>
                <w:lang w:val="en-US"/>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59D1CC6C"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szCs w:val="16"/>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09C2D50"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62834D59"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szCs w:val="16"/>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3B2FC3"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4434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5C2CD" w14:textId="77777777" w:rsidR="00725FCF" w:rsidRPr="00725FCF" w:rsidRDefault="00725FCF" w:rsidP="00725FCF">
            <w:pPr>
              <w:spacing w:after="0"/>
              <w:rPr>
                <w:rFonts w:ascii="Arial" w:eastAsia="Times New Roman" w:hAnsi="Arial"/>
                <w:sz w:val="18"/>
              </w:rPr>
            </w:pPr>
          </w:p>
        </w:tc>
      </w:tr>
      <w:tr w:rsidR="00725FCF" w:rsidRPr="00725FCF" w14:paraId="2EC28A6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FBA81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6C628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0BDB2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9E29340"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See the CA_</w:t>
            </w:r>
            <w:r w:rsidRPr="00725FCF">
              <w:rPr>
                <w:rFonts w:ascii="Arial" w:eastAsia="Times New Roman" w:hAnsi="Arial"/>
                <w:sz w:val="18"/>
                <w:lang w:val="en-US" w:eastAsia="zh-CN"/>
              </w:rPr>
              <w:t>41C</w:t>
            </w:r>
            <w:r w:rsidRPr="00725FCF">
              <w:rPr>
                <w:rFonts w:ascii="Arial" w:eastAsia="Times New Roman" w:hAnsi="Arial"/>
                <w:sz w:val="18"/>
                <w:lang w:val="en-US"/>
              </w:rPr>
              <w:t xml:space="preserve"> Bandwidth combination set </w:t>
            </w:r>
            <w:r w:rsidRPr="00725FCF">
              <w:rPr>
                <w:rFonts w:ascii="Arial" w:eastAsia="Times New Roman" w:hAnsi="Arial"/>
                <w:sz w:val="18"/>
                <w:lang w:val="en-US" w:eastAsia="zh-CN"/>
              </w:rPr>
              <w:t>2</w:t>
            </w:r>
            <w:r w:rsidRPr="00725FCF">
              <w:rPr>
                <w:rFonts w:ascii="Arial" w:eastAsia="Times New Roman" w:hAnsi="Arial"/>
                <w:sz w:val="18"/>
                <w:lang w:val="en-US"/>
              </w:rPr>
              <w:t xml:space="preserve"> </w:t>
            </w:r>
            <w:r w:rsidRPr="00725FCF">
              <w:rPr>
                <w:rFonts w:ascii="Arial" w:eastAsia="Times New Roman" w:hAnsi="Arial"/>
                <w:sz w:val="18"/>
              </w:rPr>
              <w:t xml:space="preserve">in </w:t>
            </w:r>
            <w:r w:rsidRPr="00725FCF">
              <w:rPr>
                <w:rFonts w:ascii="Arial" w:eastAsia="Times New Roman" w:hAnsi="Arial"/>
                <w:sz w:val="18"/>
                <w:lang w:val="en-US"/>
              </w:rPr>
              <w:t>Table 5.6A.1-</w:t>
            </w:r>
            <w:r w:rsidRPr="00725FCF">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37C74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E5D90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53E4CA8"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53EA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087D3"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E75B5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AA78FC3"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31B6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F5073" w14:textId="77777777" w:rsidR="00725FCF" w:rsidRPr="00725FCF" w:rsidRDefault="00725FCF" w:rsidP="00725FCF">
            <w:pPr>
              <w:spacing w:after="0"/>
              <w:rPr>
                <w:rFonts w:ascii="Arial" w:eastAsia="Times New Roman" w:hAnsi="Arial"/>
                <w:sz w:val="18"/>
              </w:rPr>
            </w:pPr>
          </w:p>
        </w:tc>
      </w:tr>
      <w:tr w:rsidR="00725FCF" w:rsidRPr="00725FCF" w14:paraId="758BF24E"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20F8CB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953CF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50A15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949E5EF"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sz w:val="18"/>
                <w:lang w:val="en-US"/>
              </w:rPr>
              <w:t>See the CA_</w:t>
            </w:r>
            <w:r w:rsidRPr="00725FCF">
              <w:rPr>
                <w:rFonts w:ascii="Arial" w:eastAsia="Times New Roman" w:hAnsi="Arial"/>
                <w:sz w:val="18"/>
                <w:lang w:val="en-US" w:eastAsia="zh-CN"/>
              </w:rPr>
              <w:t>41C</w:t>
            </w:r>
            <w:r w:rsidRPr="00725FCF">
              <w:rPr>
                <w:rFonts w:ascii="Arial" w:eastAsia="Times New Roman" w:hAnsi="Arial"/>
                <w:sz w:val="18"/>
                <w:lang w:val="en-US"/>
              </w:rPr>
              <w:t xml:space="preserve"> Bandwidth combination set </w:t>
            </w:r>
            <w:r w:rsidRPr="00725FCF">
              <w:rPr>
                <w:rFonts w:ascii="Arial" w:eastAsia="Times New Roman" w:hAnsi="Arial"/>
                <w:sz w:val="18"/>
                <w:lang w:val="en-US" w:eastAsia="zh-CN"/>
              </w:rPr>
              <w:t>2</w:t>
            </w:r>
            <w:r w:rsidRPr="00725FCF">
              <w:rPr>
                <w:rFonts w:ascii="Arial" w:eastAsia="Times New Roman" w:hAnsi="Arial"/>
                <w:sz w:val="18"/>
                <w:lang w:val="en-US"/>
              </w:rPr>
              <w:t xml:space="preserve"> </w:t>
            </w:r>
            <w:r w:rsidRPr="00725FCF">
              <w:rPr>
                <w:rFonts w:ascii="Arial" w:eastAsia="Times New Roman" w:hAnsi="Arial"/>
                <w:sz w:val="18"/>
              </w:rPr>
              <w:t xml:space="preserve">in </w:t>
            </w:r>
            <w:r w:rsidRPr="00725FCF">
              <w:rPr>
                <w:rFonts w:ascii="Arial" w:eastAsia="Times New Roman" w:hAnsi="Arial"/>
                <w:sz w:val="18"/>
                <w:lang w:val="en-US"/>
              </w:rPr>
              <w:t>Table 5.6A.1-</w:t>
            </w:r>
            <w:r w:rsidRPr="00725FCF">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06FA8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C6252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AFEB6C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B807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C1EE3"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99B32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97A73A0"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sz w:val="18"/>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28B3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42290" w14:textId="77777777" w:rsidR="00725FCF" w:rsidRPr="00725FCF" w:rsidRDefault="00725FCF" w:rsidP="00725FCF">
            <w:pPr>
              <w:spacing w:after="0"/>
              <w:rPr>
                <w:rFonts w:ascii="Arial" w:eastAsia="Times New Roman" w:hAnsi="Arial"/>
                <w:sz w:val="18"/>
              </w:rPr>
            </w:pPr>
          </w:p>
        </w:tc>
      </w:tr>
      <w:tr w:rsidR="00725FCF" w:rsidRPr="00725FCF" w14:paraId="6CE5EB71"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8B66FD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lastRenderedPageBreak/>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ED87D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81ED5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B7A39EF"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sz w:val="18"/>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0D42D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C9203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1BEFDD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64BD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8E97F"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C29E4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48</w:t>
            </w:r>
          </w:p>
        </w:tc>
        <w:tc>
          <w:tcPr>
            <w:tcW w:w="586" w:type="dxa"/>
            <w:tcBorders>
              <w:top w:val="single" w:sz="4" w:space="0" w:color="auto"/>
              <w:left w:val="single" w:sz="4" w:space="0" w:color="auto"/>
              <w:bottom w:val="single" w:sz="4" w:space="0" w:color="auto"/>
              <w:right w:val="single" w:sz="4" w:space="0" w:color="auto"/>
            </w:tcBorders>
            <w:vAlign w:val="center"/>
          </w:tcPr>
          <w:p w14:paraId="4D3EEE6C" w14:textId="77777777" w:rsidR="00725FCF" w:rsidRPr="00725FCF" w:rsidRDefault="00725FCF" w:rsidP="00725FCF">
            <w:pPr>
              <w:keepNext/>
              <w:keepLines/>
              <w:spacing w:after="0"/>
              <w:jc w:val="center"/>
              <w:rPr>
                <w:rFonts w:ascii="Arial" w:eastAsia="Times New Roman" w:hAnsi="Arial"/>
                <w:sz w:val="18"/>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4D7CE8" w14:textId="77777777" w:rsidR="00725FCF" w:rsidRPr="00725FCF" w:rsidRDefault="00725FCF" w:rsidP="00725FCF">
            <w:pPr>
              <w:keepNext/>
              <w:keepLines/>
              <w:spacing w:after="0"/>
              <w:jc w:val="center"/>
              <w:rPr>
                <w:rFonts w:ascii="Arial" w:eastAsia="Times New Roman" w:hAnsi="Arial"/>
                <w:sz w:val="18"/>
                <w:szCs w:val="18"/>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71BD7152"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sz w:val="18"/>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0BB15AF8"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sz w:val="18"/>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2DFB902C"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6A4AE" w14:textId="77777777" w:rsidR="00725FCF" w:rsidRPr="00725FCF" w:rsidRDefault="00725FCF" w:rsidP="00725FCF">
            <w:pPr>
              <w:keepNext/>
              <w:keepLines/>
              <w:spacing w:after="0"/>
              <w:jc w:val="center"/>
              <w:rPr>
                <w:rFonts w:ascii="Arial" w:eastAsia="Times New Roman" w:hAnsi="Arial"/>
                <w:sz w:val="18"/>
                <w:szCs w:val="18"/>
                <w:lang w:eastAsia="zh-CN"/>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85FA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99B14" w14:textId="77777777" w:rsidR="00725FCF" w:rsidRPr="00725FCF" w:rsidRDefault="00725FCF" w:rsidP="00725FCF">
            <w:pPr>
              <w:spacing w:after="0"/>
              <w:rPr>
                <w:rFonts w:ascii="Arial" w:eastAsia="Times New Roman" w:hAnsi="Arial"/>
                <w:sz w:val="18"/>
              </w:rPr>
            </w:pPr>
          </w:p>
        </w:tc>
      </w:tr>
      <w:tr w:rsidR="00725FCF" w:rsidRPr="00725FCF" w14:paraId="70DAFA24"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71D2E6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8AAEB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5E80C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87EE5E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477F3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E7BA1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E516CE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B259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E356C"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745E1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84A0A3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5ED5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F000B" w14:textId="77777777" w:rsidR="00725FCF" w:rsidRPr="00725FCF" w:rsidRDefault="00725FCF" w:rsidP="00725FCF">
            <w:pPr>
              <w:spacing w:after="0"/>
              <w:rPr>
                <w:rFonts w:ascii="Arial" w:eastAsia="Times New Roman" w:hAnsi="Arial"/>
                <w:sz w:val="18"/>
              </w:rPr>
            </w:pPr>
          </w:p>
        </w:tc>
      </w:tr>
      <w:tr w:rsidR="00725FCF" w:rsidRPr="00725FCF" w14:paraId="2EDFCD77"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4CAC72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w:t>
            </w:r>
            <w:r w:rsidRPr="00725FCF">
              <w:rPr>
                <w:rFonts w:ascii="Arial" w:eastAsia="Times New Roman" w:hAnsi="Arial"/>
                <w:sz w:val="18"/>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4643A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9D875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525E57F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60A70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F3546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FB115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D45F5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5968D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16CAD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70FE7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0</w:t>
            </w:r>
          </w:p>
        </w:tc>
      </w:tr>
      <w:tr w:rsidR="00725FCF" w:rsidRPr="00725FCF" w14:paraId="1DC504C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A0FB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9D63D"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BCDE8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3AB2420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9CD88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2C34F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F809B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98CD1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0042D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041D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B9161" w14:textId="77777777" w:rsidR="00725FCF" w:rsidRPr="00725FCF" w:rsidRDefault="00725FCF" w:rsidP="00725FCF">
            <w:pPr>
              <w:spacing w:after="0"/>
              <w:rPr>
                <w:rFonts w:ascii="Arial" w:eastAsia="Times New Roman" w:hAnsi="Arial"/>
                <w:sz w:val="18"/>
              </w:rPr>
            </w:pPr>
          </w:p>
        </w:tc>
      </w:tr>
      <w:tr w:rsidR="00725FCF" w:rsidRPr="00725FCF" w14:paraId="644F4CB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A54947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D07B1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0EDD6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3B4F724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E110A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4882E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D1ABD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B8F54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A6467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E8FF8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9F5A1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3F7FEF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DE83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22526"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58123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6DBFF25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C1DBE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1F4D4B"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E51E9F"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4949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54AAE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E837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56031" w14:textId="77777777" w:rsidR="00725FCF" w:rsidRPr="00725FCF" w:rsidRDefault="00725FCF" w:rsidP="00725FCF">
            <w:pPr>
              <w:spacing w:after="0"/>
              <w:rPr>
                <w:rFonts w:ascii="Arial" w:eastAsia="Times New Roman" w:hAnsi="Arial"/>
                <w:sz w:val="18"/>
              </w:rPr>
            </w:pPr>
          </w:p>
        </w:tc>
      </w:tr>
      <w:tr w:rsidR="00725FCF" w:rsidRPr="00725FCF" w14:paraId="698D9304"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FDD27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rPr>
              <w:t>CA_46A-</w:t>
            </w:r>
            <w:r w:rsidRPr="00725FCF">
              <w:rPr>
                <w:rFonts w:ascii="Arial" w:eastAsia="Calibri" w:hAnsi="Arial"/>
                <w:sz w:val="18"/>
                <w:lang w:val="en-US" w:eastAsia="ja-JP"/>
              </w:rPr>
              <w:t>48</w:t>
            </w:r>
            <w:r w:rsidRPr="00725FCF">
              <w:rPr>
                <w:rFonts w:ascii="Arial" w:eastAsia="Calibri" w:hAnsi="Arial"/>
                <w:sz w:val="18"/>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7F7BD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BFB15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710236B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F9A62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671AE1"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EE9F3"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202A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8D297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7CC82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170E5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eastAsia="ja-JP"/>
              </w:rPr>
              <w:t>0</w:t>
            </w:r>
          </w:p>
        </w:tc>
      </w:tr>
      <w:tr w:rsidR="00725FCF" w:rsidRPr="00725FCF" w14:paraId="0FCCA0D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DECD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520D9"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49E5C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1F01891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F52A3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6191A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1D1E9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2C454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6B73C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4E30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709B8" w14:textId="77777777" w:rsidR="00725FCF" w:rsidRPr="00725FCF" w:rsidRDefault="00725FCF" w:rsidP="00725FCF">
            <w:pPr>
              <w:spacing w:after="0"/>
              <w:rPr>
                <w:rFonts w:ascii="Arial" w:eastAsia="Times New Roman" w:hAnsi="Arial"/>
                <w:sz w:val="18"/>
              </w:rPr>
            </w:pPr>
          </w:p>
        </w:tc>
      </w:tr>
      <w:tr w:rsidR="00725FCF" w:rsidRPr="00725FCF" w14:paraId="0083660A"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42955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6830E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27EE6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3F17DA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6D09F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23197A"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951644"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840A5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8D8B1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1CCE6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26832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3F36078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E377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1D188"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60076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709C33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27D3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B0404" w14:textId="77777777" w:rsidR="00725FCF" w:rsidRPr="00725FCF" w:rsidRDefault="00725FCF" w:rsidP="00725FCF">
            <w:pPr>
              <w:spacing w:after="0"/>
              <w:rPr>
                <w:rFonts w:ascii="Arial" w:eastAsia="Times New Roman" w:hAnsi="Arial"/>
                <w:sz w:val="18"/>
              </w:rPr>
            </w:pPr>
          </w:p>
        </w:tc>
      </w:tr>
      <w:tr w:rsidR="00725FCF" w:rsidRPr="00725FCF" w14:paraId="61A5641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6CB026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bCs/>
                <w:sz w:val="18"/>
              </w:rPr>
              <w:t>CA_</w:t>
            </w:r>
            <w:r w:rsidRPr="00725FCF">
              <w:rPr>
                <w:rFonts w:ascii="Arial" w:eastAsia="Times New Roman" w:hAnsi="Arial"/>
                <w:sz w:val="18"/>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27429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33792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7BB60CD" w14:textId="77777777" w:rsidR="00725FCF" w:rsidRPr="00725FCF" w:rsidRDefault="00725FCF" w:rsidP="00725FCF">
            <w:pPr>
              <w:keepNext/>
              <w:keepLines/>
              <w:spacing w:after="0"/>
              <w:jc w:val="center"/>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7D6293" w14:textId="77777777" w:rsidR="00725FCF" w:rsidRPr="00725FCF" w:rsidRDefault="00725FCF" w:rsidP="00725FCF">
            <w:pPr>
              <w:keepNext/>
              <w:keepLines/>
              <w:spacing w:after="0"/>
              <w:jc w:val="center"/>
              <w:rPr>
                <w:rFonts w:ascii="Arial" w:eastAsia="Times New Roman" w:hAnsi="Arial"/>
                <w:sz w:val="18"/>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173B93E5" w14:textId="77777777" w:rsidR="00725FCF" w:rsidRPr="00725FCF" w:rsidRDefault="00725FCF" w:rsidP="00725FCF">
            <w:pPr>
              <w:keepNext/>
              <w:keepLines/>
              <w:spacing w:after="0"/>
              <w:jc w:val="center"/>
              <w:rPr>
                <w:rFonts w:ascii="Arial" w:eastAsia="Times New Roman" w:hAnsi="Arial"/>
                <w:sz w:val="18"/>
                <w:lang w:eastAsia="zh-CN"/>
              </w:rPr>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63A580A5" w14:textId="77777777" w:rsidR="00725FCF" w:rsidRPr="00725FCF" w:rsidRDefault="00725FCF" w:rsidP="00725FCF">
            <w:pPr>
              <w:keepNext/>
              <w:keepLines/>
              <w:spacing w:after="0"/>
              <w:jc w:val="center"/>
              <w:rPr>
                <w:rFonts w:ascii="Arial" w:eastAsia="Times New Roman" w:hAnsi="Arial"/>
                <w:sz w:val="18"/>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5F452C95" w14:textId="77777777" w:rsidR="00725FCF" w:rsidRPr="00725FCF" w:rsidRDefault="00725FCF" w:rsidP="00725FCF">
            <w:pPr>
              <w:keepNext/>
              <w:keepLines/>
              <w:spacing w:after="0"/>
              <w:jc w:val="center"/>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CC268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EEA6B6"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7E91A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0</w:t>
            </w:r>
          </w:p>
        </w:tc>
      </w:tr>
      <w:tr w:rsidR="00725FCF" w:rsidRPr="00725FCF" w14:paraId="73C9BF0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EA73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0E9E6" w14:textId="77777777" w:rsidR="00725FCF" w:rsidRPr="00725FCF" w:rsidRDefault="00725FCF" w:rsidP="00725FCF">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FA1A5B"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9D2144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11ED8"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914A4" w14:textId="77777777" w:rsidR="00725FCF" w:rsidRPr="00725FCF" w:rsidRDefault="00725FCF" w:rsidP="00725FCF">
            <w:pPr>
              <w:spacing w:after="0"/>
              <w:rPr>
                <w:rFonts w:ascii="Arial" w:eastAsia="Times New Roman" w:hAnsi="Arial"/>
                <w:sz w:val="18"/>
                <w:lang w:eastAsia="zh-CN"/>
              </w:rPr>
            </w:pPr>
          </w:p>
        </w:tc>
      </w:tr>
      <w:tr w:rsidR="00725FCF" w:rsidRPr="00725FCF" w14:paraId="0B548C7F"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DB3500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bCs/>
                <w:sz w:val="18"/>
              </w:rPr>
              <w:t>CA_</w:t>
            </w:r>
            <w:r w:rsidRPr="00725FCF">
              <w:rPr>
                <w:rFonts w:ascii="Arial" w:eastAsia="Times New Roman" w:hAnsi="Arial"/>
                <w:sz w:val="18"/>
                <w:lang w:val="en-US"/>
              </w:rPr>
              <w:t>46</w:t>
            </w:r>
            <w:r w:rsidRPr="00725FCF">
              <w:rPr>
                <w:rFonts w:ascii="Arial" w:eastAsia="Times New Roman" w:hAnsi="Arial"/>
                <w:sz w:val="18"/>
                <w:lang w:val="en-US" w:eastAsia="zh-CN"/>
              </w:rPr>
              <w:t>C</w:t>
            </w:r>
            <w:r w:rsidRPr="00725FCF">
              <w:rPr>
                <w:rFonts w:ascii="Arial" w:eastAsia="Times New Roman" w:hAnsi="Arial"/>
                <w:sz w:val="18"/>
                <w:lang w:val="en-US"/>
              </w:rPr>
              <w:t>-48</w:t>
            </w:r>
            <w:r w:rsidRPr="00725FCF">
              <w:rPr>
                <w:rFonts w:ascii="Arial" w:eastAsia="Times New Roman" w:hAnsi="Arial"/>
                <w:sz w:val="18"/>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1120F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2B4F9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F995136"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CD710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76602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0</w:t>
            </w:r>
          </w:p>
        </w:tc>
      </w:tr>
      <w:tr w:rsidR="00725FCF" w:rsidRPr="00725FCF" w14:paraId="200F620E"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E9810"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C72EE"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11FB7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7EE9BAF4" w14:textId="77777777" w:rsidR="00725FCF" w:rsidRPr="00725FCF" w:rsidRDefault="00725FCF" w:rsidP="00725FCF">
            <w:pPr>
              <w:keepNext/>
              <w:keepLines/>
              <w:spacing w:after="0"/>
              <w:jc w:val="center"/>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B62CF5" w14:textId="77777777" w:rsidR="00725FCF" w:rsidRPr="00725FCF" w:rsidRDefault="00725FCF" w:rsidP="00725FCF">
            <w:pPr>
              <w:keepNext/>
              <w:keepLines/>
              <w:spacing w:after="0"/>
              <w:jc w:val="center"/>
              <w:rPr>
                <w:rFonts w:ascii="Arial" w:eastAsia="Times New Roman" w:hAnsi="Arial"/>
                <w:sz w:val="18"/>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52E798D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9DEF773"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19C7C8F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75DC4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FCE14"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1CA00" w14:textId="77777777" w:rsidR="00725FCF" w:rsidRPr="00725FCF" w:rsidRDefault="00725FCF" w:rsidP="00725FCF">
            <w:pPr>
              <w:spacing w:after="0"/>
              <w:rPr>
                <w:rFonts w:ascii="Arial" w:eastAsia="Times New Roman" w:hAnsi="Arial"/>
                <w:sz w:val="18"/>
                <w:lang w:eastAsia="zh-CN"/>
              </w:rPr>
            </w:pPr>
          </w:p>
        </w:tc>
      </w:tr>
      <w:tr w:rsidR="00725FCF" w:rsidRPr="00725FCF" w14:paraId="0D76ADFC"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93176E6"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AB17C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BC901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3F1089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E460B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5EA1E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0</w:t>
            </w:r>
          </w:p>
        </w:tc>
      </w:tr>
      <w:tr w:rsidR="00725FCF" w:rsidRPr="00725FCF" w14:paraId="0BC9532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D4875"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174EA"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7F08A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D7AD73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CA_48A-48A</w:t>
            </w:r>
            <w:r w:rsidRPr="00725FCF">
              <w:rPr>
                <w:rFonts w:ascii="Arial" w:eastAsia="Times New Roman" w:hAnsi="Arial"/>
                <w:sz w:val="18"/>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01567"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1ECE2" w14:textId="77777777" w:rsidR="00725FCF" w:rsidRPr="00725FCF" w:rsidRDefault="00725FCF" w:rsidP="00725FCF">
            <w:pPr>
              <w:spacing w:after="0"/>
              <w:rPr>
                <w:rFonts w:ascii="Arial" w:eastAsia="Times New Roman" w:hAnsi="Arial"/>
                <w:sz w:val="18"/>
                <w:lang w:eastAsia="zh-CN"/>
              </w:rPr>
            </w:pPr>
          </w:p>
        </w:tc>
      </w:tr>
      <w:tr w:rsidR="00725FCF" w:rsidRPr="00725FCF" w14:paraId="6B3A8D6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586AED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EF55F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C28E7F"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04E171D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D8CE19" w14:textId="77777777" w:rsidR="00725FCF" w:rsidRPr="00725FCF" w:rsidRDefault="00725FCF" w:rsidP="00725FCF">
            <w:pPr>
              <w:keepNext/>
              <w:keepLines/>
              <w:spacing w:after="0"/>
              <w:jc w:val="center"/>
              <w:rPr>
                <w:rFonts w:ascii="Arial" w:eastAsia="Times New Roman" w:hAnsi="Arial"/>
                <w:sz w:val="18"/>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33676721" w14:textId="77777777" w:rsidR="00725FCF" w:rsidRPr="00725FCF" w:rsidRDefault="00725FCF" w:rsidP="00725FCF">
            <w:pPr>
              <w:keepNext/>
              <w:keepLines/>
              <w:spacing w:after="0"/>
              <w:jc w:val="center"/>
              <w:rPr>
                <w:rFonts w:ascii="Arial" w:eastAsia="Times New Roman" w:hAnsi="Arial"/>
                <w:sz w:val="18"/>
              </w:rPr>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20EC32DC" w14:textId="77777777" w:rsidR="00725FCF" w:rsidRPr="00725FCF" w:rsidRDefault="00725FCF" w:rsidP="00725FCF">
            <w:pPr>
              <w:keepNext/>
              <w:keepLines/>
              <w:spacing w:after="0"/>
              <w:jc w:val="center"/>
              <w:rPr>
                <w:rFonts w:ascii="Arial" w:eastAsia="Times New Roman" w:hAnsi="Arial"/>
                <w:sz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067DB8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5E311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8F52F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6FC73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0</w:t>
            </w:r>
          </w:p>
        </w:tc>
      </w:tr>
      <w:tr w:rsidR="00725FCF" w:rsidRPr="00725FCF" w14:paraId="50CD48C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E9A81"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A1FCE"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F2EC9E"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D6C2784"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4BCAF"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75539" w14:textId="77777777" w:rsidR="00725FCF" w:rsidRPr="00725FCF" w:rsidRDefault="00725FCF" w:rsidP="00725FCF">
            <w:pPr>
              <w:spacing w:after="0"/>
              <w:rPr>
                <w:rFonts w:ascii="Arial" w:eastAsia="Times New Roman" w:hAnsi="Arial"/>
                <w:sz w:val="18"/>
                <w:lang w:eastAsia="zh-CN"/>
              </w:rPr>
            </w:pPr>
          </w:p>
        </w:tc>
      </w:tr>
      <w:tr w:rsidR="00725FCF" w:rsidRPr="00725FCF" w14:paraId="242B71CA"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E6D77F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A04D17"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BA700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36996E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D04476"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DF437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0</w:t>
            </w:r>
          </w:p>
        </w:tc>
      </w:tr>
      <w:tr w:rsidR="00725FCF" w:rsidRPr="00725FCF" w14:paraId="103E741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91226"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A0563"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AD68A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C959A2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CA_48C</w:t>
            </w:r>
            <w:r w:rsidRPr="00725FCF">
              <w:rPr>
                <w:rFonts w:ascii="Arial" w:eastAsia="Times New Roman" w:hAnsi="Arial"/>
                <w:sz w:val="18"/>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793D3"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ECE54" w14:textId="77777777" w:rsidR="00725FCF" w:rsidRPr="00725FCF" w:rsidRDefault="00725FCF" w:rsidP="00725FCF">
            <w:pPr>
              <w:spacing w:after="0"/>
              <w:rPr>
                <w:rFonts w:ascii="Arial" w:eastAsia="Times New Roman" w:hAnsi="Arial"/>
                <w:sz w:val="18"/>
                <w:lang w:eastAsia="zh-CN"/>
              </w:rPr>
            </w:pPr>
          </w:p>
        </w:tc>
      </w:tr>
      <w:tr w:rsidR="00725FCF" w:rsidRPr="00725FCF" w14:paraId="7DB0D31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6F753EB"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5B2A8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7A38F4"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0E7DB4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D42F8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30F841"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0</w:t>
            </w:r>
          </w:p>
        </w:tc>
      </w:tr>
      <w:tr w:rsidR="00725FCF" w:rsidRPr="00725FCF" w14:paraId="407A524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00955"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2B6DB"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7DB324"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4E662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12282"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5AE3E" w14:textId="77777777" w:rsidR="00725FCF" w:rsidRPr="00725FCF" w:rsidRDefault="00725FCF" w:rsidP="00725FCF">
            <w:pPr>
              <w:spacing w:after="0"/>
              <w:rPr>
                <w:rFonts w:ascii="Arial" w:eastAsia="Times New Roman" w:hAnsi="Arial"/>
                <w:sz w:val="18"/>
                <w:lang w:eastAsia="zh-CN"/>
              </w:rPr>
            </w:pPr>
          </w:p>
        </w:tc>
      </w:tr>
      <w:tr w:rsidR="00725FCF" w:rsidRPr="00725FCF" w14:paraId="7CDAA19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B3016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4A7CB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bCs/>
                <w:sz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9ED18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64D8A3C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0FBAB5" w14:textId="77777777" w:rsidR="00725FCF" w:rsidRPr="00725FCF" w:rsidRDefault="00725FCF" w:rsidP="00725FCF">
            <w:pPr>
              <w:keepNext/>
              <w:keepLines/>
              <w:spacing w:after="0"/>
              <w:jc w:val="center"/>
              <w:rPr>
                <w:rFonts w:ascii="Arial" w:eastAsia="Times New Roman" w:hAnsi="Arial"/>
                <w:sz w:val="18"/>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047A96C3" w14:textId="77777777" w:rsidR="00725FCF" w:rsidRPr="00725FCF" w:rsidRDefault="00725FCF" w:rsidP="00725FCF">
            <w:pPr>
              <w:keepNext/>
              <w:keepLines/>
              <w:spacing w:after="0"/>
              <w:jc w:val="center"/>
              <w:rPr>
                <w:rFonts w:ascii="Arial" w:eastAsia="Times New Roman" w:hAnsi="Arial"/>
                <w:sz w:val="18"/>
              </w:rPr>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6DF6649E" w14:textId="77777777" w:rsidR="00725FCF" w:rsidRPr="00725FCF" w:rsidRDefault="00725FCF" w:rsidP="00725FCF">
            <w:pPr>
              <w:keepNext/>
              <w:keepLines/>
              <w:spacing w:after="0"/>
              <w:jc w:val="center"/>
              <w:rPr>
                <w:rFonts w:ascii="Arial" w:eastAsia="Times New Roman" w:hAnsi="Arial"/>
                <w:sz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207F00E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5363E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2D8783"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B4959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0</w:t>
            </w:r>
          </w:p>
        </w:tc>
      </w:tr>
      <w:tr w:rsidR="00725FCF" w:rsidRPr="00725FCF" w14:paraId="2F5F6C8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5BD19"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45E8B"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0BDB0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EDD8D6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CA_48D</w:t>
            </w:r>
            <w:r w:rsidRPr="00725FCF">
              <w:rPr>
                <w:rFonts w:ascii="Arial" w:eastAsia="Times New Roman" w:hAnsi="Arial"/>
                <w:sz w:val="18"/>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692BE"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85345" w14:textId="77777777" w:rsidR="00725FCF" w:rsidRPr="00725FCF" w:rsidRDefault="00725FCF" w:rsidP="00725FCF">
            <w:pPr>
              <w:spacing w:after="0"/>
              <w:rPr>
                <w:rFonts w:ascii="Arial" w:eastAsia="Times New Roman" w:hAnsi="Arial"/>
                <w:sz w:val="18"/>
                <w:lang w:eastAsia="zh-CN"/>
              </w:rPr>
            </w:pPr>
          </w:p>
        </w:tc>
      </w:tr>
      <w:tr w:rsidR="00725FCF" w:rsidRPr="00725FCF" w14:paraId="5BBA864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AD2AD8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5859B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762ED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EF25C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89F886"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0FF87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0</w:t>
            </w:r>
          </w:p>
        </w:tc>
      </w:tr>
      <w:tr w:rsidR="00725FCF" w:rsidRPr="00725FCF" w14:paraId="6549323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F18DB"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95E14"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0AFAE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554887B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8B9E32" w14:textId="77777777" w:rsidR="00725FCF" w:rsidRPr="00725FCF" w:rsidRDefault="00725FCF" w:rsidP="00725FCF">
            <w:pPr>
              <w:keepNext/>
              <w:keepLines/>
              <w:spacing w:after="0"/>
              <w:jc w:val="center"/>
              <w:rPr>
                <w:rFonts w:ascii="Arial" w:eastAsia="Times New Roman" w:hAnsi="Arial"/>
                <w:sz w:val="18"/>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3940C3C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04A3541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08DD523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A8D93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29BED"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4B7BB" w14:textId="77777777" w:rsidR="00725FCF" w:rsidRPr="00725FCF" w:rsidRDefault="00725FCF" w:rsidP="00725FCF">
            <w:pPr>
              <w:spacing w:after="0"/>
              <w:rPr>
                <w:rFonts w:ascii="Arial" w:eastAsia="Times New Roman" w:hAnsi="Arial"/>
                <w:sz w:val="18"/>
                <w:lang w:eastAsia="zh-CN"/>
              </w:rPr>
            </w:pPr>
          </w:p>
        </w:tc>
      </w:tr>
      <w:tr w:rsidR="00725FCF" w:rsidRPr="00725FCF" w14:paraId="44D74A40" w14:textId="77777777" w:rsidTr="001E0E4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191591"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5D397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7333C5"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E95F1B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6701E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C1B20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0</w:t>
            </w:r>
          </w:p>
        </w:tc>
      </w:tr>
      <w:tr w:rsidR="00725FCF" w:rsidRPr="00725FCF" w14:paraId="753E13C6"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84A67"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AFA07"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36C99E"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3E17B9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FAE8B"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DE0A" w14:textId="77777777" w:rsidR="00725FCF" w:rsidRPr="00725FCF" w:rsidRDefault="00725FCF" w:rsidP="00725FCF">
            <w:pPr>
              <w:spacing w:after="0"/>
              <w:rPr>
                <w:rFonts w:ascii="Arial" w:eastAsia="Times New Roman" w:hAnsi="Arial"/>
                <w:sz w:val="18"/>
                <w:lang w:eastAsia="zh-CN"/>
              </w:rPr>
            </w:pPr>
          </w:p>
        </w:tc>
      </w:tr>
      <w:tr w:rsidR="00725FCF" w:rsidRPr="00725FCF" w14:paraId="755ACA79"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989939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EF905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8087C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FE5F65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 xml:space="preserve">See CA_46A-46A </w:t>
            </w:r>
            <w:r w:rsidRPr="00725FCF">
              <w:rPr>
                <w:rFonts w:ascii="Arial" w:eastAsia="Times New Roman" w:hAnsi="Arial"/>
                <w:sz w:val="18"/>
              </w:rPr>
              <w:t xml:space="preserve">Bandwidth </w:t>
            </w:r>
            <w:r w:rsidRPr="00725FCF">
              <w:rPr>
                <w:rFonts w:ascii="Arial" w:eastAsia="Times New Roman" w:hAnsi="Arial"/>
                <w:sz w:val="18"/>
                <w:lang w:eastAsia="zh-CN"/>
              </w:rPr>
              <w:t>c</w:t>
            </w:r>
            <w:r w:rsidRPr="00725FCF">
              <w:rPr>
                <w:rFonts w:ascii="Arial" w:eastAsia="Times New Roman" w:hAnsi="Arial"/>
                <w:sz w:val="18"/>
              </w:rPr>
              <w:t xml:space="preserve">ombination </w:t>
            </w:r>
            <w:r w:rsidRPr="00725FCF">
              <w:rPr>
                <w:rFonts w:ascii="Arial" w:eastAsia="Times New Roman" w:hAnsi="Arial"/>
                <w:sz w:val="18"/>
                <w:lang w:eastAsia="zh-CN"/>
              </w:rPr>
              <w:t>s</w:t>
            </w:r>
            <w:r w:rsidRPr="00725FCF">
              <w:rPr>
                <w:rFonts w:ascii="Arial" w:eastAsia="Times New Roman" w:hAnsi="Arial"/>
                <w:sz w:val="18"/>
              </w:rPr>
              <w:t xml:space="preserve">et </w:t>
            </w:r>
            <w:r w:rsidRPr="00725FCF">
              <w:rPr>
                <w:rFonts w:ascii="Arial" w:eastAsia="Times New Roman" w:hAnsi="Arial"/>
                <w:sz w:val="18"/>
                <w:lang w:eastAsia="ja-JP"/>
              </w:rPr>
              <w:t xml:space="preserve">0 </w:t>
            </w:r>
            <w:r w:rsidRPr="00725FCF">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2977D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E88C4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7E9B48E"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66AD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D565A"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B6A6E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6E2D5DC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72A8A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BCEC1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BA8EB0"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00EFB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F85FF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5B06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DA2C1" w14:textId="77777777" w:rsidR="00725FCF" w:rsidRPr="00725FCF" w:rsidRDefault="00725FCF" w:rsidP="00725FCF">
            <w:pPr>
              <w:spacing w:after="0"/>
              <w:rPr>
                <w:rFonts w:ascii="Arial" w:eastAsia="Times New Roman" w:hAnsi="Arial"/>
                <w:sz w:val="18"/>
              </w:rPr>
            </w:pPr>
          </w:p>
        </w:tc>
      </w:tr>
      <w:tr w:rsidR="00725FCF" w:rsidRPr="00725FCF" w14:paraId="36DD1D91"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BC0A1E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0FC73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59D6C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19175AB"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 xml:space="preserve">See CA_46A-46C Bandwidth Combination Set </w:t>
            </w:r>
            <w:r w:rsidRPr="00725FCF">
              <w:rPr>
                <w:rFonts w:ascii="Arial" w:eastAsia="Times New Roman" w:hAnsi="Arial"/>
                <w:sz w:val="18"/>
                <w:lang w:eastAsia="zh-CN"/>
              </w:rPr>
              <w:t>0</w:t>
            </w:r>
            <w:r w:rsidRPr="00725FCF">
              <w:rPr>
                <w:rFonts w:ascii="Arial" w:eastAsia="Times New Roman" w:hAnsi="Arial"/>
                <w:sz w:val="18"/>
                <w:lang w:eastAsia="ja-JP"/>
              </w:rPr>
              <w:t xml:space="preserve"> </w:t>
            </w:r>
            <w:r w:rsidRPr="00725FCF">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5C181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15AEB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75354B6"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4112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2D7F8"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B3ED8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3BAD3DB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25B39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6718A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2950A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07EF4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747EF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7BED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13AA3" w14:textId="77777777" w:rsidR="00725FCF" w:rsidRPr="00725FCF" w:rsidRDefault="00725FCF" w:rsidP="00725FCF">
            <w:pPr>
              <w:spacing w:after="0"/>
              <w:rPr>
                <w:rFonts w:ascii="Arial" w:eastAsia="Times New Roman" w:hAnsi="Arial"/>
                <w:sz w:val="18"/>
              </w:rPr>
            </w:pPr>
          </w:p>
        </w:tc>
      </w:tr>
      <w:tr w:rsidR="00725FCF" w:rsidRPr="00725FCF" w14:paraId="164D406C"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E5874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82D13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A0BD1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83D9E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4A4623"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71657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322D35E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D34B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B52C1"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32718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343A49D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2EC7D8" w14:textId="77777777" w:rsidR="00725FCF" w:rsidRPr="00725FCF" w:rsidRDefault="00725FCF" w:rsidP="00725FCF">
            <w:pPr>
              <w:keepNext/>
              <w:keepLines/>
              <w:spacing w:after="0"/>
              <w:jc w:val="center"/>
              <w:rPr>
                <w:rFonts w:ascii="Arial" w:eastAsia="Times New Roman" w:hAnsi="Arial"/>
                <w:sz w:val="18"/>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0CB5790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8F1711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518C4DE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S Mincho"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94985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S Mincho"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609A3"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CBAF5" w14:textId="77777777" w:rsidR="00725FCF" w:rsidRPr="00725FCF" w:rsidRDefault="00725FCF" w:rsidP="00725FCF">
            <w:pPr>
              <w:spacing w:after="0"/>
              <w:rPr>
                <w:rFonts w:ascii="Arial" w:eastAsia="Times New Roman" w:hAnsi="Arial"/>
                <w:sz w:val="18"/>
              </w:rPr>
            </w:pPr>
          </w:p>
        </w:tc>
      </w:tr>
      <w:tr w:rsidR="00725FCF" w:rsidRPr="00725FCF" w14:paraId="714ACA3E"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B78A95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06509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bCs/>
                <w:sz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4DA73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5E14A8F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A31094" w14:textId="77777777" w:rsidR="00725FCF" w:rsidRPr="00725FCF" w:rsidRDefault="00725FCF" w:rsidP="00725FCF">
            <w:pPr>
              <w:keepNext/>
              <w:keepLines/>
              <w:spacing w:after="0"/>
              <w:jc w:val="center"/>
              <w:rPr>
                <w:rFonts w:ascii="Arial" w:eastAsia="Times New Roman" w:hAnsi="Arial"/>
                <w:sz w:val="18"/>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5FBFD97A" w14:textId="77777777" w:rsidR="00725FCF" w:rsidRPr="00725FCF" w:rsidRDefault="00725FCF" w:rsidP="00725FCF">
            <w:pPr>
              <w:keepNext/>
              <w:keepLines/>
              <w:spacing w:after="0"/>
              <w:jc w:val="center"/>
              <w:rPr>
                <w:rFonts w:ascii="Arial" w:eastAsia="Times New Roman" w:hAnsi="Arial"/>
                <w:sz w:val="18"/>
              </w:rPr>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5E0703BF" w14:textId="77777777" w:rsidR="00725FCF" w:rsidRPr="00725FCF" w:rsidRDefault="00725FCF" w:rsidP="00725FCF">
            <w:pPr>
              <w:keepNext/>
              <w:keepLines/>
              <w:spacing w:after="0"/>
              <w:jc w:val="center"/>
              <w:rPr>
                <w:rFonts w:ascii="Arial" w:eastAsia="Times New Roman" w:hAnsi="Arial"/>
                <w:sz w:val="18"/>
              </w:rPr>
            </w:pPr>
          </w:p>
        </w:tc>
        <w:tc>
          <w:tcPr>
            <w:tcW w:w="545" w:type="dxa"/>
            <w:tcBorders>
              <w:top w:val="single" w:sz="4" w:space="0" w:color="auto"/>
              <w:left w:val="single" w:sz="4" w:space="0" w:color="auto"/>
              <w:bottom w:val="single" w:sz="4" w:space="0" w:color="auto"/>
              <w:right w:val="single" w:sz="4" w:space="0" w:color="auto"/>
            </w:tcBorders>
            <w:vAlign w:val="center"/>
          </w:tcPr>
          <w:p w14:paraId="4E279BD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925EB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47B97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A2EC2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8C498D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D953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195EE"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317B1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F4CF57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14EE3"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C3BF2" w14:textId="77777777" w:rsidR="00725FCF" w:rsidRPr="00725FCF" w:rsidRDefault="00725FCF" w:rsidP="00725FCF">
            <w:pPr>
              <w:spacing w:after="0"/>
              <w:rPr>
                <w:rFonts w:ascii="Arial" w:eastAsia="Times New Roman" w:hAnsi="Arial"/>
                <w:sz w:val="18"/>
              </w:rPr>
            </w:pPr>
          </w:p>
        </w:tc>
      </w:tr>
      <w:tr w:rsidR="00725FCF" w:rsidRPr="00725FCF" w14:paraId="57DB08DB"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92764F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5925C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bCs/>
                <w:sz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0C340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93451A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2E139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B36FF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E0CD68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FA74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03F74"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BF32F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D13D27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E5F7F"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2686B" w14:textId="77777777" w:rsidR="00725FCF" w:rsidRPr="00725FCF" w:rsidRDefault="00725FCF" w:rsidP="00725FCF">
            <w:pPr>
              <w:spacing w:after="0"/>
              <w:rPr>
                <w:rFonts w:ascii="Arial" w:eastAsia="Times New Roman" w:hAnsi="Arial"/>
                <w:sz w:val="18"/>
              </w:rPr>
            </w:pPr>
          </w:p>
        </w:tc>
      </w:tr>
      <w:tr w:rsidR="00725FCF" w:rsidRPr="00725FCF" w14:paraId="582A0D0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8F6E2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lastRenderedPageBreak/>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80EDE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32E7A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6ED780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22DC0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6065B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64F8A9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24AD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ED627"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AA762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18383C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3E37B"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AAC45" w14:textId="77777777" w:rsidR="00725FCF" w:rsidRPr="00725FCF" w:rsidRDefault="00725FCF" w:rsidP="00725FCF">
            <w:pPr>
              <w:spacing w:after="0"/>
              <w:rPr>
                <w:rFonts w:ascii="Arial" w:eastAsia="Times New Roman" w:hAnsi="Arial"/>
                <w:sz w:val="18"/>
              </w:rPr>
            </w:pPr>
          </w:p>
        </w:tc>
      </w:tr>
      <w:tr w:rsidR="00725FCF" w:rsidRPr="00725FCF" w14:paraId="69F740CE"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4848D2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29251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815F5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3360F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1C1EA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D1B41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31525D8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E063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21F1C"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063E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B75F3D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7F477"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A5B04" w14:textId="77777777" w:rsidR="00725FCF" w:rsidRPr="00725FCF" w:rsidRDefault="00725FCF" w:rsidP="00725FCF">
            <w:pPr>
              <w:spacing w:after="0"/>
              <w:rPr>
                <w:rFonts w:ascii="Arial" w:eastAsia="Times New Roman" w:hAnsi="Arial"/>
                <w:sz w:val="18"/>
              </w:rPr>
            </w:pPr>
          </w:p>
        </w:tc>
      </w:tr>
      <w:tr w:rsidR="00725FCF" w:rsidRPr="00725FCF" w14:paraId="0D595951" w14:textId="77777777" w:rsidTr="001E0E48">
        <w:trPr>
          <w:trHeight w:val="223"/>
          <w:jc w:val="center"/>
        </w:trPr>
        <w:tc>
          <w:tcPr>
            <w:tcW w:w="0" w:type="auto"/>
            <w:tcBorders>
              <w:top w:val="single" w:sz="4" w:space="0" w:color="auto"/>
              <w:left w:val="single" w:sz="4" w:space="0" w:color="auto"/>
              <w:bottom w:val="nil"/>
              <w:right w:val="single" w:sz="4" w:space="0" w:color="auto"/>
            </w:tcBorders>
            <w:vAlign w:val="center"/>
          </w:tcPr>
          <w:p w14:paraId="3FD9E86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CA_46D-48D</w:t>
            </w:r>
          </w:p>
        </w:tc>
        <w:tc>
          <w:tcPr>
            <w:tcW w:w="0" w:type="auto"/>
            <w:tcBorders>
              <w:top w:val="single" w:sz="4" w:space="0" w:color="auto"/>
              <w:left w:val="single" w:sz="4" w:space="0" w:color="auto"/>
              <w:bottom w:val="nil"/>
              <w:right w:val="single" w:sz="4" w:space="0" w:color="auto"/>
            </w:tcBorders>
            <w:vAlign w:val="center"/>
          </w:tcPr>
          <w:p w14:paraId="25B6207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57078B8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77FC8C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CA_46D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5C45556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120</w:t>
            </w:r>
          </w:p>
        </w:tc>
        <w:tc>
          <w:tcPr>
            <w:tcW w:w="0" w:type="auto"/>
            <w:tcBorders>
              <w:top w:val="single" w:sz="4" w:space="0" w:color="auto"/>
              <w:left w:val="single" w:sz="4" w:space="0" w:color="auto"/>
              <w:bottom w:val="nil"/>
              <w:right w:val="single" w:sz="4" w:space="0" w:color="auto"/>
            </w:tcBorders>
            <w:vAlign w:val="center"/>
          </w:tcPr>
          <w:p w14:paraId="6AE925B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692B8FC" w14:textId="77777777" w:rsidTr="001E0E48">
        <w:trPr>
          <w:trHeight w:val="223"/>
          <w:jc w:val="center"/>
        </w:trPr>
        <w:tc>
          <w:tcPr>
            <w:tcW w:w="0" w:type="auto"/>
            <w:tcBorders>
              <w:top w:val="nil"/>
              <w:left w:val="single" w:sz="4" w:space="0" w:color="auto"/>
              <w:bottom w:val="single" w:sz="4" w:space="0" w:color="auto"/>
              <w:right w:val="single" w:sz="4" w:space="0" w:color="auto"/>
            </w:tcBorders>
            <w:vAlign w:val="center"/>
          </w:tcPr>
          <w:p w14:paraId="37C43EEF"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7EAF2DBD" w14:textId="77777777" w:rsidR="00725FCF" w:rsidRPr="00725FCF" w:rsidRDefault="00725FCF" w:rsidP="00725FCF">
            <w:pPr>
              <w:keepNext/>
              <w:keepLines/>
              <w:spacing w:after="0"/>
              <w:jc w:val="center"/>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17AA07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86B22B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CA_48D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411EA6E2" w14:textId="77777777" w:rsidR="00725FCF" w:rsidRPr="00725FCF" w:rsidRDefault="00725FCF" w:rsidP="00725FCF">
            <w:pPr>
              <w:keepNext/>
              <w:keepLines/>
              <w:spacing w:after="0"/>
              <w:jc w:val="center"/>
              <w:rPr>
                <w:rFonts w:ascii="Arial" w:eastAsia="Times New Roman" w:hAnsi="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4FF50A23" w14:textId="77777777" w:rsidR="00725FCF" w:rsidRPr="00725FCF" w:rsidRDefault="00725FCF" w:rsidP="00725FCF">
            <w:pPr>
              <w:keepNext/>
              <w:keepLines/>
              <w:spacing w:after="0"/>
              <w:jc w:val="center"/>
              <w:rPr>
                <w:rFonts w:ascii="Arial" w:eastAsia="Times New Roman" w:hAnsi="Arial"/>
                <w:sz w:val="18"/>
              </w:rPr>
            </w:pPr>
          </w:p>
        </w:tc>
      </w:tr>
      <w:tr w:rsidR="00725FCF" w:rsidRPr="00725FCF" w14:paraId="08421DAC"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5CF4DF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EF2CA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913C1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4BC13E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53756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CCDCE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7DAF56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90DF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A0D06"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72686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081B6334" w14:textId="77777777" w:rsidR="00725FCF" w:rsidRPr="00725FCF" w:rsidRDefault="00725FCF" w:rsidP="00725FCF">
            <w:pPr>
              <w:keepNext/>
              <w:keepLines/>
              <w:spacing w:after="0"/>
              <w:jc w:val="center"/>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B96F13" w14:textId="77777777" w:rsidR="00725FCF" w:rsidRPr="00725FCF" w:rsidRDefault="00725FCF" w:rsidP="00725FCF">
            <w:pPr>
              <w:keepNext/>
              <w:keepLines/>
              <w:spacing w:after="0"/>
              <w:jc w:val="center"/>
              <w:rPr>
                <w:rFonts w:ascii="Arial" w:eastAsia="Times New Roman" w:hAnsi="Arial"/>
                <w:sz w:val="18"/>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6DE6F3A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501F5AD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5DEDA57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F2275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B1AC7"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21A8" w14:textId="77777777" w:rsidR="00725FCF" w:rsidRPr="00725FCF" w:rsidRDefault="00725FCF" w:rsidP="00725FCF">
            <w:pPr>
              <w:spacing w:after="0"/>
              <w:rPr>
                <w:rFonts w:ascii="Arial" w:eastAsia="Times New Roman" w:hAnsi="Arial"/>
                <w:sz w:val="18"/>
              </w:rPr>
            </w:pPr>
          </w:p>
        </w:tc>
      </w:tr>
      <w:tr w:rsidR="00725FCF" w:rsidRPr="00725FCF" w14:paraId="481441BE"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6058CA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F16510" w14:textId="77777777" w:rsidR="00725FCF" w:rsidRPr="00725FCF" w:rsidRDefault="00725FCF" w:rsidP="00725FCF">
            <w:pPr>
              <w:keepNext/>
              <w:keepLines/>
              <w:spacing w:after="0"/>
              <w:jc w:val="center"/>
              <w:rPr>
                <w:rFonts w:ascii="Arial" w:eastAsia="Times New Roman" w:hAnsi="Arial"/>
                <w:bCs/>
                <w:sz w:val="18"/>
                <w:lang w:eastAsia="ja-JP"/>
              </w:rPr>
            </w:pPr>
            <w:r w:rsidRPr="00725FCF">
              <w:rPr>
                <w:rFonts w:ascii="Arial" w:eastAsia="Times New Roman" w:hAnsi="Arial"/>
                <w:bCs/>
                <w:color w:val="000000"/>
                <w:sz w:val="18"/>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BF0FD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CCED29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72BD6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D8251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5430D7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AF40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1BBB7" w14:textId="77777777" w:rsidR="00725FCF" w:rsidRPr="00725FCF" w:rsidRDefault="00725FCF" w:rsidP="00725FCF">
            <w:pPr>
              <w:spacing w:after="0"/>
              <w:rPr>
                <w:rFonts w:ascii="Arial" w:eastAsia="Times New Roman"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EB344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411E4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329CA"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6F35C" w14:textId="77777777" w:rsidR="00725FCF" w:rsidRPr="00725FCF" w:rsidRDefault="00725FCF" w:rsidP="00725FCF">
            <w:pPr>
              <w:spacing w:after="0"/>
              <w:rPr>
                <w:rFonts w:ascii="Arial" w:eastAsia="Times New Roman" w:hAnsi="Arial"/>
                <w:sz w:val="18"/>
              </w:rPr>
            </w:pPr>
          </w:p>
        </w:tc>
      </w:tr>
      <w:tr w:rsidR="00725FCF" w:rsidRPr="00725FCF" w14:paraId="39FF8BC3"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868E13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w:t>
            </w:r>
            <w:r w:rsidRPr="00725FCF">
              <w:rPr>
                <w:rFonts w:ascii="Arial" w:eastAsia="Times New Roman" w:hAnsi="Arial"/>
                <w:sz w:val="18"/>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955B1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D4663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561EBD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A0DF1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w:t>
            </w:r>
            <w:r w:rsidRPr="00725FCF">
              <w:rPr>
                <w:rFonts w:ascii="Arial" w:eastAsia="Times New Roman"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9A216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3F3AD5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1858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CE6D6"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80623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3E44432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D0F5F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79443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3C093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3A653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49A77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ACB8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E327D" w14:textId="77777777" w:rsidR="00725FCF" w:rsidRPr="00725FCF" w:rsidRDefault="00725FCF" w:rsidP="00725FCF">
            <w:pPr>
              <w:spacing w:after="0"/>
              <w:rPr>
                <w:rFonts w:ascii="Arial" w:eastAsia="Times New Roman" w:hAnsi="Arial"/>
                <w:sz w:val="18"/>
              </w:rPr>
            </w:pPr>
          </w:p>
        </w:tc>
      </w:tr>
      <w:tr w:rsidR="00725FCF" w:rsidRPr="00725FCF" w14:paraId="69B35BD7"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4DCAD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6B1A4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DB178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MS Mincho" w:hAnsi="Arial"/>
                <w:sz w:val="18"/>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0422E08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0B606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7DF0FC"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2DBC5"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607C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6651C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MS Mincho"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5B7D3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DF2C4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A7F80D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7271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381FB"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9E783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MS Mincho"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58769D8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867C8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63B57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34493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EA111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S Mincho"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9F2D3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MS Mincho"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7AE1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D9665" w14:textId="77777777" w:rsidR="00725FCF" w:rsidRPr="00725FCF" w:rsidRDefault="00725FCF" w:rsidP="00725FCF">
            <w:pPr>
              <w:spacing w:after="0"/>
              <w:rPr>
                <w:rFonts w:ascii="Arial" w:eastAsia="Times New Roman" w:hAnsi="Arial"/>
                <w:sz w:val="18"/>
              </w:rPr>
            </w:pPr>
          </w:p>
        </w:tc>
      </w:tr>
      <w:tr w:rsidR="00725FCF" w:rsidRPr="00725FCF" w14:paraId="0D46C62C"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7DFA3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F4E87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87314B"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7E7ABAB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5A390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4B8CA7"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5FAFD8"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E9CEC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ADA16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1687E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6</w:t>
            </w:r>
            <w:r w:rsidRPr="00725FCF">
              <w:rPr>
                <w:rFonts w:ascii="Arial" w:eastAsia="Times New Roman"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67557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0</w:t>
            </w:r>
          </w:p>
        </w:tc>
      </w:tr>
      <w:tr w:rsidR="00725FCF" w:rsidRPr="00725FCF" w14:paraId="4F79FF8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D36E9"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079F0"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72B83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B12E40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2177D"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BEC6D" w14:textId="77777777" w:rsidR="00725FCF" w:rsidRPr="00725FCF" w:rsidRDefault="00725FCF" w:rsidP="00725FCF">
            <w:pPr>
              <w:spacing w:after="0"/>
              <w:rPr>
                <w:rFonts w:ascii="Arial" w:eastAsia="Times New Roman" w:hAnsi="Arial"/>
                <w:sz w:val="18"/>
                <w:lang w:eastAsia="zh-CN"/>
              </w:rPr>
            </w:pPr>
          </w:p>
        </w:tc>
      </w:tr>
      <w:tr w:rsidR="00725FCF" w:rsidRPr="00725FCF" w14:paraId="3B0114FC"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64C56B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A6F28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B24B2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F90C0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4F369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EF2F93"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0</w:t>
            </w:r>
          </w:p>
        </w:tc>
      </w:tr>
      <w:tr w:rsidR="00725FCF" w:rsidRPr="00725FCF" w14:paraId="2B2867C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EE7AE"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AD9C7"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61596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5B04B9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FD085"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F45E0" w14:textId="77777777" w:rsidR="00725FCF" w:rsidRPr="00725FCF" w:rsidRDefault="00725FCF" w:rsidP="00725FCF">
            <w:pPr>
              <w:spacing w:after="0"/>
              <w:rPr>
                <w:rFonts w:ascii="Arial" w:eastAsia="Times New Roman" w:hAnsi="Arial"/>
                <w:sz w:val="18"/>
                <w:lang w:eastAsia="zh-CN"/>
              </w:rPr>
            </w:pPr>
          </w:p>
        </w:tc>
      </w:tr>
      <w:tr w:rsidR="00725FCF" w:rsidRPr="00725FCF" w14:paraId="4CEC4B6B"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8215EF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CA_4</w:t>
            </w:r>
            <w:r w:rsidRPr="00725FCF">
              <w:rPr>
                <w:rFonts w:ascii="Arial" w:eastAsia="Times New Roman" w:hAnsi="Arial"/>
                <w:sz w:val="18"/>
                <w:lang w:eastAsia="zh-CN"/>
              </w:rPr>
              <w:t>6</w:t>
            </w:r>
            <w:r w:rsidRPr="00725FCF">
              <w:rPr>
                <w:rFonts w:ascii="Arial" w:eastAsia="Times New Roman" w:hAnsi="Arial"/>
                <w:sz w:val="18"/>
              </w:rPr>
              <w:t>A-</w:t>
            </w:r>
            <w:r w:rsidRPr="00725FCF">
              <w:rPr>
                <w:rFonts w:ascii="Arial" w:eastAsia="Times New Roman" w:hAnsi="Arial"/>
                <w:sz w:val="18"/>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44C2E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F6195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5F362CD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63FE7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25EF73"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FEEE9" w14:textId="77777777" w:rsidR="00725FCF" w:rsidRPr="00725FCF" w:rsidRDefault="00725FCF" w:rsidP="00725FCF">
            <w:pPr>
              <w:keepNext/>
              <w:keepLines/>
              <w:spacing w:after="0"/>
              <w:jc w:val="center"/>
              <w:rPr>
                <w:rFonts w:ascii="Arial" w:eastAsia="Times New Roman"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5D3C3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DB95B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MS PGothic"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0C87B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BF74A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0</w:t>
            </w:r>
          </w:p>
        </w:tc>
      </w:tr>
      <w:tr w:rsidR="00725FCF" w:rsidRPr="00725FCF" w14:paraId="7CF029BF"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62CCD"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181A7"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979A97"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A12722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290E5"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D80B9" w14:textId="77777777" w:rsidR="00725FCF" w:rsidRPr="00725FCF" w:rsidRDefault="00725FCF" w:rsidP="00725FCF">
            <w:pPr>
              <w:spacing w:after="0"/>
              <w:rPr>
                <w:rFonts w:ascii="Arial" w:eastAsia="Times New Roman" w:hAnsi="Arial"/>
                <w:sz w:val="18"/>
                <w:lang w:eastAsia="zh-CN"/>
              </w:rPr>
            </w:pPr>
          </w:p>
        </w:tc>
      </w:tr>
      <w:tr w:rsidR="00725FCF" w:rsidRPr="00725FCF" w14:paraId="2FBCC9E4"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7E7DD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AEB23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F8C82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623023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See CA_46D Bandwidth combination set 0</w:t>
            </w:r>
            <w:r w:rsidRPr="00725FCF">
              <w:rPr>
                <w:rFonts w:ascii="Arial" w:eastAsia="Times New Roman" w:hAnsi="Arial"/>
                <w:sz w:val="18"/>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17E80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2DCA7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A438ACF"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9EC1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249E0"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D9006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6DF123B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F41B7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CD908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2F242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8B999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909F2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7B0A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1DE8C" w14:textId="77777777" w:rsidR="00725FCF" w:rsidRPr="00725FCF" w:rsidRDefault="00725FCF" w:rsidP="00725FCF">
            <w:pPr>
              <w:spacing w:after="0"/>
              <w:rPr>
                <w:rFonts w:ascii="Arial" w:eastAsia="Times New Roman" w:hAnsi="Arial"/>
                <w:sz w:val="18"/>
              </w:rPr>
            </w:pPr>
          </w:p>
        </w:tc>
      </w:tr>
      <w:tr w:rsidR="00725FCF" w:rsidRPr="00725FCF" w14:paraId="39B834CF"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30FB0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1BB8A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87A8A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75CC06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4D93F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33650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359EB4A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EAC8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ECF1B"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1BFAA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6C9DB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B00F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015BC" w14:textId="77777777" w:rsidR="00725FCF" w:rsidRPr="00725FCF" w:rsidRDefault="00725FCF" w:rsidP="00725FCF">
            <w:pPr>
              <w:spacing w:after="0"/>
              <w:rPr>
                <w:rFonts w:ascii="Arial" w:eastAsia="Times New Roman" w:hAnsi="Arial"/>
                <w:sz w:val="18"/>
              </w:rPr>
            </w:pPr>
          </w:p>
        </w:tc>
      </w:tr>
      <w:tr w:rsidR="00725FCF" w:rsidRPr="00725FCF" w14:paraId="290D467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84241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6A12A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bCs/>
                <w:sz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5B3BC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31145B1"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AB6F9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E3E67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CC7DC0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3FD0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F7E58"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3EA67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F845143"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E35C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112B8" w14:textId="77777777" w:rsidR="00725FCF" w:rsidRPr="00725FCF" w:rsidRDefault="00725FCF" w:rsidP="00725FCF">
            <w:pPr>
              <w:spacing w:after="0"/>
              <w:rPr>
                <w:rFonts w:ascii="Arial" w:eastAsia="Times New Roman" w:hAnsi="Arial"/>
                <w:sz w:val="18"/>
              </w:rPr>
            </w:pPr>
          </w:p>
        </w:tc>
      </w:tr>
      <w:tr w:rsidR="00725FCF" w:rsidRPr="00725FCF" w14:paraId="0F90185C"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A50174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9A2E5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F0FC9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E16712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FF2E7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A69AD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2C60796"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32F8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23689"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331B5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9AC657F"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E75E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04AB" w14:textId="77777777" w:rsidR="00725FCF" w:rsidRPr="00725FCF" w:rsidRDefault="00725FCF" w:rsidP="00725FCF">
            <w:pPr>
              <w:spacing w:after="0"/>
              <w:rPr>
                <w:rFonts w:ascii="Arial" w:eastAsia="Times New Roman" w:hAnsi="Arial"/>
                <w:sz w:val="18"/>
              </w:rPr>
            </w:pPr>
          </w:p>
        </w:tc>
      </w:tr>
      <w:tr w:rsidR="00725FCF" w:rsidRPr="00725FCF" w14:paraId="0422F191" w14:textId="77777777" w:rsidTr="001E0E48">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221DDBD0" w14:textId="77777777" w:rsidR="00725FCF" w:rsidRPr="00725FCF" w:rsidRDefault="00725FCF" w:rsidP="00725FCF">
            <w:pPr>
              <w:keepNext/>
              <w:keepLines/>
              <w:spacing w:after="0"/>
              <w:jc w:val="center"/>
              <w:rPr>
                <w:rFonts w:ascii="Arial" w:eastAsia="Times New Roman" w:hAnsi="Arial" w:cs="Arial"/>
                <w:bCs/>
                <w:sz w:val="18"/>
                <w:szCs w:val="18"/>
              </w:rPr>
            </w:pPr>
            <w:r w:rsidRPr="00725FCF">
              <w:rPr>
                <w:rFonts w:ascii="Arial" w:eastAsia="Times New Roman" w:hAnsi="Arial" w:cs="Arial"/>
                <w:bCs/>
                <w:sz w:val="18"/>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E8677A0" w14:textId="77777777" w:rsidR="00725FCF" w:rsidRPr="00725FCF" w:rsidRDefault="00725FCF" w:rsidP="00725FCF">
            <w:pPr>
              <w:keepNext/>
              <w:keepLines/>
              <w:spacing w:after="0"/>
              <w:jc w:val="center"/>
              <w:rPr>
                <w:rFonts w:ascii="Arial" w:eastAsia="Times New Roman" w:hAnsi="Arial" w:cs="Arial"/>
                <w:bCs/>
                <w:sz w:val="18"/>
                <w:szCs w:val="18"/>
                <w:lang w:val="en-US" w:eastAsia="ja-JP"/>
              </w:rPr>
            </w:pPr>
            <w:r w:rsidRPr="00725FCF">
              <w:rPr>
                <w:rFonts w:ascii="Arial" w:eastAsia="Times New Roman" w:hAnsi="Arial" w:cs="Arial"/>
                <w:bCs/>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7A836C0" w14:textId="77777777" w:rsidR="00725FCF" w:rsidRPr="00725FCF" w:rsidRDefault="00725FCF" w:rsidP="00725FCF">
            <w:pPr>
              <w:keepNext/>
              <w:keepLines/>
              <w:spacing w:after="0"/>
              <w:jc w:val="center"/>
              <w:rPr>
                <w:rFonts w:ascii="Arial" w:eastAsia="Times New Roman" w:hAnsi="Arial" w:cs="Arial"/>
                <w:bCs/>
                <w:sz w:val="18"/>
                <w:szCs w:val="18"/>
                <w:lang w:val="en-US"/>
              </w:rPr>
            </w:pPr>
            <w:r w:rsidRPr="00725FCF">
              <w:rPr>
                <w:rFonts w:ascii="Arial" w:eastAsia="Times New Roman" w:hAnsi="Arial" w:cs="Arial"/>
                <w:bCs/>
                <w:sz w:val="18"/>
                <w:szCs w:val="18"/>
              </w:rPr>
              <w:t>46</w:t>
            </w:r>
          </w:p>
        </w:tc>
        <w:tc>
          <w:tcPr>
            <w:tcW w:w="586" w:type="dxa"/>
            <w:tcBorders>
              <w:top w:val="single" w:sz="6" w:space="0" w:color="000000"/>
              <w:left w:val="single" w:sz="6" w:space="0" w:color="000000"/>
              <w:bottom w:val="single" w:sz="6" w:space="0" w:color="000000"/>
              <w:right w:val="single" w:sz="6" w:space="0" w:color="000000"/>
            </w:tcBorders>
            <w:vAlign w:val="center"/>
          </w:tcPr>
          <w:p w14:paraId="4B4946E1" w14:textId="77777777" w:rsidR="00725FCF" w:rsidRPr="00725FCF" w:rsidRDefault="00725FCF" w:rsidP="00725FCF">
            <w:pPr>
              <w:keepNext/>
              <w:keepLines/>
              <w:spacing w:after="0"/>
              <w:jc w:val="center"/>
              <w:rPr>
                <w:rFonts w:ascii="Arial" w:eastAsia="Times New Roman" w:hAnsi="Arial" w:cs="Arial"/>
                <w:bCs/>
                <w:sz w:val="18"/>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5310B7D" w14:textId="77777777" w:rsidR="00725FCF" w:rsidRPr="00725FCF" w:rsidRDefault="00725FCF" w:rsidP="00725FCF">
            <w:pPr>
              <w:keepNext/>
              <w:keepLines/>
              <w:spacing w:after="0"/>
              <w:jc w:val="center"/>
              <w:rPr>
                <w:rFonts w:ascii="Arial" w:eastAsia="Times New Roman" w:hAnsi="Arial" w:cs="Arial"/>
                <w:bCs/>
                <w:sz w:val="18"/>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592ADE0" w14:textId="77777777" w:rsidR="00725FCF" w:rsidRPr="00725FCF" w:rsidRDefault="00725FCF" w:rsidP="00725FCF">
            <w:pPr>
              <w:keepNext/>
              <w:keepLines/>
              <w:spacing w:after="0"/>
              <w:jc w:val="center"/>
              <w:rPr>
                <w:rFonts w:ascii="Arial" w:eastAsia="Times New Roman" w:hAnsi="Arial" w:cs="Arial"/>
                <w:bCs/>
                <w:sz w:val="18"/>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72540B0" w14:textId="77777777" w:rsidR="00725FCF" w:rsidRPr="00725FCF" w:rsidRDefault="00725FCF" w:rsidP="00725FCF">
            <w:pPr>
              <w:keepNext/>
              <w:keepLines/>
              <w:spacing w:after="0"/>
              <w:jc w:val="center"/>
              <w:rPr>
                <w:rFonts w:ascii="Arial" w:eastAsia="Times New Roman" w:hAnsi="Arial" w:cs="Arial"/>
                <w:bCs/>
                <w:sz w:val="18"/>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B2FA9BA" w14:textId="77777777" w:rsidR="00725FCF" w:rsidRPr="00725FCF" w:rsidRDefault="00725FCF" w:rsidP="00725FCF">
            <w:pPr>
              <w:keepNext/>
              <w:keepLines/>
              <w:spacing w:after="0"/>
              <w:jc w:val="center"/>
              <w:rPr>
                <w:rFonts w:ascii="Arial" w:eastAsia="Times New Roman" w:hAnsi="Arial" w:cs="Arial"/>
                <w:bCs/>
                <w:sz w:val="18"/>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E8F4646" w14:textId="77777777" w:rsidR="00725FCF" w:rsidRPr="00725FCF" w:rsidRDefault="00725FCF" w:rsidP="00725FCF">
            <w:pPr>
              <w:keepNext/>
              <w:keepLines/>
              <w:spacing w:after="0"/>
              <w:jc w:val="center"/>
              <w:rPr>
                <w:rFonts w:ascii="Arial" w:eastAsia="Times New Roman" w:hAnsi="Arial" w:cs="Arial"/>
                <w:bCs/>
                <w:sz w:val="18"/>
                <w:szCs w:val="18"/>
              </w:rPr>
            </w:pPr>
            <w:r w:rsidRPr="00725FCF">
              <w:rPr>
                <w:rFonts w:ascii="Arial" w:eastAsia="Times New Roman" w:hAnsi="Arial" w:cs="Arial"/>
                <w:bCs/>
                <w:sz w:val="18"/>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987AF16"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554E004"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0</w:t>
            </w:r>
          </w:p>
        </w:tc>
      </w:tr>
      <w:tr w:rsidR="00725FCF" w:rsidRPr="00725FCF" w14:paraId="4027A483" w14:textId="77777777" w:rsidTr="001E0E4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B9A01AB" w14:textId="77777777" w:rsidR="00725FCF" w:rsidRPr="00725FCF" w:rsidRDefault="00725FCF" w:rsidP="00725FCF">
            <w:pPr>
              <w:spacing w:after="0"/>
              <w:rPr>
                <w:rFonts w:ascii="Arial" w:eastAsia="Times New Roman"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E3EED96" w14:textId="77777777" w:rsidR="00725FCF" w:rsidRPr="00725FCF" w:rsidRDefault="00725FCF" w:rsidP="00725FCF">
            <w:pPr>
              <w:spacing w:after="0"/>
              <w:rPr>
                <w:rFonts w:ascii="Arial" w:eastAsia="Times New Roman"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F2D85FB" w14:textId="77777777" w:rsidR="00725FCF" w:rsidRPr="00725FCF" w:rsidRDefault="00725FCF" w:rsidP="00725FCF">
            <w:pPr>
              <w:keepNext/>
              <w:keepLines/>
              <w:spacing w:after="0"/>
              <w:jc w:val="center"/>
              <w:rPr>
                <w:rFonts w:ascii="Arial" w:eastAsia="Times New Roman" w:hAnsi="Arial" w:cs="Arial"/>
                <w:bCs/>
                <w:sz w:val="18"/>
                <w:szCs w:val="18"/>
                <w:lang w:val="en-US"/>
              </w:rPr>
            </w:pPr>
            <w:r w:rsidRPr="00725FCF">
              <w:rPr>
                <w:rFonts w:ascii="Arial" w:eastAsia="Times New Roman" w:hAnsi="Arial" w:cs="Arial"/>
                <w:bCs/>
                <w:sz w:val="18"/>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1079DD01" w14:textId="77777777" w:rsidR="00725FCF" w:rsidRPr="00725FCF" w:rsidRDefault="00725FCF" w:rsidP="00725FCF">
            <w:pPr>
              <w:keepNext/>
              <w:keepLines/>
              <w:spacing w:after="0"/>
              <w:jc w:val="center"/>
              <w:rPr>
                <w:rFonts w:ascii="Arial" w:eastAsia="Times New Roman" w:hAnsi="Arial" w:cs="Arial"/>
                <w:bCs/>
                <w:sz w:val="18"/>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E203BB7" w14:textId="77777777" w:rsidR="00725FCF" w:rsidRPr="00725FCF" w:rsidRDefault="00725FCF" w:rsidP="00725FCF">
            <w:pPr>
              <w:keepNext/>
              <w:keepLines/>
              <w:spacing w:after="0"/>
              <w:jc w:val="center"/>
              <w:rPr>
                <w:rFonts w:ascii="Arial" w:eastAsia="Times New Roman" w:hAnsi="Arial" w:cs="Arial"/>
                <w:bCs/>
                <w:sz w:val="18"/>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59FB8D8" w14:textId="77777777" w:rsidR="00725FCF" w:rsidRPr="00725FCF" w:rsidRDefault="00725FCF" w:rsidP="00725FCF">
            <w:pPr>
              <w:keepNext/>
              <w:keepLines/>
              <w:spacing w:after="0"/>
              <w:jc w:val="center"/>
              <w:rPr>
                <w:rFonts w:ascii="Arial" w:eastAsia="Times New Roman" w:hAnsi="Arial" w:cs="Arial"/>
                <w:bCs/>
                <w:sz w:val="18"/>
                <w:szCs w:val="18"/>
              </w:rPr>
            </w:pPr>
            <w:r w:rsidRPr="00725FCF">
              <w:rPr>
                <w:rFonts w:ascii="Arial" w:eastAsia="Times New Roman" w:hAnsi="Arial" w:cs="Arial"/>
                <w:bCs/>
                <w:sz w:val="18"/>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B82F661" w14:textId="77777777" w:rsidR="00725FCF" w:rsidRPr="00725FCF" w:rsidRDefault="00725FCF" w:rsidP="00725FCF">
            <w:pPr>
              <w:keepNext/>
              <w:keepLines/>
              <w:spacing w:after="0"/>
              <w:jc w:val="center"/>
              <w:rPr>
                <w:rFonts w:ascii="Arial" w:eastAsia="Times New Roman" w:hAnsi="Arial" w:cs="Arial"/>
                <w:bCs/>
                <w:sz w:val="18"/>
                <w:szCs w:val="18"/>
              </w:rPr>
            </w:pPr>
            <w:r w:rsidRPr="00725FCF">
              <w:rPr>
                <w:rFonts w:ascii="Arial" w:eastAsia="Times New Roman" w:hAnsi="Arial" w:cs="Arial"/>
                <w:bCs/>
                <w:sz w:val="18"/>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A32E51E" w14:textId="77777777" w:rsidR="00725FCF" w:rsidRPr="00725FCF" w:rsidRDefault="00725FCF" w:rsidP="00725FCF">
            <w:pPr>
              <w:keepNext/>
              <w:keepLines/>
              <w:spacing w:after="0"/>
              <w:jc w:val="center"/>
              <w:rPr>
                <w:rFonts w:ascii="Arial" w:eastAsia="Times New Roman" w:hAnsi="Arial" w:cs="Arial"/>
                <w:bCs/>
                <w:sz w:val="18"/>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D8C8FBB" w14:textId="77777777" w:rsidR="00725FCF" w:rsidRPr="00725FCF" w:rsidRDefault="00725FCF" w:rsidP="00725FCF">
            <w:pPr>
              <w:keepNext/>
              <w:keepLines/>
              <w:spacing w:after="0"/>
              <w:jc w:val="center"/>
              <w:rPr>
                <w:rFonts w:ascii="Arial" w:eastAsia="Times New Roman" w:hAnsi="Arial" w:cs="Arial"/>
                <w:bCs/>
                <w:sz w:val="18"/>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5472DEFC" w14:textId="77777777" w:rsidR="00725FCF" w:rsidRPr="00725FCF" w:rsidRDefault="00725FCF" w:rsidP="00725FCF">
            <w:pPr>
              <w:spacing w:after="0"/>
              <w:rPr>
                <w:rFonts w:ascii="Arial" w:eastAsia="Times New Roman"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55E15285" w14:textId="77777777" w:rsidR="00725FCF" w:rsidRPr="00725FCF" w:rsidRDefault="00725FCF" w:rsidP="00725FCF">
            <w:pPr>
              <w:spacing w:after="0"/>
              <w:rPr>
                <w:rFonts w:ascii="Arial" w:eastAsia="Times New Roman" w:hAnsi="Arial"/>
                <w:sz w:val="18"/>
                <w:lang w:val="en-US"/>
              </w:rPr>
            </w:pPr>
          </w:p>
        </w:tc>
      </w:tr>
      <w:tr w:rsidR="00725FCF" w:rsidRPr="00725FCF" w14:paraId="2771E805" w14:textId="77777777" w:rsidTr="001E0E48">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4BDF1A85" w14:textId="77777777" w:rsidR="00725FCF" w:rsidRPr="00725FCF" w:rsidRDefault="00725FCF" w:rsidP="00725FCF">
            <w:pPr>
              <w:keepNext/>
              <w:keepLines/>
              <w:spacing w:after="0"/>
              <w:jc w:val="center"/>
              <w:rPr>
                <w:rFonts w:ascii="Arial" w:eastAsia="Times New Roman" w:hAnsi="Arial" w:cs="Arial"/>
                <w:bCs/>
                <w:sz w:val="18"/>
                <w:szCs w:val="18"/>
              </w:rPr>
            </w:pPr>
            <w:r w:rsidRPr="00725FCF">
              <w:rPr>
                <w:rFonts w:ascii="Arial" w:eastAsia="Times New Roman" w:hAnsi="Arial" w:cs="Arial"/>
                <w:bCs/>
                <w:sz w:val="18"/>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9092D7E" w14:textId="77777777" w:rsidR="00725FCF" w:rsidRPr="00725FCF" w:rsidRDefault="00725FCF" w:rsidP="00725FCF">
            <w:pPr>
              <w:keepNext/>
              <w:keepLines/>
              <w:spacing w:after="0"/>
              <w:jc w:val="center"/>
              <w:rPr>
                <w:rFonts w:ascii="Arial" w:eastAsia="Times New Roman" w:hAnsi="Arial" w:cs="Arial"/>
                <w:bCs/>
                <w:sz w:val="18"/>
                <w:szCs w:val="18"/>
                <w:lang w:val="en-US" w:eastAsia="ja-JP"/>
              </w:rPr>
            </w:pPr>
            <w:r w:rsidRPr="00725FCF">
              <w:rPr>
                <w:rFonts w:ascii="Arial" w:eastAsia="Times New Roman" w:hAnsi="Arial" w:cs="Arial"/>
                <w:bCs/>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0231810" w14:textId="77777777" w:rsidR="00725FCF" w:rsidRPr="00725FCF" w:rsidRDefault="00725FCF" w:rsidP="00725FCF">
            <w:pPr>
              <w:keepNext/>
              <w:keepLines/>
              <w:spacing w:after="0"/>
              <w:jc w:val="center"/>
              <w:rPr>
                <w:rFonts w:ascii="Arial" w:eastAsia="Times New Roman" w:hAnsi="Arial" w:cs="Arial"/>
                <w:bCs/>
                <w:sz w:val="18"/>
                <w:szCs w:val="18"/>
                <w:lang w:val="en-US"/>
              </w:rPr>
            </w:pPr>
            <w:r w:rsidRPr="00725FCF">
              <w:rPr>
                <w:rFonts w:ascii="Arial" w:eastAsia="Times New Roman" w:hAnsi="Arial" w:cs="Arial"/>
                <w:bCs/>
                <w:sz w:val="18"/>
                <w:szCs w:val="18"/>
              </w:rPr>
              <w:t>46</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5D5ED6C2" w14:textId="77777777" w:rsidR="00725FCF" w:rsidRPr="00725FCF" w:rsidRDefault="00725FCF" w:rsidP="00725FCF">
            <w:pPr>
              <w:spacing w:after="0"/>
              <w:jc w:val="center"/>
              <w:rPr>
                <w:rFonts w:ascii="Arial" w:eastAsia="Times New Roman" w:hAnsi="Arial" w:cs="Arial"/>
                <w:sz w:val="18"/>
                <w:szCs w:val="18"/>
              </w:rPr>
            </w:pPr>
            <w:r w:rsidRPr="00725FCF">
              <w:rPr>
                <w:rFonts w:ascii="Arial" w:eastAsia="Times New Roman"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A61AC1E"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50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014C262"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0</w:t>
            </w:r>
          </w:p>
        </w:tc>
      </w:tr>
      <w:tr w:rsidR="00725FCF" w:rsidRPr="00725FCF" w14:paraId="5EE5E500" w14:textId="77777777" w:rsidTr="001E0E4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7DEC70E" w14:textId="77777777" w:rsidR="00725FCF" w:rsidRPr="00725FCF" w:rsidRDefault="00725FCF" w:rsidP="00725FCF">
            <w:pPr>
              <w:spacing w:after="0"/>
              <w:rPr>
                <w:rFonts w:ascii="Arial" w:eastAsia="Times New Roman"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887499E" w14:textId="77777777" w:rsidR="00725FCF" w:rsidRPr="00725FCF" w:rsidRDefault="00725FCF" w:rsidP="00725FCF">
            <w:pPr>
              <w:spacing w:after="0"/>
              <w:rPr>
                <w:rFonts w:ascii="Arial" w:eastAsia="Times New Roman"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91FEA99" w14:textId="77777777" w:rsidR="00725FCF" w:rsidRPr="00725FCF" w:rsidRDefault="00725FCF" w:rsidP="00725FCF">
            <w:pPr>
              <w:keepNext/>
              <w:keepLines/>
              <w:spacing w:after="0"/>
              <w:jc w:val="center"/>
              <w:rPr>
                <w:rFonts w:ascii="Arial" w:eastAsia="Times New Roman" w:hAnsi="Arial" w:cs="Arial"/>
                <w:bCs/>
                <w:sz w:val="18"/>
                <w:szCs w:val="18"/>
                <w:lang w:val="en-US"/>
              </w:rPr>
            </w:pPr>
            <w:r w:rsidRPr="00725FCF">
              <w:rPr>
                <w:rFonts w:ascii="Arial" w:eastAsia="Times New Roman" w:hAnsi="Arial" w:cs="Arial"/>
                <w:bCs/>
                <w:sz w:val="18"/>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7877ABE5" w14:textId="77777777" w:rsidR="00725FCF" w:rsidRPr="00725FCF" w:rsidRDefault="00725FCF" w:rsidP="00725FCF">
            <w:pPr>
              <w:keepNext/>
              <w:keepLines/>
              <w:spacing w:after="0"/>
              <w:jc w:val="center"/>
              <w:rPr>
                <w:rFonts w:ascii="Arial" w:eastAsia="Times New Roman" w:hAnsi="Arial" w:cs="Arial"/>
                <w:bCs/>
                <w:sz w:val="18"/>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20A78DD" w14:textId="77777777" w:rsidR="00725FCF" w:rsidRPr="00725FCF" w:rsidRDefault="00725FCF" w:rsidP="00725FCF">
            <w:pPr>
              <w:keepNext/>
              <w:keepLines/>
              <w:spacing w:after="0"/>
              <w:jc w:val="center"/>
              <w:rPr>
                <w:rFonts w:ascii="Arial" w:eastAsia="Times New Roman" w:hAnsi="Arial" w:cs="Arial"/>
                <w:bCs/>
                <w:sz w:val="18"/>
                <w:szCs w:val="18"/>
              </w:rPr>
            </w:pPr>
          </w:p>
        </w:tc>
        <w:tc>
          <w:tcPr>
            <w:tcW w:w="586" w:type="dxa"/>
            <w:tcBorders>
              <w:top w:val="single" w:sz="6" w:space="0" w:color="000000"/>
              <w:left w:val="single" w:sz="6" w:space="0" w:color="000000"/>
              <w:bottom w:val="single" w:sz="6" w:space="0" w:color="000000"/>
              <w:right w:val="single" w:sz="6" w:space="0" w:color="000000"/>
            </w:tcBorders>
            <w:hideMark/>
          </w:tcPr>
          <w:p w14:paraId="06CB75C1" w14:textId="77777777" w:rsidR="00725FCF" w:rsidRPr="00725FCF" w:rsidRDefault="00725FCF" w:rsidP="00725FCF">
            <w:pPr>
              <w:keepNext/>
              <w:keepLines/>
              <w:spacing w:after="0"/>
              <w:jc w:val="center"/>
              <w:rPr>
                <w:rFonts w:ascii="Arial" w:eastAsia="Times New Roman" w:hAnsi="Arial" w:cs="Arial"/>
                <w:bCs/>
                <w:sz w:val="18"/>
                <w:szCs w:val="18"/>
              </w:rPr>
            </w:pPr>
            <w:r w:rsidRPr="00725FCF">
              <w:rPr>
                <w:rFonts w:ascii="Arial" w:eastAsia="Times New Roman" w:hAnsi="Arial"/>
                <w:bCs/>
                <w:sz w:val="18"/>
              </w:rPr>
              <w:t>Yes</w:t>
            </w:r>
          </w:p>
        </w:tc>
        <w:tc>
          <w:tcPr>
            <w:tcW w:w="586" w:type="dxa"/>
            <w:gridSpan w:val="2"/>
            <w:tcBorders>
              <w:top w:val="single" w:sz="6" w:space="0" w:color="000000"/>
              <w:left w:val="single" w:sz="6" w:space="0" w:color="000000"/>
              <w:bottom w:val="single" w:sz="6" w:space="0" w:color="000000"/>
              <w:right w:val="single" w:sz="6" w:space="0" w:color="000000"/>
            </w:tcBorders>
            <w:hideMark/>
          </w:tcPr>
          <w:p w14:paraId="46711AD2" w14:textId="77777777" w:rsidR="00725FCF" w:rsidRPr="00725FCF" w:rsidRDefault="00725FCF" w:rsidP="00725FCF">
            <w:pPr>
              <w:keepNext/>
              <w:keepLines/>
              <w:spacing w:after="0"/>
              <w:jc w:val="center"/>
              <w:rPr>
                <w:rFonts w:ascii="Arial" w:eastAsia="Times New Roman" w:hAnsi="Arial" w:cs="Arial"/>
                <w:bCs/>
                <w:sz w:val="18"/>
                <w:szCs w:val="18"/>
              </w:rPr>
            </w:pPr>
            <w:r w:rsidRPr="00725FCF">
              <w:rPr>
                <w:rFonts w:ascii="Arial" w:eastAsia="Times New Roman" w:hAnsi="Arial"/>
                <w:bCs/>
                <w:sz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C1EBC7B" w14:textId="77777777" w:rsidR="00725FCF" w:rsidRPr="00725FCF" w:rsidRDefault="00725FCF" w:rsidP="00725FCF">
            <w:pPr>
              <w:keepNext/>
              <w:keepLines/>
              <w:spacing w:after="0"/>
              <w:jc w:val="center"/>
              <w:rPr>
                <w:rFonts w:ascii="Arial" w:eastAsia="Times New Roman" w:hAnsi="Arial" w:cs="Arial"/>
                <w:bCs/>
                <w:sz w:val="18"/>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231C4DA" w14:textId="77777777" w:rsidR="00725FCF" w:rsidRPr="00725FCF" w:rsidRDefault="00725FCF" w:rsidP="00725FCF">
            <w:pPr>
              <w:keepNext/>
              <w:keepLines/>
              <w:spacing w:after="0"/>
              <w:jc w:val="center"/>
              <w:rPr>
                <w:rFonts w:ascii="Arial" w:eastAsia="Times New Roman" w:hAnsi="Arial" w:cs="Arial"/>
                <w:bCs/>
                <w:sz w:val="18"/>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0A59B6F1" w14:textId="77777777" w:rsidR="00725FCF" w:rsidRPr="00725FCF" w:rsidRDefault="00725FCF" w:rsidP="00725FCF">
            <w:pPr>
              <w:spacing w:after="0"/>
              <w:rPr>
                <w:rFonts w:ascii="Arial" w:eastAsia="Times New Roman"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2ECBE390" w14:textId="77777777" w:rsidR="00725FCF" w:rsidRPr="00725FCF" w:rsidRDefault="00725FCF" w:rsidP="00725FCF">
            <w:pPr>
              <w:spacing w:after="0"/>
              <w:rPr>
                <w:rFonts w:ascii="Arial" w:eastAsia="Times New Roman" w:hAnsi="Arial"/>
                <w:sz w:val="18"/>
                <w:lang w:val="en-US"/>
              </w:rPr>
            </w:pPr>
          </w:p>
        </w:tc>
      </w:tr>
      <w:tr w:rsidR="00725FCF" w:rsidRPr="00725FCF" w14:paraId="45C592ED" w14:textId="77777777" w:rsidTr="001E0E48">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348F1B19" w14:textId="77777777" w:rsidR="00725FCF" w:rsidRPr="00725FCF" w:rsidRDefault="00725FCF" w:rsidP="00725FCF">
            <w:pPr>
              <w:keepNext/>
              <w:keepLines/>
              <w:spacing w:after="0"/>
              <w:jc w:val="center"/>
              <w:rPr>
                <w:rFonts w:ascii="Arial" w:eastAsia="Times New Roman" w:hAnsi="Arial" w:cs="Arial"/>
                <w:bCs/>
                <w:sz w:val="18"/>
                <w:szCs w:val="18"/>
              </w:rPr>
            </w:pPr>
            <w:r w:rsidRPr="00725FCF">
              <w:rPr>
                <w:rFonts w:ascii="Arial" w:eastAsia="Times New Roman" w:hAnsi="Arial" w:cs="Arial"/>
                <w:bCs/>
                <w:sz w:val="18"/>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10F6FB6" w14:textId="77777777" w:rsidR="00725FCF" w:rsidRPr="00725FCF" w:rsidRDefault="00725FCF" w:rsidP="00725FCF">
            <w:pPr>
              <w:keepNext/>
              <w:keepLines/>
              <w:spacing w:after="0"/>
              <w:jc w:val="center"/>
              <w:rPr>
                <w:rFonts w:ascii="Arial" w:eastAsia="Times New Roman" w:hAnsi="Arial" w:cs="Arial"/>
                <w:bCs/>
                <w:sz w:val="18"/>
                <w:szCs w:val="18"/>
                <w:lang w:val="en-US" w:eastAsia="ja-JP"/>
              </w:rPr>
            </w:pPr>
            <w:r w:rsidRPr="00725FCF">
              <w:rPr>
                <w:rFonts w:ascii="Arial" w:eastAsia="Times New Roman" w:hAnsi="Arial" w:cs="Arial"/>
                <w:bCs/>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83D8CF4" w14:textId="77777777" w:rsidR="00725FCF" w:rsidRPr="00725FCF" w:rsidRDefault="00725FCF" w:rsidP="00725FCF">
            <w:pPr>
              <w:keepNext/>
              <w:keepLines/>
              <w:spacing w:after="0"/>
              <w:jc w:val="center"/>
              <w:rPr>
                <w:rFonts w:ascii="Arial" w:eastAsia="Times New Roman" w:hAnsi="Arial" w:cs="Arial"/>
                <w:bCs/>
                <w:sz w:val="18"/>
                <w:szCs w:val="18"/>
                <w:lang w:val="en-US"/>
              </w:rPr>
            </w:pPr>
            <w:r w:rsidRPr="00725FCF">
              <w:rPr>
                <w:rFonts w:ascii="Arial" w:eastAsia="Times New Roman" w:hAnsi="Arial" w:cs="Arial"/>
                <w:bCs/>
                <w:sz w:val="18"/>
                <w:szCs w:val="18"/>
              </w:rPr>
              <w:t>46</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6C5565F2" w14:textId="77777777" w:rsidR="00725FCF" w:rsidRPr="00725FCF" w:rsidRDefault="00725FCF" w:rsidP="00725FCF">
            <w:pPr>
              <w:spacing w:after="0"/>
              <w:jc w:val="center"/>
              <w:rPr>
                <w:rFonts w:ascii="Arial" w:eastAsia="Times New Roman" w:hAnsi="Arial" w:cs="Arial"/>
                <w:sz w:val="18"/>
                <w:szCs w:val="18"/>
              </w:rPr>
            </w:pPr>
            <w:r w:rsidRPr="00725FCF">
              <w:rPr>
                <w:rFonts w:ascii="Arial" w:eastAsia="Times New Roman"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334F81E"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21F4C79"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0</w:t>
            </w:r>
          </w:p>
        </w:tc>
      </w:tr>
      <w:tr w:rsidR="00725FCF" w:rsidRPr="00725FCF" w14:paraId="0563FBDF" w14:textId="77777777" w:rsidTr="001E0E4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7A26730" w14:textId="77777777" w:rsidR="00725FCF" w:rsidRPr="00725FCF" w:rsidRDefault="00725FCF" w:rsidP="00725FCF">
            <w:pPr>
              <w:spacing w:after="0"/>
              <w:rPr>
                <w:rFonts w:ascii="Arial" w:eastAsia="Times New Roman"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C5D7527" w14:textId="77777777" w:rsidR="00725FCF" w:rsidRPr="00725FCF" w:rsidRDefault="00725FCF" w:rsidP="00725FCF">
            <w:pPr>
              <w:spacing w:after="0"/>
              <w:rPr>
                <w:rFonts w:ascii="Arial" w:eastAsia="Times New Roman"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8643567" w14:textId="77777777" w:rsidR="00725FCF" w:rsidRPr="00725FCF" w:rsidRDefault="00725FCF" w:rsidP="00725FCF">
            <w:pPr>
              <w:keepNext/>
              <w:keepLines/>
              <w:spacing w:after="0"/>
              <w:jc w:val="center"/>
              <w:rPr>
                <w:rFonts w:ascii="Arial" w:eastAsia="Times New Roman" w:hAnsi="Arial" w:cs="Arial"/>
                <w:bCs/>
                <w:sz w:val="18"/>
                <w:szCs w:val="18"/>
                <w:lang w:val="en-US"/>
              </w:rPr>
            </w:pPr>
            <w:r w:rsidRPr="00725FCF">
              <w:rPr>
                <w:rFonts w:ascii="Arial" w:eastAsia="Times New Roman" w:hAnsi="Arial" w:cs="Arial"/>
                <w:bCs/>
                <w:sz w:val="18"/>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6761A142" w14:textId="77777777" w:rsidR="00725FCF" w:rsidRPr="00725FCF" w:rsidRDefault="00725FCF" w:rsidP="00725FCF">
            <w:pPr>
              <w:keepNext/>
              <w:keepLines/>
              <w:spacing w:after="0"/>
              <w:jc w:val="center"/>
              <w:rPr>
                <w:rFonts w:ascii="Arial" w:eastAsia="Times New Roman" w:hAnsi="Arial" w:cs="Arial"/>
                <w:bCs/>
                <w:sz w:val="18"/>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7744FF2" w14:textId="77777777" w:rsidR="00725FCF" w:rsidRPr="00725FCF" w:rsidRDefault="00725FCF" w:rsidP="00725FCF">
            <w:pPr>
              <w:keepNext/>
              <w:keepLines/>
              <w:spacing w:after="0"/>
              <w:jc w:val="center"/>
              <w:rPr>
                <w:rFonts w:ascii="Arial" w:eastAsia="Times New Roman" w:hAnsi="Arial" w:cs="Arial"/>
                <w:bCs/>
                <w:sz w:val="18"/>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42BD121" w14:textId="77777777" w:rsidR="00725FCF" w:rsidRPr="00725FCF" w:rsidRDefault="00725FCF" w:rsidP="00725FCF">
            <w:pPr>
              <w:keepNext/>
              <w:keepLines/>
              <w:spacing w:after="0"/>
              <w:jc w:val="center"/>
              <w:rPr>
                <w:rFonts w:ascii="Arial" w:eastAsia="Times New Roman" w:hAnsi="Arial" w:cs="Arial"/>
                <w:bCs/>
                <w:sz w:val="18"/>
                <w:szCs w:val="18"/>
              </w:rPr>
            </w:pPr>
            <w:r w:rsidRPr="00725FCF">
              <w:rPr>
                <w:rFonts w:ascii="Arial" w:eastAsia="Times New Roman" w:hAnsi="Arial" w:cs="Arial"/>
                <w:bCs/>
                <w:sz w:val="18"/>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002AD24" w14:textId="77777777" w:rsidR="00725FCF" w:rsidRPr="00725FCF" w:rsidRDefault="00725FCF" w:rsidP="00725FCF">
            <w:pPr>
              <w:keepNext/>
              <w:keepLines/>
              <w:spacing w:after="0"/>
              <w:jc w:val="center"/>
              <w:rPr>
                <w:rFonts w:ascii="Arial" w:eastAsia="Times New Roman" w:hAnsi="Arial" w:cs="Arial"/>
                <w:bCs/>
                <w:sz w:val="18"/>
                <w:szCs w:val="18"/>
              </w:rPr>
            </w:pPr>
            <w:r w:rsidRPr="00725FCF">
              <w:rPr>
                <w:rFonts w:ascii="Arial" w:eastAsia="Times New Roman" w:hAnsi="Arial" w:cs="Arial"/>
                <w:bCs/>
                <w:sz w:val="18"/>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1B902DD" w14:textId="77777777" w:rsidR="00725FCF" w:rsidRPr="00725FCF" w:rsidRDefault="00725FCF" w:rsidP="00725FCF">
            <w:pPr>
              <w:keepNext/>
              <w:keepLines/>
              <w:spacing w:after="0"/>
              <w:jc w:val="center"/>
              <w:rPr>
                <w:rFonts w:ascii="Arial" w:eastAsia="Times New Roman" w:hAnsi="Arial" w:cs="Arial"/>
                <w:bCs/>
                <w:sz w:val="18"/>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1AFA862" w14:textId="77777777" w:rsidR="00725FCF" w:rsidRPr="00725FCF" w:rsidRDefault="00725FCF" w:rsidP="00725FCF">
            <w:pPr>
              <w:keepNext/>
              <w:keepLines/>
              <w:spacing w:after="0"/>
              <w:jc w:val="center"/>
              <w:rPr>
                <w:rFonts w:ascii="Arial" w:eastAsia="Times New Roman" w:hAnsi="Arial" w:cs="Arial"/>
                <w:bCs/>
                <w:sz w:val="18"/>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0ADB981D" w14:textId="77777777" w:rsidR="00725FCF" w:rsidRPr="00725FCF" w:rsidRDefault="00725FCF" w:rsidP="00725FCF">
            <w:pPr>
              <w:spacing w:after="0"/>
              <w:rPr>
                <w:rFonts w:ascii="Arial" w:eastAsia="Times New Roman"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25674237" w14:textId="77777777" w:rsidR="00725FCF" w:rsidRPr="00725FCF" w:rsidRDefault="00725FCF" w:rsidP="00725FCF">
            <w:pPr>
              <w:spacing w:after="0"/>
              <w:rPr>
                <w:rFonts w:ascii="Arial" w:eastAsia="Times New Roman" w:hAnsi="Arial"/>
                <w:sz w:val="18"/>
                <w:lang w:val="en-US"/>
              </w:rPr>
            </w:pPr>
          </w:p>
        </w:tc>
      </w:tr>
      <w:tr w:rsidR="00725FCF" w:rsidRPr="00725FCF" w14:paraId="4EB4872A" w14:textId="77777777" w:rsidTr="001E0E48">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67C23CDA" w14:textId="77777777" w:rsidR="00725FCF" w:rsidRPr="00725FCF" w:rsidRDefault="00725FCF" w:rsidP="00725FCF">
            <w:pPr>
              <w:keepNext/>
              <w:keepLines/>
              <w:spacing w:after="0"/>
              <w:jc w:val="center"/>
              <w:rPr>
                <w:rFonts w:ascii="Arial" w:eastAsia="Times New Roman" w:hAnsi="Arial" w:cs="Arial"/>
                <w:bCs/>
                <w:sz w:val="18"/>
                <w:szCs w:val="18"/>
              </w:rPr>
            </w:pPr>
            <w:r w:rsidRPr="00725FCF">
              <w:rPr>
                <w:rFonts w:ascii="Arial" w:eastAsia="Times New Roman" w:hAnsi="Arial" w:cs="Arial"/>
                <w:bCs/>
                <w:sz w:val="18"/>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1A562CB" w14:textId="77777777" w:rsidR="00725FCF" w:rsidRPr="00725FCF" w:rsidRDefault="00725FCF" w:rsidP="00725FCF">
            <w:pPr>
              <w:keepNext/>
              <w:keepLines/>
              <w:spacing w:after="0"/>
              <w:jc w:val="center"/>
              <w:rPr>
                <w:rFonts w:ascii="Arial" w:eastAsia="Times New Roman" w:hAnsi="Arial" w:cs="Arial"/>
                <w:bCs/>
                <w:sz w:val="18"/>
                <w:szCs w:val="18"/>
                <w:lang w:val="en-US" w:eastAsia="ja-JP"/>
              </w:rPr>
            </w:pPr>
            <w:r w:rsidRPr="00725FCF">
              <w:rPr>
                <w:rFonts w:ascii="Arial" w:eastAsia="Times New Roman" w:hAnsi="Arial" w:cs="Arial"/>
                <w:bCs/>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0CBD94A" w14:textId="77777777" w:rsidR="00725FCF" w:rsidRPr="00725FCF" w:rsidRDefault="00725FCF" w:rsidP="00725FCF">
            <w:pPr>
              <w:keepNext/>
              <w:keepLines/>
              <w:spacing w:after="0"/>
              <w:jc w:val="center"/>
              <w:rPr>
                <w:rFonts w:ascii="Arial" w:eastAsia="Times New Roman" w:hAnsi="Arial" w:cs="Arial"/>
                <w:bCs/>
                <w:sz w:val="18"/>
                <w:szCs w:val="18"/>
              </w:rPr>
            </w:pPr>
            <w:r w:rsidRPr="00725FCF">
              <w:rPr>
                <w:rFonts w:ascii="Arial" w:eastAsia="Times New Roman" w:hAnsi="Arial" w:cs="Arial"/>
                <w:bCs/>
                <w:sz w:val="18"/>
                <w:szCs w:val="18"/>
              </w:rPr>
              <w:t>46</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075BDA08" w14:textId="77777777" w:rsidR="00725FCF" w:rsidRPr="00725FCF" w:rsidRDefault="00725FCF" w:rsidP="00725FCF">
            <w:pPr>
              <w:keepNext/>
              <w:keepLines/>
              <w:spacing w:after="0"/>
              <w:jc w:val="center"/>
              <w:rPr>
                <w:rFonts w:ascii="Arial" w:eastAsia="Times New Roman" w:hAnsi="Arial" w:cs="Arial"/>
                <w:bCs/>
                <w:sz w:val="18"/>
                <w:szCs w:val="18"/>
              </w:rPr>
            </w:pPr>
            <w:r w:rsidRPr="00725FCF">
              <w:rPr>
                <w:rFonts w:ascii="Arial" w:eastAsia="Times New Roman" w:hAnsi="Arial" w:cs="Arial"/>
                <w:bCs/>
                <w:sz w:val="18"/>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9C818D4"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C6D787F"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0</w:t>
            </w:r>
          </w:p>
        </w:tc>
      </w:tr>
      <w:tr w:rsidR="00725FCF" w:rsidRPr="00725FCF" w14:paraId="18D9E9C9" w14:textId="77777777" w:rsidTr="001E0E4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EB226BA" w14:textId="77777777" w:rsidR="00725FCF" w:rsidRPr="00725FCF" w:rsidRDefault="00725FCF" w:rsidP="00725FCF">
            <w:pPr>
              <w:spacing w:after="0"/>
              <w:rPr>
                <w:rFonts w:ascii="Arial" w:eastAsia="Times New Roman"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384B0EC" w14:textId="77777777" w:rsidR="00725FCF" w:rsidRPr="00725FCF" w:rsidRDefault="00725FCF" w:rsidP="00725FCF">
            <w:pPr>
              <w:spacing w:after="0"/>
              <w:rPr>
                <w:rFonts w:ascii="Arial" w:eastAsia="Times New Roman"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484113E" w14:textId="77777777" w:rsidR="00725FCF" w:rsidRPr="00725FCF" w:rsidRDefault="00725FCF" w:rsidP="00725FCF">
            <w:pPr>
              <w:keepNext/>
              <w:keepLines/>
              <w:spacing w:after="0"/>
              <w:jc w:val="center"/>
              <w:rPr>
                <w:rFonts w:ascii="Arial" w:eastAsia="Times New Roman" w:hAnsi="Arial" w:cs="Arial"/>
                <w:bCs/>
                <w:sz w:val="18"/>
                <w:szCs w:val="18"/>
              </w:rPr>
            </w:pPr>
            <w:r w:rsidRPr="00725FCF">
              <w:rPr>
                <w:rFonts w:ascii="Arial" w:eastAsia="Times New Roman" w:hAnsi="Arial" w:cs="Arial"/>
                <w:bCs/>
                <w:sz w:val="18"/>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39966A9D" w14:textId="77777777" w:rsidR="00725FCF" w:rsidRPr="00725FCF" w:rsidRDefault="00725FCF" w:rsidP="00725FCF">
            <w:pPr>
              <w:keepNext/>
              <w:keepLines/>
              <w:spacing w:after="0"/>
              <w:jc w:val="center"/>
              <w:rPr>
                <w:rFonts w:ascii="Arial" w:eastAsia="Times New Roman" w:hAnsi="Arial" w:cs="Arial"/>
                <w:bCs/>
                <w:sz w:val="18"/>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A84E2DF" w14:textId="77777777" w:rsidR="00725FCF" w:rsidRPr="00725FCF" w:rsidRDefault="00725FCF" w:rsidP="00725FCF">
            <w:pPr>
              <w:keepNext/>
              <w:keepLines/>
              <w:spacing w:after="0"/>
              <w:jc w:val="center"/>
              <w:rPr>
                <w:rFonts w:ascii="Arial" w:eastAsia="Times New Roman" w:hAnsi="Arial" w:cs="Arial"/>
                <w:bCs/>
                <w:sz w:val="18"/>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7007D0C" w14:textId="77777777" w:rsidR="00725FCF" w:rsidRPr="00725FCF" w:rsidRDefault="00725FCF" w:rsidP="00725FCF">
            <w:pPr>
              <w:keepNext/>
              <w:keepLines/>
              <w:spacing w:after="0"/>
              <w:jc w:val="center"/>
              <w:rPr>
                <w:rFonts w:ascii="Arial" w:eastAsia="Times New Roman" w:hAnsi="Arial" w:cs="Arial"/>
                <w:bCs/>
                <w:sz w:val="18"/>
                <w:szCs w:val="18"/>
              </w:rPr>
            </w:pPr>
            <w:r w:rsidRPr="00725FCF">
              <w:rPr>
                <w:rFonts w:ascii="Arial" w:eastAsia="Times New Roman" w:hAnsi="Arial" w:cs="Arial"/>
                <w:bCs/>
                <w:sz w:val="18"/>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8CA0EC0" w14:textId="77777777" w:rsidR="00725FCF" w:rsidRPr="00725FCF" w:rsidRDefault="00725FCF" w:rsidP="00725FCF">
            <w:pPr>
              <w:keepNext/>
              <w:keepLines/>
              <w:spacing w:after="0"/>
              <w:jc w:val="center"/>
              <w:rPr>
                <w:rFonts w:ascii="Arial" w:eastAsia="Times New Roman" w:hAnsi="Arial" w:cs="Arial"/>
                <w:bCs/>
                <w:sz w:val="18"/>
                <w:szCs w:val="18"/>
              </w:rPr>
            </w:pPr>
            <w:r w:rsidRPr="00725FCF">
              <w:rPr>
                <w:rFonts w:ascii="Arial" w:eastAsia="Times New Roman" w:hAnsi="Arial" w:cs="Arial"/>
                <w:bCs/>
                <w:sz w:val="18"/>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AA4A9F9" w14:textId="77777777" w:rsidR="00725FCF" w:rsidRPr="00725FCF" w:rsidRDefault="00725FCF" w:rsidP="00725FCF">
            <w:pPr>
              <w:keepNext/>
              <w:keepLines/>
              <w:spacing w:after="0"/>
              <w:jc w:val="center"/>
              <w:rPr>
                <w:rFonts w:ascii="Arial" w:eastAsia="Times New Roman" w:hAnsi="Arial" w:cs="Arial"/>
                <w:bCs/>
                <w:sz w:val="18"/>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A19A793" w14:textId="77777777" w:rsidR="00725FCF" w:rsidRPr="00725FCF" w:rsidRDefault="00725FCF" w:rsidP="00725FCF">
            <w:pPr>
              <w:keepNext/>
              <w:keepLines/>
              <w:spacing w:after="0"/>
              <w:jc w:val="center"/>
              <w:rPr>
                <w:rFonts w:ascii="Arial" w:eastAsia="Times New Roman" w:hAnsi="Arial" w:cs="Arial"/>
                <w:bCs/>
                <w:sz w:val="18"/>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553E7E61" w14:textId="77777777" w:rsidR="00725FCF" w:rsidRPr="00725FCF" w:rsidRDefault="00725FCF" w:rsidP="00725FCF">
            <w:pPr>
              <w:spacing w:after="0"/>
              <w:rPr>
                <w:rFonts w:ascii="Arial" w:eastAsia="Times New Roman"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5983301F" w14:textId="77777777" w:rsidR="00725FCF" w:rsidRPr="00725FCF" w:rsidRDefault="00725FCF" w:rsidP="00725FCF">
            <w:pPr>
              <w:spacing w:after="0"/>
              <w:rPr>
                <w:rFonts w:ascii="Arial" w:eastAsia="Times New Roman" w:hAnsi="Arial"/>
                <w:sz w:val="18"/>
                <w:lang w:val="en-US"/>
              </w:rPr>
            </w:pPr>
          </w:p>
        </w:tc>
      </w:tr>
      <w:tr w:rsidR="00725FCF" w:rsidRPr="00725FCF" w14:paraId="740F5D84" w14:textId="77777777" w:rsidTr="001E0E48">
        <w:trPr>
          <w:trHeight w:val="103"/>
          <w:jc w:val="center"/>
        </w:trPr>
        <w:tc>
          <w:tcPr>
            <w:tcW w:w="0" w:type="auto"/>
            <w:tcBorders>
              <w:top w:val="single" w:sz="6" w:space="0" w:color="000000"/>
              <w:left w:val="single" w:sz="6" w:space="0" w:color="000000"/>
              <w:bottom w:val="nil"/>
              <w:right w:val="single" w:sz="6" w:space="0" w:color="000000"/>
            </w:tcBorders>
            <w:vAlign w:val="center"/>
          </w:tcPr>
          <w:p w14:paraId="7AEA734C" w14:textId="77777777" w:rsidR="00725FCF" w:rsidRPr="00725FCF" w:rsidRDefault="00725FCF" w:rsidP="00725FCF">
            <w:pPr>
              <w:keepNext/>
              <w:keepLines/>
              <w:spacing w:after="0"/>
              <w:jc w:val="center"/>
              <w:rPr>
                <w:rFonts w:ascii="Arial" w:eastAsia="Times New Roman" w:hAnsi="Arial" w:cs="Arial"/>
                <w:bCs/>
                <w:sz w:val="18"/>
                <w:szCs w:val="18"/>
              </w:rPr>
            </w:pPr>
            <w:r w:rsidRPr="00725FCF">
              <w:rPr>
                <w:rFonts w:ascii="Arial" w:eastAsia="Times New Roman" w:hAnsi="Arial"/>
                <w:sz w:val="18"/>
              </w:rPr>
              <w:t>CA_46A-46A-46A-66A</w:t>
            </w:r>
          </w:p>
        </w:tc>
        <w:tc>
          <w:tcPr>
            <w:tcW w:w="0" w:type="auto"/>
            <w:tcBorders>
              <w:top w:val="single" w:sz="6" w:space="0" w:color="000000"/>
              <w:left w:val="single" w:sz="6" w:space="0" w:color="000000"/>
              <w:bottom w:val="nil"/>
              <w:right w:val="single" w:sz="6" w:space="0" w:color="000000"/>
            </w:tcBorders>
            <w:vAlign w:val="center"/>
          </w:tcPr>
          <w:p w14:paraId="0F561C0E" w14:textId="77777777" w:rsidR="00725FCF" w:rsidRPr="00725FCF" w:rsidRDefault="00725FCF" w:rsidP="00725FCF">
            <w:pPr>
              <w:keepNext/>
              <w:keepLines/>
              <w:spacing w:after="0"/>
              <w:jc w:val="center"/>
              <w:rPr>
                <w:rFonts w:ascii="Arial" w:eastAsia="Times New Roman" w:hAnsi="Arial" w:cs="Arial"/>
                <w:bCs/>
                <w:sz w:val="18"/>
                <w:szCs w:val="18"/>
                <w:lang w:val="en-US" w:eastAsia="ja-JP"/>
              </w:rPr>
            </w:pPr>
            <w:r w:rsidRPr="00725FCF">
              <w:rPr>
                <w:rFonts w:ascii="Arial" w:eastAsia="Times New Roman" w:hAnsi="Arial"/>
                <w:sz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757EF8DC" w14:textId="77777777" w:rsidR="00725FCF" w:rsidRPr="00725FCF" w:rsidRDefault="00725FCF" w:rsidP="00725FCF">
            <w:pPr>
              <w:keepNext/>
              <w:keepLines/>
              <w:spacing w:after="0"/>
              <w:jc w:val="center"/>
              <w:rPr>
                <w:rFonts w:ascii="Arial" w:eastAsia="Times New Roman" w:hAnsi="Arial" w:cs="Arial"/>
                <w:b/>
                <w:bCs/>
                <w:sz w:val="18"/>
                <w:szCs w:val="18"/>
              </w:rPr>
            </w:pPr>
            <w:r w:rsidRPr="00725FCF">
              <w:rPr>
                <w:rFonts w:ascii="Arial" w:eastAsia="Times New Roman" w:hAnsi="Arial"/>
                <w:sz w:val="18"/>
              </w:rPr>
              <w:t>46</w:t>
            </w:r>
          </w:p>
        </w:tc>
        <w:tc>
          <w:tcPr>
            <w:tcW w:w="3516" w:type="dxa"/>
            <w:gridSpan w:val="8"/>
            <w:tcBorders>
              <w:top w:val="single" w:sz="6" w:space="0" w:color="000000"/>
              <w:left w:val="single" w:sz="6" w:space="0" w:color="000000"/>
              <w:bottom w:val="single" w:sz="6" w:space="0" w:color="000000"/>
              <w:right w:val="single" w:sz="6" w:space="0" w:color="000000"/>
            </w:tcBorders>
            <w:vAlign w:val="center"/>
          </w:tcPr>
          <w:p w14:paraId="231DFD78" w14:textId="77777777" w:rsidR="00725FCF" w:rsidRPr="00725FCF" w:rsidRDefault="00725FCF" w:rsidP="00725FCF">
            <w:pPr>
              <w:keepNext/>
              <w:keepLines/>
              <w:spacing w:after="0"/>
              <w:jc w:val="center"/>
              <w:rPr>
                <w:rFonts w:ascii="Arial" w:eastAsia="Times New Roman" w:hAnsi="Arial" w:cs="Arial"/>
                <w:b/>
                <w:bCs/>
                <w:sz w:val="18"/>
                <w:szCs w:val="18"/>
              </w:rPr>
            </w:pPr>
            <w:r w:rsidRPr="00725FCF">
              <w:rPr>
                <w:rFonts w:ascii="Arial" w:eastAsia="Times New Roman" w:hAnsi="Arial"/>
                <w:sz w:val="18"/>
              </w:rPr>
              <w:t>See CA_46A-46A-46A Bandwidth combination set 0 in Table 5.6A.1-1</w:t>
            </w:r>
          </w:p>
        </w:tc>
        <w:tc>
          <w:tcPr>
            <w:tcW w:w="1187" w:type="dxa"/>
            <w:tcBorders>
              <w:top w:val="single" w:sz="6" w:space="0" w:color="000000"/>
              <w:left w:val="single" w:sz="6" w:space="0" w:color="000000"/>
              <w:bottom w:val="nil"/>
              <w:right w:val="single" w:sz="6" w:space="0" w:color="000000"/>
            </w:tcBorders>
            <w:vAlign w:val="center"/>
          </w:tcPr>
          <w:p w14:paraId="5091ADA6"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80</w:t>
            </w:r>
          </w:p>
        </w:tc>
        <w:tc>
          <w:tcPr>
            <w:tcW w:w="1286" w:type="dxa"/>
            <w:tcBorders>
              <w:top w:val="single" w:sz="6" w:space="0" w:color="000000"/>
              <w:left w:val="single" w:sz="6" w:space="0" w:color="000000"/>
              <w:bottom w:val="nil"/>
              <w:right w:val="single" w:sz="6" w:space="0" w:color="000000"/>
            </w:tcBorders>
            <w:vAlign w:val="center"/>
          </w:tcPr>
          <w:p w14:paraId="7FBF96F6"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0</w:t>
            </w:r>
          </w:p>
        </w:tc>
      </w:tr>
      <w:tr w:rsidR="00725FCF" w:rsidRPr="00725FCF" w14:paraId="2DD5B5D3" w14:textId="77777777" w:rsidTr="001E0E48">
        <w:trPr>
          <w:trHeight w:val="103"/>
          <w:jc w:val="center"/>
        </w:trPr>
        <w:tc>
          <w:tcPr>
            <w:tcW w:w="0" w:type="auto"/>
            <w:tcBorders>
              <w:top w:val="nil"/>
              <w:left w:val="single" w:sz="6" w:space="0" w:color="000000"/>
              <w:bottom w:val="single" w:sz="6" w:space="0" w:color="000000"/>
              <w:right w:val="single" w:sz="6" w:space="0" w:color="000000"/>
            </w:tcBorders>
            <w:vAlign w:val="center"/>
          </w:tcPr>
          <w:p w14:paraId="0C837E6D" w14:textId="77777777" w:rsidR="00725FCF" w:rsidRPr="00725FCF" w:rsidRDefault="00725FCF" w:rsidP="00725FCF">
            <w:pPr>
              <w:keepNext/>
              <w:keepLines/>
              <w:spacing w:after="0"/>
              <w:jc w:val="center"/>
              <w:rPr>
                <w:rFonts w:ascii="Arial" w:eastAsia="Times New Roman" w:hAnsi="Arial" w:cs="Arial"/>
                <w:bCs/>
                <w:sz w:val="18"/>
                <w:szCs w:val="18"/>
              </w:rPr>
            </w:pPr>
          </w:p>
        </w:tc>
        <w:tc>
          <w:tcPr>
            <w:tcW w:w="0" w:type="auto"/>
            <w:tcBorders>
              <w:top w:val="nil"/>
              <w:left w:val="single" w:sz="6" w:space="0" w:color="000000"/>
              <w:bottom w:val="single" w:sz="6" w:space="0" w:color="000000"/>
              <w:right w:val="single" w:sz="6" w:space="0" w:color="000000"/>
            </w:tcBorders>
            <w:vAlign w:val="center"/>
          </w:tcPr>
          <w:p w14:paraId="2B95DD9C" w14:textId="77777777" w:rsidR="00725FCF" w:rsidRPr="00725FCF" w:rsidRDefault="00725FCF" w:rsidP="00725FCF">
            <w:pPr>
              <w:keepNext/>
              <w:keepLines/>
              <w:spacing w:after="0"/>
              <w:jc w:val="center"/>
              <w:rPr>
                <w:rFonts w:ascii="Arial" w:eastAsia="Times New Roman"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2F63847C" w14:textId="77777777" w:rsidR="00725FCF" w:rsidRPr="00725FCF" w:rsidRDefault="00725FCF" w:rsidP="00725FCF">
            <w:pPr>
              <w:keepNext/>
              <w:keepLines/>
              <w:spacing w:after="0"/>
              <w:jc w:val="center"/>
              <w:rPr>
                <w:rFonts w:ascii="Arial" w:eastAsia="Times New Roman" w:hAnsi="Arial" w:cs="Arial"/>
                <w:b/>
                <w:bCs/>
                <w:sz w:val="18"/>
                <w:szCs w:val="18"/>
              </w:rPr>
            </w:pPr>
            <w:r w:rsidRPr="00725FCF">
              <w:rPr>
                <w:rFonts w:ascii="Arial" w:eastAsia="Times New Roman" w:hAnsi="Arial"/>
                <w:sz w:val="18"/>
              </w:rPr>
              <w:t>66</w:t>
            </w:r>
          </w:p>
        </w:tc>
        <w:tc>
          <w:tcPr>
            <w:tcW w:w="586" w:type="dxa"/>
            <w:tcBorders>
              <w:top w:val="single" w:sz="6" w:space="0" w:color="000000"/>
              <w:left w:val="single" w:sz="6" w:space="0" w:color="000000"/>
              <w:bottom w:val="single" w:sz="6" w:space="0" w:color="000000"/>
              <w:right w:val="single" w:sz="6" w:space="0" w:color="000000"/>
            </w:tcBorders>
            <w:vAlign w:val="center"/>
          </w:tcPr>
          <w:p w14:paraId="17DE6895" w14:textId="77777777" w:rsidR="00725FCF" w:rsidRPr="00725FCF" w:rsidRDefault="00725FCF" w:rsidP="00725FCF">
            <w:pPr>
              <w:keepNext/>
              <w:keepLines/>
              <w:spacing w:after="0"/>
              <w:jc w:val="center"/>
              <w:rPr>
                <w:rFonts w:ascii="Arial" w:eastAsia="Times New Roman" w:hAnsi="Arial" w:cs="Arial"/>
                <w:b/>
                <w:bCs/>
                <w:sz w:val="18"/>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A5EE64F" w14:textId="77777777" w:rsidR="00725FCF" w:rsidRPr="00725FCF" w:rsidRDefault="00725FCF" w:rsidP="00725FCF">
            <w:pPr>
              <w:keepNext/>
              <w:keepLines/>
              <w:spacing w:after="0"/>
              <w:jc w:val="center"/>
              <w:rPr>
                <w:rFonts w:ascii="Arial" w:eastAsia="Times New Roman" w:hAnsi="Arial" w:cs="Arial"/>
                <w:b/>
                <w:bCs/>
                <w:sz w:val="18"/>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5B637CC" w14:textId="77777777" w:rsidR="00725FCF" w:rsidRPr="00725FCF" w:rsidRDefault="00725FCF" w:rsidP="00725FCF">
            <w:pPr>
              <w:keepNext/>
              <w:keepLines/>
              <w:spacing w:after="0"/>
              <w:jc w:val="center"/>
              <w:rPr>
                <w:rFonts w:ascii="Arial" w:eastAsia="Times New Roman" w:hAnsi="Arial" w:cs="Arial"/>
                <w:b/>
                <w:bCs/>
                <w:sz w:val="18"/>
                <w:szCs w:val="18"/>
              </w:rPr>
            </w:pPr>
            <w:r w:rsidRPr="00725FCF">
              <w:rPr>
                <w:rFonts w:ascii="Arial" w:eastAsia="Times New Roman" w:hAnsi="Arial"/>
                <w:sz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A875172" w14:textId="77777777" w:rsidR="00725FCF" w:rsidRPr="00725FCF" w:rsidRDefault="00725FCF" w:rsidP="00725FCF">
            <w:pPr>
              <w:keepNext/>
              <w:keepLines/>
              <w:spacing w:after="0"/>
              <w:jc w:val="center"/>
              <w:rPr>
                <w:rFonts w:ascii="Arial" w:eastAsia="Times New Roman" w:hAnsi="Arial" w:cs="Arial"/>
                <w:b/>
                <w:bCs/>
                <w:sz w:val="18"/>
                <w:szCs w:val="18"/>
              </w:rPr>
            </w:pPr>
            <w:r w:rsidRPr="00725FCF">
              <w:rPr>
                <w:rFonts w:ascii="Arial" w:eastAsia="Times New Roman" w:hAnsi="Arial"/>
                <w:sz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44C4F11" w14:textId="77777777" w:rsidR="00725FCF" w:rsidRPr="00725FCF" w:rsidRDefault="00725FCF" w:rsidP="00725FCF">
            <w:pPr>
              <w:keepNext/>
              <w:keepLines/>
              <w:spacing w:after="0"/>
              <w:jc w:val="center"/>
              <w:rPr>
                <w:rFonts w:ascii="Arial" w:eastAsia="Times New Roman" w:hAnsi="Arial" w:cs="Arial"/>
                <w:b/>
                <w:bCs/>
                <w:sz w:val="18"/>
                <w:szCs w:val="18"/>
              </w:rPr>
            </w:pPr>
            <w:r w:rsidRPr="00725FCF">
              <w:rPr>
                <w:rFonts w:ascii="Arial" w:eastAsia="Times New Roman" w:hAnsi="Arial"/>
                <w:sz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1E82120D" w14:textId="77777777" w:rsidR="00725FCF" w:rsidRPr="00725FCF" w:rsidRDefault="00725FCF" w:rsidP="00725FCF">
            <w:pPr>
              <w:keepNext/>
              <w:keepLines/>
              <w:spacing w:after="0"/>
              <w:jc w:val="center"/>
              <w:rPr>
                <w:rFonts w:ascii="Arial" w:eastAsia="Times New Roman" w:hAnsi="Arial" w:cs="Arial"/>
                <w:b/>
                <w:bCs/>
                <w:sz w:val="18"/>
                <w:szCs w:val="18"/>
              </w:rPr>
            </w:pPr>
            <w:r w:rsidRPr="00725FCF">
              <w:rPr>
                <w:rFonts w:ascii="Arial" w:eastAsia="Times New Roman" w:hAnsi="Arial"/>
                <w:sz w:val="18"/>
              </w:rPr>
              <w:t>Yes</w:t>
            </w:r>
          </w:p>
        </w:tc>
        <w:tc>
          <w:tcPr>
            <w:tcW w:w="1187" w:type="dxa"/>
            <w:tcBorders>
              <w:top w:val="nil"/>
              <w:left w:val="single" w:sz="6" w:space="0" w:color="000000"/>
              <w:bottom w:val="single" w:sz="6" w:space="0" w:color="000000"/>
              <w:right w:val="single" w:sz="6" w:space="0" w:color="000000"/>
            </w:tcBorders>
            <w:vAlign w:val="center"/>
          </w:tcPr>
          <w:p w14:paraId="7EFB2C26" w14:textId="77777777" w:rsidR="00725FCF" w:rsidRPr="00725FCF" w:rsidRDefault="00725FCF" w:rsidP="00725FCF">
            <w:pPr>
              <w:keepNext/>
              <w:keepLines/>
              <w:spacing w:after="0"/>
              <w:jc w:val="center"/>
              <w:rPr>
                <w:rFonts w:ascii="Arial" w:eastAsia="Times New Roman" w:hAnsi="Arial"/>
                <w:sz w:val="18"/>
                <w:lang w:val="en-US"/>
              </w:rPr>
            </w:pPr>
          </w:p>
        </w:tc>
        <w:tc>
          <w:tcPr>
            <w:tcW w:w="1286" w:type="dxa"/>
            <w:tcBorders>
              <w:top w:val="nil"/>
              <w:left w:val="single" w:sz="6" w:space="0" w:color="000000"/>
              <w:bottom w:val="single" w:sz="6" w:space="0" w:color="000000"/>
              <w:right w:val="single" w:sz="6" w:space="0" w:color="000000"/>
            </w:tcBorders>
            <w:vAlign w:val="center"/>
          </w:tcPr>
          <w:p w14:paraId="04D9AD30" w14:textId="77777777" w:rsidR="00725FCF" w:rsidRPr="00725FCF" w:rsidRDefault="00725FCF" w:rsidP="00725FCF">
            <w:pPr>
              <w:keepNext/>
              <w:keepLines/>
              <w:spacing w:after="0"/>
              <w:jc w:val="center"/>
              <w:rPr>
                <w:rFonts w:ascii="Arial" w:eastAsia="Times New Roman" w:hAnsi="Arial"/>
                <w:sz w:val="18"/>
                <w:lang w:val="en-US"/>
              </w:rPr>
            </w:pPr>
          </w:p>
        </w:tc>
      </w:tr>
      <w:tr w:rsidR="00725FCF" w:rsidRPr="00725FCF" w14:paraId="5D17DB46"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AAD19A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BDBF6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64EB5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A584C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See CA_46E Bandwidth combination set 0</w:t>
            </w:r>
            <w:r w:rsidRPr="00725FCF">
              <w:rPr>
                <w:rFonts w:ascii="Arial" w:eastAsia="Times New Roman" w:hAnsi="Arial"/>
                <w:sz w:val="18"/>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E2CEA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1DF39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E113976"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3F55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77CBF"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E96E2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54337B9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18931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CFA74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514B6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C6648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0AFB5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8F4ED"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8E40B" w14:textId="77777777" w:rsidR="00725FCF" w:rsidRPr="00725FCF" w:rsidRDefault="00725FCF" w:rsidP="00725FCF">
            <w:pPr>
              <w:spacing w:after="0"/>
              <w:rPr>
                <w:rFonts w:ascii="Arial" w:eastAsia="Times New Roman" w:hAnsi="Arial"/>
                <w:sz w:val="18"/>
              </w:rPr>
            </w:pPr>
          </w:p>
        </w:tc>
      </w:tr>
      <w:tr w:rsidR="00725FCF" w:rsidRPr="00725FCF" w14:paraId="25B312C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D637F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lastRenderedPageBreak/>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2CC46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76C76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DCCB885"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CFBB0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47E1E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C96E26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3E8F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CCD3A"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0A1C3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AE8297D"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C884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442E4" w14:textId="77777777" w:rsidR="00725FCF" w:rsidRPr="00725FCF" w:rsidRDefault="00725FCF" w:rsidP="00725FCF">
            <w:pPr>
              <w:spacing w:after="0"/>
              <w:rPr>
                <w:rFonts w:ascii="Arial" w:eastAsia="Times New Roman" w:hAnsi="Arial"/>
                <w:sz w:val="18"/>
              </w:rPr>
            </w:pPr>
          </w:p>
        </w:tc>
      </w:tr>
      <w:tr w:rsidR="00725FCF" w:rsidRPr="00725FCF" w14:paraId="66392BC8"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79088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49CF5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A4B07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3813DB3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CCC59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C4DCB8"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542E6C" w14:textId="77777777" w:rsidR="00725FCF" w:rsidRPr="00725FCF" w:rsidRDefault="00725FCF" w:rsidP="00725FCF">
            <w:pPr>
              <w:keepNext/>
              <w:keepLines/>
              <w:spacing w:after="0"/>
              <w:jc w:val="center"/>
              <w:rPr>
                <w:rFonts w:ascii="Arial" w:eastAsia="Times New Roman"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85CC3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F716F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37FCA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E4A27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B800A6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18A3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07C21"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16EC8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5A7C0DF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31B02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3F8AB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B9009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59967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ED8695"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0BC9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F20F4" w14:textId="77777777" w:rsidR="00725FCF" w:rsidRPr="00725FCF" w:rsidRDefault="00725FCF" w:rsidP="00725FCF">
            <w:pPr>
              <w:spacing w:after="0"/>
              <w:rPr>
                <w:rFonts w:ascii="Arial" w:eastAsia="Times New Roman" w:hAnsi="Arial"/>
                <w:sz w:val="18"/>
              </w:rPr>
            </w:pPr>
          </w:p>
        </w:tc>
      </w:tr>
      <w:tr w:rsidR="00725FCF" w:rsidRPr="00725FCF" w14:paraId="4B2CD6A5" w14:textId="77777777" w:rsidTr="001E0E4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1C197E"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0AA4DB"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63343D"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bCs/>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1AD7B10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AE004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4C7A62"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FC0FD"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B9D60"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F14231"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85353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57F3B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ja-JP"/>
              </w:rPr>
              <w:t>0</w:t>
            </w:r>
          </w:p>
        </w:tc>
      </w:tr>
      <w:tr w:rsidR="00725FCF" w:rsidRPr="00725FCF" w14:paraId="7C8CA9B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34FC3" w14:textId="77777777" w:rsidR="00725FCF" w:rsidRPr="00725FCF" w:rsidRDefault="00725FCF" w:rsidP="00725FCF">
            <w:pPr>
              <w:spacing w:after="0"/>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79AD2" w14:textId="77777777" w:rsidR="00725FCF" w:rsidRPr="00725FCF" w:rsidRDefault="00725FCF" w:rsidP="00725FCF">
            <w:pPr>
              <w:spacing w:after="0"/>
              <w:rPr>
                <w:rFonts w:ascii="Arial" w:eastAsia="Times New Roman"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4B3FDB"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bCs/>
                <w:sz w:val="18"/>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37DD9F0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2AD40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147CB0"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00409C"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BB5DE4"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0DB6AA"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728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64AB3" w14:textId="77777777" w:rsidR="00725FCF" w:rsidRPr="00725FCF" w:rsidRDefault="00725FCF" w:rsidP="00725FCF">
            <w:pPr>
              <w:spacing w:after="0"/>
              <w:rPr>
                <w:rFonts w:ascii="Arial" w:eastAsia="Times New Roman" w:hAnsi="Arial"/>
                <w:sz w:val="18"/>
              </w:rPr>
            </w:pPr>
          </w:p>
        </w:tc>
      </w:tr>
      <w:tr w:rsidR="00725FCF" w:rsidRPr="00725FCF" w14:paraId="29F53D26"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56BE1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C793F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84E84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DD02C2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39F89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032D8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5AB0B2E"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7B6B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A6BFE"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BDC85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18BC708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34BAB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ECAF2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07C0B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77D3C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04BA8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4EC3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5E626" w14:textId="77777777" w:rsidR="00725FCF" w:rsidRPr="00725FCF" w:rsidRDefault="00725FCF" w:rsidP="00725FCF">
            <w:pPr>
              <w:spacing w:after="0"/>
              <w:rPr>
                <w:rFonts w:ascii="Arial" w:eastAsia="Times New Roman" w:hAnsi="Arial"/>
                <w:sz w:val="18"/>
              </w:rPr>
            </w:pPr>
          </w:p>
        </w:tc>
      </w:tr>
      <w:tr w:rsidR="00725FCF" w:rsidRPr="00725FCF" w14:paraId="5691D4C8"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DD8D99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1FAB8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042CB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bCs/>
                <w:sz w:val="18"/>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833433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A56DD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72BB8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C5042D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CDE3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5AA7D"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A545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bCs/>
                <w:sz w:val="18"/>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7231E8F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C32C6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8AB81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C53A5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5D3DA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1231A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7267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C4F04" w14:textId="77777777" w:rsidR="00725FCF" w:rsidRPr="00725FCF" w:rsidRDefault="00725FCF" w:rsidP="00725FCF">
            <w:pPr>
              <w:spacing w:after="0"/>
              <w:rPr>
                <w:rFonts w:ascii="Arial" w:eastAsia="Times New Roman" w:hAnsi="Arial"/>
                <w:sz w:val="18"/>
              </w:rPr>
            </w:pPr>
          </w:p>
        </w:tc>
      </w:tr>
      <w:tr w:rsidR="00725FCF" w:rsidRPr="00725FCF" w14:paraId="1C9003DC" w14:textId="77777777" w:rsidTr="001E0E4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210BA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C8951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sz w:val="18"/>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0CF052" w14:textId="77777777" w:rsidR="00725FCF" w:rsidRPr="00725FCF" w:rsidRDefault="00725FCF" w:rsidP="00725FCF">
            <w:pPr>
              <w:keepNext/>
              <w:keepLines/>
              <w:spacing w:after="0"/>
              <w:jc w:val="center"/>
              <w:rPr>
                <w:rFonts w:ascii="Arial" w:eastAsia="Times New Roman" w:hAnsi="Arial"/>
                <w:sz w:val="18"/>
                <w:szCs w:val="18"/>
              </w:rPr>
            </w:pPr>
            <w:r w:rsidRPr="00725FCF">
              <w:rPr>
                <w:rFonts w:ascii="Arial" w:eastAsia="Times New Roman" w:hAnsi="Arial"/>
                <w:sz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616C469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DCEFA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E31A4F" w14:textId="77777777" w:rsidR="00725FCF" w:rsidRPr="00725FCF" w:rsidRDefault="00725FCF" w:rsidP="00725FCF">
            <w:pPr>
              <w:keepNext/>
              <w:keepLines/>
              <w:spacing w:after="0"/>
              <w:jc w:val="center"/>
              <w:rPr>
                <w:rFonts w:ascii="Arial" w:eastAsia="Times New Roman" w:hAnsi="Arial"/>
                <w:sz w:val="18"/>
                <w:szCs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752277" w14:textId="77777777" w:rsidR="00725FCF" w:rsidRPr="00725FCF" w:rsidRDefault="00725FCF" w:rsidP="00725FCF">
            <w:pPr>
              <w:keepNext/>
              <w:keepLines/>
              <w:spacing w:after="0"/>
              <w:jc w:val="center"/>
              <w:rPr>
                <w:rFonts w:ascii="Arial" w:eastAsia="Times New Roman" w:hAnsi="Arial"/>
                <w:sz w:val="18"/>
                <w:szCs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B7F9F0" w14:textId="77777777" w:rsidR="00725FCF" w:rsidRPr="00725FCF" w:rsidRDefault="00725FCF" w:rsidP="00725FCF">
            <w:pPr>
              <w:keepNext/>
              <w:keepLines/>
              <w:spacing w:after="0"/>
              <w:jc w:val="center"/>
              <w:rPr>
                <w:rFonts w:ascii="Arial" w:eastAsia="Times New Roman" w:hAnsi="Arial"/>
                <w:sz w:val="18"/>
                <w:szCs w:val="18"/>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FC235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E4681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7A2FF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23248F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0C79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4EBCE"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77076B" w14:textId="77777777" w:rsidR="00725FCF" w:rsidRPr="00725FCF" w:rsidRDefault="00725FCF" w:rsidP="00725FCF">
            <w:pPr>
              <w:keepNext/>
              <w:keepLines/>
              <w:spacing w:after="0"/>
              <w:jc w:val="center"/>
              <w:rPr>
                <w:rFonts w:ascii="Arial" w:eastAsia="Times New Roman" w:hAnsi="Arial"/>
                <w:sz w:val="18"/>
                <w:szCs w:val="18"/>
              </w:rPr>
            </w:pPr>
            <w:r w:rsidRPr="00725FCF">
              <w:rPr>
                <w:rFonts w:ascii="Arial" w:eastAsia="Times New Roman"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1F64559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341A6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E6DDFA" w14:textId="77777777" w:rsidR="00725FCF" w:rsidRPr="00725FCF" w:rsidRDefault="00725FCF" w:rsidP="00725FCF">
            <w:pPr>
              <w:keepNext/>
              <w:keepLines/>
              <w:spacing w:after="0"/>
              <w:jc w:val="center"/>
              <w:rPr>
                <w:rFonts w:ascii="Arial" w:eastAsia="Times New Roman" w:hAnsi="Arial"/>
                <w:sz w:val="18"/>
                <w:szCs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DEAEDD" w14:textId="77777777" w:rsidR="00725FCF" w:rsidRPr="00725FCF" w:rsidRDefault="00725FCF" w:rsidP="00725FCF">
            <w:pPr>
              <w:keepNext/>
              <w:keepLines/>
              <w:spacing w:after="0"/>
              <w:jc w:val="center"/>
              <w:rPr>
                <w:rFonts w:ascii="Arial" w:eastAsia="Times New Roman" w:hAnsi="Arial"/>
                <w:sz w:val="18"/>
                <w:szCs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E73577" w14:textId="77777777" w:rsidR="00725FCF" w:rsidRPr="00725FCF" w:rsidRDefault="00725FCF" w:rsidP="00725FCF">
            <w:pPr>
              <w:keepNext/>
              <w:keepLines/>
              <w:spacing w:after="0"/>
              <w:jc w:val="center"/>
              <w:rPr>
                <w:rFonts w:ascii="Arial" w:eastAsia="Times New Roman" w:hAnsi="Arial"/>
                <w:sz w:val="18"/>
                <w:szCs w:val="18"/>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FB069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9ED4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0D61A" w14:textId="77777777" w:rsidR="00725FCF" w:rsidRPr="00725FCF" w:rsidRDefault="00725FCF" w:rsidP="00725FCF">
            <w:pPr>
              <w:spacing w:after="0"/>
              <w:rPr>
                <w:rFonts w:ascii="Arial" w:eastAsia="Times New Roman" w:hAnsi="Arial"/>
                <w:sz w:val="18"/>
              </w:rPr>
            </w:pPr>
          </w:p>
        </w:tc>
      </w:tr>
      <w:tr w:rsidR="00725FCF" w:rsidRPr="00725FCF" w14:paraId="7CA12777"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26C57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CA_48</w:t>
            </w:r>
            <w:r w:rsidRPr="00725FCF">
              <w:rPr>
                <w:rFonts w:ascii="Arial" w:eastAsia="Times New Roman" w:hAnsi="Arial"/>
                <w:sz w:val="18"/>
                <w:lang w:val="en-US"/>
              </w:rPr>
              <w:t>A-48A</w:t>
            </w:r>
            <w:r w:rsidRPr="00725FCF">
              <w:rPr>
                <w:rFonts w:ascii="Arial" w:eastAsia="Times New Roman" w:hAnsi="Arial"/>
                <w:sz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722F9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sz w:val="18"/>
                <w:szCs w:val="18"/>
                <w:lang w:eastAsia="ko-KR"/>
              </w:rPr>
              <w:t>CA_48A-66A</w:t>
            </w:r>
            <w:r w:rsidRPr="00725FCF">
              <w:rPr>
                <w:rFonts w:ascii="Arial" w:eastAsia="Times New Roman" w:hAnsi="Arial"/>
                <w:sz w:val="18"/>
                <w:lang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9860A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BC1250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 xml:space="preserve">See CA_48A-48A Bandwidth combination set 0 in </w:t>
            </w:r>
            <w:r w:rsidRPr="00725FCF">
              <w:rPr>
                <w:rFonts w:ascii="Arial" w:eastAsia="Times New Roman" w:hAnsi="Arial"/>
                <w:sz w:val="18"/>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B7AAC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20928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DB1F7EB"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400C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FE1BC"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93CFA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4E91F1F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FB6DE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B468C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253C3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82F4C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F61D8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6F78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357F4" w14:textId="77777777" w:rsidR="00725FCF" w:rsidRPr="00725FCF" w:rsidRDefault="00725FCF" w:rsidP="00725FCF">
            <w:pPr>
              <w:spacing w:after="0"/>
              <w:rPr>
                <w:rFonts w:ascii="Arial" w:eastAsia="Times New Roman" w:hAnsi="Arial"/>
                <w:sz w:val="18"/>
              </w:rPr>
            </w:pPr>
          </w:p>
        </w:tc>
      </w:tr>
      <w:tr w:rsidR="00725FCF" w:rsidRPr="00725FCF" w14:paraId="07A9324A"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80C8C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ja-JP"/>
              </w:rPr>
              <w:t>CA_</w:t>
            </w:r>
            <w:r w:rsidRPr="00725FCF">
              <w:rPr>
                <w:rFonts w:ascii="Arial" w:eastAsia="Times New Roman" w:hAnsi="Arial"/>
                <w:sz w:val="18"/>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A2CB3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5BBA4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bCs/>
                <w:sz w:val="18"/>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406FF5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rPr>
              <w:t>See the CA_</w:t>
            </w:r>
            <w:r w:rsidRPr="00725FCF">
              <w:rPr>
                <w:rFonts w:ascii="Arial" w:eastAsia="Times New Roman" w:hAnsi="Arial"/>
                <w:sz w:val="18"/>
              </w:rPr>
              <w:t xml:space="preserve">48A-48C </w:t>
            </w:r>
            <w:r w:rsidRPr="00725FCF">
              <w:rPr>
                <w:rFonts w:ascii="Arial" w:eastAsia="Calibri" w:hAnsi="Arial"/>
                <w:sz w:val="18"/>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7E0DC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E4A56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1A6391F"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AEF4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9C7E4"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36348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418A9F1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0568E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9741D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bCs/>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C489D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bCs/>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E8458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BF6E9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bCs/>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31D1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064C2" w14:textId="77777777" w:rsidR="00725FCF" w:rsidRPr="00725FCF" w:rsidRDefault="00725FCF" w:rsidP="00725FCF">
            <w:pPr>
              <w:spacing w:after="0"/>
              <w:rPr>
                <w:rFonts w:ascii="Arial" w:eastAsia="Times New Roman" w:hAnsi="Arial"/>
                <w:sz w:val="18"/>
              </w:rPr>
            </w:pPr>
          </w:p>
        </w:tc>
      </w:tr>
      <w:tr w:rsidR="00725FCF" w:rsidRPr="00725FCF" w14:paraId="5CAF51AC"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EA418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E023F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D0B1C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B418445" w14:textId="77777777" w:rsidR="00725FCF" w:rsidRPr="00725FCF" w:rsidRDefault="00725FCF" w:rsidP="00725FCF">
            <w:pPr>
              <w:keepNext/>
              <w:keepLines/>
              <w:spacing w:after="0"/>
              <w:jc w:val="center"/>
              <w:rPr>
                <w:rFonts w:ascii="Arial" w:eastAsia="Calibri" w:hAnsi="Arial"/>
                <w:sz w:val="18"/>
              </w:rPr>
            </w:pPr>
            <w:r w:rsidRPr="00725FCF">
              <w:rPr>
                <w:rFonts w:ascii="Arial" w:eastAsia="Calibri" w:hAnsi="Arial"/>
                <w:sz w:val="18"/>
              </w:rPr>
              <w:t>See CA_</w:t>
            </w:r>
            <w:r w:rsidRPr="00725FCF">
              <w:rPr>
                <w:rFonts w:ascii="Arial" w:eastAsia="Times New Roman" w:hAnsi="Arial"/>
                <w:sz w:val="18"/>
              </w:rPr>
              <w:t>48A-48C</w:t>
            </w:r>
            <w:r w:rsidRPr="00725FCF">
              <w:rPr>
                <w:rFonts w:ascii="Arial" w:eastAsia="Calibri" w:hAnsi="Arial"/>
                <w:sz w:val="18"/>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C4EDE" w14:textId="77777777" w:rsidR="00725FCF" w:rsidRPr="00725FCF" w:rsidRDefault="00725FCF" w:rsidP="00725FCF">
            <w:pPr>
              <w:keepNext/>
              <w:keepLines/>
              <w:spacing w:after="0"/>
              <w:jc w:val="center"/>
              <w:rPr>
                <w:rFonts w:ascii="Arial" w:eastAsia="宋体" w:hAnsi="Arial"/>
                <w:sz w:val="18"/>
              </w:rPr>
            </w:pPr>
            <w:r w:rsidRPr="00725FCF">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EA619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0</w:t>
            </w:r>
          </w:p>
        </w:tc>
      </w:tr>
      <w:tr w:rsidR="00725FCF" w:rsidRPr="00725FCF" w14:paraId="44CA49F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D0F9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B36F1"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67B2C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B41BC4E" w14:textId="77777777" w:rsidR="00725FCF" w:rsidRPr="00725FCF" w:rsidRDefault="00725FCF" w:rsidP="00725FCF">
            <w:pPr>
              <w:keepNext/>
              <w:keepLines/>
              <w:spacing w:after="0"/>
              <w:jc w:val="center"/>
              <w:rPr>
                <w:rFonts w:ascii="Arial" w:eastAsia="Calibri" w:hAnsi="Arial"/>
                <w:sz w:val="18"/>
              </w:rPr>
            </w:pPr>
            <w:r w:rsidRPr="00725FCF">
              <w:rPr>
                <w:rFonts w:ascii="Arial" w:eastAsia="Calibri" w:hAnsi="Arial"/>
                <w:sz w:val="18"/>
              </w:rPr>
              <w:t>See CA_</w:t>
            </w:r>
            <w:r w:rsidRPr="00725FCF">
              <w:rPr>
                <w:rFonts w:ascii="Arial" w:eastAsia="Times New Roman" w:hAnsi="Arial"/>
                <w:sz w:val="18"/>
              </w:rPr>
              <w:t>66B</w:t>
            </w:r>
            <w:r w:rsidRPr="00725FCF">
              <w:rPr>
                <w:rFonts w:ascii="Arial" w:eastAsia="Calibri" w:hAnsi="Arial"/>
                <w:sz w:val="18"/>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1D18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01609" w14:textId="77777777" w:rsidR="00725FCF" w:rsidRPr="00725FCF" w:rsidRDefault="00725FCF" w:rsidP="00725FCF">
            <w:pPr>
              <w:spacing w:after="0"/>
              <w:rPr>
                <w:rFonts w:ascii="Arial" w:eastAsia="Times New Roman" w:hAnsi="Arial"/>
                <w:sz w:val="18"/>
              </w:rPr>
            </w:pPr>
          </w:p>
        </w:tc>
      </w:tr>
      <w:tr w:rsidR="00725FCF" w:rsidRPr="00725FCF" w14:paraId="4116DB7A"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F8525FC" w14:textId="77777777" w:rsidR="00725FCF" w:rsidRPr="00725FCF" w:rsidRDefault="00725FCF" w:rsidP="00725FCF">
            <w:pPr>
              <w:keepNext/>
              <w:keepLines/>
              <w:spacing w:after="0"/>
              <w:jc w:val="center"/>
              <w:rPr>
                <w:rFonts w:ascii="Arial" w:eastAsia="宋体" w:hAnsi="Arial"/>
                <w:sz w:val="18"/>
              </w:rPr>
            </w:pPr>
            <w:r w:rsidRPr="00725FCF">
              <w:rPr>
                <w:rFonts w:ascii="Arial" w:eastAsia="Times New Roman" w:hAnsi="Arial"/>
                <w:sz w:val="18"/>
              </w:rP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0EFB6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D07E5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08C4945" w14:textId="77777777" w:rsidR="00725FCF" w:rsidRPr="00725FCF" w:rsidRDefault="00725FCF" w:rsidP="00725FCF">
            <w:pPr>
              <w:keepNext/>
              <w:keepLines/>
              <w:spacing w:after="0"/>
              <w:jc w:val="center"/>
              <w:rPr>
                <w:rFonts w:ascii="Arial" w:eastAsia="Times New Roman" w:hAnsi="Arial"/>
                <w:bCs/>
                <w:sz w:val="18"/>
              </w:rPr>
            </w:pPr>
            <w:r w:rsidRPr="00725FCF">
              <w:rPr>
                <w:rFonts w:ascii="Arial" w:eastAsia="Calibri" w:hAnsi="Arial"/>
                <w:sz w:val="18"/>
              </w:rPr>
              <w:t>See CA_</w:t>
            </w:r>
            <w:r w:rsidRPr="00725FCF">
              <w:rPr>
                <w:rFonts w:ascii="Arial" w:eastAsia="Times New Roman" w:hAnsi="Arial"/>
                <w:sz w:val="18"/>
              </w:rPr>
              <w:t>48A-48C</w:t>
            </w:r>
            <w:r w:rsidRPr="00725FCF">
              <w:rPr>
                <w:rFonts w:ascii="Arial" w:eastAsia="Calibri" w:hAnsi="Arial"/>
                <w:sz w:val="18"/>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E3983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540A2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666F49F"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EB89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BD6C3"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DADE3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08CBD7A" w14:textId="77777777" w:rsidR="00725FCF" w:rsidRPr="00725FCF" w:rsidRDefault="00725FCF" w:rsidP="00725FCF">
            <w:pPr>
              <w:keepNext/>
              <w:keepLines/>
              <w:spacing w:after="0"/>
              <w:jc w:val="center"/>
              <w:rPr>
                <w:rFonts w:ascii="Arial" w:eastAsia="Times New Roman" w:hAnsi="Arial"/>
                <w:bCs/>
                <w:sz w:val="18"/>
              </w:rPr>
            </w:pPr>
            <w:r w:rsidRPr="00725FCF">
              <w:rPr>
                <w:rFonts w:ascii="Arial" w:eastAsia="Calibri" w:hAnsi="Arial"/>
                <w:sz w:val="18"/>
              </w:rPr>
              <w:t>See CA_</w:t>
            </w:r>
            <w:r w:rsidRPr="00725FCF">
              <w:rPr>
                <w:rFonts w:ascii="Arial" w:eastAsia="Times New Roman" w:hAnsi="Arial"/>
                <w:sz w:val="18"/>
              </w:rPr>
              <w:t>66C</w:t>
            </w:r>
            <w:r w:rsidRPr="00725FCF">
              <w:rPr>
                <w:rFonts w:ascii="Arial" w:eastAsia="Calibri" w:hAnsi="Arial"/>
                <w:sz w:val="18"/>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DB9B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9F3B3" w14:textId="77777777" w:rsidR="00725FCF" w:rsidRPr="00725FCF" w:rsidRDefault="00725FCF" w:rsidP="00725FCF">
            <w:pPr>
              <w:spacing w:after="0"/>
              <w:rPr>
                <w:rFonts w:ascii="Arial" w:eastAsia="Times New Roman" w:hAnsi="Arial"/>
                <w:sz w:val="18"/>
              </w:rPr>
            </w:pPr>
          </w:p>
        </w:tc>
      </w:tr>
      <w:tr w:rsidR="00725FCF" w:rsidRPr="00725FCF" w14:paraId="061F7C26"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6C31C0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170F1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AA90F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38822C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rPr>
              <w:t>See CA_</w:t>
            </w:r>
            <w:r w:rsidRPr="00725FCF">
              <w:rPr>
                <w:rFonts w:ascii="Arial" w:eastAsia="Times New Roman" w:hAnsi="Arial"/>
                <w:sz w:val="18"/>
              </w:rPr>
              <w:t>48A-48D</w:t>
            </w:r>
            <w:r w:rsidRPr="00725FCF">
              <w:rPr>
                <w:rFonts w:ascii="Arial" w:eastAsia="Calibri" w:hAnsi="Arial"/>
                <w:sz w:val="18"/>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AB1E6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BA6E1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505FCB5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A6BF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C9203"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BA482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576F7F1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6AD3A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462F5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92104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86D27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44662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F16D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B426C" w14:textId="77777777" w:rsidR="00725FCF" w:rsidRPr="00725FCF" w:rsidRDefault="00725FCF" w:rsidP="00725FCF">
            <w:pPr>
              <w:spacing w:after="0"/>
              <w:rPr>
                <w:rFonts w:ascii="Arial" w:eastAsia="Times New Roman" w:hAnsi="Arial"/>
                <w:sz w:val="18"/>
              </w:rPr>
            </w:pPr>
          </w:p>
        </w:tc>
      </w:tr>
      <w:tr w:rsidR="00725FCF" w:rsidRPr="00725FCF" w14:paraId="69CA0572"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60821C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053F2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540C1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618BA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rPr>
              <w:t>See CA_</w:t>
            </w:r>
            <w:r w:rsidRPr="00725FCF">
              <w:rPr>
                <w:rFonts w:ascii="Arial" w:eastAsia="Times New Roman" w:hAnsi="Arial"/>
                <w:sz w:val="18"/>
              </w:rPr>
              <w:t>48C-48C</w:t>
            </w:r>
            <w:r w:rsidRPr="00725FCF">
              <w:rPr>
                <w:rFonts w:ascii="Arial" w:eastAsia="Calibri" w:hAnsi="Arial"/>
                <w:sz w:val="18"/>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385AA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FB1E6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2DBCF5F"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FD0D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A92B4"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1AE6B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1E1301A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34575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066F8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bCs/>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F080B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bCs/>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8749B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bCs/>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24E6A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bCs/>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0687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52726" w14:textId="77777777" w:rsidR="00725FCF" w:rsidRPr="00725FCF" w:rsidRDefault="00725FCF" w:rsidP="00725FCF">
            <w:pPr>
              <w:spacing w:after="0"/>
              <w:rPr>
                <w:rFonts w:ascii="Arial" w:eastAsia="Times New Roman" w:hAnsi="Arial"/>
                <w:sz w:val="18"/>
              </w:rPr>
            </w:pPr>
          </w:p>
        </w:tc>
      </w:tr>
      <w:tr w:rsidR="00725FCF" w:rsidRPr="00725FCF" w14:paraId="2FF57421"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5AF3EE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rPr>
              <w:t>CA_</w:t>
            </w:r>
            <w:r w:rsidRPr="00725FCF">
              <w:rPr>
                <w:rFonts w:ascii="Arial" w:eastAsia="Times New Roman" w:hAnsi="Arial"/>
                <w:sz w:val="18"/>
                <w:lang w:val="en-US" w:eastAsia="zh-CN"/>
              </w:rPr>
              <w:t>48</w:t>
            </w:r>
            <w:r w:rsidRPr="00725FCF">
              <w:rPr>
                <w:rFonts w:ascii="Arial" w:eastAsia="Times New Roman" w:hAnsi="Arial"/>
                <w:sz w:val="18"/>
                <w:lang w:val="en-US"/>
              </w:rPr>
              <w:t>A</w:t>
            </w:r>
            <w:r w:rsidRPr="00725FCF">
              <w:rPr>
                <w:rFonts w:ascii="Arial" w:eastAsia="Times New Roman" w:hAnsi="Arial"/>
                <w:sz w:val="18"/>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0E455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8717B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26A66E2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DD76E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26A15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bCs/>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07FC9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bCs/>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71137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bCs/>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05102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bCs/>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488F8B"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B77AF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0</w:t>
            </w:r>
          </w:p>
        </w:tc>
      </w:tr>
      <w:tr w:rsidR="00725FCF" w:rsidRPr="00725FCF" w14:paraId="6A0E834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4EF60"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02A76"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39E2F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9C5A99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83A6E"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684B8" w14:textId="77777777" w:rsidR="00725FCF" w:rsidRPr="00725FCF" w:rsidRDefault="00725FCF" w:rsidP="00725FCF">
            <w:pPr>
              <w:spacing w:after="0"/>
              <w:rPr>
                <w:rFonts w:ascii="Arial" w:eastAsia="Times New Roman" w:hAnsi="Arial"/>
                <w:sz w:val="18"/>
                <w:lang w:eastAsia="zh-CN"/>
              </w:rPr>
            </w:pPr>
          </w:p>
        </w:tc>
      </w:tr>
      <w:tr w:rsidR="00725FCF" w:rsidRPr="00725FCF" w14:paraId="4CD2EF64"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CFEF9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26A2A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39FE9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DE8A33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rPr>
              <w:t>See CA_</w:t>
            </w:r>
            <w:r w:rsidRPr="00725FCF">
              <w:rPr>
                <w:rFonts w:ascii="Arial" w:eastAsia="Times New Roman" w:hAnsi="Arial"/>
                <w:sz w:val="18"/>
              </w:rPr>
              <w:t>48A-48A</w:t>
            </w:r>
            <w:r w:rsidRPr="00725FCF">
              <w:rPr>
                <w:rFonts w:ascii="Arial" w:eastAsia="Calibri" w:hAnsi="Arial"/>
                <w:sz w:val="18"/>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CB912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8CB39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0</w:t>
            </w:r>
          </w:p>
        </w:tc>
      </w:tr>
      <w:tr w:rsidR="00725FCF" w:rsidRPr="00725FCF" w14:paraId="39DFA68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69E01"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85B8F"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BD7CE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16E733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 xml:space="preserve">See CA_66A-66A Bandwidth Combination Set </w:t>
            </w:r>
            <w:r w:rsidRPr="00725FCF">
              <w:rPr>
                <w:rFonts w:ascii="Arial" w:eastAsia="Times New Roman" w:hAnsi="Arial"/>
                <w:sz w:val="18"/>
                <w:lang w:eastAsia="ja-JP"/>
              </w:rPr>
              <w:t xml:space="preserve">0 </w:t>
            </w:r>
            <w:r w:rsidRPr="00725FCF">
              <w:rPr>
                <w:rFonts w:ascii="Arial" w:eastAsia="Times New Roman" w:hAnsi="Arial"/>
                <w:sz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75DD2"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734C1" w14:textId="77777777" w:rsidR="00725FCF" w:rsidRPr="00725FCF" w:rsidRDefault="00725FCF" w:rsidP="00725FCF">
            <w:pPr>
              <w:spacing w:after="0"/>
              <w:rPr>
                <w:rFonts w:ascii="Arial" w:eastAsia="Times New Roman" w:hAnsi="Arial"/>
                <w:sz w:val="18"/>
                <w:lang w:eastAsia="zh-CN"/>
              </w:rPr>
            </w:pPr>
          </w:p>
        </w:tc>
      </w:tr>
      <w:tr w:rsidR="00725FCF" w:rsidRPr="00725FCF" w14:paraId="2FEA57F6"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4038D43"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4F1A7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B7C40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E887E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rPr>
              <w:t>See CA_</w:t>
            </w:r>
            <w:r w:rsidRPr="00725FCF">
              <w:rPr>
                <w:rFonts w:ascii="Arial" w:eastAsia="Times New Roman" w:hAnsi="Arial"/>
                <w:sz w:val="18"/>
              </w:rPr>
              <w:t>48A-48A</w:t>
            </w:r>
            <w:r w:rsidRPr="00725FCF">
              <w:rPr>
                <w:rFonts w:ascii="Arial" w:eastAsia="Calibri" w:hAnsi="Arial"/>
                <w:sz w:val="18"/>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B37633"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CA59F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0</w:t>
            </w:r>
          </w:p>
        </w:tc>
      </w:tr>
      <w:tr w:rsidR="00725FCF" w:rsidRPr="00725FCF" w14:paraId="084F720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D3C2D"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A72F2"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589DA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A4230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0687C"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52594" w14:textId="77777777" w:rsidR="00725FCF" w:rsidRPr="00725FCF" w:rsidRDefault="00725FCF" w:rsidP="00725FCF">
            <w:pPr>
              <w:spacing w:after="0"/>
              <w:rPr>
                <w:rFonts w:ascii="Arial" w:eastAsia="Times New Roman" w:hAnsi="Arial"/>
                <w:sz w:val="18"/>
                <w:lang w:eastAsia="zh-CN"/>
              </w:rPr>
            </w:pPr>
          </w:p>
        </w:tc>
      </w:tr>
      <w:tr w:rsidR="00725FCF" w:rsidRPr="00725FCF" w14:paraId="686A4D41"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D5AF5C"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B5473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791CD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454F9A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rPr>
              <w:t>See CA_</w:t>
            </w:r>
            <w:r w:rsidRPr="00725FCF">
              <w:rPr>
                <w:rFonts w:ascii="Arial" w:eastAsia="Times New Roman" w:hAnsi="Arial"/>
                <w:sz w:val="18"/>
              </w:rPr>
              <w:t>48A-48A</w:t>
            </w:r>
            <w:r w:rsidRPr="00725FCF">
              <w:rPr>
                <w:rFonts w:ascii="Arial" w:eastAsia="Calibri" w:hAnsi="Arial"/>
                <w:sz w:val="18"/>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F9DAA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4501FE"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0</w:t>
            </w:r>
          </w:p>
        </w:tc>
      </w:tr>
      <w:tr w:rsidR="00725FCF" w:rsidRPr="00725FCF" w14:paraId="7036F99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2AAAD"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A968D"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6E61A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EA654D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 xml:space="preserve">See CA_66C Bandwidth Combination Set </w:t>
            </w:r>
            <w:r w:rsidRPr="00725FCF">
              <w:rPr>
                <w:rFonts w:ascii="Arial" w:eastAsia="Times New Roman" w:hAnsi="Arial"/>
                <w:sz w:val="18"/>
                <w:lang w:eastAsia="ja-JP"/>
              </w:rPr>
              <w:t xml:space="preserve">0 </w:t>
            </w:r>
            <w:r w:rsidRPr="00725FCF">
              <w:rPr>
                <w:rFonts w:ascii="Arial" w:eastAsia="Times New Roman" w:hAnsi="Arial"/>
                <w:sz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15C8C"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859B9" w14:textId="77777777" w:rsidR="00725FCF" w:rsidRPr="00725FCF" w:rsidRDefault="00725FCF" w:rsidP="00725FCF">
            <w:pPr>
              <w:spacing w:after="0"/>
              <w:rPr>
                <w:rFonts w:ascii="Arial" w:eastAsia="Times New Roman" w:hAnsi="Arial"/>
                <w:sz w:val="18"/>
                <w:lang w:eastAsia="zh-CN"/>
              </w:rPr>
            </w:pPr>
          </w:p>
        </w:tc>
      </w:tr>
      <w:tr w:rsidR="00725FCF" w:rsidRPr="00725FCF" w14:paraId="4B70859B" w14:textId="77777777" w:rsidTr="001E0E4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1187D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9544A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77BD0B"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bCs/>
                <w:sz w:val="18"/>
              </w:rPr>
              <w:t>48</w:t>
            </w:r>
          </w:p>
        </w:tc>
        <w:tc>
          <w:tcPr>
            <w:tcW w:w="586" w:type="dxa"/>
            <w:tcBorders>
              <w:top w:val="single" w:sz="4" w:space="0" w:color="auto"/>
              <w:left w:val="single" w:sz="4" w:space="0" w:color="auto"/>
              <w:bottom w:val="single" w:sz="4" w:space="0" w:color="auto"/>
              <w:right w:val="single" w:sz="4" w:space="0" w:color="auto"/>
            </w:tcBorders>
            <w:vAlign w:val="center"/>
          </w:tcPr>
          <w:p w14:paraId="7C9C2AE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27E7C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F42FFD"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E1BD33"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242185"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26DCE8"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F5983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DD00B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0</w:t>
            </w:r>
          </w:p>
        </w:tc>
      </w:tr>
      <w:tr w:rsidR="00725FCF" w:rsidRPr="00725FCF" w14:paraId="0A47780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2561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D6E78"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33E1AF"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bCs/>
                <w:sz w:val="18"/>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5665EC9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3213A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27D8DC"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B753CE"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6BE2F"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8ADB55" w14:textId="77777777" w:rsidR="00725FCF" w:rsidRPr="00725FCF" w:rsidRDefault="00725FCF" w:rsidP="00725FCF">
            <w:pPr>
              <w:keepNext/>
              <w:keepLines/>
              <w:spacing w:after="0"/>
              <w:jc w:val="center"/>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CFF9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5B758" w14:textId="77777777" w:rsidR="00725FCF" w:rsidRPr="00725FCF" w:rsidRDefault="00725FCF" w:rsidP="00725FCF">
            <w:pPr>
              <w:spacing w:after="0"/>
              <w:rPr>
                <w:rFonts w:ascii="Arial" w:eastAsia="Times New Roman" w:hAnsi="Arial"/>
                <w:sz w:val="18"/>
              </w:rPr>
            </w:pPr>
          </w:p>
        </w:tc>
      </w:tr>
      <w:tr w:rsidR="00725FCF" w:rsidRPr="00725FCF" w14:paraId="3C132046" w14:textId="77777777" w:rsidTr="001E0E4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D340F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70EB1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F7F91E"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bCs/>
                <w:sz w:val="18"/>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71CE856"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cs="Arial"/>
                <w:bCs/>
                <w:sz w:val="18"/>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0A0F6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FE767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0</w:t>
            </w:r>
          </w:p>
        </w:tc>
      </w:tr>
      <w:tr w:rsidR="00725FCF" w:rsidRPr="00725FCF" w14:paraId="15BFBDD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9F8F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200C4"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C42689"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bCs/>
                <w:sz w:val="18"/>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4D072C9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474A8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028EBB"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2A8188"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84A4C"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07243F" w14:textId="77777777" w:rsidR="00725FCF" w:rsidRPr="00725FCF" w:rsidRDefault="00725FCF" w:rsidP="00725FCF">
            <w:pPr>
              <w:keepNext/>
              <w:keepLines/>
              <w:spacing w:after="0"/>
              <w:jc w:val="center"/>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6482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B9E2B" w14:textId="77777777" w:rsidR="00725FCF" w:rsidRPr="00725FCF" w:rsidRDefault="00725FCF" w:rsidP="00725FCF">
            <w:pPr>
              <w:spacing w:after="0"/>
              <w:rPr>
                <w:rFonts w:ascii="Arial" w:eastAsia="Times New Roman" w:hAnsi="Arial"/>
                <w:sz w:val="18"/>
              </w:rPr>
            </w:pPr>
          </w:p>
        </w:tc>
      </w:tr>
      <w:tr w:rsidR="00725FCF" w:rsidRPr="00725FCF" w14:paraId="36561CEB" w14:textId="77777777" w:rsidTr="001E0E4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E2183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C7407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019482"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bCs/>
                <w:sz w:val="18"/>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AB39A9"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cs="Arial"/>
                <w:bCs/>
                <w:sz w:val="18"/>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CFDAB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07766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0</w:t>
            </w:r>
          </w:p>
        </w:tc>
      </w:tr>
      <w:tr w:rsidR="00725FCF" w:rsidRPr="00725FCF" w14:paraId="4B2321C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0327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E04C8"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CA53E8"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bCs/>
                <w:sz w:val="18"/>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4D01D0A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AEB40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3CE861"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AB8C6F"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744D5" w14:textId="77777777" w:rsidR="00725FCF" w:rsidRPr="00725FCF" w:rsidRDefault="00725FCF" w:rsidP="00725FCF">
            <w:pPr>
              <w:keepNext/>
              <w:keepLines/>
              <w:spacing w:after="0"/>
              <w:jc w:val="center"/>
              <w:rPr>
                <w:rFonts w:ascii="Arial" w:eastAsia="Times New Roman"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58764B" w14:textId="77777777" w:rsidR="00725FCF" w:rsidRPr="00725FCF" w:rsidRDefault="00725FCF" w:rsidP="00725FCF">
            <w:pPr>
              <w:keepNext/>
              <w:keepLines/>
              <w:spacing w:after="0"/>
              <w:jc w:val="center"/>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F100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7F01B" w14:textId="77777777" w:rsidR="00725FCF" w:rsidRPr="00725FCF" w:rsidRDefault="00725FCF" w:rsidP="00725FCF">
            <w:pPr>
              <w:spacing w:after="0"/>
              <w:rPr>
                <w:rFonts w:ascii="Arial" w:eastAsia="Times New Roman" w:hAnsi="Arial"/>
                <w:sz w:val="18"/>
              </w:rPr>
            </w:pPr>
          </w:p>
        </w:tc>
      </w:tr>
      <w:tr w:rsidR="00725FCF" w:rsidRPr="00725FCF" w14:paraId="2EB10575" w14:textId="77777777" w:rsidTr="001E0E48">
        <w:trPr>
          <w:trHeight w:val="223"/>
          <w:jc w:val="center"/>
        </w:trPr>
        <w:tc>
          <w:tcPr>
            <w:tcW w:w="0" w:type="auto"/>
            <w:tcBorders>
              <w:top w:val="single" w:sz="4" w:space="0" w:color="auto"/>
              <w:left w:val="single" w:sz="4" w:space="0" w:color="auto"/>
              <w:bottom w:val="nil"/>
              <w:right w:val="single" w:sz="4" w:space="0" w:color="auto"/>
            </w:tcBorders>
            <w:vAlign w:val="center"/>
          </w:tcPr>
          <w:p w14:paraId="1DD3FE0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lastRenderedPageBreak/>
              <w:t>CA_48B-66A</w:t>
            </w:r>
          </w:p>
        </w:tc>
        <w:tc>
          <w:tcPr>
            <w:tcW w:w="0" w:type="auto"/>
            <w:tcBorders>
              <w:top w:val="single" w:sz="4" w:space="0" w:color="auto"/>
              <w:left w:val="single" w:sz="4" w:space="0" w:color="auto"/>
              <w:bottom w:val="nil"/>
              <w:right w:val="single" w:sz="4" w:space="0" w:color="auto"/>
            </w:tcBorders>
            <w:vAlign w:val="center"/>
          </w:tcPr>
          <w:p w14:paraId="68C51C7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6CE318B0" w14:textId="77777777" w:rsidR="00725FCF" w:rsidRPr="00725FCF" w:rsidRDefault="00725FCF" w:rsidP="00725FCF">
            <w:pPr>
              <w:keepNext/>
              <w:keepLines/>
              <w:spacing w:after="0"/>
              <w:jc w:val="center"/>
              <w:rPr>
                <w:rFonts w:ascii="Arial" w:eastAsia="Times New Roman" w:hAnsi="Arial"/>
                <w:bCs/>
                <w:sz w:val="18"/>
                <w:lang w:val="en-US"/>
              </w:rPr>
            </w:pPr>
            <w:r w:rsidRPr="00725FCF">
              <w:rPr>
                <w:rFonts w:ascii="Arial" w:eastAsia="Times New Roman" w:hAnsi="Arial"/>
                <w:bCs/>
                <w:sz w:val="18"/>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F370EFF"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cs="Arial"/>
                <w:bCs/>
                <w:sz w:val="18"/>
                <w:szCs w:val="18"/>
              </w:rPr>
              <w:t>See CA_48B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5E473E9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40</w:t>
            </w:r>
          </w:p>
        </w:tc>
        <w:tc>
          <w:tcPr>
            <w:tcW w:w="0" w:type="auto"/>
            <w:tcBorders>
              <w:top w:val="single" w:sz="4" w:space="0" w:color="auto"/>
              <w:left w:val="single" w:sz="4" w:space="0" w:color="auto"/>
              <w:bottom w:val="nil"/>
              <w:right w:val="single" w:sz="4" w:space="0" w:color="auto"/>
            </w:tcBorders>
            <w:vAlign w:val="center"/>
          </w:tcPr>
          <w:p w14:paraId="6E397E5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D45DDC2" w14:textId="77777777" w:rsidTr="001E0E48">
        <w:trPr>
          <w:trHeight w:val="223"/>
          <w:jc w:val="center"/>
        </w:trPr>
        <w:tc>
          <w:tcPr>
            <w:tcW w:w="0" w:type="auto"/>
            <w:tcBorders>
              <w:top w:val="nil"/>
              <w:left w:val="single" w:sz="4" w:space="0" w:color="auto"/>
              <w:bottom w:val="single" w:sz="4" w:space="0" w:color="auto"/>
              <w:right w:val="single" w:sz="4" w:space="0" w:color="auto"/>
            </w:tcBorders>
            <w:vAlign w:val="center"/>
          </w:tcPr>
          <w:p w14:paraId="582B2D59"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0B7792FD"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054EBDB8" w14:textId="77777777" w:rsidR="00725FCF" w:rsidRPr="00725FCF" w:rsidRDefault="00725FCF" w:rsidP="00725FCF">
            <w:pPr>
              <w:keepNext/>
              <w:keepLines/>
              <w:spacing w:after="0"/>
              <w:jc w:val="center"/>
              <w:rPr>
                <w:rFonts w:ascii="Arial" w:eastAsia="Times New Roman" w:hAnsi="Arial"/>
                <w:bCs/>
                <w:sz w:val="18"/>
                <w:lang w:val="en-US"/>
              </w:rPr>
            </w:pPr>
            <w:r w:rsidRPr="00725FCF">
              <w:rPr>
                <w:rFonts w:ascii="Arial" w:eastAsia="Times New Roman" w:hAnsi="Arial"/>
                <w:bCs/>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38D0EC1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FE540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EA34F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E7F7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6D81C7"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187EF1"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lang w:val="en-US"/>
              </w:rPr>
              <w:t>Yes</w:t>
            </w:r>
          </w:p>
        </w:tc>
        <w:tc>
          <w:tcPr>
            <w:tcW w:w="0" w:type="auto"/>
            <w:tcBorders>
              <w:top w:val="nil"/>
              <w:left w:val="single" w:sz="4" w:space="0" w:color="auto"/>
              <w:bottom w:val="single" w:sz="4" w:space="0" w:color="auto"/>
              <w:right w:val="single" w:sz="4" w:space="0" w:color="auto"/>
            </w:tcBorders>
            <w:vAlign w:val="center"/>
          </w:tcPr>
          <w:p w14:paraId="7BCAC09C"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2C4C1171" w14:textId="77777777" w:rsidR="00725FCF" w:rsidRPr="00725FCF" w:rsidRDefault="00725FCF" w:rsidP="00725FCF">
            <w:pPr>
              <w:keepNext/>
              <w:keepLines/>
              <w:spacing w:after="0"/>
              <w:jc w:val="center"/>
              <w:rPr>
                <w:rFonts w:ascii="Arial" w:eastAsia="Times New Roman" w:hAnsi="Arial"/>
                <w:sz w:val="18"/>
              </w:rPr>
            </w:pPr>
          </w:p>
        </w:tc>
      </w:tr>
      <w:tr w:rsidR="00725FCF" w:rsidRPr="00725FCF" w14:paraId="4A780B3D"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59672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D6C019"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9447D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94C4E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rPr>
              <w:t>See CA_</w:t>
            </w:r>
            <w:r w:rsidRPr="00725FCF">
              <w:rPr>
                <w:rFonts w:ascii="Arial" w:eastAsia="Times New Roman" w:hAnsi="Arial"/>
                <w:sz w:val="18"/>
              </w:rPr>
              <w:t>48C</w:t>
            </w:r>
            <w:r w:rsidRPr="00725FCF">
              <w:rPr>
                <w:rFonts w:ascii="Arial" w:eastAsia="Calibri" w:hAnsi="Arial"/>
                <w:sz w:val="18"/>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524B1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17E9F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0</w:t>
            </w:r>
          </w:p>
        </w:tc>
      </w:tr>
      <w:tr w:rsidR="00725FCF" w:rsidRPr="00725FCF" w14:paraId="5859DC7E"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400D1"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05415"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64A6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6B006D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22D69"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4D270" w14:textId="77777777" w:rsidR="00725FCF" w:rsidRPr="00725FCF" w:rsidRDefault="00725FCF" w:rsidP="00725FCF">
            <w:pPr>
              <w:spacing w:after="0"/>
              <w:rPr>
                <w:rFonts w:ascii="Arial" w:eastAsia="Times New Roman" w:hAnsi="Arial"/>
                <w:sz w:val="18"/>
                <w:lang w:eastAsia="zh-CN"/>
              </w:rPr>
            </w:pPr>
          </w:p>
        </w:tc>
      </w:tr>
      <w:tr w:rsidR="00725FCF" w:rsidRPr="00725FCF" w14:paraId="7CB3AFEF"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6CA46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EB694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3246D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D4B0F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rPr>
              <w:t>See CA_</w:t>
            </w:r>
            <w:r w:rsidRPr="00725FCF">
              <w:rPr>
                <w:rFonts w:ascii="Arial" w:eastAsia="Times New Roman" w:hAnsi="Arial"/>
                <w:sz w:val="18"/>
              </w:rPr>
              <w:t>48C</w:t>
            </w:r>
            <w:r w:rsidRPr="00725FCF">
              <w:rPr>
                <w:rFonts w:ascii="Arial" w:eastAsia="Calibri" w:hAnsi="Arial"/>
                <w:sz w:val="18"/>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95240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93305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0</w:t>
            </w:r>
          </w:p>
        </w:tc>
      </w:tr>
      <w:tr w:rsidR="00725FCF" w:rsidRPr="00725FCF" w14:paraId="79F20A3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154BF"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CCCAC"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D4BF8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5C5284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67A6A"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319D0" w14:textId="77777777" w:rsidR="00725FCF" w:rsidRPr="00725FCF" w:rsidRDefault="00725FCF" w:rsidP="00725FCF">
            <w:pPr>
              <w:spacing w:after="0"/>
              <w:rPr>
                <w:rFonts w:ascii="Arial" w:eastAsia="Times New Roman" w:hAnsi="Arial"/>
                <w:sz w:val="18"/>
                <w:lang w:eastAsia="zh-CN"/>
              </w:rPr>
            </w:pPr>
          </w:p>
        </w:tc>
      </w:tr>
      <w:tr w:rsidR="00725FCF" w:rsidRPr="00725FCF" w14:paraId="059D5FB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57ECF06"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D8FA8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0F4B8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4D26A0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rPr>
              <w:t>See CA_</w:t>
            </w:r>
            <w:r w:rsidRPr="00725FCF">
              <w:rPr>
                <w:rFonts w:ascii="Arial" w:eastAsia="Times New Roman" w:hAnsi="Arial"/>
                <w:sz w:val="18"/>
              </w:rPr>
              <w:t>48C</w:t>
            </w:r>
            <w:r w:rsidRPr="00725FCF">
              <w:rPr>
                <w:rFonts w:ascii="Arial" w:eastAsia="Calibri" w:hAnsi="Arial"/>
                <w:sz w:val="18"/>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39F6B8"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BAAD76"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0</w:t>
            </w:r>
          </w:p>
        </w:tc>
      </w:tr>
      <w:tr w:rsidR="00725FCF" w:rsidRPr="00725FCF" w14:paraId="4674BE5A"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C91EC"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6B9F1"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B816A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E4A3AF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 xml:space="preserve">See CA_66C Bandwidth Combination Set </w:t>
            </w:r>
            <w:r w:rsidRPr="00725FCF">
              <w:rPr>
                <w:rFonts w:ascii="Arial" w:eastAsia="Times New Roman" w:hAnsi="Arial"/>
                <w:sz w:val="18"/>
                <w:lang w:eastAsia="ja-JP"/>
              </w:rPr>
              <w:t xml:space="preserve">0 </w:t>
            </w:r>
            <w:r w:rsidRPr="00725FCF">
              <w:rPr>
                <w:rFonts w:ascii="Arial" w:eastAsia="Times New Roman" w:hAnsi="Arial"/>
                <w:sz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5134F"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2A807" w14:textId="77777777" w:rsidR="00725FCF" w:rsidRPr="00725FCF" w:rsidRDefault="00725FCF" w:rsidP="00725FCF">
            <w:pPr>
              <w:spacing w:after="0"/>
              <w:rPr>
                <w:rFonts w:ascii="Arial" w:eastAsia="Times New Roman" w:hAnsi="Arial"/>
                <w:sz w:val="18"/>
                <w:lang w:eastAsia="zh-CN"/>
              </w:rPr>
            </w:pPr>
          </w:p>
        </w:tc>
      </w:tr>
      <w:tr w:rsidR="00725FCF" w:rsidRPr="00725FCF" w14:paraId="35D81DE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7B76A2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rPr>
              <w:t>CA_</w:t>
            </w:r>
            <w:r w:rsidRPr="00725FCF">
              <w:rPr>
                <w:rFonts w:ascii="Arial" w:eastAsia="Times New Roman" w:hAnsi="Arial"/>
                <w:sz w:val="18"/>
                <w:lang w:val="en-US" w:eastAsia="zh-CN"/>
              </w:rPr>
              <w:t>48</w:t>
            </w:r>
            <w:r w:rsidRPr="00725FCF">
              <w:rPr>
                <w:rFonts w:ascii="Arial" w:eastAsia="Times New Roman" w:hAnsi="Arial"/>
                <w:sz w:val="18"/>
                <w:lang w:val="en-US"/>
              </w:rPr>
              <w:t>A</w:t>
            </w:r>
            <w:r w:rsidRPr="00725FCF">
              <w:rPr>
                <w:rFonts w:ascii="Arial" w:eastAsia="Times New Roman" w:hAnsi="Arial"/>
                <w:sz w:val="18"/>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70EDE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63A18A"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4639172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3B16B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E2CCC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D7FDB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2DFBA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1BEDC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7E3A19"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87912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0</w:t>
            </w:r>
          </w:p>
        </w:tc>
      </w:tr>
      <w:tr w:rsidR="00725FCF" w:rsidRPr="00725FCF" w14:paraId="1417E8AC"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FB1C8"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42C75"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3A667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57899C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F2407"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6131C" w14:textId="77777777" w:rsidR="00725FCF" w:rsidRPr="00725FCF" w:rsidRDefault="00725FCF" w:rsidP="00725FCF">
            <w:pPr>
              <w:spacing w:after="0"/>
              <w:rPr>
                <w:rFonts w:ascii="Arial" w:eastAsia="Times New Roman" w:hAnsi="Arial"/>
                <w:sz w:val="18"/>
                <w:lang w:eastAsia="zh-CN"/>
              </w:rPr>
            </w:pPr>
          </w:p>
        </w:tc>
      </w:tr>
      <w:tr w:rsidR="00725FCF" w:rsidRPr="00725FCF" w14:paraId="05B4A0F0"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445DD9B"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rPr>
              <w:t>CA_</w:t>
            </w:r>
            <w:r w:rsidRPr="00725FCF">
              <w:rPr>
                <w:rFonts w:ascii="Arial" w:eastAsia="Times New Roman" w:hAnsi="Arial"/>
                <w:sz w:val="18"/>
                <w:lang w:val="en-US" w:eastAsia="zh-CN"/>
              </w:rPr>
              <w:t>48</w:t>
            </w:r>
            <w:r w:rsidRPr="00725FCF">
              <w:rPr>
                <w:rFonts w:ascii="Arial" w:eastAsia="Times New Roman" w:hAnsi="Arial"/>
                <w:sz w:val="18"/>
                <w:lang w:val="en-US"/>
              </w:rPr>
              <w:t>A</w:t>
            </w:r>
            <w:r w:rsidRPr="00725FCF">
              <w:rPr>
                <w:rFonts w:ascii="Arial" w:eastAsia="Times New Roman" w:hAnsi="Arial"/>
                <w:sz w:val="18"/>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537C5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D516C1"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41D6B019"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2E7B9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47EE6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92A9A1"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82841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134BD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5141E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595F95"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0</w:t>
            </w:r>
          </w:p>
        </w:tc>
      </w:tr>
      <w:tr w:rsidR="00725FCF" w:rsidRPr="00725FCF" w14:paraId="0FE58394"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EC770"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612FD"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936520"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val="en-US"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9B681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 xml:space="preserve">See CA_66C Bandwidth Combination Set 0 </w:t>
            </w:r>
            <w:bookmarkStart w:id="50" w:name="OLE_LINK353"/>
            <w:r w:rsidRPr="00725FCF">
              <w:rPr>
                <w:rFonts w:ascii="Arial" w:eastAsia="Times New Roman" w:hAnsi="Arial"/>
                <w:sz w:val="18"/>
                <w:szCs w:val="18"/>
              </w:rPr>
              <w:t>in Table 5.6A.1-1</w:t>
            </w:r>
            <w:bookmarkEnd w:id="5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46684"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D7F9D" w14:textId="77777777" w:rsidR="00725FCF" w:rsidRPr="00725FCF" w:rsidRDefault="00725FCF" w:rsidP="00725FCF">
            <w:pPr>
              <w:spacing w:after="0"/>
              <w:rPr>
                <w:rFonts w:ascii="Arial" w:eastAsia="Times New Roman" w:hAnsi="Arial"/>
                <w:sz w:val="18"/>
                <w:lang w:eastAsia="zh-CN"/>
              </w:rPr>
            </w:pPr>
          </w:p>
        </w:tc>
      </w:tr>
      <w:tr w:rsidR="00725FCF" w:rsidRPr="00725FCF" w14:paraId="3D97BDAC"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F5860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239C6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sz w:val="18"/>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33D79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E269D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040AF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26910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37780AE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4456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84D8D"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C3E3B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5E04432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920D6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19B1F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CD206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60064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DE826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C84E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263B6" w14:textId="77777777" w:rsidR="00725FCF" w:rsidRPr="00725FCF" w:rsidRDefault="00725FCF" w:rsidP="00725FCF">
            <w:pPr>
              <w:spacing w:after="0"/>
              <w:rPr>
                <w:rFonts w:ascii="Arial" w:eastAsia="Times New Roman" w:hAnsi="Arial"/>
                <w:sz w:val="18"/>
              </w:rPr>
            </w:pPr>
          </w:p>
        </w:tc>
      </w:tr>
      <w:tr w:rsidR="00725FCF" w:rsidRPr="00725FCF" w14:paraId="7883E9E1"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346BB8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93DBD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sz w:val="18"/>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65A5B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bCs/>
                <w:sz w:val="18"/>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0942D4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rPr>
              <w:t>See the CA_</w:t>
            </w:r>
            <w:r w:rsidRPr="00725FCF">
              <w:rPr>
                <w:rFonts w:ascii="Arial" w:eastAsia="Times New Roman" w:hAnsi="Arial"/>
                <w:sz w:val="18"/>
              </w:rPr>
              <w:t xml:space="preserve">48D </w:t>
            </w:r>
            <w:r w:rsidRPr="00725FCF">
              <w:rPr>
                <w:rFonts w:ascii="Arial" w:eastAsia="Calibri" w:hAnsi="Arial"/>
                <w:sz w:val="18"/>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9B0DE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707D4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F7CA27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670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E69EA"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E20A2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75AC535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05C38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2C438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bCs/>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267DC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bCs/>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B369C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ED92C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bCs/>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542B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C9569" w14:textId="77777777" w:rsidR="00725FCF" w:rsidRPr="00725FCF" w:rsidRDefault="00725FCF" w:rsidP="00725FCF">
            <w:pPr>
              <w:spacing w:after="0"/>
              <w:rPr>
                <w:rFonts w:ascii="Arial" w:eastAsia="Times New Roman" w:hAnsi="Arial"/>
                <w:sz w:val="18"/>
              </w:rPr>
            </w:pPr>
          </w:p>
        </w:tc>
      </w:tr>
      <w:tr w:rsidR="00725FCF" w:rsidRPr="00725FCF" w14:paraId="5D224909" w14:textId="77777777" w:rsidTr="001E0E48">
        <w:trPr>
          <w:trHeight w:val="223"/>
          <w:jc w:val="center"/>
        </w:trPr>
        <w:tc>
          <w:tcPr>
            <w:tcW w:w="0" w:type="auto"/>
            <w:tcBorders>
              <w:top w:val="single" w:sz="4" w:space="0" w:color="auto"/>
              <w:left w:val="single" w:sz="4" w:space="0" w:color="auto"/>
              <w:bottom w:val="nil"/>
              <w:right w:val="single" w:sz="4" w:space="0" w:color="auto"/>
            </w:tcBorders>
            <w:vAlign w:val="center"/>
          </w:tcPr>
          <w:p w14:paraId="0B7116A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CA_48D-66A-66A</w:t>
            </w:r>
          </w:p>
        </w:tc>
        <w:tc>
          <w:tcPr>
            <w:tcW w:w="0" w:type="auto"/>
            <w:tcBorders>
              <w:top w:val="single" w:sz="4" w:space="0" w:color="auto"/>
              <w:left w:val="single" w:sz="4" w:space="0" w:color="auto"/>
              <w:bottom w:val="single" w:sz="4" w:space="0" w:color="auto"/>
              <w:right w:val="single" w:sz="4" w:space="0" w:color="auto"/>
            </w:tcBorders>
            <w:vAlign w:val="center"/>
          </w:tcPr>
          <w:p w14:paraId="0C7EEEB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sz w:val="18"/>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7C97D6F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81E9353" w14:textId="77777777" w:rsidR="00725FCF" w:rsidRPr="00725FCF" w:rsidRDefault="00725FCF" w:rsidP="00725FCF">
            <w:pPr>
              <w:keepNext/>
              <w:keepLines/>
              <w:spacing w:after="0"/>
              <w:jc w:val="center"/>
              <w:rPr>
                <w:rFonts w:ascii="Arial" w:eastAsia="Times New Roman" w:hAnsi="Arial"/>
                <w:bCs/>
                <w:sz w:val="18"/>
              </w:rPr>
            </w:pPr>
            <w:r w:rsidRPr="00725FCF">
              <w:rPr>
                <w:rFonts w:ascii="Arial" w:eastAsia="Calibri" w:hAnsi="Arial"/>
                <w:sz w:val="18"/>
              </w:rPr>
              <w:t>See the CA_</w:t>
            </w:r>
            <w:r w:rsidRPr="00725FCF">
              <w:rPr>
                <w:rFonts w:ascii="Arial" w:eastAsia="Times New Roman" w:hAnsi="Arial"/>
                <w:sz w:val="18"/>
              </w:rPr>
              <w:t xml:space="preserve">48D </w:t>
            </w:r>
            <w:r w:rsidRPr="00725FCF">
              <w:rPr>
                <w:rFonts w:ascii="Arial" w:eastAsia="Calibri" w:hAnsi="Arial"/>
                <w:sz w:val="18"/>
              </w:rPr>
              <w:t>Bandwidth combination set 0 in the Table 5.6A.1-1</w:t>
            </w:r>
          </w:p>
        </w:tc>
        <w:tc>
          <w:tcPr>
            <w:tcW w:w="0" w:type="auto"/>
            <w:tcBorders>
              <w:top w:val="single" w:sz="4" w:space="0" w:color="auto"/>
              <w:left w:val="single" w:sz="4" w:space="0" w:color="auto"/>
              <w:bottom w:val="nil"/>
              <w:right w:val="single" w:sz="4" w:space="0" w:color="auto"/>
            </w:tcBorders>
            <w:vAlign w:val="center"/>
          </w:tcPr>
          <w:p w14:paraId="7806D00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100</w:t>
            </w:r>
          </w:p>
        </w:tc>
        <w:tc>
          <w:tcPr>
            <w:tcW w:w="0" w:type="auto"/>
            <w:tcBorders>
              <w:top w:val="single" w:sz="4" w:space="0" w:color="auto"/>
              <w:left w:val="single" w:sz="4" w:space="0" w:color="auto"/>
              <w:bottom w:val="nil"/>
              <w:right w:val="single" w:sz="4" w:space="0" w:color="auto"/>
            </w:tcBorders>
            <w:vAlign w:val="center"/>
          </w:tcPr>
          <w:p w14:paraId="3866DC6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7583D85" w14:textId="77777777" w:rsidTr="001E0E48">
        <w:trPr>
          <w:trHeight w:val="223"/>
          <w:jc w:val="center"/>
        </w:trPr>
        <w:tc>
          <w:tcPr>
            <w:tcW w:w="0" w:type="auto"/>
            <w:tcBorders>
              <w:top w:val="nil"/>
              <w:left w:val="single" w:sz="4" w:space="0" w:color="auto"/>
              <w:bottom w:val="single" w:sz="4" w:space="0" w:color="auto"/>
              <w:right w:val="single" w:sz="4" w:space="0" w:color="auto"/>
            </w:tcBorders>
            <w:vAlign w:val="center"/>
          </w:tcPr>
          <w:p w14:paraId="0758D483"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75DD4AD4"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58C8B6B"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66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BCD70FF" w14:textId="77777777" w:rsidR="00725FCF" w:rsidRPr="00725FCF" w:rsidRDefault="00725FCF" w:rsidP="00725FCF">
            <w:pPr>
              <w:keepNext/>
              <w:keepLines/>
              <w:spacing w:after="0"/>
              <w:jc w:val="center"/>
              <w:rPr>
                <w:rFonts w:ascii="Arial" w:eastAsia="Times New Roman" w:hAnsi="Arial"/>
                <w:bCs/>
                <w:sz w:val="18"/>
              </w:rPr>
            </w:pPr>
            <w:r w:rsidRPr="00725FCF">
              <w:rPr>
                <w:rFonts w:ascii="Arial" w:eastAsia="Times New Roman" w:hAnsi="Arial"/>
                <w:sz w:val="18"/>
              </w:rP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5374BA68"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40200478" w14:textId="77777777" w:rsidR="00725FCF" w:rsidRPr="00725FCF" w:rsidRDefault="00725FCF" w:rsidP="00725FCF">
            <w:pPr>
              <w:keepNext/>
              <w:keepLines/>
              <w:spacing w:after="0"/>
              <w:jc w:val="center"/>
              <w:rPr>
                <w:rFonts w:ascii="Arial" w:eastAsia="Times New Roman" w:hAnsi="Arial"/>
                <w:sz w:val="18"/>
              </w:rPr>
            </w:pPr>
          </w:p>
        </w:tc>
      </w:tr>
      <w:tr w:rsidR="00725FCF" w:rsidRPr="00725FCF" w14:paraId="3FDF9C59" w14:textId="77777777" w:rsidTr="001E0E48">
        <w:trPr>
          <w:trHeight w:val="223"/>
          <w:jc w:val="center"/>
        </w:trPr>
        <w:tc>
          <w:tcPr>
            <w:tcW w:w="0" w:type="auto"/>
            <w:tcBorders>
              <w:left w:val="single" w:sz="4" w:space="0" w:color="auto"/>
              <w:bottom w:val="nil"/>
              <w:right w:val="single" w:sz="4" w:space="0" w:color="auto"/>
            </w:tcBorders>
            <w:vAlign w:val="center"/>
          </w:tcPr>
          <w:p w14:paraId="7F3CED8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CA_48E-66A-66A</w:t>
            </w:r>
          </w:p>
        </w:tc>
        <w:tc>
          <w:tcPr>
            <w:tcW w:w="0" w:type="auto"/>
            <w:tcBorders>
              <w:left w:val="single" w:sz="4" w:space="0" w:color="auto"/>
              <w:bottom w:val="nil"/>
              <w:right w:val="single" w:sz="4" w:space="0" w:color="auto"/>
            </w:tcBorders>
            <w:vAlign w:val="center"/>
          </w:tcPr>
          <w:p w14:paraId="5F72636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425C92AE"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473E763" w14:textId="77777777" w:rsidR="00725FCF" w:rsidRPr="00725FCF" w:rsidRDefault="00725FCF" w:rsidP="00725FCF">
            <w:pPr>
              <w:keepNext/>
              <w:keepLines/>
              <w:spacing w:after="0"/>
              <w:jc w:val="center"/>
              <w:rPr>
                <w:rFonts w:ascii="Arial" w:eastAsia="Times New Roman" w:hAnsi="Arial"/>
                <w:bCs/>
                <w:sz w:val="18"/>
              </w:rPr>
            </w:pPr>
            <w:r w:rsidRPr="00725FCF">
              <w:rPr>
                <w:rFonts w:ascii="Arial" w:eastAsia="Calibri" w:hAnsi="Arial"/>
                <w:sz w:val="18"/>
              </w:rPr>
              <w:t>See the CA_</w:t>
            </w:r>
            <w:r w:rsidRPr="00725FCF">
              <w:rPr>
                <w:rFonts w:ascii="Arial" w:eastAsia="Times New Roman" w:hAnsi="Arial"/>
                <w:sz w:val="18"/>
              </w:rPr>
              <w:t xml:space="preserve">48E </w:t>
            </w:r>
            <w:r w:rsidRPr="00725FCF">
              <w:rPr>
                <w:rFonts w:ascii="Arial" w:eastAsia="Calibri" w:hAnsi="Arial"/>
                <w:sz w:val="18"/>
              </w:rPr>
              <w:t>Bandwidth combination set 0 in the Table 5.6A.1-1</w:t>
            </w:r>
          </w:p>
        </w:tc>
        <w:tc>
          <w:tcPr>
            <w:tcW w:w="0" w:type="auto"/>
            <w:tcBorders>
              <w:left w:val="single" w:sz="4" w:space="0" w:color="auto"/>
              <w:bottom w:val="nil"/>
              <w:right w:val="single" w:sz="4" w:space="0" w:color="auto"/>
            </w:tcBorders>
            <w:vAlign w:val="center"/>
          </w:tcPr>
          <w:p w14:paraId="1D80BA6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120</w:t>
            </w:r>
          </w:p>
        </w:tc>
        <w:tc>
          <w:tcPr>
            <w:tcW w:w="0" w:type="auto"/>
            <w:tcBorders>
              <w:left w:val="single" w:sz="4" w:space="0" w:color="auto"/>
              <w:bottom w:val="nil"/>
              <w:right w:val="single" w:sz="4" w:space="0" w:color="auto"/>
            </w:tcBorders>
            <w:vAlign w:val="center"/>
          </w:tcPr>
          <w:p w14:paraId="6E7CAC0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512C11D" w14:textId="77777777" w:rsidTr="001E0E48">
        <w:trPr>
          <w:trHeight w:val="223"/>
          <w:jc w:val="center"/>
        </w:trPr>
        <w:tc>
          <w:tcPr>
            <w:tcW w:w="0" w:type="auto"/>
            <w:tcBorders>
              <w:top w:val="nil"/>
              <w:left w:val="single" w:sz="4" w:space="0" w:color="auto"/>
              <w:bottom w:val="single" w:sz="4" w:space="0" w:color="auto"/>
              <w:right w:val="single" w:sz="4" w:space="0" w:color="auto"/>
            </w:tcBorders>
            <w:vAlign w:val="center"/>
          </w:tcPr>
          <w:p w14:paraId="007DD116"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75CAE8CB" w14:textId="77777777" w:rsidR="00725FCF" w:rsidRPr="00725FCF" w:rsidRDefault="00725FCF" w:rsidP="00725FCF">
            <w:pPr>
              <w:keepNext/>
              <w:keepLines/>
              <w:spacing w:after="0"/>
              <w:jc w:val="center"/>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0451AF9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ja-JP"/>
              </w:rPr>
              <w:t>66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CCA9610" w14:textId="77777777" w:rsidR="00725FCF" w:rsidRPr="00725FCF" w:rsidRDefault="00725FCF" w:rsidP="00725FCF">
            <w:pPr>
              <w:keepNext/>
              <w:keepLines/>
              <w:spacing w:after="0"/>
              <w:jc w:val="center"/>
              <w:rPr>
                <w:rFonts w:ascii="Arial" w:eastAsia="Times New Roman" w:hAnsi="Arial"/>
                <w:bCs/>
                <w:sz w:val="18"/>
              </w:rPr>
            </w:pPr>
            <w:r w:rsidRPr="00725FCF">
              <w:rPr>
                <w:rFonts w:ascii="Arial" w:eastAsia="Times New Roman" w:hAnsi="Arial"/>
                <w:sz w:val="18"/>
              </w:rP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12EBCBF7" w14:textId="77777777" w:rsidR="00725FCF" w:rsidRPr="00725FCF" w:rsidRDefault="00725FCF" w:rsidP="00725FCF">
            <w:pPr>
              <w:keepNext/>
              <w:keepLines/>
              <w:spacing w:after="0"/>
              <w:jc w:val="center"/>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7AFC88A3" w14:textId="77777777" w:rsidR="00725FCF" w:rsidRPr="00725FCF" w:rsidRDefault="00725FCF" w:rsidP="00725FCF">
            <w:pPr>
              <w:keepNext/>
              <w:keepLines/>
              <w:spacing w:after="0"/>
              <w:jc w:val="center"/>
              <w:rPr>
                <w:rFonts w:ascii="Arial" w:eastAsia="Times New Roman" w:hAnsi="Arial"/>
                <w:sz w:val="18"/>
              </w:rPr>
            </w:pPr>
          </w:p>
        </w:tc>
      </w:tr>
      <w:tr w:rsidR="00725FCF" w:rsidRPr="00725FCF" w14:paraId="448434A2"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873E9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79048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cs="Arial"/>
                <w:sz w:val="18"/>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AF17E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345AC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Calibri" w:hAnsi="Arial"/>
                <w:sz w:val="18"/>
              </w:rPr>
              <w:t>See CA_</w:t>
            </w:r>
            <w:r w:rsidRPr="00725FCF">
              <w:rPr>
                <w:rFonts w:ascii="Arial" w:eastAsia="Times New Roman" w:hAnsi="Arial"/>
                <w:sz w:val="18"/>
              </w:rPr>
              <w:t>48E</w:t>
            </w:r>
            <w:r w:rsidRPr="00725FCF">
              <w:rPr>
                <w:rFonts w:ascii="Arial" w:eastAsia="Calibri" w:hAnsi="Arial"/>
                <w:sz w:val="18"/>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8C1D3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49065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A87FD7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3F136"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96D99"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DE5D4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64AD265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A49E4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8553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C9255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AB8EE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96AC4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D0B7E"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ED4D6" w14:textId="77777777" w:rsidR="00725FCF" w:rsidRPr="00725FCF" w:rsidRDefault="00725FCF" w:rsidP="00725FCF">
            <w:pPr>
              <w:spacing w:after="0"/>
              <w:rPr>
                <w:rFonts w:ascii="Arial" w:eastAsia="Times New Roman" w:hAnsi="Arial"/>
                <w:sz w:val="18"/>
              </w:rPr>
            </w:pPr>
          </w:p>
        </w:tc>
      </w:tr>
      <w:tr w:rsidR="00725FCF" w:rsidRPr="00725FCF" w14:paraId="7BFE6623" w14:textId="77777777" w:rsidTr="001E0E4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12C0D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7E2FA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F6472C"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bCs/>
                <w:sz w:val="18"/>
              </w:rPr>
              <w:t>48</w:t>
            </w:r>
          </w:p>
        </w:tc>
        <w:tc>
          <w:tcPr>
            <w:tcW w:w="586" w:type="dxa"/>
            <w:tcBorders>
              <w:top w:val="single" w:sz="4" w:space="0" w:color="auto"/>
              <w:left w:val="single" w:sz="4" w:space="0" w:color="auto"/>
              <w:bottom w:val="single" w:sz="4" w:space="0" w:color="auto"/>
              <w:right w:val="single" w:sz="4" w:space="0" w:color="auto"/>
            </w:tcBorders>
            <w:vAlign w:val="center"/>
          </w:tcPr>
          <w:p w14:paraId="7A153D5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DF5B6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C2FAD9"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1E5502"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B0296F"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325CF7"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25612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0DAEF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lang w:eastAsia="ja-JP"/>
              </w:rPr>
              <w:t>0</w:t>
            </w:r>
          </w:p>
        </w:tc>
      </w:tr>
      <w:tr w:rsidR="00725FCF" w:rsidRPr="00725FCF" w14:paraId="68F91C8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14B3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E8804"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44ECE6"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bCs/>
                <w:sz w:val="18"/>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08411FA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690DE2"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466F5D"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2B41F1"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8D7765"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2A240D" w14:textId="77777777" w:rsidR="00725FCF" w:rsidRPr="00725FCF" w:rsidRDefault="00725FCF" w:rsidP="00725FCF">
            <w:pPr>
              <w:keepNext/>
              <w:keepLines/>
              <w:spacing w:after="0"/>
              <w:jc w:val="center"/>
              <w:rPr>
                <w:rFonts w:ascii="Arial" w:eastAsia="Times New Roman" w:hAnsi="Arial"/>
                <w:sz w:val="18"/>
                <w:lang w:val="en-US"/>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5CFB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E0314" w14:textId="77777777" w:rsidR="00725FCF" w:rsidRPr="00725FCF" w:rsidRDefault="00725FCF" w:rsidP="00725FCF">
            <w:pPr>
              <w:spacing w:after="0"/>
              <w:rPr>
                <w:rFonts w:ascii="Arial" w:eastAsia="Times New Roman" w:hAnsi="Arial"/>
                <w:sz w:val="18"/>
              </w:rPr>
            </w:pPr>
          </w:p>
        </w:tc>
      </w:tr>
      <w:tr w:rsidR="00725FCF" w:rsidRPr="00725FCF" w14:paraId="0846A3E5"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7C8A0C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CD4A3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A5CC5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F9E138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610D8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50868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4123F50"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A456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58FFB"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416AE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30AFB84D"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3E304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CEC02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AE600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A6A76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7244B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1D4FA"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447C5" w14:textId="77777777" w:rsidR="00725FCF" w:rsidRPr="00725FCF" w:rsidRDefault="00725FCF" w:rsidP="00725FCF">
            <w:pPr>
              <w:spacing w:after="0"/>
              <w:rPr>
                <w:rFonts w:ascii="Arial" w:eastAsia="Times New Roman" w:hAnsi="Arial"/>
                <w:sz w:val="18"/>
              </w:rPr>
            </w:pPr>
          </w:p>
        </w:tc>
      </w:tr>
      <w:tr w:rsidR="00725FCF" w:rsidRPr="00725FCF" w14:paraId="6AC2B5CA"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B13A58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C1C7C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198BF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31C1DF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B630E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7F9D4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C8F7193"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4FB58"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B4D91"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0B6B0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40168E1E"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56EED0"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147A3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A0F22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76DDA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21D91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2DCA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84943" w14:textId="77777777" w:rsidR="00725FCF" w:rsidRPr="00725FCF" w:rsidRDefault="00725FCF" w:rsidP="00725FCF">
            <w:pPr>
              <w:spacing w:after="0"/>
              <w:rPr>
                <w:rFonts w:ascii="Arial" w:eastAsia="Times New Roman" w:hAnsi="Arial"/>
                <w:sz w:val="18"/>
              </w:rPr>
            </w:pPr>
          </w:p>
        </w:tc>
      </w:tr>
      <w:tr w:rsidR="00725FCF" w:rsidRPr="00725FCF" w14:paraId="6358A508"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604CCE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356BB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735036"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17D8E89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5F621C"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43BF0A" w14:textId="77777777" w:rsidR="00725FCF" w:rsidRPr="00725FCF" w:rsidRDefault="00725FCF" w:rsidP="00725FCF">
            <w:pPr>
              <w:keepNext/>
              <w:keepLines/>
              <w:spacing w:after="0"/>
              <w:jc w:val="center"/>
              <w:rPr>
                <w:rFonts w:ascii="Arial" w:eastAsia="Times New Roman" w:hAnsi="Arial"/>
                <w:bCs/>
                <w:sz w:val="18"/>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04A7A4" w14:textId="77777777" w:rsidR="00725FCF" w:rsidRPr="00725FCF" w:rsidRDefault="00725FCF" w:rsidP="00725FCF">
            <w:pPr>
              <w:keepNext/>
              <w:keepLines/>
              <w:spacing w:after="0"/>
              <w:jc w:val="center"/>
              <w:rPr>
                <w:rFonts w:ascii="Arial" w:eastAsia="Times New Roman" w:hAnsi="Arial"/>
                <w:bCs/>
                <w:sz w:val="18"/>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A02395" w14:textId="77777777" w:rsidR="00725FCF" w:rsidRPr="00725FCF" w:rsidRDefault="00725FCF" w:rsidP="00725FCF">
            <w:pPr>
              <w:keepNext/>
              <w:keepLines/>
              <w:spacing w:after="0"/>
              <w:jc w:val="center"/>
              <w:rPr>
                <w:rFonts w:ascii="Arial" w:eastAsia="Times New Roman" w:hAnsi="Arial"/>
                <w:bCs/>
                <w:sz w:val="18"/>
              </w:rPr>
            </w:pPr>
            <w:r w:rsidRPr="00725FCF">
              <w:rPr>
                <w:rFonts w:ascii="Arial" w:eastAsia="Times New Roman"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81DF47" w14:textId="77777777" w:rsidR="00725FCF" w:rsidRPr="00725FCF" w:rsidRDefault="00725FCF" w:rsidP="00725FCF">
            <w:pPr>
              <w:keepNext/>
              <w:keepLines/>
              <w:spacing w:after="0"/>
              <w:jc w:val="center"/>
              <w:rPr>
                <w:rFonts w:ascii="Arial" w:eastAsia="Times New Roman" w:hAnsi="Arial"/>
                <w:bCs/>
                <w:sz w:val="18"/>
              </w:rPr>
            </w:pPr>
            <w:r w:rsidRPr="00725FCF">
              <w:rPr>
                <w:rFonts w:ascii="Arial" w:eastAsia="Times New Roman"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5F599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FCFBE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0</w:t>
            </w:r>
          </w:p>
        </w:tc>
      </w:tr>
      <w:tr w:rsidR="00725FCF" w:rsidRPr="00725FCF" w14:paraId="025141FD"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0151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731B6"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3AD8BA"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3799279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90CBC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E5ADA4" w14:textId="77777777" w:rsidR="00725FCF" w:rsidRPr="00725FCF" w:rsidRDefault="00725FCF" w:rsidP="00725FCF">
            <w:pPr>
              <w:keepNext/>
              <w:keepLines/>
              <w:spacing w:after="0"/>
              <w:jc w:val="center"/>
              <w:rPr>
                <w:rFonts w:ascii="Arial" w:eastAsia="Times New Roman" w:hAnsi="Arial"/>
                <w:bCs/>
                <w:sz w:val="18"/>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433017" w14:textId="77777777" w:rsidR="00725FCF" w:rsidRPr="00725FCF" w:rsidRDefault="00725FCF" w:rsidP="00725FCF">
            <w:pPr>
              <w:keepNext/>
              <w:keepLines/>
              <w:spacing w:after="0"/>
              <w:jc w:val="center"/>
              <w:rPr>
                <w:rFonts w:ascii="Arial" w:eastAsia="Times New Roman" w:hAnsi="Arial"/>
                <w:bCs/>
                <w:sz w:val="18"/>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98AF14" w14:textId="77777777" w:rsidR="00725FCF" w:rsidRPr="00725FCF" w:rsidRDefault="00725FCF" w:rsidP="00725FCF">
            <w:pPr>
              <w:keepNext/>
              <w:keepLines/>
              <w:spacing w:after="0"/>
              <w:jc w:val="center"/>
              <w:rPr>
                <w:rFonts w:ascii="Arial" w:eastAsia="Times New Roman" w:hAnsi="Arial"/>
                <w:bCs/>
                <w:sz w:val="18"/>
              </w:rPr>
            </w:pPr>
            <w:r w:rsidRPr="00725FCF">
              <w:rPr>
                <w:rFonts w:ascii="Arial" w:eastAsia="Times New Roman"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819279" w14:textId="77777777" w:rsidR="00725FCF" w:rsidRPr="00725FCF" w:rsidRDefault="00725FCF" w:rsidP="00725FCF">
            <w:pPr>
              <w:keepNext/>
              <w:keepLines/>
              <w:spacing w:after="0"/>
              <w:jc w:val="center"/>
              <w:rPr>
                <w:rFonts w:ascii="Arial" w:eastAsia="Times New Roman"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CD75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E04F6" w14:textId="77777777" w:rsidR="00725FCF" w:rsidRPr="00725FCF" w:rsidRDefault="00725FCF" w:rsidP="00725FCF">
            <w:pPr>
              <w:spacing w:after="0"/>
              <w:rPr>
                <w:rFonts w:ascii="Arial" w:eastAsia="Times New Roman" w:hAnsi="Arial"/>
                <w:sz w:val="18"/>
              </w:rPr>
            </w:pPr>
          </w:p>
        </w:tc>
      </w:tr>
      <w:tr w:rsidR="00725FCF" w:rsidRPr="00725FCF" w14:paraId="5AE55629"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5D3A9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9E594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D2D04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88CF27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3D607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AAB4C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CACC039"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73B0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FACF2"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A850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70</w:t>
            </w:r>
          </w:p>
        </w:tc>
        <w:tc>
          <w:tcPr>
            <w:tcW w:w="586" w:type="dxa"/>
            <w:tcBorders>
              <w:top w:val="single" w:sz="4" w:space="0" w:color="auto"/>
              <w:left w:val="single" w:sz="4" w:space="0" w:color="auto"/>
              <w:bottom w:val="single" w:sz="4" w:space="0" w:color="auto"/>
              <w:right w:val="single" w:sz="4" w:space="0" w:color="auto"/>
            </w:tcBorders>
            <w:vAlign w:val="center"/>
          </w:tcPr>
          <w:p w14:paraId="687D169B"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D92EB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E13C3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CF730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7DA39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F9F14F"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B3D8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4A8CE" w14:textId="77777777" w:rsidR="00725FCF" w:rsidRPr="00725FCF" w:rsidRDefault="00725FCF" w:rsidP="00725FCF">
            <w:pPr>
              <w:spacing w:after="0"/>
              <w:rPr>
                <w:rFonts w:ascii="Arial" w:eastAsia="Times New Roman" w:hAnsi="Arial"/>
                <w:sz w:val="18"/>
              </w:rPr>
            </w:pPr>
          </w:p>
        </w:tc>
      </w:tr>
      <w:tr w:rsidR="00725FCF" w:rsidRPr="00725FCF" w14:paraId="35D465DA"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573F4D"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24125C"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E145C4"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673E2AB8"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F9CFBA"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A2E83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B3510F"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39866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E7564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E672C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CD4B73"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rPr>
              <w:t>0</w:t>
            </w:r>
          </w:p>
        </w:tc>
      </w:tr>
      <w:tr w:rsidR="00725FCF" w:rsidRPr="00725FCF" w14:paraId="578D3CAE"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42554"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8C5C8" w14:textId="77777777" w:rsidR="00725FCF" w:rsidRPr="00725FCF" w:rsidRDefault="00725FCF" w:rsidP="00725FCF">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386152" w14:textId="77777777" w:rsidR="00725FCF" w:rsidRPr="00725FCF" w:rsidRDefault="00725FCF" w:rsidP="00725FCF">
            <w:pPr>
              <w:keepNext/>
              <w:keepLines/>
              <w:spacing w:after="0"/>
              <w:jc w:val="center"/>
              <w:rPr>
                <w:rFonts w:ascii="Arial" w:eastAsia="Times New Roman" w:hAnsi="Arial"/>
                <w:sz w:val="18"/>
                <w:lang w:eastAsia="zh-CN"/>
              </w:rPr>
            </w:pPr>
            <w:r w:rsidRPr="00725FCF">
              <w:rPr>
                <w:rFonts w:ascii="Arial" w:eastAsia="Times New Roman" w:hAnsi="Arial"/>
                <w:sz w:val="18"/>
                <w:lang w:eastAsia="zh-CN"/>
              </w:rP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7FA749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66FC2" w14:textId="77777777" w:rsidR="00725FCF" w:rsidRPr="00725FCF" w:rsidRDefault="00725FCF" w:rsidP="00725FCF">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A4F33" w14:textId="77777777" w:rsidR="00725FCF" w:rsidRPr="00725FCF" w:rsidRDefault="00725FCF" w:rsidP="00725FCF">
            <w:pPr>
              <w:spacing w:after="0"/>
              <w:rPr>
                <w:rFonts w:ascii="Arial" w:eastAsia="Times New Roman" w:hAnsi="Arial"/>
                <w:sz w:val="18"/>
                <w:lang w:eastAsia="zh-CN"/>
              </w:rPr>
            </w:pPr>
          </w:p>
        </w:tc>
      </w:tr>
      <w:tr w:rsidR="00725FCF" w:rsidRPr="00725FCF" w14:paraId="1E031B61"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5DC14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CD2B2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FDF10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D15772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8927E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CC91D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041D540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E15E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B2B91"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231BD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4EFC97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1C99B"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00931" w14:textId="77777777" w:rsidR="00725FCF" w:rsidRPr="00725FCF" w:rsidRDefault="00725FCF" w:rsidP="00725FCF">
            <w:pPr>
              <w:spacing w:after="0"/>
              <w:rPr>
                <w:rFonts w:ascii="Arial" w:eastAsia="Times New Roman" w:hAnsi="Arial"/>
                <w:sz w:val="18"/>
              </w:rPr>
            </w:pPr>
          </w:p>
        </w:tc>
      </w:tr>
      <w:tr w:rsidR="00725FCF" w:rsidRPr="00725FCF" w14:paraId="4ADB1D89"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42D3EF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D6AE2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E3EF3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75C59F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F4E61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2C26D9"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2965607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8EE47"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A0E02"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E8320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70</w:t>
            </w:r>
          </w:p>
        </w:tc>
        <w:tc>
          <w:tcPr>
            <w:tcW w:w="586" w:type="dxa"/>
            <w:tcBorders>
              <w:top w:val="single" w:sz="4" w:space="0" w:color="auto"/>
              <w:left w:val="single" w:sz="4" w:space="0" w:color="auto"/>
              <w:bottom w:val="single" w:sz="4" w:space="0" w:color="auto"/>
              <w:right w:val="single" w:sz="4" w:space="0" w:color="auto"/>
            </w:tcBorders>
            <w:vAlign w:val="center"/>
          </w:tcPr>
          <w:p w14:paraId="3CD30A95"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49D52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8285D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55790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11A97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9DECA0" w14:textId="77777777" w:rsidR="00725FCF" w:rsidRPr="00725FCF" w:rsidRDefault="00725FCF" w:rsidP="00725FCF">
            <w:pPr>
              <w:keepNext/>
              <w:keepLines/>
              <w:spacing w:after="0"/>
              <w:jc w:val="center"/>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BA62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1A21F" w14:textId="77777777" w:rsidR="00725FCF" w:rsidRPr="00725FCF" w:rsidRDefault="00725FCF" w:rsidP="00725FCF">
            <w:pPr>
              <w:spacing w:after="0"/>
              <w:rPr>
                <w:rFonts w:ascii="Arial" w:eastAsia="Times New Roman" w:hAnsi="Arial"/>
                <w:sz w:val="18"/>
              </w:rPr>
            </w:pPr>
          </w:p>
        </w:tc>
      </w:tr>
      <w:tr w:rsidR="00725FCF" w:rsidRPr="00725FCF" w14:paraId="78BFB513"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131BF7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8A3D9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68FCF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BDF51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7026E7"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916AE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40327922"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295D5"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AF701"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32A72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B422E3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41201"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38D5A" w14:textId="77777777" w:rsidR="00725FCF" w:rsidRPr="00725FCF" w:rsidRDefault="00725FCF" w:rsidP="00725FCF">
            <w:pPr>
              <w:spacing w:after="0"/>
              <w:rPr>
                <w:rFonts w:ascii="Arial" w:eastAsia="Times New Roman" w:hAnsi="Arial"/>
                <w:sz w:val="18"/>
              </w:rPr>
            </w:pPr>
          </w:p>
        </w:tc>
      </w:tr>
      <w:tr w:rsidR="00725FCF" w:rsidRPr="00725FCF" w14:paraId="5AA9879A"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5DD31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val="en-US"/>
              </w:rPr>
              <w:lastRenderedPageBreak/>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78CE2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88DD04"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6F93ED8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0BE5F4"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8184FF" w14:textId="77777777" w:rsidR="00725FCF" w:rsidRPr="00725FCF" w:rsidRDefault="00725FCF" w:rsidP="00725FCF">
            <w:pPr>
              <w:keepNext/>
              <w:keepLines/>
              <w:spacing w:after="0"/>
              <w:jc w:val="center"/>
              <w:rPr>
                <w:rFonts w:ascii="Arial" w:eastAsia="Times New Roman" w:hAnsi="Arial"/>
                <w:bCs/>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D83628" w14:textId="77777777" w:rsidR="00725FCF" w:rsidRPr="00725FCF" w:rsidRDefault="00725FCF" w:rsidP="00725FCF">
            <w:pPr>
              <w:keepNext/>
              <w:keepLines/>
              <w:spacing w:after="0"/>
              <w:jc w:val="center"/>
              <w:rPr>
                <w:rFonts w:ascii="Arial" w:eastAsia="Times New Roman" w:hAnsi="Arial"/>
                <w:bCs/>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A25866" w14:textId="77777777" w:rsidR="00725FCF" w:rsidRPr="00725FCF" w:rsidRDefault="00725FCF" w:rsidP="00725FCF">
            <w:pPr>
              <w:keepNext/>
              <w:keepLines/>
              <w:spacing w:after="0"/>
              <w:jc w:val="center"/>
              <w:rPr>
                <w:rFonts w:ascii="Arial" w:eastAsia="Times New Roman" w:hAnsi="Arial"/>
                <w:bCs/>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261FE9" w14:textId="77777777" w:rsidR="00725FCF" w:rsidRPr="00725FCF" w:rsidRDefault="00725FCF" w:rsidP="00725FCF">
            <w:pPr>
              <w:keepNext/>
              <w:keepLines/>
              <w:spacing w:after="0"/>
              <w:jc w:val="center"/>
              <w:rPr>
                <w:rFonts w:ascii="Arial" w:eastAsia="Times New Roman" w:hAnsi="Arial"/>
                <w:bCs/>
                <w:sz w:val="18"/>
              </w:rPr>
            </w:pPr>
            <w:r w:rsidRPr="00725FCF">
              <w:rPr>
                <w:rFonts w:ascii="Arial" w:eastAsia="Times New Roma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A32C3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E3726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3713B06"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40E24"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F43D5"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BA2A8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1DFE695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1B0DF6"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F35F6C" w14:textId="77777777" w:rsidR="00725FCF" w:rsidRPr="00725FCF" w:rsidRDefault="00725FCF" w:rsidP="00725FCF">
            <w:pPr>
              <w:keepNext/>
              <w:keepLines/>
              <w:spacing w:after="0"/>
              <w:jc w:val="center"/>
              <w:rPr>
                <w:rFonts w:ascii="Arial" w:eastAsia="Times New Roman" w:hAnsi="Arial"/>
                <w:bCs/>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A08FE4" w14:textId="77777777" w:rsidR="00725FCF" w:rsidRPr="00725FCF" w:rsidRDefault="00725FCF" w:rsidP="00725FCF">
            <w:pPr>
              <w:keepNext/>
              <w:keepLines/>
              <w:spacing w:after="0"/>
              <w:jc w:val="center"/>
              <w:rPr>
                <w:rFonts w:ascii="Arial" w:eastAsia="Times New Roman" w:hAnsi="Arial"/>
                <w:bCs/>
                <w:sz w:val="18"/>
              </w:rPr>
            </w:pPr>
            <w:r w:rsidRPr="00725FCF">
              <w:rPr>
                <w:rFonts w:ascii="Arial" w:eastAsia="Times New Roman"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BD1FFA" w14:textId="77777777" w:rsidR="00725FCF" w:rsidRPr="00725FCF" w:rsidRDefault="00725FCF" w:rsidP="00725FCF">
            <w:pPr>
              <w:keepNext/>
              <w:keepLines/>
              <w:spacing w:after="0"/>
              <w:jc w:val="center"/>
              <w:rPr>
                <w:rFonts w:ascii="Arial" w:eastAsia="Times New Roman" w:hAnsi="Arial"/>
                <w:bCs/>
                <w:sz w:val="18"/>
              </w:rPr>
            </w:pPr>
            <w:r w:rsidRPr="00725FCF">
              <w:rPr>
                <w:rFonts w:ascii="Arial" w:eastAsia="Times New Roma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80A74A" w14:textId="77777777" w:rsidR="00725FCF" w:rsidRPr="00725FCF" w:rsidRDefault="00725FCF" w:rsidP="00725FCF">
            <w:pPr>
              <w:keepNext/>
              <w:keepLines/>
              <w:spacing w:after="0"/>
              <w:jc w:val="center"/>
              <w:rPr>
                <w:rFonts w:ascii="Arial" w:eastAsia="Times New Roman" w:hAnsi="Arial"/>
                <w:bCs/>
                <w:sz w:val="18"/>
              </w:rPr>
            </w:pPr>
            <w:r w:rsidRPr="00725FCF">
              <w:rPr>
                <w:rFonts w:ascii="Arial" w:eastAsia="Times New Rom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EAA2F"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3A0EA" w14:textId="77777777" w:rsidR="00725FCF" w:rsidRPr="00725FCF" w:rsidRDefault="00725FCF" w:rsidP="00725FCF">
            <w:pPr>
              <w:spacing w:after="0"/>
              <w:rPr>
                <w:rFonts w:ascii="Arial" w:eastAsia="Times New Roman" w:hAnsi="Arial"/>
                <w:sz w:val="18"/>
              </w:rPr>
            </w:pPr>
          </w:p>
        </w:tc>
      </w:tr>
      <w:tr w:rsidR="00725FCF" w:rsidRPr="00725FCF" w14:paraId="1097DE13"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9F2458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60FDB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F13FF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7310B8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PMingLiU" w:hAnsi="Arial"/>
                <w:sz w:val="18"/>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94177A"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55909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74C50FA7"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F38D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3B9CB"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1B4AA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450AF0E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C9D09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554EC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BB5100"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1F55C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297E0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536E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8EE27" w14:textId="77777777" w:rsidR="00725FCF" w:rsidRPr="00725FCF" w:rsidRDefault="00725FCF" w:rsidP="00725FCF">
            <w:pPr>
              <w:spacing w:after="0"/>
              <w:rPr>
                <w:rFonts w:ascii="Arial" w:eastAsia="Times New Roman" w:hAnsi="Arial"/>
                <w:sz w:val="18"/>
              </w:rPr>
            </w:pPr>
          </w:p>
        </w:tc>
      </w:tr>
      <w:tr w:rsidR="00725FCF" w:rsidRPr="00725FCF" w14:paraId="15FA8E36"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6F6706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44020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0FA19D"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DB7C54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PMingLiU" w:hAnsi="Arial"/>
                <w:sz w:val="18"/>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18D67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E875C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13D0C155"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E7553"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7C479"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192F32"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1C3477D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E5611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C9C8B4"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25811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D58E05"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B620A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02B9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445A6" w14:textId="77777777" w:rsidR="00725FCF" w:rsidRPr="00725FCF" w:rsidRDefault="00725FCF" w:rsidP="00725FCF">
            <w:pPr>
              <w:spacing w:after="0"/>
              <w:rPr>
                <w:rFonts w:ascii="Arial" w:eastAsia="Times New Roman" w:hAnsi="Arial"/>
                <w:sz w:val="18"/>
              </w:rPr>
            </w:pPr>
          </w:p>
        </w:tc>
      </w:tr>
      <w:tr w:rsidR="00725FCF" w:rsidRPr="00725FCF" w14:paraId="36F53374"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A958D0E"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512E3F"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6810C2"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5A57D591"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A8F583"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DF9AA0" w14:textId="77777777" w:rsidR="00725FCF" w:rsidRPr="00725FCF" w:rsidRDefault="00725FCF" w:rsidP="00725FCF">
            <w:pPr>
              <w:keepNext/>
              <w:keepLines/>
              <w:spacing w:after="0"/>
              <w:jc w:val="center"/>
              <w:rPr>
                <w:rFonts w:ascii="Arial" w:eastAsia="Times New Roman" w:hAnsi="Arial"/>
                <w:bCs/>
                <w:sz w:val="18"/>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3BC5A9" w14:textId="77777777" w:rsidR="00725FCF" w:rsidRPr="00725FCF" w:rsidRDefault="00725FCF" w:rsidP="00725FCF">
            <w:pPr>
              <w:keepNext/>
              <w:keepLines/>
              <w:spacing w:after="0"/>
              <w:jc w:val="center"/>
              <w:rPr>
                <w:rFonts w:ascii="Arial" w:eastAsia="Times New Roman" w:hAnsi="Arial"/>
                <w:bCs/>
                <w:sz w:val="18"/>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1AE6EC" w14:textId="77777777" w:rsidR="00725FCF" w:rsidRPr="00725FCF" w:rsidRDefault="00725FCF" w:rsidP="00725FCF">
            <w:pPr>
              <w:keepNext/>
              <w:keepLines/>
              <w:spacing w:after="0"/>
              <w:jc w:val="center"/>
              <w:rPr>
                <w:rFonts w:ascii="Arial" w:eastAsia="Times New Roman" w:hAnsi="Arial"/>
                <w:bCs/>
                <w:sz w:val="18"/>
              </w:rPr>
            </w:pPr>
            <w:r w:rsidRPr="00725FCF">
              <w:rPr>
                <w:rFonts w:ascii="Arial" w:eastAsia="Times New Roman"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19AF65" w14:textId="77777777" w:rsidR="00725FCF" w:rsidRPr="00725FCF" w:rsidRDefault="00725FCF" w:rsidP="00725FCF">
            <w:pPr>
              <w:keepNext/>
              <w:keepLines/>
              <w:spacing w:after="0"/>
              <w:jc w:val="center"/>
              <w:rPr>
                <w:rFonts w:ascii="Arial" w:eastAsia="Times New Roman" w:hAnsi="Arial"/>
                <w:bCs/>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6A905B"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30C4A8"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0</w:t>
            </w:r>
          </w:p>
        </w:tc>
      </w:tr>
      <w:tr w:rsidR="00725FCF" w:rsidRPr="00725FCF" w14:paraId="285BB6E1"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3BB7C"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C75CA"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3F9608" w14:textId="77777777" w:rsidR="00725FCF" w:rsidRPr="00725FCF" w:rsidRDefault="00725FCF" w:rsidP="00725FCF">
            <w:pPr>
              <w:keepNext/>
              <w:keepLines/>
              <w:spacing w:after="0"/>
              <w:jc w:val="center"/>
              <w:rPr>
                <w:rFonts w:ascii="Arial" w:eastAsia="Times New Roman" w:hAnsi="Arial"/>
                <w:sz w:val="18"/>
                <w:lang w:eastAsia="ja-JP"/>
              </w:rPr>
            </w:pPr>
            <w:r w:rsidRPr="00725FCF">
              <w:rPr>
                <w:rFonts w:ascii="Arial" w:eastAsia="Times New Roman" w:hAnsi="Arial"/>
                <w:sz w:val="18"/>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4C6B8DF7"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322D7F" w14:textId="77777777" w:rsidR="00725FCF" w:rsidRPr="00725FCF" w:rsidRDefault="00725FCF" w:rsidP="00725FCF">
            <w:pPr>
              <w:keepNext/>
              <w:keepLines/>
              <w:spacing w:after="0"/>
              <w:jc w:val="center"/>
              <w:rPr>
                <w:rFonts w:ascii="Arial" w:eastAsia="Times New Roma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084924" w14:textId="77777777" w:rsidR="00725FCF" w:rsidRPr="00725FCF" w:rsidRDefault="00725FCF" w:rsidP="00725FCF">
            <w:pPr>
              <w:keepNext/>
              <w:keepLines/>
              <w:spacing w:after="0"/>
              <w:jc w:val="center"/>
              <w:rPr>
                <w:rFonts w:ascii="Arial" w:eastAsia="Times New Roman" w:hAnsi="Arial"/>
                <w:bCs/>
                <w:sz w:val="18"/>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EAA20D" w14:textId="77777777" w:rsidR="00725FCF" w:rsidRPr="00725FCF" w:rsidRDefault="00725FCF" w:rsidP="00725FCF">
            <w:pPr>
              <w:keepNext/>
              <w:keepLines/>
              <w:spacing w:after="0"/>
              <w:jc w:val="center"/>
              <w:rPr>
                <w:rFonts w:ascii="Arial" w:eastAsia="Times New Roman" w:hAnsi="Arial"/>
                <w:bCs/>
                <w:sz w:val="18"/>
              </w:rPr>
            </w:pPr>
            <w:r w:rsidRPr="00725FCF">
              <w:rPr>
                <w:rFonts w:ascii="Arial" w:eastAsia="Times New Roman"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579A81" w14:textId="77777777" w:rsidR="00725FCF" w:rsidRPr="00725FCF" w:rsidRDefault="00725FCF" w:rsidP="00725FCF">
            <w:pPr>
              <w:keepNext/>
              <w:keepLines/>
              <w:spacing w:after="0"/>
              <w:jc w:val="center"/>
              <w:rPr>
                <w:rFonts w:ascii="Arial" w:eastAsia="Times New Roman" w:hAnsi="Arial"/>
                <w:bCs/>
                <w:sz w:val="18"/>
              </w:rPr>
            </w:pPr>
            <w:r w:rsidRPr="00725FCF">
              <w:rPr>
                <w:rFonts w:ascii="Arial" w:eastAsia="Times New Roman"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CEF446" w14:textId="77777777" w:rsidR="00725FCF" w:rsidRPr="00725FCF" w:rsidRDefault="00725FCF" w:rsidP="00725FCF">
            <w:pPr>
              <w:keepNext/>
              <w:keepLines/>
              <w:spacing w:after="0"/>
              <w:jc w:val="center"/>
              <w:rPr>
                <w:rFonts w:ascii="Arial" w:eastAsia="Times New Roman" w:hAnsi="Arial"/>
                <w:bCs/>
                <w:sz w:val="18"/>
              </w:rPr>
            </w:pPr>
            <w:r w:rsidRPr="00725FCF">
              <w:rPr>
                <w:rFonts w:ascii="Arial" w:eastAsia="Times New Roman"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DD7C0"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AD50A" w14:textId="77777777" w:rsidR="00725FCF" w:rsidRPr="00725FCF" w:rsidRDefault="00725FCF" w:rsidP="00725FCF">
            <w:pPr>
              <w:spacing w:after="0"/>
              <w:rPr>
                <w:rFonts w:ascii="Arial" w:eastAsia="Times New Roman" w:hAnsi="Arial"/>
                <w:sz w:val="18"/>
              </w:rPr>
            </w:pPr>
          </w:p>
        </w:tc>
      </w:tr>
      <w:tr w:rsidR="00725FCF" w:rsidRPr="00725FCF" w14:paraId="0291641A" w14:textId="77777777" w:rsidTr="001E0E48">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838BD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987021"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125E3C"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lang w:eastAsia="zh-CN"/>
              </w:rP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0B5D8C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49E783"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4386A6" w14:textId="77777777" w:rsidR="00725FCF" w:rsidRPr="00725FCF" w:rsidRDefault="00725FCF" w:rsidP="00725FCF">
            <w:pPr>
              <w:keepNext/>
              <w:keepLines/>
              <w:spacing w:after="0"/>
              <w:jc w:val="center"/>
              <w:rPr>
                <w:rFonts w:ascii="Arial" w:eastAsia="Times New Roman" w:hAnsi="Arial"/>
                <w:sz w:val="18"/>
              </w:rPr>
            </w:pPr>
            <w:r w:rsidRPr="00725FCF">
              <w:rPr>
                <w:rFonts w:ascii="Arial" w:eastAsia="Times New Roman" w:hAnsi="Arial"/>
                <w:sz w:val="18"/>
              </w:rPr>
              <w:t>0</w:t>
            </w:r>
          </w:p>
        </w:tc>
      </w:tr>
      <w:tr w:rsidR="00725FCF" w:rsidRPr="00725FCF" w14:paraId="6549CCFE" w14:textId="77777777" w:rsidTr="001E0E4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9EC19"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34CD4" w14:textId="77777777" w:rsidR="00725FCF" w:rsidRPr="00725FCF" w:rsidRDefault="00725FCF" w:rsidP="00725FCF">
            <w:pPr>
              <w:spacing w:after="0"/>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C75860" w14:textId="77777777" w:rsidR="00725FCF" w:rsidRPr="00725FCF" w:rsidRDefault="00725FCF" w:rsidP="00725FCF">
            <w:pPr>
              <w:keepNext/>
              <w:keepLines/>
              <w:spacing w:after="0"/>
              <w:jc w:val="center"/>
              <w:rPr>
                <w:rFonts w:ascii="Arial" w:eastAsia="Times New Roman" w:hAnsi="Arial" w:cs="Arial"/>
                <w:sz w:val="18"/>
              </w:rPr>
            </w:pPr>
            <w:r w:rsidRPr="00725FCF">
              <w:rPr>
                <w:rFonts w:ascii="Arial" w:eastAsia="Times New Roman"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66964246" w14:textId="77777777" w:rsidR="00725FCF" w:rsidRPr="00725FCF" w:rsidRDefault="00725FCF" w:rsidP="00725FCF">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796ABF" w14:textId="77777777" w:rsidR="00725FCF" w:rsidRPr="00725FCF" w:rsidRDefault="00725FCF" w:rsidP="00725FCF">
            <w:pPr>
              <w:keepNext/>
              <w:keepLines/>
              <w:spacing w:after="0"/>
              <w:jc w:val="center"/>
              <w:rPr>
                <w:rFonts w:ascii="Arial" w:eastAsia="Times New Roma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00E9C5" w14:textId="77777777" w:rsidR="00725FCF" w:rsidRPr="00725FCF" w:rsidRDefault="00725FCF" w:rsidP="00725FCF">
            <w:pPr>
              <w:keepNext/>
              <w:keepLines/>
              <w:spacing w:after="0"/>
              <w:jc w:val="center"/>
              <w:rPr>
                <w:rFonts w:ascii="Arial" w:eastAsia="Times New Roman" w:hAnsi="Arial" w:cs="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14EFE1" w14:textId="77777777" w:rsidR="00725FCF" w:rsidRPr="00725FCF" w:rsidRDefault="00725FCF" w:rsidP="00725FCF">
            <w:pPr>
              <w:keepNext/>
              <w:keepLines/>
              <w:spacing w:after="0"/>
              <w:jc w:val="center"/>
              <w:rPr>
                <w:rFonts w:ascii="Arial" w:eastAsia="Times New Roman" w:hAnsi="Arial" w:cs="Arial"/>
                <w:sz w:val="18"/>
              </w:rPr>
            </w:pPr>
            <w:r w:rsidRPr="00725FCF">
              <w:rPr>
                <w:rFonts w:ascii="Arial" w:eastAsia="Times New Roman"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433EE4" w14:textId="77777777" w:rsidR="00725FCF" w:rsidRPr="00725FCF" w:rsidRDefault="00725FCF" w:rsidP="00725FCF">
            <w:pPr>
              <w:keepNext/>
              <w:keepLines/>
              <w:spacing w:after="0"/>
              <w:jc w:val="center"/>
              <w:rPr>
                <w:rFonts w:ascii="Arial" w:eastAsia="Times New Roman" w:hAnsi="Arial" w:cs="Arial"/>
                <w:sz w:val="18"/>
              </w:rPr>
            </w:pPr>
            <w:r w:rsidRPr="00725FCF">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D0747E" w14:textId="77777777" w:rsidR="00725FCF" w:rsidRPr="00725FCF" w:rsidRDefault="00725FCF" w:rsidP="00725FCF">
            <w:pPr>
              <w:keepNext/>
              <w:keepLines/>
              <w:spacing w:after="0"/>
              <w:jc w:val="center"/>
              <w:rPr>
                <w:rFonts w:ascii="Arial" w:eastAsia="Times New Roman" w:hAnsi="Arial" w:cs="Arial"/>
                <w:sz w:val="18"/>
              </w:rPr>
            </w:pPr>
            <w:r w:rsidRPr="00725FCF">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1BA12" w14:textId="77777777" w:rsidR="00725FCF" w:rsidRPr="00725FCF" w:rsidRDefault="00725FCF" w:rsidP="00725FCF">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C3C7F" w14:textId="77777777" w:rsidR="00725FCF" w:rsidRPr="00725FCF" w:rsidRDefault="00725FCF" w:rsidP="00725FCF">
            <w:pPr>
              <w:spacing w:after="0"/>
              <w:rPr>
                <w:rFonts w:ascii="Arial" w:eastAsia="Times New Roman" w:hAnsi="Arial"/>
                <w:sz w:val="18"/>
              </w:rPr>
            </w:pPr>
          </w:p>
        </w:tc>
      </w:tr>
      <w:tr w:rsidR="00725FCF" w:rsidRPr="00725FCF" w14:paraId="3F79E4EB" w14:textId="77777777" w:rsidTr="001E0E48">
        <w:trPr>
          <w:trHeight w:val="223"/>
          <w:jc w:val="center"/>
        </w:trPr>
        <w:tc>
          <w:tcPr>
            <w:tcW w:w="9759" w:type="dxa"/>
            <w:gridSpan w:val="13"/>
            <w:tcBorders>
              <w:top w:val="single" w:sz="4" w:space="0" w:color="auto"/>
              <w:left w:val="single" w:sz="4" w:space="0" w:color="auto"/>
              <w:bottom w:val="single" w:sz="4" w:space="0" w:color="auto"/>
              <w:right w:val="single" w:sz="4" w:space="0" w:color="auto"/>
            </w:tcBorders>
            <w:vAlign w:val="center"/>
            <w:hideMark/>
          </w:tcPr>
          <w:p w14:paraId="5B4A2BF3" w14:textId="77777777" w:rsidR="00725FCF" w:rsidRPr="00725FCF" w:rsidRDefault="00725FCF" w:rsidP="00725FCF">
            <w:pPr>
              <w:keepNext/>
              <w:keepLines/>
              <w:spacing w:after="0"/>
              <w:ind w:left="851" w:hanging="851"/>
              <w:rPr>
                <w:rFonts w:ascii="Arial" w:eastAsia="Times New Roman" w:hAnsi="Arial"/>
                <w:sz w:val="18"/>
              </w:rPr>
            </w:pPr>
            <w:r w:rsidRPr="00725FCF">
              <w:rPr>
                <w:rFonts w:ascii="Arial" w:eastAsia="Times New Roman" w:hAnsi="Arial"/>
                <w:sz w:val="18"/>
              </w:rPr>
              <w:lastRenderedPageBreak/>
              <w:t>NOTE 1:</w:t>
            </w:r>
            <w:r w:rsidRPr="00725FCF">
              <w:rPr>
                <w:rFonts w:ascii="Arial" w:eastAsia="Times New Roman" w:hAnsi="Arial"/>
                <w:sz w:val="18"/>
              </w:rPr>
              <w:tab/>
              <w:t>The CA Configuration refers to a combination of an operating band and a CA bandwidth class specified in Table 5.6A-1 (the indexing letter). Absence of a CA bandwidth class for an operating band implies support of all classes.</w:t>
            </w:r>
          </w:p>
          <w:p w14:paraId="4784F6E6" w14:textId="77777777" w:rsidR="00725FCF" w:rsidRPr="00725FCF" w:rsidRDefault="00725FCF" w:rsidP="00725FCF">
            <w:pPr>
              <w:keepNext/>
              <w:keepLines/>
              <w:spacing w:after="0"/>
              <w:ind w:left="851" w:hanging="851"/>
              <w:rPr>
                <w:rFonts w:ascii="Arial" w:eastAsia="Times New Roman" w:hAnsi="Arial"/>
                <w:sz w:val="18"/>
              </w:rPr>
            </w:pPr>
            <w:r w:rsidRPr="00725FCF">
              <w:rPr>
                <w:rFonts w:ascii="Arial" w:eastAsia="Times New Roman" w:hAnsi="Arial"/>
                <w:sz w:val="18"/>
              </w:rPr>
              <w:t>NOTE 2:</w:t>
            </w:r>
            <w:r w:rsidRPr="00725FCF">
              <w:rPr>
                <w:rFonts w:ascii="Arial" w:eastAsia="Times New Roman" w:hAnsi="Arial"/>
                <w:sz w:val="18"/>
              </w:rPr>
              <w:tab/>
              <w:t>For each band combination, all combinations of indicated bandwidths belong to the set.</w:t>
            </w:r>
          </w:p>
          <w:p w14:paraId="5300A56D" w14:textId="77777777" w:rsidR="00725FCF" w:rsidRPr="00725FCF" w:rsidRDefault="00725FCF" w:rsidP="00725FCF">
            <w:pPr>
              <w:keepNext/>
              <w:keepLines/>
              <w:spacing w:after="0"/>
              <w:ind w:left="851" w:hanging="851"/>
              <w:rPr>
                <w:rFonts w:ascii="Arial" w:eastAsia="Times New Roman" w:hAnsi="Arial"/>
                <w:sz w:val="18"/>
              </w:rPr>
            </w:pPr>
            <w:r w:rsidRPr="00725FCF">
              <w:rPr>
                <w:rFonts w:ascii="Arial" w:eastAsia="Times New Roman" w:hAnsi="Arial"/>
                <w:sz w:val="18"/>
              </w:rPr>
              <w:t>NOTE 3:</w:t>
            </w:r>
            <w:r w:rsidRPr="00725FCF">
              <w:rPr>
                <w:rFonts w:ascii="Arial" w:eastAsia="Times New Roman" w:hAnsi="Arial"/>
                <w:sz w:val="18"/>
              </w:rPr>
              <w:tab/>
              <w:t>For the supported CC bandwidth combinations, the CC downlink and uplink bandwidths are equal.</w:t>
            </w:r>
          </w:p>
          <w:p w14:paraId="5AD73890" w14:textId="77777777" w:rsidR="00725FCF" w:rsidRPr="00725FCF" w:rsidRDefault="00725FCF" w:rsidP="00725FCF">
            <w:pPr>
              <w:keepNext/>
              <w:keepLines/>
              <w:spacing w:after="0"/>
              <w:ind w:left="851" w:hanging="851"/>
              <w:rPr>
                <w:rFonts w:ascii="Arial" w:eastAsia="Times New Roman" w:hAnsi="Arial"/>
                <w:sz w:val="18"/>
              </w:rPr>
            </w:pPr>
            <w:r w:rsidRPr="00725FCF">
              <w:rPr>
                <w:rFonts w:ascii="Arial" w:eastAsia="Times New Roman" w:hAnsi="Arial"/>
                <w:sz w:val="18"/>
              </w:rPr>
              <w:t>NOTE 4:</w:t>
            </w:r>
            <w:r w:rsidRPr="00725FCF">
              <w:rPr>
                <w:rFonts w:ascii="Arial" w:eastAsia="Times New Roman" w:hAnsi="Arial"/>
                <w:sz w:val="18"/>
              </w:rPr>
              <w:tab/>
              <w:t>Uplink CA configurations are the configurations supported by the present release of specifications.</w:t>
            </w:r>
          </w:p>
          <w:p w14:paraId="0DA1D0B8" w14:textId="77777777" w:rsidR="00725FCF" w:rsidRPr="00725FCF" w:rsidRDefault="00725FCF" w:rsidP="00725FCF">
            <w:pPr>
              <w:keepNext/>
              <w:keepLines/>
              <w:spacing w:after="0"/>
              <w:ind w:left="851" w:hanging="851"/>
              <w:rPr>
                <w:rFonts w:ascii="Arial" w:eastAsia="Times New Roman" w:hAnsi="Arial"/>
                <w:sz w:val="18"/>
              </w:rPr>
            </w:pPr>
            <w:r w:rsidRPr="00725FCF">
              <w:rPr>
                <w:rFonts w:ascii="Arial" w:eastAsia="Times New Roman" w:hAnsi="Arial"/>
                <w:sz w:val="18"/>
                <w:lang w:eastAsia="ja-JP"/>
              </w:rPr>
              <w:t>NOTE 5:</w:t>
            </w:r>
            <w:r w:rsidRPr="00725FCF">
              <w:rPr>
                <w:rFonts w:ascii="Arial" w:eastAsia="Times New Roman" w:hAnsi="Arial"/>
                <w:sz w:val="18"/>
              </w:rPr>
              <w:t xml:space="preserve"> </w:t>
            </w:r>
            <w:r w:rsidRPr="00725FCF">
              <w:rPr>
                <w:rFonts w:ascii="Arial" w:eastAsia="Times New Roman" w:hAnsi="Arial"/>
                <w:sz w:val="18"/>
              </w:rPr>
              <w:tab/>
              <w:t>For TDD inter-band Carrier Aggregation only non-simultaneous Rx/Tx uplink CA configurations can be supported by UE supporting corresponding DL CA configuration without simultaneous Rx/Tx.</w:t>
            </w:r>
          </w:p>
          <w:p w14:paraId="13D0E59C" w14:textId="77777777" w:rsidR="00725FCF" w:rsidRPr="00725FCF" w:rsidRDefault="00725FCF" w:rsidP="00725FCF">
            <w:pPr>
              <w:keepNext/>
              <w:keepLines/>
              <w:spacing w:after="0"/>
              <w:ind w:left="851" w:hanging="851"/>
              <w:rPr>
                <w:rFonts w:ascii="Arial" w:eastAsia="Times New Roman" w:hAnsi="Arial"/>
                <w:sz w:val="18"/>
              </w:rPr>
            </w:pPr>
            <w:r w:rsidRPr="00725FCF">
              <w:rPr>
                <w:rFonts w:ascii="Arial" w:eastAsia="Times New Roman" w:hAnsi="Arial"/>
                <w:sz w:val="18"/>
                <w:lang w:val="en-US" w:eastAsia="ja-JP"/>
              </w:rPr>
              <w:t>NOTE 6:</w:t>
            </w:r>
            <w:r w:rsidRPr="00725FCF">
              <w:rPr>
                <w:rFonts w:ascii="Arial" w:eastAsia="Times New Roman" w:hAnsi="Arial"/>
                <w:sz w:val="18"/>
              </w:rPr>
              <w:t xml:space="preserve"> </w:t>
            </w:r>
            <w:r w:rsidRPr="00725FCF">
              <w:rPr>
                <w:rFonts w:ascii="Arial" w:eastAsia="Times New Roman" w:hAnsi="Arial"/>
                <w:sz w:val="18"/>
              </w:rPr>
              <w:tab/>
            </w:r>
            <w:r w:rsidRPr="00725FCF">
              <w:rPr>
                <w:rFonts w:ascii="Arial" w:eastAsia="Times New Roman" w:hAnsi="Arial"/>
                <w:sz w:val="18"/>
                <w:lang w:eastAsia="ja-JP"/>
              </w:rPr>
              <w:t>Void</w:t>
            </w:r>
          </w:p>
          <w:p w14:paraId="50053F14" w14:textId="77777777" w:rsidR="00725FCF" w:rsidRPr="00725FCF" w:rsidRDefault="00725FCF" w:rsidP="00725FCF">
            <w:pPr>
              <w:keepNext/>
              <w:keepLines/>
              <w:spacing w:after="0"/>
              <w:ind w:left="851" w:hanging="851"/>
              <w:rPr>
                <w:rFonts w:ascii="Arial" w:eastAsia="Times New Roman" w:hAnsi="Arial"/>
                <w:sz w:val="18"/>
                <w:lang w:eastAsia="ja-JP"/>
              </w:rPr>
            </w:pPr>
            <w:r w:rsidRPr="00725FCF">
              <w:rPr>
                <w:rFonts w:ascii="Arial" w:eastAsia="Times New Roman" w:hAnsi="Arial"/>
                <w:sz w:val="18"/>
              </w:rPr>
              <w:t>NOTE 7:</w:t>
            </w:r>
            <w:r w:rsidRPr="00725FCF">
              <w:rPr>
                <w:rFonts w:ascii="Arial" w:eastAsia="Times New Roman" w:hAnsi="Arial"/>
                <w:sz w:val="18"/>
              </w:rPr>
              <w:tab/>
              <w:t>Power imbalance between downlink carriers on Band 20 and Band 28 is assumed to be within [6dB].</w:t>
            </w:r>
          </w:p>
          <w:p w14:paraId="7451BEF3" w14:textId="77777777" w:rsidR="00725FCF" w:rsidRPr="00725FCF" w:rsidRDefault="00725FCF" w:rsidP="00725FCF">
            <w:pPr>
              <w:keepNext/>
              <w:keepLines/>
              <w:spacing w:after="0"/>
              <w:ind w:left="851" w:hanging="851"/>
              <w:rPr>
                <w:rFonts w:ascii="Arial" w:eastAsia="Times New Roman" w:hAnsi="Arial"/>
                <w:sz w:val="18"/>
                <w:lang w:eastAsia="ja-JP"/>
              </w:rPr>
            </w:pPr>
            <w:r w:rsidRPr="00725FCF">
              <w:rPr>
                <w:rFonts w:ascii="Arial" w:eastAsia="Times New Roman" w:hAnsi="Arial"/>
                <w:sz w:val="18"/>
                <w:lang w:eastAsia="ja-JP"/>
              </w:rPr>
              <w:t>NOTE 8:</w:t>
            </w:r>
            <w:r w:rsidRPr="00725FCF">
              <w:rPr>
                <w:rFonts w:ascii="Arial" w:eastAsia="Times New Roman" w:hAnsi="Arial"/>
                <w:sz w:val="18"/>
              </w:rPr>
              <w:tab/>
            </w:r>
            <w:r w:rsidRPr="00725FCF">
              <w:rPr>
                <w:rFonts w:ascii="Arial" w:eastAsia="Times New Roman" w:hAnsi="Arial"/>
                <w:sz w:val="18"/>
                <w:lang w:eastAsia="ja-JP"/>
              </w:rPr>
              <w:t>For the corresponding CA configuration, UE may not support Pcell transmissions in this E-UTRA band.</w:t>
            </w:r>
          </w:p>
          <w:p w14:paraId="7F176490" w14:textId="77777777" w:rsidR="00725FCF" w:rsidRPr="00725FCF" w:rsidRDefault="00725FCF" w:rsidP="00725FCF">
            <w:pPr>
              <w:keepNext/>
              <w:keepLines/>
              <w:spacing w:after="0"/>
              <w:ind w:left="851" w:hanging="851"/>
              <w:rPr>
                <w:rFonts w:ascii="Arial" w:eastAsia="Times New Roman" w:hAnsi="Arial"/>
                <w:sz w:val="18"/>
              </w:rPr>
            </w:pPr>
            <w:r w:rsidRPr="00725FCF">
              <w:rPr>
                <w:rFonts w:ascii="Arial" w:eastAsia="Times New Roman" w:hAnsi="Arial"/>
                <w:sz w:val="18"/>
                <w:lang w:eastAsia="ja-JP"/>
              </w:rPr>
              <w:t>NOTE 9</w:t>
            </w:r>
            <w:r w:rsidRPr="00725FCF">
              <w:rPr>
                <w:rFonts w:ascii="Arial" w:eastAsia="Times New Roman" w:hAnsi="Arial"/>
                <w:sz w:val="18"/>
              </w:rPr>
              <w:t>:</w:t>
            </w:r>
            <w:r w:rsidRPr="00725FCF">
              <w:rPr>
                <w:rFonts w:ascii="Arial" w:eastAsia="Times New Roman" w:hAnsi="Arial"/>
                <w:sz w:val="18"/>
              </w:rPr>
              <w:tab/>
              <w:t>8Rx Requirements are applicable for this band configuration if UE supports 8Rx.</w:t>
            </w:r>
          </w:p>
        </w:tc>
      </w:tr>
    </w:tbl>
    <w:p w14:paraId="580617BA" w14:textId="77777777" w:rsidR="002210B7" w:rsidRDefault="002210B7" w:rsidP="001A5B6A">
      <w:pPr>
        <w:keepNext/>
        <w:keepLines/>
        <w:overflowPunct w:val="0"/>
        <w:autoSpaceDE w:val="0"/>
        <w:autoSpaceDN w:val="0"/>
        <w:adjustRightInd w:val="0"/>
        <w:spacing w:before="60"/>
        <w:textAlignment w:val="baseline"/>
        <w:rPr>
          <w:rFonts w:ascii="Arial" w:eastAsia="宋体" w:hAnsi="Arial"/>
          <w:bCs/>
          <w:lang w:val="en-US" w:eastAsia="zh-CN"/>
        </w:rPr>
      </w:pPr>
    </w:p>
    <w:p w14:paraId="527CF4E7" w14:textId="581E628B" w:rsidR="00E7651B" w:rsidRPr="00285ECF" w:rsidRDefault="00285ECF" w:rsidP="00285ECF">
      <w:pPr>
        <w:keepNext/>
        <w:keepLines/>
        <w:spacing w:before="120"/>
        <w:ind w:left="1134" w:hanging="1134"/>
        <w:outlineLvl w:val="2"/>
        <w:rPr>
          <w:rFonts w:ascii="Arial" w:hAnsi="Arial" w:cs="Arial"/>
          <w:i/>
          <w:color w:val="FF0000"/>
          <w:sz w:val="32"/>
          <w:szCs w:val="32"/>
        </w:rPr>
      </w:pPr>
      <w:bookmarkStart w:id="51" w:name="_Toc45888061"/>
      <w:bookmarkStart w:id="52" w:name="_Toc45888660"/>
      <w:bookmarkStart w:id="53" w:name="_Toc61367301"/>
      <w:bookmarkStart w:id="54" w:name="_Toc61372684"/>
      <w:bookmarkStart w:id="55" w:name="_Toc68230624"/>
      <w:bookmarkStart w:id="56" w:name="_Toc69084037"/>
      <w:bookmarkStart w:id="57" w:name="_Toc75467044"/>
      <w:bookmarkStart w:id="58" w:name="_Toc76509066"/>
      <w:bookmarkStart w:id="59" w:name="_Toc76718056"/>
      <w:r w:rsidRPr="00E07D2C">
        <w:rPr>
          <w:rFonts w:ascii="Arial" w:hAnsi="Arial" w:cs="Arial"/>
          <w:i/>
          <w:color w:val="FF0000"/>
          <w:sz w:val="32"/>
          <w:szCs w:val="32"/>
        </w:rPr>
        <w:t xml:space="preserve">&lt;&lt; </w:t>
      </w:r>
      <w:r w:rsidRPr="00E07D2C">
        <w:rPr>
          <w:rFonts w:ascii="Arial" w:hAnsi="Arial" w:cs="Arial" w:hint="eastAsia"/>
          <w:i/>
          <w:color w:val="FF0000"/>
          <w:sz w:val="32"/>
          <w:szCs w:val="32"/>
          <w:lang w:val="en-US" w:eastAsia="zh-CN"/>
        </w:rPr>
        <w:t>Next</w:t>
      </w:r>
      <w:r w:rsidRPr="00E07D2C">
        <w:rPr>
          <w:rFonts w:ascii="Arial" w:hAnsi="Arial" w:cs="Arial"/>
          <w:i/>
          <w:color w:val="FF0000"/>
          <w:sz w:val="32"/>
          <w:szCs w:val="32"/>
        </w:rPr>
        <w:t xml:space="preserve"> changes &gt;&gt;</w:t>
      </w:r>
      <w:bookmarkEnd w:id="51"/>
      <w:bookmarkEnd w:id="52"/>
      <w:bookmarkEnd w:id="53"/>
      <w:bookmarkEnd w:id="54"/>
      <w:bookmarkEnd w:id="55"/>
      <w:bookmarkEnd w:id="56"/>
      <w:bookmarkEnd w:id="57"/>
      <w:bookmarkEnd w:id="58"/>
      <w:bookmarkEnd w:id="59"/>
    </w:p>
    <w:p w14:paraId="60027D57" w14:textId="77777777" w:rsidR="00AB5755" w:rsidRPr="00AB5755" w:rsidRDefault="00AB5755" w:rsidP="00AB5755">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60" w:name="_CRTable5_6A_12a"/>
      <w:bookmarkStart w:id="61" w:name="_Hlk12890290"/>
      <w:r w:rsidRPr="00AB5755">
        <w:rPr>
          <w:rFonts w:ascii="Arial" w:eastAsia="Times New Roman" w:hAnsi="Arial"/>
          <w:b/>
          <w:lang w:eastAsia="en-GB"/>
        </w:rPr>
        <w:t xml:space="preserve">Table </w:t>
      </w:r>
      <w:bookmarkEnd w:id="60"/>
      <w:r w:rsidRPr="00AB5755">
        <w:rPr>
          <w:rFonts w:ascii="Arial" w:eastAsia="Times New Roman" w:hAnsi="Arial"/>
          <w:b/>
          <w:lang w:eastAsia="en-GB"/>
        </w:rPr>
        <w:t>5.6A.1-2a</w:t>
      </w:r>
      <w:bookmarkEnd w:id="61"/>
      <w:r w:rsidRPr="00AB5755">
        <w:rPr>
          <w:rFonts w:ascii="Arial" w:eastAsia="Times New Roman" w:hAnsi="Arial"/>
          <w:b/>
          <w:lang w:eastAsia="en-GB"/>
        </w:rPr>
        <w:t xml:space="preserve">: E-UTRA </w:t>
      </w:r>
      <w:bookmarkStart w:id="62" w:name="_Hlk12890307"/>
      <w:r w:rsidRPr="00AB5755">
        <w:rPr>
          <w:rFonts w:ascii="Arial" w:eastAsia="Times New Roman" w:hAnsi="Arial"/>
          <w:b/>
          <w:lang w:eastAsia="en-GB"/>
        </w:rPr>
        <w:t>CA configurations</w:t>
      </w:r>
      <w:bookmarkEnd w:id="62"/>
      <w:r w:rsidRPr="00AB5755">
        <w:rPr>
          <w:rFonts w:ascii="Arial" w:eastAsia="Times New Roman" w:hAnsi="Arial"/>
          <w:b/>
          <w:lang w:eastAsia="en-GB"/>
        </w:rPr>
        <w:t xml:space="preserve"> and bandwidth combination sets defined for inter-band CA (three bands)</w:t>
      </w:r>
    </w:p>
    <w:tbl>
      <w:tblPr>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2"/>
        <w:gridCol w:w="1466"/>
        <w:gridCol w:w="767"/>
        <w:gridCol w:w="587"/>
        <w:gridCol w:w="587"/>
        <w:gridCol w:w="588"/>
        <w:gridCol w:w="587"/>
        <w:gridCol w:w="587"/>
        <w:gridCol w:w="587"/>
        <w:gridCol w:w="1187"/>
        <w:gridCol w:w="1286"/>
      </w:tblGrid>
      <w:tr w:rsidR="00AB5755" w:rsidRPr="00AB5755" w14:paraId="4671A337" w14:textId="77777777" w:rsidTr="001E0E48">
        <w:trPr>
          <w:jc w:val="center"/>
        </w:trPr>
        <w:tc>
          <w:tcPr>
            <w:tcW w:w="10011" w:type="dxa"/>
            <w:gridSpan w:val="11"/>
          </w:tcPr>
          <w:p w14:paraId="5A8F4C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5755">
              <w:rPr>
                <w:rFonts w:ascii="Arial" w:eastAsia="Times New Roman" w:hAnsi="Arial"/>
                <w:b/>
                <w:sz w:val="18"/>
                <w:lang w:eastAsia="en-GB"/>
              </w:rPr>
              <w:lastRenderedPageBreak/>
              <w:t>E-UTRA CA configuration / Bandwidth combination set</w:t>
            </w:r>
          </w:p>
        </w:tc>
      </w:tr>
      <w:tr w:rsidR="00AB5755" w:rsidRPr="00AB5755" w14:paraId="261FE706" w14:textId="77777777" w:rsidTr="002871FF">
        <w:trPr>
          <w:jc w:val="center"/>
        </w:trPr>
        <w:tc>
          <w:tcPr>
            <w:tcW w:w="1780" w:type="dxa"/>
            <w:vAlign w:val="center"/>
          </w:tcPr>
          <w:p w14:paraId="108F52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5755">
              <w:rPr>
                <w:rFonts w:ascii="Arial" w:eastAsia="Times New Roman" w:hAnsi="Arial"/>
                <w:b/>
                <w:sz w:val="18"/>
                <w:lang w:eastAsia="en-GB"/>
              </w:rPr>
              <w:t>E-UTRA CA Configuration</w:t>
            </w:r>
          </w:p>
        </w:tc>
        <w:tc>
          <w:tcPr>
            <w:tcW w:w="1467" w:type="dxa"/>
            <w:vAlign w:val="center"/>
          </w:tcPr>
          <w:p w14:paraId="655C79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5755">
              <w:rPr>
                <w:rFonts w:ascii="Arial" w:eastAsia="Times New Roman" w:hAnsi="Arial" w:hint="eastAsia"/>
                <w:b/>
                <w:sz w:val="18"/>
                <w:lang w:val="en-US" w:eastAsia="ja-JP"/>
              </w:rPr>
              <w:t>Uplink CA configurations (NOTE 5)</w:t>
            </w:r>
          </w:p>
        </w:tc>
        <w:tc>
          <w:tcPr>
            <w:tcW w:w="767" w:type="dxa"/>
            <w:vAlign w:val="center"/>
          </w:tcPr>
          <w:p w14:paraId="27B2BE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5755">
              <w:rPr>
                <w:rFonts w:ascii="Arial" w:eastAsia="Times New Roman" w:hAnsi="Arial"/>
                <w:b/>
                <w:sz w:val="18"/>
                <w:lang w:eastAsia="en-GB"/>
              </w:rPr>
              <w:t>E-UTRA Bands</w:t>
            </w:r>
          </w:p>
        </w:tc>
        <w:tc>
          <w:tcPr>
            <w:tcW w:w="587" w:type="dxa"/>
            <w:vAlign w:val="center"/>
          </w:tcPr>
          <w:p w14:paraId="0F3F2F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5755">
              <w:rPr>
                <w:rFonts w:ascii="Arial" w:eastAsia="Times New Roman" w:hAnsi="Arial"/>
                <w:b/>
                <w:sz w:val="18"/>
                <w:lang w:eastAsia="en-GB"/>
              </w:rPr>
              <w:t>1.4</w:t>
            </w:r>
            <w:r w:rsidRPr="00AB5755">
              <w:rPr>
                <w:rFonts w:ascii="Arial" w:eastAsia="Times New Roman" w:hAnsi="Arial"/>
                <w:b/>
                <w:sz w:val="18"/>
                <w:lang w:eastAsia="en-GB"/>
              </w:rPr>
              <w:br/>
              <w:t>MHz</w:t>
            </w:r>
          </w:p>
        </w:tc>
        <w:tc>
          <w:tcPr>
            <w:tcW w:w="587" w:type="dxa"/>
            <w:vAlign w:val="center"/>
          </w:tcPr>
          <w:p w14:paraId="06135F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5755">
              <w:rPr>
                <w:rFonts w:ascii="Arial" w:eastAsia="Times New Roman" w:hAnsi="Arial"/>
                <w:b/>
                <w:sz w:val="18"/>
                <w:lang w:eastAsia="en-GB"/>
              </w:rPr>
              <w:t>3</w:t>
            </w:r>
            <w:r w:rsidRPr="00AB5755">
              <w:rPr>
                <w:rFonts w:ascii="Arial" w:eastAsia="Times New Roman" w:hAnsi="Arial"/>
                <w:b/>
                <w:sz w:val="18"/>
                <w:lang w:eastAsia="en-GB"/>
              </w:rPr>
              <w:br/>
              <w:t>MHz</w:t>
            </w:r>
          </w:p>
        </w:tc>
        <w:tc>
          <w:tcPr>
            <w:tcW w:w="589" w:type="dxa"/>
            <w:vAlign w:val="center"/>
          </w:tcPr>
          <w:p w14:paraId="3038F3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5755">
              <w:rPr>
                <w:rFonts w:ascii="Arial" w:eastAsia="Times New Roman" w:hAnsi="Arial"/>
                <w:b/>
                <w:sz w:val="18"/>
                <w:lang w:eastAsia="en-GB"/>
              </w:rPr>
              <w:t>5</w:t>
            </w:r>
            <w:r w:rsidRPr="00AB5755">
              <w:rPr>
                <w:rFonts w:ascii="Arial" w:eastAsia="Times New Roman" w:hAnsi="Arial"/>
                <w:b/>
                <w:sz w:val="18"/>
                <w:lang w:eastAsia="en-GB"/>
              </w:rPr>
              <w:br/>
              <w:t>MHz</w:t>
            </w:r>
          </w:p>
        </w:tc>
        <w:tc>
          <w:tcPr>
            <w:tcW w:w="587" w:type="dxa"/>
            <w:vAlign w:val="center"/>
          </w:tcPr>
          <w:p w14:paraId="13EF22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5755">
              <w:rPr>
                <w:rFonts w:ascii="Arial" w:eastAsia="Times New Roman" w:hAnsi="Arial"/>
                <w:b/>
                <w:sz w:val="18"/>
                <w:lang w:eastAsia="en-GB"/>
              </w:rPr>
              <w:t>10</w:t>
            </w:r>
            <w:r w:rsidRPr="00AB5755">
              <w:rPr>
                <w:rFonts w:ascii="Arial" w:eastAsia="Times New Roman" w:hAnsi="Arial"/>
                <w:b/>
                <w:sz w:val="18"/>
                <w:lang w:eastAsia="en-GB"/>
              </w:rPr>
              <w:br/>
              <w:t>MHz</w:t>
            </w:r>
          </w:p>
        </w:tc>
        <w:tc>
          <w:tcPr>
            <w:tcW w:w="587" w:type="dxa"/>
            <w:vAlign w:val="center"/>
          </w:tcPr>
          <w:p w14:paraId="58048B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5755">
              <w:rPr>
                <w:rFonts w:ascii="Arial" w:eastAsia="Times New Roman" w:hAnsi="Arial"/>
                <w:b/>
                <w:sz w:val="18"/>
                <w:lang w:eastAsia="en-GB"/>
              </w:rPr>
              <w:t>15</w:t>
            </w:r>
            <w:r w:rsidRPr="00AB5755">
              <w:rPr>
                <w:rFonts w:ascii="Arial" w:eastAsia="Times New Roman" w:hAnsi="Arial"/>
                <w:b/>
                <w:sz w:val="18"/>
                <w:lang w:eastAsia="en-GB"/>
              </w:rPr>
              <w:br/>
              <w:t>MHz</w:t>
            </w:r>
          </w:p>
        </w:tc>
        <w:tc>
          <w:tcPr>
            <w:tcW w:w="587" w:type="dxa"/>
            <w:vAlign w:val="center"/>
          </w:tcPr>
          <w:p w14:paraId="417682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5755">
              <w:rPr>
                <w:rFonts w:ascii="Arial" w:eastAsia="Times New Roman" w:hAnsi="Arial"/>
                <w:b/>
                <w:sz w:val="18"/>
                <w:lang w:eastAsia="en-GB"/>
              </w:rPr>
              <w:t>20</w:t>
            </w:r>
            <w:r w:rsidRPr="00AB5755">
              <w:rPr>
                <w:rFonts w:ascii="Arial" w:eastAsia="Times New Roman" w:hAnsi="Arial"/>
                <w:b/>
                <w:sz w:val="18"/>
                <w:lang w:eastAsia="en-GB"/>
              </w:rPr>
              <w:br/>
              <w:t>MHz</w:t>
            </w:r>
          </w:p>
        </w:tc>
        <w:tc>
          <w:tcPr>
            <w:tcW w:w="1187" w:type="dxa"/>
            <w:vAlign w:val="center"/>
          </w:tcPr>
          <w:p w14:paraId="7A7CA4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5755">
              <w:rPr>
                <w:rFonts w:ascii="Arial" w:eastAsia="Times New Roman" w:hAnsi="Arial"/>
                <w:b/>
                <w:sz w:val="18"/>
                <w:lang w:eastAsia="en-GB"/>
              </w:rPr>
              <w:t>Maximum aggregated bandwidth</w:t>
            </w:r>
          </w:p>
          <w:p w14:paraId="1ABFFE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5755">
              <w:rPr>
                <w:rFonts w:ascii="Arial" w:eastAsia="Times New Roman" w:hAnsi="Arial"/>
                <w:b/>
                <w:sz w:val="18"/>
                <w:lang w:eastAsia="en-GB"/>
              </w:rPr>
              <w:t>[MHz]</w:t>
            </w:r>
          </w:p>
        </w:tc>
        <w:tc>
          <w:tcPr>
            <w:tcW w:w="1286" w:type="dxa"/>
            <w:vAlign w:val="center"/>
          </w:tcPr>
          <w:p w14:paraId="528A7E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5755">
              <w:rPr>
                <w:rFonts w:ascii="Arial" w:eastAsia="Times New Roman" w:hAnsi="Arial"/>
                <w:b/>
                <w:sz w:val="18"/>
                <w:lang w:eastAsia="en-GB"/>
              </w:rPr>
              <w:t>Bandwidth combination set</w:t>
            </w:r>
          </w:p>
        </w:tc>
      </w:tr>
      <w:tr w:rsidR="00AB5755" w:rsidRPr="00AB5755" w14:paraId="2B73828E" w14:textId="77777777" w:rsidTr="002871FF">
        <w:trPr>
          <w:jc w:val="center"/>
        </w:trPr>
        <w:tc>
          <w:tcPr>
            <w:tcW w:w="1780" w:type="dxa"/>
            <w:vMerge w:val="restart"/>
            <w:vAlign w:val="center"/>
          </w:tcPr>
          <w:p w14:paraId="30EE8E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CA_1A-3A-5A</w:t>
            </w:r>
          </w:p>
        </w:tc>
        <w:tc>
          <w:tcPr>
            <w:tcW w:w="1467" w:type="dxa"/>
            <w:vMerge w:val="restart"/>
            <w:vAlign w:val="center"/>
          </w:tcPr>
          <w:p w14:paraId="4ACE22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AB5755">
              <w:rPr>
                <w:rFonts w:ascii="Arial" w:eastAsia="Times New Roman" w:hAnsi="Arial"/>
                <w:sz w:val="18"/>
                <w:lang w:val="es-ES" w:eastAsia="en-GB"/>
              </w:rPr>
              <w:t>CA_1A-3A</w:t>
            </w:r>
          </w:p>
          <w:p w14:paraId="610ADB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vertAlign w:val="superscript"/>
                <w:lang w:val="es-ES" w:eastAsia="en-GB"/>
              </w:rPr>
            </w:pPr>
            <w:r w:rsidRPr="00AB5755">
              <w:rPr>
                <w:rFonts w:ascii="Arial" w:eastAsia="Times New Roman" w:hAnsi="Arial"/>
                <w:sz w:val="18"/>
                <w:lang w:val="es-ES" w:eastAsia="en-GB"/>
              </w:rPr>
              <w:t>CA_1A-5A</w:t>
            </w:r>
            <w:r w:rsidRPr="00AB5755">
              <w:rPr>
                <w:rFonts w:ascii="Arial" w:eastAsia="Times New Roman" w:hAnsi="Arial"/>
                <w:sz w:val="18"/>
                <w:vertAlign w:val="superscript"/>
                <w:lang w:val="es-ES" w:eastAsia="en-GB"/>
              </w:rPr>
              <w:t>6</w:t>
            </w:r>
          </w:p>
          <w:p w14:paraId="78808C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s-ES" w:eastAsia="en-GB"/>
              </w:rPr>
              <w:t>CA_3A-5A</w:t>
            </w:r>
          </w:p>
        </w:tc>
        <w:tc>
          <w:tcPr>
            <w:tcW w:w="767" w:type="dxa"/>
            <w:vAlign w:val="center"/>
          </w:tcPr>
          <w:p w14:paraId="769834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en-GB"/>
              </w:rPr>
              <w:t>1</w:t>
            </w:r>
          </w:p>
        </w:tc>
        <w:tc>
          <w:tcPr>
            <w:tcW w:w="587" w:type="dxa"/>
            <w:vAlign w:val="center"/>
          </w:tcPr>
          <w:p w14:paraId="481D12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E67F0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4714D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9ADC6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AACA6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C7014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02DA80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50</w:t>
            </w:r>
          </w:p>
        </w:tc>
        <w:tc>
          <w:tcPr>
            <w:tcW w:w="1286" w:type="dxa"/>
            <w:vMerge w:val="restart"/>
            <w:vAlign w:val="center"/>
          </w:tcPr>
          <w:p w14:paraId="1389E0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0</w:t>
            </w:r>
          </w:p>
        </w:tc>
      </w:tr>
      <w:tr w:rsidR="00AB5755" w:rsidRPr="00AB5755" w14:paraId="3AE109FD" w14:textId="77777777" w:rsidTr="002871FF">
        <w:trPr>
          <w:jc w:val="center"/>
        </w:trPr>
        <w:tc>
          <w:tcPr>
            <w:tcW w:w="1780" w:type="dxa"/>
            <w:vMerge/>
            <w:vAlign w:val="center"/>
          </w:tcPr>
          <w:p w14:paraId="09643A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5292E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77F9A2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en-GB"/>
              </w:rPr>
              <w:t>3</w:t>
            </w:r>
          </w:p>
        </w:tc>
        <w:tc>
          <w:tcPr>
            <w:tcW w:w="587" w:type="dxa"/>
            <w:vAlign w:val="center"/>
          </w:tcPr>
          <w:p w14:paraId="3ED5F3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0FB52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48DEB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39596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CA914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5D81BF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1187" w:type="dxa"/>
            <w:vMerge/>
            <w:vAlign w:val="center"/>
          </w:tcPr>
          <w:p w14:paraId="55935E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19C79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A5B8121" w14:textId="77777777" w:rsidTr="002871FF">
        <w:trPr>
          <w:jc w:val="center"/>
        </w:trPr>
        <w:tc>
          <w:tcPr>
            <w:tcW w:w="1780" w:type="dxa"/>
            <w:vMerge/>
            <w:vAlign w:val="center"/>
          </w:tcPr>
          <w:p w14:paraId="6648FE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95A91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4279EA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en-GB"/>
              </w:rPr>
              <w:t>5</w:t>
            </w:r>
          </w:p>
        </w:tc>
        <w:tc>
          <w:tcPr>
            <w:tcW w:w="587" w:type="dxa"/>
            <w:vAlign w:val="center"/>
          </w:tcPr>
          <w:p w14:paraId="5A25CB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70749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D9283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8CACE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75307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750E4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55404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32CD7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F4AA607" w14:textId="77777777" w:rsidTr="002871FF">
        <w:trPr>
          <w:jc w:val="center"/>
        </w:trPr>
        <w:tc>
          <w:tcPr>
            <w:tcW w:w="1780" w:type="dxa"/>
            <w:vMerge/>
            <w:vAlign w:val="center"/>
          </w:tcPr>
          <w:p w14:paraId="2375DB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B6EE7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68B593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en-GB"/>
              </w:rPr>
              <w:t>1</w:t>
            </w:r>
          </w:p>
        </w:tc>
        <w:tc>
          <w:tcPr>
            <w:tcW w:w="587" w:type="dxa"/>
            <w:vAlign w:val="center"/>
          </w:tcPr>
          <w:p w14:paraId="18DF74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F86AD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CCDDD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0BC93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D7094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30E9A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225B20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40</w:t>
            </w:r>
          </w:p>
        </w:tc>
        <w:tc>
          <w:tcPr>
            <w:tcW w:w="1286" w:type="dxa"/>
            <w:vMerge w:val="restart"/>
            <w:vAlign w:val="center"/>
          </w:tcPr>
          <w:p w14:paraId="1CF933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1</w:t>
            </w:r>
          </w:p>
        </w:tc>
      </w:tr>
      <w:tr w:rsidR="00AB5755" w:rsidRPr="00AB5755" w14:paraId="475C9464" w14:textId="77777777" w:rsidTr="002871FF">
        <w:trPr>
          <w:jc w:val="center"/>
        </w:trPr>
        <w:tc>
          <w:tcPr>
            <w:tcW w:w="1780" w:type="dxa"/>
            <w:vMerge/>
            <w:vAlign w:val="center"/>
          </w:tcPr>
          <w:p w14:paraId="0DD02F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6BE6D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527D8E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en-GB"/>
              </w:rPr>
              <w:t>3</w:t>
            </w:r>
          </w:p>
        </w:tc>
        <w:tc>
          <w:tcPr>
            <w:tcW w:w="587" w:type="dxa"/>
            <w:vAlign w:val="center"/>
          </w:tcPr>
          <w:p w14:paraId="35DCC4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16CA9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09FB1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971BC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B493C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2396A6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1187" w:type="dxa"/>
            <w:vMerge/>
            <w:vAlign w:val="center"/>
          </w:tcPr>
          <w:p w14:paraId="658404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4A98B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49A0D2B" w14:textId="77777777" w:rsidTr="002871FF">
        <w:trPr>
          <w:jc w:val="center"/>
        </w:trPr>
        <w:tc>
          <w:tcPr>
            <w:tcW w:w="1780" w:type="dxa"/>
            <w:vMerge/>
            <w:vAlign w:val="center"/>
          </w:tcPr>
          <w:p w14:paraId="45B5A2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41BC7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18BF99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en-GB"/>
              </w:rPr>
              <w:t>5</w:t>
            </w:r>
          </w:p>
        </w:tc>
        <w:tc>
          <w:tcPr>
            <w:tcW w:w="587" w:type="dxa"/>
            <w:vAlign w:val="center"/>
          </w:tcPr>
          <w:p w14:paraId="09815C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2B87D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AAB39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5D556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4765E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C1C0D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B4B9A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E7A4A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C1E20C8" w14:textId="77777777" w:rsidTr="002871FF">
        <w:trPr>
          <w:jc w:val="center"/>
        </w:trPr>
        <w:tc>
          <w:tcPr>
            <w:tcW w:w="1780" w:type="dxa"/>
            <w:vMerge w:val="restart"/>
            <w:vAlign w:val="center"/>
          </w:tcPr>
          <w:p w14:paraId="14F7E9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bCs/>
                <w:sz w:val="18"/>
                <w:lang w:eastAsia="en-GB"/>
              </w:rPr>
              <w:t>CA_1A-</w:t>
            </w:r>
            <w:r w:rsidRPr="00AB5755">
              <w:rPr>
                <w:rFonts w:ascii="Arial" w:eastAsia="Times New Roman" w:hAnsi="Arial" w:hint="eastAsia"/>
                <w:bCs/>
                <w:sz w:val="18"/>
                <w:lang w:eastAsia="en-GB"/>
              </w:rPr>
              <w:t>1</w:t>
            </w:r>
            <w:r w:rsidRPr="00AB5755">
              <w:rPr>
                <w:rFonts w:ascii="Arial" w:eastAsia="Times New Roman" w:hAnsi="Arial"/>
                <w:bCs/>
                <w:sz w:val="18"/>
                <w:lang w:eastAsia="en-GB"/>
              </w:rPr>
              <w:t>A-</w:t>
            </w:r>
            <w:r w:rsidRPr="00AB5755">
              <w:rPr>
                <w:rFonts w:ascii="Arial" w:eastAsia="Times New Roman" w:hAnsi="Arial" w:hint="eastAsia"/>
                <w:bCs/>
                <w:sz w:val="18"/>
                <w:lang w:eastAsia="en-GB"/>
              </w:rPr>
              <w:t>3</w:t>
            </w:r>
            <w:r w:rsidRPr="00AB5755">
              <w:rPr>
                <w:rFonts w:ascii="Arial" w:eastAsia="Times New Roman" w:hAnsi="Arial"/>
                <w:bCs/>
                <w:sz w:val="18"/>
                <w:lang w:eastAsia="en-GB"/>
              </w:rPr>
              <w:t>A-</w:t>
            </w:r>
            <w:r w:rsidRPr="00AB5755">
              <w:rPr>
                <w:rFonts w:ascii="Arial" w:eastAsia="Times New Roman" w:hAnsi="Arial" w:hint="eastAsia"/>
                <w:bCs/>
                <w:sz w:val="18"/>
                <w:lang w:eastAsia="en-GB"/>
              </w:rPr>
              <w:t>5</w:t>
            </w:r>
            <w:r w:rsidRPr="00AB5755">
              <w:rPr>
                <w:rFonts w:ascii="Arial" w:eastAsia="Times New Roman" w:hAnsi="Arial"/>
                <w:bCs/>
                <w:sz w:val="18"/>
                <w:lang w:eastAsia="en-GB"/>
              </w:rPr>
              <w:t>A</w:t>
            </w:r>
          </w:p>
        </w:tc>
        <w:tc>
          <w:tcPr>
            <w:tcW w:w="1467" w:type="dxa"/>
            <w:vMerge w:val="restart"/>
            <w:vAlign w:val="center"/>
          </w:tcPr>
          <w:p w14:paraId="05D0A2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w:t>
            </w:r>
          </w:p>
        </w:tc>
        <w:tc>
          <w:tcPr>
            <w:tcW w:w="767" w:type="dxa"/>
            <w:vAlign w:val="center"/>
          </w:tcPr>
          <w:p w14:paraId="2FF9EA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1</w:t>
            </w:r>
          </w:p>
        </w:tc>
        <w:tc>
          <w:tcPr>
            <w:tcW w:w="3524" w:type="dxa"/>
            <w:gridSpan w:val="6"/>
            <w:vAlign w:val="center"/>
          </w:tcPr>
          <w:p w14:paraId="21A3F9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w:t>
            </w:r>
            <w:r w:rsidRPr="00AB5755">
              <w:rPr>
                <w:rFonts w:ascii="Arial" w:eastAsia="Times New Roman" w:hAnsi="Arial" w:hint="eastAsia"/>
                <w:sz w:val="18"/>
                <w:lang w:eastAsia="en-GB"/>
              </w:rPr>
              <w:t>1</w:t>
            </w:r>
            <w:r w:rsidRPr="00AB5755">
              <w:rPr>
                <w:rFonts w:ascii="Arial" w:eastAsia="Times New Roman" w:hAnsi="Arial"/>
                <w:sz w:val="18"/>
                <w:lang w:eastAsia="en-GB"/>
              </w:rPr>
              <w:t>A-</w:t>
            </w:r>
            <w:r w:rsidRPr="00AB5755">
              <w:rPr>
                <w:rFonts w:ascii="Arial" w:eastAsia="Times New Roman" w:hAnsi="Arial" w:hint="eastAsia"/>
                <w:sz w:val="18"/>
                <w:lang w:eastAsia="en-GB"/>
              </w:rPr>
              <w:t>1</w:t>
            </w:r>
            <w:r w:rsidRPr="00AB5755">
              <w:rPr>
                <w:rFonts w:ascii="Arial" w:eastAsia="Times New Roman" w:hAnsi="Arial"/>
                <w:sz w:val="18"/>
                <w:szCs w:val="18"/>
                <w:lang w:eastAsia="en-GB"/>
              </w:rPr>
              <w:t>A Bandwidth Combination Set 0 in Table 5.6A.1-3</w:t>
            </w:r>
          </w:p>
        </w:tc>
        <w:tc>
          <w:tcPr>
            <w:tcW w:w="1187" w:type="dxa"/>
            <w:vMerge w:val="restart"/>
            <w:vAlign w:val="center"/>
          </w:tcPr>
          <w:p w14:paraId="2AAFED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vMerge w:val="restart"/>
            <w:vAlign w:val="center"/>
          </w:tcPr>
          <w:p w14:paraId="3A3DB3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C195BE8" w14:textId="77777777" w:rsidTr="002871FF">
        <w:trPr>
          <w:jc w:val="center"/>
        </w:trPr>
        <w:tc>
          <w:tcPr>
            <w:tcW w:w="1780" w:type="dxa"/>
            <w:vMerge/>
            <w:vAlign w:val="center"/>
          </w:tcPr>
          <w:p w14:paraId="5ADC7C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79F92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FC839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bCs/>
                <w:sz w:val="18"/>
                <w:lang w:eastAsia="en-GB"/>
              </w:rPr>
              <w:t>3</w:t>
            </w:r>
          </w:p>
        </w:tc>
        <w:tc>
          <w:tcPr>
            <w:tcW w:w="587" w:type="dxa"/>
            <w:vAlign w:val="center"/>
          </w:tcPr>
          <w:p w14:paraId="5F415B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94EC5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DF9FB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bCs/>
                <w:sz w:val="18"/>
                <w:lang w:eastAsia="en-GB"/>
              </w:rPr>
              <w:t>Yes</w:t>
            </w:r>
          </w:p>
        </w:tc>
        <w:tc>
          <w:tcPr>
            <w:tcW w:w="587" w:type="dxa"/>
            <w:vAlign w:val="center"/>
          </w:tcPr>
          <w:p w14:paraId="4A243B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bCs/>
                <w:sz w:val="18"/>
                <w:lang w:eastAsia="en-GB"/>
              </w:rPr>
              <w:t>Yes</w:t>
            </w:r>
          </w:p>
        </w:tc>
        <w:tc>
          <w:tcPr>
            <w:tcW w:w="587" w:type="dxa"/>
            <w:vAlign w:val="center"/>
          </w:tcPr>
          <w:p w14:paraId="6AFF99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bCs/>
                <w:sz w:val="18"/>
                <w:lang w:eastAsia="en-GB"/>
              </w:rPr>
              <w:t>Yes</w:t>
            </w:r>
          </w:p>
        </w:tc>
        <w:tc>
          <w:tcPr>
            <w:tcW w:w="587" w:type="dxa"/>
            <w:vAlign w:val="center"/>
          </w:tcPr>
          <w:p w14:paraId="6AB451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bCs/>
                <w:sz w:val="18"/>
                <w:lang w:eastAsia="en-GB"/>
              </w:rPr>
              <w:t>Yes</w:t>
            </w:r>
          </w:p>
        </w:tc>
        <w:tc>
          <w:tcPr>
            <w:tcW w:w="1187" w:type="dxa"/>
            <w:vMerge/>
            <w:vAlign w:val="center"/>
          </w:tcPr>
          <w:p w14:paraId="22A3DF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3D20B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3CAF812" w14:textId="77777777" w:rsidTr="002871FF">
        <w:trPr>
          <w:jc w:val="center"/>
        </w:trPr>
        <w:tc>
          <w:tcPr>
            <w:tcW w:w="1780" w:type="dxa"/>
            <w:vMerge/>
            <w:vAlign w:val="center"/>
          </w:tcPr>
          <w:p w14:paraId="63E78B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4E469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9B978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bCs/>
                <w:sz w:val="18"/>
                <w:lang w:eastAsia="en-GB"/>
              </w:rPr>
              <w:t>5</w:t>
            </w:r>
          </w:p>
        </w:tc>
        <w:tc>
          <w:tcPr>
            <w:tcW w:w="587" w:type="dxa"/>
            <w:vAlign w:val="center"/>
          </w:tcPr>
          <w:p w14:paraId="2B40CA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FA810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D7D2B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bCs/>
                <w:sz w:val="18"/>
                <w:lang w:eastAsia="en-GB"/>
              </w:rPr>
              <w:t>Yes</w:t>
            </w:r>
          </w:p>
        </w:tc>
        <w:tc>
          <w:tcPr>
            <w:tcW w:w="587" w:type="dxa"/>
            <w:vAlign w:val="center"/>
          </w:tcPr>
          <w:p w14:paraId="65FB9B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bCs/>
                <w:sz w:val="18"/>
                <w:lang w:eastAsia="en-GB"/>
              </w:rPr>
              <w:t>Yes</w:t>
            </w:r>
          </w:p>
        </w:tc>
        <w:tc>
          <w:tcPr>
            <w:tcW w:w="587" w:type="dxa"/>
            <w:vAlign w:val="center"/>
          </w:tcPr>
          <w:p w14:paraId="0081E1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1A8F7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A1F8C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75E32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292148C" w14:textId="77777777" w:rsidTr="002871FF">
        <w:trPr>
          <w:jc w:val="center"/>
        </w:trPr>
        <w:tc>
          <w:tcPr>
            <w:tcW w:w="1780" w:type="dxa"/>
            <w:vMerge w:val="restart"/>
            <w:vAlign w:val="center"/>
          </w:tcPr>
          <w:p w14:paraId="1C9B84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S Mincho" w:hAnsi="Arial"/>
                <w:sz w:val="18"/>
                <w:lang w:eastAsia="ja-JP"/>
              </w:rPr>
              <w:t>CA_1A-1A-3C-5A</w:t>
            </w:r>
          </w:p>
        </w:tc>
        <w:tc>
          <w:tcPr>
            <w:tcW w:w="1467" w:type="dxa"/>
            <w:vMerge w:val="restart"/>
            <w:vAlign w:val="center"/>
          </w:tcPr>
          <w:p w14:paraId="1543C5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MS Mincho" w:hAnsi="Arial"/>
                <w:sz w:val="18"/>
                <w:lang w:eastAsia="ja-JP"/>
              </w:rPr>
            </w:pPr>
            <w:r w:rsidRPr="00AB5755">
              <w:rPr>
                <w:rFonts w:ascii="Arial" w:eastAsia="MS Mincho" w:hAnsi="Arial"/>
                <w:sz w:val="18"/>
                <w:lang w:eastAsia="ja-JP"/>
              </w:rPr>
              <w:t>CA_1A-3A,</w:t>
            </w:r>
          </w:p>
          <w:p w14:paraId="63F716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MS Mincho" w:hAnsi="Arial"/>
                <w:sz w:val="18"/>
                <w:lang w:eastAsia="ja-JP"/>
              </w:rPr>
            </w:pPr>
            <w:r w:rsidRPr="00AB5755">
              <w:rPr>
                <w:rFonts w:ascii="Arial" w:eastAsia="MS Mincho" w:hAnsi="Arial"/>
                <w:sz w:val="18"/>
                <w:lang w:eastAsia="ja-JP"/>
              </w:rPr>
              <w:t>CA_1A-5A</w:t>
            </w:r>
          </w:p>
          <w:p w14:paraId="191654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MS Mincho" w:hAnsi="Arial"/>
                <w:sz w:val="18"/>
                <w:lang w:eastAsia="ja-JP"/>
              </w:rPr>
              <w:t>CA_3A-5A</w:t>
            </w:r>
          </w:p>
        </w:tc>
        <w:tc>
          <w:tcPr>
            <w:tcW w:w="767" w:type="dxa"/>
            <w:vAlign w:val="center"/>
          </w:tcPr>
          <w:p w14:paraId="08A65A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AB5755">
              <w:rPr>
                <w:rFonts w:ascii="Arial" w:eastAsia="MS Mincho" w:hAnsi="Arial"/>
                <w:sz w:val="18"/>
                <w:lang w:eastAsia="ja-JP"/>
              </w:rPr>
              <w:t>1</w:t>
            </w:r>
          </w:p>
        </w:tc>
        <w:tc>
          <w:tcPr>
            <w:tcW w:w="3524" w:type="dxa"/>
            <w:gridSpan w:val="6"/>
            <w:vAlign w:val="center"/>
          </w:tcPr>
          <w:p w14:paraId="70EC57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S Mincho" w:hAnsi="Arial"/>
                <w:sz w:val="18"/>
                <w:lang w:eastAsia="ja-JP"/>
              </w:rPr>
              <w:t>See CA_1A-1A Bandwidth Combination Set 0 in Table 5.6A.1-3</w:t>
            </w:r>
          </w:p>
        </w:tc>
        <w:tc>
          <w:tcPr>
            <w:tcW w:w="1187" w:type="dxa"/>
            <w:vMerge w:val="restart"/>
            <w:vAlign w:val="center"/>
          </w:tcPr>
          <w:p w14:paraId="35D9E4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S Mincho" w:hAnsi="Arial" w:hint="eastAsia"/>
                <w:sz w:val="18"/>
                <w:lang w:eastAsia="ja-JP"/>
              </w:rPr>
              <w:t>90</w:t>
            </w:r>
          </w:p>
        </w:tc>
        <w:tc>
          <w:tcPr>
            <w:tcW w:w="1286" w:type="dxa"/>
            <w:vMerge w:val="restart"/>
            <w:vAlign w:val="center"/>
          </w:tcPr>
          <w:p w14:paraId="032737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S Mincho" w:hAnsi="Arial" w:hint="eastAsia"/>
                <w:sz w:val="18"/>
                <w:lang w:eastAsia="ja-JP"/>
              </w:rPr>
              <w:t>0</w:t>
            </w:r>
          </w:p>
        </w:tc>
      </w:tr>
      <w:tr w:rsidR="00AB5755" w:rsidRPr="00AB5755" w14:paraId="5E4241A3" w14:textId="77777777" w:rsidTr="002871FF">
        <w:trPr>
          <w:jc w:val="center"/>
        </w:trPr>
        <w:tc>
          <w:tcPr>
            <w:tcW w:w="1780" w:type="dxa"/>
            <w:vMerge/>
            <w:vAlign w:val="center"/>
          </w:tcPr>
          <w:p w14:paraId="092AEB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EA881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16B36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AB5755">
              <w:rPr>
                <w:rFonts w:ascii="Arial" w:eastAsia="MS Mincho" w:hAnsi="Arial"/>
                <w:sz w:val="18"/>
                <w:lang w:eastAsia="ja-JP"/>
              </w:rPr>
              <w:t>3</w:t>
            </w:r>
          </w:p>
        </w:tc>
        <w:tc>
          <w:tcPr>
            <w:tcW w:w="3524" w:type="dxa"/>
            <w:gridSpan w:val="6"/>
            <w:vAlign w:val="center"/>
          </w:tcPr>
          <w:p w14:paraId="790732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S Mincho" w:hAnsi="Arial"/>
                <w:sz w:val="18"/>
                <w:lang w:eastAsia="ja-JP"/>
              </w:rPr>
              <w:t>See CA_3C Bandwidth combination set 0 in table 5.6A.1-1</w:t>
            </w:r>
          </w:p>
        </w:tc>
        <w:tc>
          <w:tcPr>
            <w:tcW w:w="1187" w:type="dxa"/>
            <w:vMerge/>
            <w:vAlign w:val="center"/>
          </w:tcPr>
          <w:p w14:paraId="242095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11142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1D913D6" w14:textId="77777777" w:rsidTr="002871FF">
        <w:trPr>
          <w:jc w:val="center"/>
        </w:trPr>
        <w:tc>
          <w:tcPr>
            <w:tcW w:w="1780" w:type="dxa"/>
            <w:vMerge/>
            <w:vAlign w:val="center"/>
          </w:tcPr>
          <w:p w14:paraId="2EDCF0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D02E9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3BC9B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AB5755">
              <w:rPr>
                <w:rFonts w:ascii="Arial" w:eastAsia="MS Mincho" w:hAnsi="Arial"/>
                <w:sz w:val="18"/>
                <w:lang w:eastAsia="ja-JP"/>
              </w:rPr>
              <w:t>5</w:t>
            </w:r>
          </w:p>
        </w:tc>
        <w:tc>
          <w:tcPr>
            <w:tcW w:w="587" w:type="dxa"/>
            <w:vAlign w:val="center"/>
          </w:tcPr>
          <w:p w14:paraId="15AEA1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77AA7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76F2A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AB5755">
              <w:rPr>
                <w:rFonts w:ascii="Arial" w:eastAsia="MS Mincho" w:hAnsi="Arial" w:hint="eastAsia"/>
                <w:sz w:val="18"/>
                <w:lang w:eastAsia="ja-JP"/>
              </w:rPr>
              <w:t>Yes</w:t>
            </w:r>
          </w:p>
        </w:tc>
        <w:tc>
          <w:tcPr>
            <w:tcW w:w="587" w:type="dxa"/>
            <w:vAlign w:val="center"/>
          </w:tcPr>
          <w:p w14:paraId="2EB797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AB5755">
              <w:rPr>
                <w:rFonts w:ascii="Arial" w:eastAsia="MS Mincho" w:hAnsi="Arial" w:hint="eastAsia"/>
                <w:sz w:val="18"/>
                <w:lang w:eastAsia="ja-JP"/>
              </w:rPr>
              <w:t>Yes</w:t>
            </w:r>
          </w:p>
        </w:tc>
        <w:tc>
          <w:tcPr>
            <w:tcW w:w="587" w:type="dxa"/>
            <w:vAlign w:val="center"/>
          </w:tcPr>
          <w:p w14:paraId="543A2D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6E346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81756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26182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A162E01" w14:textId="77777777" w:rsidTr="002871FF">
        <w:trPr>
          <w:jc w:val="center"/>
        </w:trPr>
        <w:tc>
          <w:tcPr>
            <w:tcW w:w="1780" w:type="dxa"/>
            <w:vMerge w:val="restart"/>
            <w:vAlign w:val="center"/>
          </w:tcPr>
          <w:p w14:paraId="0FDAEB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CA_1A</w:t>
            </w:r>
            <w:r w:rsidRPr="00AB5755">
              <w:rPr>
                <w:rFonts w:ascii="Arial" w:eastAsia="Times New Roman" w:hAnsi="Arial"/>
                <w:sz w:val="18"/>
                <w:lang w:eastAsia="zh-CN"/>
              </w:rPr>
              <w:t>-3A-3A-5A</w:t>
            </w:r>
          </w:p>
        </w:tc>
        <w:tc>
          <w:tcPr>
            <w:tcW w:w="1467" w:type="dxa"/>
            <w:vMerge w:val="restart"/>
            <w:vAlign w:val="center"/>
          </w:tcPr>
          <w:p w14:paraId="5C9064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w:t>
            </w:r>
          </w:p>
        </w:tc>
        <w:tc>
          <w:tcPr>
            <w:tcW w:w="767" w:type="dxa"/>
            <w:vAlign w:val="center"/>
          </w:tcPr>
          <w:p w14:paraId="2A6B76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bCs/>
                <w:sz w:val="18"/>
                <w:lang w:eastAsia="zh-CN"/>
              </w:rPr>
              <w:t>1</w:t>
            </w:r>
          </w:p>
        </w:tc>
        <w:tc>
          <w:tcPr>
            <w:tcW w:w="587" w:type="dxa"/>
            <w:vAlign w:val="center"/>
          </w:tcPr>
          <w:p w14:paraId="77A3B4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E4E01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1ADE2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bCs/>
                <w:sz w:val="18"/>
                <w:lang w:eastAsia="zh-CN"/>
              </w:rPr>
              <w:t>Yes</w:t>
            </w:r>
          </w:p>
        </w:tc>
        <w:tc>
          <w:tcPr>
            <w:tcW w:w="587" w:type="dxa"/>
            <w:vAlign w:val="center"/>
          </w:tcPr>
          <w:p w14:paraId="36E0DC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bCs/>
                <w:sz w:val="18"/>
                <w:lang w:eastAsia="zh-CN"/>
              </w:rPr>
              <w:t>Yes</w:t>
            </w:r>
          </w:p>
        </w:tc>
        <w:tc>
          <w:tcPr>
            <w:tcW w:w="587" w:type="dxa"/>
            <w:vAlign w:val="center"/>
          </w:tcPr>
          <w:p w14:paraId="6B6F8B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315302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5895B5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sz w:val="18"/>
                <w:lang w:eastAsia="zh-CN"/>
              </w:rPr>
              <w:t>65</w:t>
            </w:r>
          </w:p>
        </w:tc>
        <w:tc>
          <w:tcPr>
            <w:tcW w:w="1286" w:type="dxa"/>
            <w:vMerge w:val="restart"/>
            <w:vAlign w:val="center"/>
          </w:tcPr>
          <w:p w14:paraId="025B77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sz w:val="18"/>
                <w:lang w:eastAsia="zh-CN"/>
              </w:rPr>
              <w:t>0</w:t>
            </w:r>
          </w:p>
        </w:tc>
      </w:tr>
      <w:tr w:rsidR="00AB5755" w:rsidRPr="00AB5755" w14:paraId="51E82653" w14:textId="77777777" w:rsidTr="002871FF">
        <w:trPr>
          <w:jc w:val="center"/>
        </w:trPr>
        <w:tc>
          <w:tcPr>
            <w:tcW w:w="1780" w:type="dxa"/>
            <w:vMerge/>
            <w:vAlign w:val="center"/>
          </w:tcPr>
          <w:p w14:paraId="0FEF85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2EA05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6D77C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bCs/>
                <w:sz w:val="18"/>
                <w:lang w:eastAsia="zh-CN"/>
              </w:rPr>
              <w:t>3</w:t>
            </w:r>
          </w:p>
        </w:tc>
        <w:tc>
          <w:tcPr>
            <w:tcW w:w="3524" w:type="dxa"/>
            <w:gridSpan w:val="6"/>
            <w:vAlign w:val="center"/>
          </w:tcPr>
          <w:p w14:paraId="63DA42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CA_3A-3A Bandwidth Combination Set 0 in Table 5.6A.1-3</w:t>
            </w:r>
          </w:p>
        </w:tc>
        <w:tc>
          <w:tcPr>
            <w:tcW w:w="1187" w:type="dxa"/>
            <w:vMerge/>
            <w:vAlign w:val="center"/>
          </w:tcPr>
          <w:p w14:paraId="473B8C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295A5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4DB05B4" w14:textId="77777777" w:rsidTr="002871FF">
        <w:trPr>
          <w:jc w:val="center"/>
        </w:trPr>
        <w:tc>
          <w:tcPr>
            <w:tcW w:w="1780" w:type="dxa"/>
            <w:vMerge/>
            <w:vAlign w:val="center"/>
          </w:tcPr>
          <w:p w14:paraId="52132D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4D397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45BB1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bCs/>
                <w:sz w:val="18"/>
                <w:lang w:eastAsia="zh-CN"/>
              </w:rPr>
              <w:t>5</w:t>
            </w:r>
          </w:p>
        </w:tc>
        <w:tc>
          <w:tcPr>
            <w:tcW w:w="587" w:type="dxa"/>
            <w:vAlign w:val="center"/>
          </w:tcPr>
          <w:p w14:paraId="4CB09E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EC7BE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FF003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bCs/>
                <w:sz w:val="18"/>
                <w:lang w:eastAsia="zh-CN"/>
              </w:rPr>
              <w:t>Yes</w:t>
            </w:r>
          </w:p>
        </w:tc>
        <w:tc>
          <w:tcPr>
            <w:tcW w:w="587" w:type="dxa"/>
            <w:vAlign w:val="center"/>
          </w:tcPr>
          <w:p w14:paraId="75CFED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bCs/>
                <w:sz w:val="18"/>
                <w:lang w:eastAsia="zh-CN"/>
              </w:rPr>
              <w:t>Yes</w:t>
            </w:r>
          </w:p>
        </w:tc>
        <w:tc>
          <w:tcPr>
            <w:tcW w:w="587" w:type="dxa"/>
            <w:vAlign w:val="center"/>
          </w:tcPr>
          <w:p w14:paraId="44C9C4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B8F48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2CF16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D9FC1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DA95C95" w14:textId="77777777" w:rsidTr="002871FF">
        <w:trPr>
          <w:jc w:val="center"/>
        </w:trPr>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4176AC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sz w:val="18"/>
                <w:lang w:eastAsia="zh-CN"/>
              </w:rPr>
              <w:t>CA_1C-3A-5A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0C92E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0E61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宋体" w:hAnsi="Arial"/>
                <w:sz w:val="18"/>
                <w:lang w:val="en-US" w:eastAsia="zh-CN"/>
              </w:rPr>
              <w:t>1</w:t>
            </w:r>
          </w:p>
        </w:tc>
        <w:tc>
          <w:tcPr>
            <w:tcW w:w="3524" w:type="dxa"/>
            <w:gridSpan w:val="6"/>
            <w:tcBorders>
              <w:top w:val="single" w:sz="4" w:space="0" w:color="auto"/>
              <w:left w:val="single" w:sz="4" w:space="0" w:color="auto"/>
              <w:bottom w:val="single" w:sz="4" w:space="0" w:color="auto"/>
              <w:right w:val="single" w:sz="4" w:space="0" w:color="auto"/>
            </w:tcBorders>
            <w:vAlign w:val="center"/>
            <w:hideMark/>
          </w:tcPr>
          <w:p w14:paraId="5FD09F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8264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5C65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sz w:val="18"/>
                <w:lang w:eastAsia="zh-CN"/>
              </w:rPr>
              <w:t>0</w:t>
            </w:r>
          </w:p>
        </w:tc>
      </w:tr>
      <w:tr w:rsidR="00AB5755" w:rsidRPr="00AB5755" w14:paraId="5DE09781" w14:textId="77777777" w:rsidTr="00287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171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216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9FFF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AB5755">
              <w:rPr>
                <w:rFonts w:ascii="Arial" w:eastAsia="Times New Roman" w:hAnsi="Arial"/>
                <w:bCs/>
                <w:sz w:val="18"/>
                <w:lang w:eastAsia="en-GB"/>
              </w:rPr>
              <w:t>3</w:t>
            </w:r>
          </w:p>
        </w:tc>
        <w:tc>
          <w:tcPr>
            <w:tcW w:w="587" w:type="dxa"/>
            <w:tcBorders>
              <w:top w:val="single" w:sz="4" w:space="0" w:color="auto"/>
              <w:left w:val="single" w:sz="4" w:space="0" w:color="auto"/>
              <w:bottom w:val="single" w:sz="4" w:space="0" w:color="auto"/>
              <w:right w:val="single" w:sz="4" w:space="0" w:color="auto"/>
            </w:tcBorders>
            <w:vAlign w:val="center"/>
          </w:tcPr>
          <w:p w14:paraId="3A1670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09E12D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1EA103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bCs/>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220BE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bCs/>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D33EE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bCs/>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C42EA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bCs/>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E0B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8CC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5F44054" w14:textId="77777777" w:rsidTr="00287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10B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1D9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64D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宋体" w:hAnsi="Arial"/>
                <w:sz w:val="18"/>
                <w:lang w:val="en-US" w:eastAsia="zh-CN"/>
              </w:rPr>
              <w:t>5</w:t>
            </w:r>
          </w:p>
        </w:tc>
        <w:tc>
          <w:tcPr>
            <w:tcW w:w="587" w:type="dxa"/>
            <w:tcBorders>
              <w:top w:val="single" w:sz="4" w:space="0" w:color="auto"/>
              <w:left w:val="single" w:sz="4" w:space="0" w:color="auto"/>
              <w:bottom w:val="single" w:sz="4" w:space="0" w:color="auto"/>
              <w:right w:val="single" w:sz="4" w:space="0" w:color="auto"/>
            </w:tcBorders>
            <w:vAlign w:val="center"/>
          </w:tcPr>
          <w:p w14:paraId="7535F9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329FBA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34BB8C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A0C7A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BB259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3414E0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A57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C1E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032A0CD" w14:textId="77777777" w:rsidTr="002871FF">
        <w:trPr>
          <w:jc w:val="center"/>
        </w:trPr>
        <w:tc>
          <w:tcPr>
            <w:tcW w:w="1780" w:type="dxa"/>
            <w:vMerge w:val="restart"/>
            <w:vAlign w:val="center"/>
          </w:tcPr>
          <w:p w14:paraId="065498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CA_1A-3A-3A-7A-7A</w:t>
            </w:r>
          </w:p>
        </w:tc>
        <w:tc>
          <w:tcPr>
            <w:tcW w:w="1467" w:type="dxa"/>
            <w:vMerge w:val="restart"/>
            <w:vAlign w:val="center"/>
          </w:tcPr>
          <w:p w14:paraId="7674ED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CA_1A-3A</w:t>
            </w:r>
            <w:r w:rsidRPr="00AB5755">
              <w:rPr>
                <w:rFonts w:ascii="Arial" w:eastAsia="Times New Roman" w:hAnsi="Arial" w:hint="eastAsia"/>
                <w:sz w:val="18"/>
                <w:lang w:eastAsia="en-GB"/>
              </w:rPr>
              <w:t>,</w:t>
            </w:r>
          </w:p>
          <w:p w14:paraId="7EC6E7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CA_1A-7A,</w:t>
            </w:r>
          </w:p>
          <w:p w14:paraId="2FB615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CA_3A-7A</w:t>
            </w:r>
          </w:p>
        </w:tc>
        <w:tc>
          <w:tcPr>
            <w:tcW w:w="767" w:type="dxa"/>
            <w:vAlign w:val="center"/>
          </w:tcPr>
          <w:p w14:paraId="7769A4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AB5755">
              <w:rPr>
                <w:rFonts w:ascii="Arial" w:eastAsia="Times New Roman" w:hAnsi="Arial"/>
                <w:sz w:val="18"/>
                <w:lang w:eastAsia="en-GB"/>
              </w:rPr>
              <w:t>1</w:t>
            </w:r>
          </w:p>
        </w:tc>
        <w:tc>
          <w:tcPr>
            <w:tcW w:w="587" w:type="dxa"/>
            <w:vAlign w:val="center"/>
          </w:tcPr>
          <w:p w14:paraId="2ADB6D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EFFCA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618B1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AB5755">
              <w:rPr>
                <w:rFonts w:ascii="Arial" w:eastAsia="Times New Roman" w:hAnsi="Arial"/>
                <w:sz w:val="18"/>
                <w:lang w:eastAsia="en-GB"/>
              </w:rPr>
              <w:t>Yes</w:t>
            </w:r>
          </w:p>
        </w:tc>
        <w:tc>
          <w:tcPr>
            <w:tcW w:w="587" w:type="dxa"/>
            <w:vAlign w:val="center"/>
          </w:tcPr>
          <w:p w14:paraId="2C68E4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AB5755">
              <w:rPr>
                <w:rFonts w:ascii="Arial" w:eastAsia="Times New Roman" w:hAnsi="Arial"/>
                <w:sz w:val="18"/>
                <w:lang w:eastAsia="en-GB"/>
              </w:rPr>
              <w:t>Yes</w:t>
            </w:r>
          </w:p>
        </w:tc>
        <w:tc>
          <w:tcPr>
            <w:tcW w:w="587" w:type="dxa"/>
            <w:vAlign w:val="center"/>
          </w:tcPr>
          <w:p w14:paraId="4F0B43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E1824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7F49FA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100</w:t>
            </w:r>
          </w:p>
        </w:tc>
        <w:tc>
          <w:tcPr>
            <w:tcW w:w="1286" w:type="dxa"/>
            <w:vMerge w:val="restart"/>
            <w:vAlign w:val="center"/>
          </w:tcPr>
          <w:p w14:paraId="5426D1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A6D928A" w14:textId="77777777" w:rsidTr="002871FF">
        <w:trPr>
          <w:jc w:val="center"/>
        </w:trPr>
        <w:tc>
          <w:tcPr>
            <w:tcW w:w="1780" w:type="dxa"/>
            <w:vMerge/>
            <w:vAlign w:val="center"/>
          </w:tcPr>
          <w:p w14:paraId="614FDE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00FCC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9372B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AB5755">
              <w:rPr>
                <w:rFonts w:ascii="Arial" w:eastAsia="Times New Roman" w:hAnsi="Arial"/>
                <w:sz w:val="18"/>
                <w:lang w:eastAsia="en-GB"/>
              </w:rPr>
              <w:t>3</w:t>
            </w:r>
          </w:p>
        </w:tc>
        <w:tc>
          <w:tcPr>
            <w:tcW w:w="3524" w:type="dxa"/>
            <w:gridSpan w:val="6"/>
            <w:vAlign w:val="center"/>
          </w:tcPr>
          <w:p w14:paraId="2482F1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the CA_3A-3A Bandwidth combination set 0 in Table below</w:t>
            </w:r>
          </w:p>
        </w:tc>
        <w:tc>
          <w:tcPr>
            <w:tcW w:w="1187" w:type="dxa"/>
            <w:vMerge/>
            <w:vAlign w:val="center"/>
          </w:tcPr>
          <w:p w14:paraId="4E8988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D33E1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DE97304" w14:textId="77777777" w:rsidTr="002871FF">
        <w:trPr>
          <w:jc w:val="center"/>
        </w:trPr>
        <w:tc>
          <w:tcPr>
            <w:tcW w:w="1780" w:type="dxa"/>
            <w:vMerge/>
            <w:vAlign w:val="center"/>
          </w:tcPr>
          <w:p w14:paraId="789B80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08FAD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30F8C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AB5755">
              <w:rPr>
                <w:rFonts w:ascii="Arial" w:eastAsia="Times New Roman" w:hAnsi="Arial"/>
                <w:sz w:val="18"/>
                <w:lang w:eastAsia="en-GB"/>
              </w:rPr>
              <w:t>7</w:t>
            </w:r>
          </w:p>
        </w:tc>
        <w:tc>
          <w:tcPr>
            <w:tcW w:w="3524" w:type="dxa"/>
            <w:gridSpan w:val="6"/>
            <w:vAlign w:val="center"/>
          </w:tcPr>
          <w:p w14:paraId="268A0D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the CA_7A-7A Bandwidth combination set 1 in Table below</w:t>
            </w:r>
          </w:p>
        </w:tc>
        <w:tc>
          <w:tcPr>
            <w:tcW w:w="1187" w:type="dxa"/>
            <w:vMerge/>
            <w:vAlign w:val="center"/>
          </w:tcPr>
          <w:p w14:paraId="19297B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779FC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A831284" w14:textId="77777777" w:rsidTr="002871FF">
        <w:trPr>
          <w:jc w:val="center"/>
        </w:trPr>
        <w:tc>
          <w:tcPr>
            <w:tcW w:w="1780" w:type="dxa"/>
            <w:vMerge w:val="restart"/>
            <w:vAlign w:val="center"/>
          </w:tcPr>
          <w:p w14:paraId="0FEE51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sz w:val="18"/>
                <w:lang w:eastAsia="zh-CN"/>
              </w:rPr>
              <w:t>CA_1A-3C-5A</w:t>
            </w:r>
          </w:p>
        </w:tc>
        <w:tc>
          <w:tcPr>
            <w:tcW w:w="1467" w:type="dxa"/>
            <w:vMerge w:val="restart"/>
            <w:vAlign w:val="center"/>
          </w:tcPr>
          <w:p w14:paraId="44B199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w:t>
            </w:r>
          </w:p>
        </w:tc>
        <w:tc>
          <w:tcPr>
            <w:tcW w:w="767" w:type="dxa"/>
            <w:vAlign w:val="center"/>
          </w:tcPr>
          <w:p w14:paraId="6C4FAD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宋体" w:hAnsi="Arial"/>
                <w:sz w:val="18"/>
                <w:lang w:val="en-US" w:eastAsia="zh-CN"/>
              </w:rPr>
              <w:t>1</w:t>
            </w:r>
          </w:p>
        </w:tc>
        <w:tc>
          <w:tcPr>
            <w:tcW w:w="587" w:type="dxa"/>
            <w:vAlign w:val="center"/>
          </w:tcPr>
          <w:p w14:paraId="47B425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50859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C561C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E9382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C10CA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B2820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1D82CC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sz w:val="18"/>
                <w:lang w:eastAsia="zh-CN"/>
              </w:rPr>
              <w:t>70</w:t>
            </w:r>
          </w:p>
        </w:tc>
        <w:tc>
          <w:tcPr>
            <w:tcW w:w="1286" w:type="dxa"/>
            <w:vMerge w:val="restart"/>
            <w:vAlign w:val="center"/>
          </w:tcPr>
          <w:p w14:paraId="3DDEE1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sz w:val="18"/>
                <w:lang w:eastAsia="zh-CN"/>
              </w:rPr>
              <w:t>0</w:t>
            </w:r>
          </w:p>
        </w:tc>
      </w:tr>
      <w:tr w:rsidR="00AB5755" w:rsidRPr="00AB5755" w14:paraId="1CCF9A09" w14:textId="77777777" w:rsidTr="002871FF">
        <w:trPr>
          <w:jc w:val="center"/>
        </w:trPr>
        <w:tc>
          <w:tcPr>
            <w:tcW w:w="1780" w:type="dxa"/>
            <w:vMerge/>
            <w:vAlign w:val="center"/>
          </w:tcPr>
          <w:p w14:paraId="016A25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038E6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1F9B7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宋体" w:hAnsi="Arial"/>
                <w:sz w:val="18"/>
                <w:lang w:val="en-US" w:eastAsia="zh-CN"/>
              </w:rPr>
              <w:t>3</w:t>
            </w:r>
          </w:p>
        </w:tc>
        <w:tc>
          <w:tcPr>
            <w:tcW w:w="3524" w:type="dxa"/>
            <w:gridSpan w:val="6"/>
            <w:vAlign w:val="center"/>
          </w:tcPr>
          <w:p w14:paraId="63EEA9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CA_3C Bandwidth combination set 0 in Table 5.6A.1-1</w:t>
            </w:r>
          </w:p>
        </w:tc>
        <w:tc>
          <w:tcPr>
            <w:tcW w:w="1187" w:type="dxa"/>
            <w:vMerge/>
            <w:vAlign w:val="center"/>
          </w:tcPr>
          <w:p w14:paraId="55F53B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BEA0B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E550CED" w14:textId="77777777" w:rsidTr="002871FF">
        <w:trPr>
          <w:jc w:val="center"/>
        </w:trPr>
        <w:tc>
          <w:tcPr>
            <w:tcW w:w="1780" w:type="dxa"/>
            <w:vMerge/>
            <w:vAlign w:val="center"/>
          </w:tcPr>
          <w:p w14:paraId="635514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1F0F2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38876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宋体" w:hAnsi="Arial"/>
                <w:sz w:val="18"/>
                <w:lang w:val="en-US" w:eastAsia="zh-CN"/>
              </w:rPr>
              <w:t>5</w:t>
            </w:r>
          </w:p>
        </w:tc>
        <w:tc>
          <w:tcPr>
            <w:tcW w:w="587" w:type="dxa"/>
            <w:vAlign w:val="center"/>
          </w:tcPr>
          <w:p w14:paraId="453DB7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BA6E5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CCA8C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17004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17C67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C8C40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B9A88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2861E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7B4E32D" w14:textId="77777777" w:rsidTr="002871FF">
        <w:trPr>
          <w:jc w:val="center"/>
        </w:trPr>
        <w:tc>
          <w:tcPr>
            <w:tcW w:w="1780" w:type="dxa"/>
            <w:vMerge w:val="restart"/>
            <w:vAlign w:val="center"/>
          </w:tcPr>
          <w:p w14:paraId="0FDDAD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CA_1A-</w:t>
            </w:r>
            <w:r w:rsidRPr="00AB5755">
              <w:rPr>
                <w:rFonts w:ascii="Arial" w:eastAsia="Times New Roman" w:hAnsi="Arial" w:hint="eastAsia"/>
                <w:sz w:val="18"/>
                <w:lang w:eastAsia="ja-JP"/>
              </w:rPr>
              <w:t>3</w:t>
            </w:r>
            <w:r w:rsidRPr="00AB5755">
              <w:rPr>
                <w:rFonts w:ascii="Arial" w:eastAsia="Times New Roman" w:hAnsi="Arial"/>
                <w:sz w:val="18"/>
                <w:lang w:eastAsia="en-GB"/>
              </w:rPr>
              <w:t>A</w:t>
            </w:r>
            <w:r w:rsidRPr="00AB5755">
              <w:rPr>
                <w:rFonts w:ascii="Arial" w:eastAsia="Times New Roman" w:hAnsi="Arial" w:hint="eastAsia"/>
                <w:sz w:val="18"/>
                <w:lang w:eastAsia="en-GB"/>
              </w:rPr>
              <w:t>-</w:t>
            </w:r>
            <w:r w:rsidRPr="00AB5755">
              <w:rPr>
                <w:rFonts w:ascii="Arial" w:eastAsia="Times New Roman" w:hAnsi="Arial"/>
                <w:sz w:val="18"/>
                <w:lang w:eastAsia="ja-JP"/>
              </w:rPr>
              <w:t>7</w:t>
            </w:r>
            <w:r w:rsidRPr="00AB5755">
              <w:rPr>
                <w:rFonts w:ascii="Arial" w:eastAsia="Times New Roman" w:hAnsi="Arial" w:hint="eastAsia"/>
                <w:sz w:val="18"/>
                <w:lang w:eastAsia="en-GB"/>
              </w:rPr>
              <w:t>A</w:t>
            </w:r>
          </w:p>
        </w:tc>
        <w:tc>
          <w:tcPr>
            <w:tcW w:w="1467" w:type="dxa"/>
            <w:vMerge w:val="restart"/>
            <w:vAlign w:val="center"/>
          </w:tcPr>
          <w:p w14:paraId="465B93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CA_1A-3A</w:t>
            </w:r>
          </w:p>
          <w:p w14:paraId="4225E4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CA_1A-7A</w:t>
            </w:r>
          </w:p>
          <w:p w14:paraId="42B1FC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CA_3A-7A</w:t>
            </w:r>
          </w:p>
        </w:tc>
        <w:tc>
          <w:tcPr>
            <w:tcW w:w="767" w:type="dxa"/>
            <w:vAlign w:val="center"/>
          </w:tcPr>
          <w:p w14:paraId="411EB3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1</w:t>
            </w:r>
          </w:p>
        </w:tc>
        <w:tc>
          <w:tcPr>
            <w:tcW w:w="587" w:type="dxa"/>
            <w:vAlign w:val="center"/>
          </w:tcPr>
          <w:p w14:paraId="51CA7B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FF217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576B6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64BFD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C49A0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FAE59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4EA36B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60</w:t>
            </w:r>
          </w:p>
        </w:tc>
        <w:tc>
          <w:tcPr>
            <w:tcW w:w="1286" w:type="dxa"/>
            <w:vMerge w:val="restart"/>
            <w:vAlign w:val="center"/>
          </w:tcPr>
          <w:p w14:paraId="6E4FD5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9A381BB" w14:textId="77777777" w:rsidTr="002871FF">
        <w:trPr>
          <w:jc w:val="center"/>
        </w:trPr>
        <w:tc>
          <w:tcPr>
            <w:tcW w:w="1780" w:type="dxa"/>
            <w:vMerge/>
            <w:vAlign w:val="center"/>
          </w:tcPr>
          <w:p w14:paraId="417BF0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ACAAA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C0A26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3</w:t>
            </w:r>
          </w:p>
        </w:tc>
        <w:tc>
          <w:tcPr>
            <w:tcW w:w="587" w:type="dxa"/>
            <w:vAlign w:val="center"/>
          </w:tcPr>
          <w:p w14:paraId="0C6734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E61C6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802A2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82545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8D763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A0F67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6C10FD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2DBE9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B7A42A8" w14:textId="77777777" w:rsidTr="002871FF">
        <w:trPr>
          <w:jc w:val="center"/>
        </w:trPr>
        <w:tc>
          <w:tcPr>
            <w:tcW w:w="1780" w:type="dxa"/>
            <w:vMerge/>
            <w:vAlign w:val="center"/>
          </w:tcPr>
          <w:p w14:paraId="00B4BD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0C369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3A830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7</w:t>
            </w:r>
          </w:p>
        </w:tc>
        <w:tc>
          <w:tcPr>
            <w:tcW w:w="587" w:type="dxa"/>
            <w:vAlign w:val="center"/>
          </w:tcPr>
          <w:p w14:paraId="764697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D31D8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C50D7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461A3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0D7E9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62368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076F7E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B5BCA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3733FB9" w14:textId="77777777" w:rsidTr="002871FF">
        <w:trPr>
          <w:jc w:val="center"/>
        </w:trPr>
        <w:tc>
          <w:tcPr>
            <w:tcW w:w="1780" w:type="dxa"/>
            <w:vMerge/>
            <w:vAlign w:val="center"/>
          </w:tcPr>
          <w:p w14:paraId="4C5C06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17792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344B8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1</w:t>
            </w:r>
          </w:p>
        </w:tc>
        <w:tc>
          <w:tcPr>
            <w:tcW w:w="587" w:type="dxa"/>
            <w:vAlign w:val="center"/>
          </w:tcPr>
          <w:p w14:paraId="5E6897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D8B90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E3873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6B263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49402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D3C4E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7DA466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60</w:t>
            </w:r>
          </w:p>
        </w:tc>
        <w:tc>
          <w:tcPr>
            <w:tcW w:w="1286" w:type="dxa"/>
            <w:vMerge w:val="restart"/>
            <w:vAlign w:val="center"/>
          </w:tcPr>
          <w:p w14:paraId="2700C4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w:t>
            </w:r>
          </w:p>
        </w:tc>
      </w:tr>
      <w:tr w:rsidR="00AB5755" w:rsidRPr="00AB5755" w14:paraId="7EC4C668" w14:textId="77777777" w:rsidTr="002871FF">
        <w:trPr>
          <w:jc w:val="center"/>
        </w:trPr>
        <w:tc>
          <w:tcPr>
            <w:tcW w:w="1780" w:type="dxa"/>
            <w:vMerge/>
            <w:vAlign w:val="center"/>
          </w:tcPr>
          <w:p w14:paraId="576097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FA821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02BD1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3</w:t>
            </w:r>
          </w:p>
        </w:tc>
        <w:tc>
          <w:tcPr>
            <w:tcW w:w="587" w:type="dxa"/>
            <w:vAlign w:val="center"/>
          </w:tcPr>
          <w:p w14:paraId="0C0594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D2D3F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BDD67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7C954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1C5DA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E6A2D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4A54B9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F7035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5C035FA" w14:textId="77777777" w:rsidTr="002871FF">
        <w:trPr>
          <w:jc w:val="center"/>
        </w:trPr>
        <w:tc>
          <w:tcPr>
            <w:tcW w:w="1780" w:type="dxa"/>
            <w:vMerge/>
            <w:vAlign w:val="center"/>
          </w:tcPr>
          <w:p w14:paraId="5DFC7A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A017C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601A2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7</w:t>
            </w:r>
          </w:p>
        </w:tc>
        <w:tc>
          <w:tcPr>
            <w:tcW w:w="587" w:type="dxa"/>
            <w:vAlign w:val="center"/>
          </w:tcPr>
          <w:p w14:paraId="67D4E0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CBC20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83C2A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07275B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C00FC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CE2F9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4A862A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821DA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7753AF9" w14:textId="77777777" w:rsidTr="002871FF">
        <w:trPr>
          <w:jc w:val="center"/>
        </w:trPr>
        <w:tc>
          <w:tcPr>
            <w:tcW w:w="1780" w:type="dxa"/>
            <w:vMerge w:val="restart"/>
            <w:vAlign w:val="center"/>
          </w:tcPr>
          <w:p w14:paraId="19E3A3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CA_1A-1A-</w:t>
            </w:r>
            <w:r w:rsidRPr="00AB5755">
              <w:rPr>
                <w:rFonts w:ascii="Arial" w:eastAsia="Times New Roman" w:hAnsi="Arial" w:hint="eastAsia"/>
                <w:sz w:val="18"/>
                <w:lang w:eastAsia="ja-JP"/>
              </w:rPr>
              <w:t>3</w:t>
            </w:r>
            <w:r w:rsidRPr="00AB5755">
              <w:rPr>
                <w:rFonts w:ascii="Arial" w:eastAsia="Times New Roman" w:hAnsi="Arial"/>
                <w:sz w:val="18"/>
                <w:lang w:eastAsia="en-GB"/>
              </w:rPr>
              <w:t>A</w:t>
            </w:r>
            <w:r w:rsidRPr="00AB5755">
              <w:rPr>
                <w:rFonts w:ascii="Arial" w:eastAsia="Times New Roman" w:hAnsi="Arial" w:hint="eastAsia"/>
                <w:sz w:val="18"/>
                <w:lang w:eastAsia="en-GB"/>
              </w:rPr>
              <w:t>-</w:t>
            </w:r>
            <w:r w:rsidRPr="00AB5755">
              <w:rPr>
                <w:rFonts w:ascii="Arial" w:eastAsia="Times New Roman" w:hAnsi="Arial"/>
                <w:sz w:val="18"/>
                <w:lang w:eastAsia="ja-JP"/>
              </w:rPr>
              <w:t>7</w:t>
            </w:r>
            <w:r w:rsidRPr="00AB5755">
              <w:rPr>
                <w:rFonts w:ascii="Arial" w:eastAsia="Times New Roman" w:hAnsi="Arial" w:hint="eastAsia"/>
                <w:sz w:val="18"/>
                <w:lang w:eastAsia="en-GB"/>
              </w:rPr>
              <w:t>A</w:t>
            </w:r>
          </w:p>
        </w:tc>
        <w:tc>
          <w:tcPr>
            <w:tcW w:w="1467" w:type="dxa"/>
            <w:vMerge w:val="restart"/>
            <w:vAlign w:val="center"/>
          </w:tcPr>
          <w:p w14:paraId="4D09B3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B5755">
              <w:rPr>
                <w:rFonts w:ascii="Arial" w:eastAsia="Times New Roman" w:hAnsi="Arial" w:cs="Arial"/>
                <w:sz w:val="18"/>
                <w:lang w:eastAsia="ja-JP"/>
              </w:rPr>
              <w:t>CA_1A-3A</w:t>
            </w:r>
          </w:p>
          <w:p w14:paraId="0825F5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B5755">
              <w:rPr>
                <w:rFonts w:ascii="Arial" w:eastAsia="Times New Roman" w:hAnsi="Arial" w:cs="Arial"/>
                <w:sz w:val="18"/>
                <w:lang w:eastAsia="ja-JP"/>
              </w:rPr>
              <w:t>CA_1A-7A</w:t>
            </w:r>
          </w:p>
          <w:p w14:paraId="33414C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ja-JP"/>
              </w:rPr>
              <w:t>CA_3A-7A</w:t>
            </w:r>
          </w:p>
        </w:tc>
        <w:tc>
          <w:tcPr>
            <w:tcW w:w="767" w:type="dxa"/>
            <w:vAlign w:val="center"/>
          </w:tcPr>
          <w:p w14:paraId="6B2321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1</w:t>
            </w:r>
          </w:p>
        </w:tc>
        <w:tc>
          <w:tcPr>
            <w:tcW w:w="3524" w:type="dxa"/>
            <w:gridSpan w:val="6"/>
            <w:vAlign w:val="center"/>
          </w:tcPr>
          <w:p w14:paraId="3DBEA4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CA_1A-1A Bandwidth Combination Set 0 in Table 5.6A.1-3</w:t>
            </w:r>
          </w:p>
        </w:tc>
        <w:tc>
          <w:tcPr>
            <w:tcW w:w="1187" w:type="dxa"/>
            <w:vMerge w:val="restart"/>
            <w:vAlign w:val="center"/>
          </w:tcPr>
          <w:p w14:paraId="55A6B6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80</w:t>
            </w:r>
          </w:p>
        </w:tc>
        <w:tc>
          <w:tcPr>
            <w:tcW w:w="1286" w:type="dxa"/>
            <w:vMerge w:val="restart"/>
            <w:vAlign w:val="center"/>
          </w:tcPr>
          <w:p w14:paraId="77C624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C1B7EBD" w14:textId="77777777" w:rsidTr="002871FF">
        <w:trPr>
          <w:jc w:val="center"/>
        </w:trPr>
        <w:tc>
          <w:tcPr>
            <w:tcW w:w="1780" w:type="dxa"/>
            <w:vMerge/>
            <w:vAlign w:val="center"/>
          </w:tcPr>
          <w:p w14:paraId="37641E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6FD74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46107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3</w:t>
            </w:r>
          </w:p>
        </w:tc>
        <w:tc>
          <w:tcPr>
            <w:tcW w:w="587" w:type="dxa"/>
            <w:vAlign w:val="center"/>
          </w:tcPr>
          <w:p w14:paraId="696E59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960A5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BB49E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B26EE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FA46F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26724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49DDF2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2A201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FFAFA30" w14:textId="77777777" w:rsidTr="002871FF">
        <w:trPr>
          <w:jc w:val="center"/>
        </w:trPr>
        <w:tc>
          <w:tcPr>
            <w:tcW w:w="1780" w:type="dxa"/>
            <w:vMerge/>
            <w:vAlign w:val="center"/>
          </w:tcPr>
          <w:p w14:paraId="45DA01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78070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5582A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7</w:t>
            </w:r>
          </w:p>
        </w:tc>
        <w:tc>
          <w:tcPr>
            <w:tcW w:w="587" w:type="dxa"/>
            <w:vAlign w:val="center"/>
          </w:tcPr>
          <w:p w14:paraId="527365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FF831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F9312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82B05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58A81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DA2B1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6570F0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8BB2E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D7EADBD" w14:textId="77777777" w:rsidTr="002871FF">
        <w:trPr>
          <w:jc w:val="center"/>
        </w:trPr>
        <w:tc>
          <w:tcPr>
            <w:tcW w:w="1780" w:type="dxa"/>
            <w:vMerge w:val="restart"/>
            <w:vAlign w:val="center"/>
          </w:tcPr>
          <w:p w14:paraId="5A5D04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5755">
              <w:rPr>
                <w:rFonts w:ascii="Arial" w:eastAsia="Malgun Gothic" w:hAnsi="Arial" w:cs="Arial"/>
                <w:sz w:val="18"/>
                <w:lang w:val="en-US" w:eastAsia="en-GB"/>
              </w:rPr>
              <w:t>CA_</w:t>
            </w:r>
            <w:r w:rsidRPr="00AB5755">
              <w:rPr>
                <w:rFonts w:ascii="Arial" w:eastAsia="Times New Roman" w:hAnsi="Arial" w:cs="Arial"/>
                <w:sz w:val="18"/>
                <w:lang w:eastAsia="en-GB"/>
              </w:rPr>
              <w:t>1A-1A-3A-3A-7A</w:t>
            </w:r>
          </w:p>
        </w:tc>
        <w:tc>
          <w:tcPr>
            <w:tcW w:w="1467" w:type="dxa"/>
            <w:vMerge w:val="restart"/>
            <w:vAlign w:val="center"/>
          </w:tcPr>
          <w:p w14:paraId="3D9539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B5755">
              <w:rPr>
                <w:rFonts w:ascii="Arial" w:eastAsia="Times New Roman" w:hAnsi="Arial" w:cs="Arial"/>
                <w:sz w:val="18"/>
                <w:lang w:eastAsia="ja-JP"/>
              </w:rPr>
              <w:t>CA_1A-3A</w:t>
            </w:r>
          </w:p>
          <w:p w14:paraId="20DECE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B5755">
              <w:rPr>
                <w:rFonts w:ascii="Arial" w:eastAsia="Times New Roman" w:hAnsi="Arial" w:cs="Arial"/>
                <w:sz w:val="18"/>
                <w:lang w:eastAsia="ja-JP"/>
              </w:rPr>
              <w:t>CA_1A-7A</w:t>
            </w:r>
          </w:p>
          <w:p w14:paraId="1EA67B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B5755">
              <w:rPr>
                <w:rFonts w:ascii="Arial" w:eastAsia="Times New Roman" w:hAnsi="Arial" w:cs="Arial"/>
                <w:sz w:val="18"/>
                <w:lang w:eastAsia="ja-JP"/>
              </w:rPr>
              <w:t>CA_3A-7A</w:t>
            </w:r>
          </w:p>
        </w:tc>
        <w:tc>
          <w:tcPr>
            <w:tcW w:w="767" w:type="dxa"/>
            <w:vAlign w:val="center"/>
          </w:tcPr>
          <w:p w14:paraId="73D6B8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5755">
              <w:rPr>
                <w:rFonts w:ascii="Arial" w:eastAsia="Times New Roman" w:hAnsi="Arial" w:cs="Arial"/>
                <w:sz w:val="18"/>
                <w:lang w:eastAsia="zh-CN"/>
              </w:rPr>
              <w:t>1</w:t>
            </w:r>
          </w:p>
        </w:tc>
        <w:tc>
          <w:tcPr>
            <w:tcW w:w="3524" w:type="dxa"/>
            <w:gridSpan w:val="6"/>
            <w:vAlign w:val="center"/>
          </w:tcPr>
          <w:p w14:paraId="0F6E4F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 xml:space="preserve">See the CA_1A-1A Bandwidth combination set 0 in the Table </w:t>
            </w:r>
            <w:r w:rsidRPr="00AB5755">
              <w:rPr>
                <w:rFonts w:ascii="Arial" w:eastAsia="Times New Roman" w:hAnsi="Arial"/>
                <w:sz w:val="18"/>
                <w:lang w:val="en-US" w:eastAsia="en-GB"/>
              </w:rPr>
              <w:t>5.6A.1-3</w:t>
            </w:r>
          </w:p>
        </w:tc>
        <w:tc>
          <w:tcPr>
            <w:tcW w:w="1187" w:type="dxa"/>
            <w:vMerge w:val="restart"/>
            <w:vAlign w:val="center"/>
          </w:tcPr>
          <w:p w14:paraId="15ED69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5755">
              <w:rPr>
                <w:rFonts w:ascii="Arial" w:eastAsia="Times New Roman" w:hAnsi="Arial" w:cs="Arial"/>
                <w:sz w:val="18"/>
                <w:lang w:eastAsia="zh-CN"/>
              </w:rPr>
              <w:t>100</w:t>
            </w:r>
          </w:p>
        </w:tc>
        <w:tc>
          <w:tcPr>
            <w:tcW w:w="1286" w:type="dxa"/>
            <w:vMerge w:val="restart"/>
            <w:vAlign w:val="center"/>
          </w:tcPr>
          <w:p w14:paraId="4FE2DE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5755">
              <w:rPr>
                <w:rFonts w:ascii="Arial" w:eastAsia="Times New Roman" w:hAnsi="Arial" w:cs="Arial"/>
                <w:sz w:val="18"/>
                <w:lang w:eastAsia="zh-CN"/>
              </w:rPr>
              <w:t>0</w:t>
            </w:r>
          </w:p>
        </w:tc>
      </w:tr>
      <w:tr w:rsidR="00AB5755" w:rsidRPr="00AB5755" w14:paraId="7D6A5632" w14:textId="77777777" w:rsidTr="002871FF">
        <w:trPr>
          <w:jc w:val="center"/>
        </w:trPr>
        <w:tc>
          <w:tcPr>
            <w:tcW w:w="1780" w:type="dxa"/>
            <w:vMerge/>
            <w:vAlign w:val="center"/>
          </w:tcPr>
          <w:p w14:paraId="0FDC12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8B75B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D2D19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5755">
              <w:rPr>
                <w:rFonts w:ascii="Arial" w:eastAsia="Times New Roman" w:hAnsi="Arial" w:cs="Arial"/>
                <w:sz w:val="18"/>
                <w:lang w:eastAsia="zh-CN"/>
              </w:rPr>
              <w:t>3</w:t>
            </w:r>
          </w:p>
        </w:tc>
        <w:tc>
          <w:tcPr>
            <w:tcW w:w="3524" w:type="dxa"/>
            <w:gridSpan w:val="6"/>
            <w:vAlign w:val="center"/>
          </w:tcPr>
          <w:p w14:paraId="463EE9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 xml:space="preserve">See the CA_3A-3A Bandwidth combination set 0 in the Table </w:t>
            </w:r>
            <w:r w:rsidRPr="00AB5755">
              <w:rPr>
                <w:rFonts w:ascii="Arial" w:eastAsia="Times New Roman" w:hAnsi="Arial"/>
                <w:sz w:val="18"/>
                <w:lang w:val="en-US" w:eastAsia="en-GB"/>
              </w:rPr>
              <w:t>5.6A.1-3</w:t>
            </w:r>
          </w:p>
        </w:tc>
        <w:tc>
          <w:tcPr>
            <w:tcW w:w="1187" w:type="dxa"/>
            <w:vMerge/>
            <w:vAlign w:val="center"/>
          </w:tcPr>
          <w:p w14:paraId="769B28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9689D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1406B7F" w14:textId="77777777" w:rsidTr="002871FF">
        <w:trPr>
          <w:jc w:val="center"/>
        </w:trPr>
        <w:tc>
          <w:tcPr>
            <w:tcW w:w="1780" w:type="dxa"/>
            <w:vMerge/>
            <w:vAlign w:val="center"/>
          </w:tcPr>
          <w:p w14:paraId="7379B2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EC964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F273C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5755">
              <w:rPr>
                <w:rFonts w:ascii="Arial" w:eastAsia="Times New Roman" w:hAnsi="Arial" w:cs="Arial"/>
                <w:sz w:val="18"/>
                <w:lang w:eastAsia="zh-CN"/>
              </w:rPr>
              <w:t>7</w:t>
            </w:r>
          </w:p>
        </w:tc>
        <w:tc>
          <w:tcPr>
            <w:tcW w:w="587" w:type="dxa"/>
            <w:vAlign w:val="center"/>
          </w:tcPr>
          <w:p w14:paraId="0F4CA2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7" w:type="dxa"/>
            <w:vAlign w:val="center"/>
          </w:tcPr>
          <w:p w14:paraId="0A136D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9" w:type="dxa"/>
            <w:vAlign w:val="center"/>
          </w:tcPr>
          <w:p w14:paraId="264EA8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B5755">
              <w:rPr>
                <w:rFonts w:ascii="Arial" w:eastAsia="Times New Roman" w:hAnsi="Arial" w:cs="Arial"/>
                <w:sz w:val="18"/>
                <w:lang w:eastAsia="en-GB"/>
              </w:rPr>
              <w:t>Yes</w:t>
            </w:r>
          </w:p>
        </w:tc>
        <w:tc>
          <w:tcPr>
            <w:tcW w:w="587" w:type="dxa"/>
            <w:vAlign w:val="center"/>
          </w:tcPr>
          <w:p w14:paraId="329156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B5755">
              <w:rPr>
                <w:rFonts w:ascii="Arial" w:eastAsia="Times New Roman" w:hAnsi="Arial" w:cs="Arial"/>
                <w:sz w:val="18"/>
                <w:lang w:eastAsia="en-GB"/>
              </w:rPr>
              <w:t>Yes</w:t>
            </w:r>
          </w:p>
        </w:tc>
        <w:tc>
          <w:tcPr>
            <w:tcW w:w="587" w:type="dxa"/>
            <w:vAlign w:val="center"/>
          </w:tcPr>
          <w:p w14:paraId="0CB743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B5755">
              <w:rPr>
                <w:rFonts w:ascii="Arial" w:eastAsia="Times New Roman" w:hAnsi="Arial" w:cs="Arial"/>
                <w:sz w:val="18"/>
                <w:lang w:eastAsia="en-GB"/>
              </w:rPr>
              <w:t>Yes</w:t>
            </w:r>
          </w:p>
        </w:tc>
        <w:tc>
          <w:tcPr>
            <w:tcW w:w="587" w:type="dxa"/>
            <w:vAlign w:val="center"/>
          </w:tcPr>
          <w:p w14:paraId="6D9BD9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B5755">
              <w:rPr>
                <w:rFonts w:ascii="Arial" w:eastAsia="Times New Roman" w:hAnsi="Arial" w:cs="Arial"/>
                <w:sz w:val="18"/>
                <w:lang w:eastAsia="en-GB"/>
              </w:rPr>
              <w:t>Yes</w:t>
            </w:r>
          </w:p>
        </w:tc>
        <w:tc>
          <w:tcPr>
            <w:tcW w:w="1187" w:type="dxa"/>
            <w:vMerge/>
            <w:vAlign w:val="center"/>
          </w:tcPr>
          <w:p w14:paraId="0EF88D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0636C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83DB542" w14:textId="77777777" w:rsidTr="002871FF">
        <w:trPr>
          <w:jc w:val="center"/>
        </w:trPr>
        <w:tc>
          <w:tcPr>
            <w:tcW w:w="1780" w:type="dxa"/>
            <w:vMerge w:val="restart"/>
            <w:vAlign w:val="center"/>
          </w:tcPr>
          <w:p w14:paraId="0F68C6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algun Gothic" w:hAnsi="Arial" w:cs="Arial"/>
                <w:sz w:val="18"/>
                <w:lang w:val="en-US" w:eastAsia="en-GB"/>
              </w:rPr>
              <w:t>CA_</w:t>
            </w:r>
            <w:r w:rsidRPr="00AB5755">
              <w:rPr>
                <w:rFonts w:ascii="Arial" w:eastAsia="Times New Roman" w:hAnsi="Arial" w:cs="Arial"/>
                <w:sz w:val="18"/>
                <w:lang w:eastAsia="en-GB"/>
              </w:rPr>
              <w:t>1A-1A-3A-7A-7A</w:t>
            </w:r>
          </w:p>
        </w:tc>
        <w:tc>
          <w:tcPr>
            <w:tcW w:w="1467" w:type="dxa"/>
            <w:vMerge w:val="restart"/>
            <w:vAlign w:val="center"/>
          </w:tcPr>
          <w:p w14:paraId="41A5FE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B5755">
              <w:rPr>
                <w:rFonts w:ascii="Arial" w:eastAsia="Times New Roman" w:hAnsi="Arial" w:cs="Arial"/>
                <w:sz w:val="18"/>
                <w:lang w:eastAsia="ja-JP"/>
              </w:rPr>
              <w:t>CA_1A-3A</w:t>
            </w:r>
          </w:p>
          <w:p w14:paraId="1813BA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B5755">
              <w:rPr>
                <w:rFonts w:ascii="Arial" w:eastAsia="Times New Roman" w:hAnsi="Arial" w:cs="Arial"/>
                <w:sz w:val="18"/>
                <w:lang w:eastAsia="ja-JP"/>
              </w:rPr>
              <w:t>CA_1A-7A</w:t>
            </w:r>
          </w:p>
          <w:p w14:paraId="47E360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ja-JP"/>
              </w:rPr>
              <w:t>CA_3A-7A</w:t>
            </w:r>
          </w:p>
        </w:tc>
        <w:tc>
          <w:tcPr>
            <w:tcW w:w="767" w:type="dxa"/>
            <w:vAlign w:val="center"/>
          </w:tcPr>
          <w:p w14:paraId="7901BE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5755">
              <w:rPr>
                <w:rFonts w:ascii="Arial" w:eastAsia="Times New Roman" w:hAnsi="Arial" w:cs="Arial" w:hint="eastAsia"/>
                <w:sz w:val="18"/>
                <w:lang w:eastAsia="zh-CN"/>
              </w:rPr>
              <w:t>1</w:t>
            </w:r>
          </w:p>
        </w:tc>
        <w:tc>
          <w:tcPr>
            <w:tcW w:w="3524" w:type="dxa"/>
            <w:gridSpan w:val="6"/>
            <w:vAlign w:val="center"/>
          </w:tcPr>
          <w:p w14:paraId="52EF1C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B5755">
              <w:rPr>
                <w:rFonts w:ascii="Arial" w:eastAsia="Times New Roman" w:hAnsi="Arial"/>
                <w:sz w:val="18"/>
                <w:lang w:eastAsia="en-GB"/>
              </w:rPr>
              <w:t>See CA_1A-1A Bandwidth Combination Set 0 in Table 5.6A.1-3</w:t>
            </w:r>
          </w:p>
        </w:tc>
        <w:tc>
          <w:tcPr>
            <w:tcW w:w="1187" w:type="dxa"/>
            <w:vMerge w:val="restart"/>
            <w:vAlign w:val="center"/>
          </w:tcPr>
          <w:p w14:paraId="3A370D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100</w:t>
            </w:r>
          </w:p>
        </w:tc>
        <w:tc>
          <w:tcPr>
            <w:tcW w:w="1286" w:type="dxa"/>
            <w:vMerge w:val="restart"/>
            <w:vAlign w:val="center"/>
          </w:tcPr>
          <w:p w14:paraId="6D00F1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0</w:t>
            </w:r>
          </w:p>
        </w:tc>
      </w:tr>
      <w:tr w:rsidR="00AB5755" w:rsidRPr="00AB5755" w14:paraId="269A2C00" w14:textId="77777777" w:rsidTr="002871FF">
        <w:trPr>
          <w:jc w:val="center"/>
        </w:trPr>
        <w:tc>
          <w:tcPr>
            <w:tcW w:w="1780" w:type="dxa"/>
            <w:vMerge/>
            <w:vAlign w:val="center"/>
          </w:tcPr>
          <w:p w14:paraId="525F85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5881E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205FE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5755">
              <w:rPr>
                <w:rFonts w:ascii="Arial" w:eastAsia="Times New Roman" w:hAnsi="Arial" w:cs="Arial" w:hint="eastAsia"/>
                <w:sz w:val="18"/>
                <w:lang w:eastAsia="zh-CN"/>
              </w:rPr>
              <w:t>3</w:t>
            </w:r>
          </w:p>
        </w:tc>
        <w:tc>
          <w:tcPr>
            <w:tcW w:w="587" w:type="dxa"/>
            <w:vAlign w:val="center"/>
          </w:tcPr>
          <w:p w14:paraId="7B03EF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7" w:type="dxa"/>
            <w:vAlign w:val="center"/>
          </w:tcPr>
          <w:p w14:paraId="60F948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9" w:type="dxa"/>
            <w:vAlign w:val="center"/>
          </w:tcPr>
          <w:p w14:paraId="564E52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B5755">
              <w:rPr>
                <w:rFonts w:ascii="Arial" w:eastAsia="Times New Roman" w:hAnsi="Arial" w:cs="Arial"/>
                <w:sz w:val="18"/>
                <w:lang w:eastAsia="en-GB"/>
              </w:rPr>
              <w:t>Yes</w:t>
            </w:r>
          </w:p>
        </w:tc>
        <w:tc>
          <w:tcPr>
            <w:tcW w:w="587" w:type="dxa"/>
            <w:vAlign w:val="center"/>
          </w:tcPr>
          <w:p w14:paraId="15C0A7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B5755">
              <w:rPr>
                <w:rFonts w:ascii="Arial" w:eastAsia="Times New Roman" w:hAnsi="Arial" w:cs="Arial"/>
                <w:sz w:val="18"/>
                <w:lang w:eastAsia="en-GB"/>
              </w:rPr>
              <w:t>Yes</w:t>
            </w:r>
          </w:p>
        </w:tc>
        <w:tc>
          <w:tcPr>
            <w:tcW w:w="587" w:type="dxa"/>
            <w:vAlign w:val="center"/>
          </w:tcPr>
          <w:p w14:paraId="1AF294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B5755">
              <w:rPr>
                <w:rFonts w:ascii="Arial" w:eastAsia="Times New Roman" w:hAnsi="Arial" w:cs="Arial"/>
                <w:sz w:val="18"/>
                <w:lang w:eastAsia="en-GB"/>
              </w:rPr>
              <w:t>Yes</w:t>
            </w:r>
          </w:p>
        </w:tc>
        <w:tc>
          <w:tcPr>
            <w:tcW w:w="587" w:type="dxa"/>
            <w:vAlign w:val="center"/>
          </w:tcPr>
          <w:p w14:paraId="674460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B5755">
              <w:rPr>
                <w:rFonts w:ascii="Arial" w:eastAsia="Times New Roman" w:hAnsi="Arial" w:cs="Arial"/>
                <w:sz w:val="18"/>
                <w:lang w:eastAsia="en-GB"/>
              </w:rPr>
              <w:t>Yes</w:t>
            </w:r>
          </w:p>
        </w:tc>
        <w:tc>
          <w:tcPr>
            <w:tcW w:w="1187" w:type="dxa"/>
            <w:vMerge/>
            <w:vAlign w:val="center"/>
          </w:tcPr>
          <w:p w14:paraId="453DE0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1ECDA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AD44281" w14:textId="77777777" w:rsidTr="002871FF">
        <w:trPr>
          <w:jc w:val="center"/>
        </w:trPr>
        <w:tc>
          <w:tcPr>
            <w:tcW w:w="1780" w:type="dxa"/>
            <w:vMerge/>
            <w:vAlign w:val="center"/>
          </w:tcPr>
          <w:p w14:paraId="0396BA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88B99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E8645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5755">
              <w:rPr>
                <w:rFonts w:ascii="Arial" w:eastAsia="Times New Roman" w:hAnsi="Arial" w:cs="Arial" w:hint="eastAsia"/>
                <w:sz w:val="18"/>
                <w:lang w:eastAsia="zh-CN"/>
              </w:rPr>
              <w:t>7</w:t>
            </w:r>
          </w:p>
        </w:tc>
        <w:tc>
          <w:tcPr>
            <w:tcW w:w="3524" w:type="dxa"/>
            <w:gridSpan w:val="6"/>
            <w:vAlign w:val="center"/>
          </w:tcPr>
          <w:p w14:paraId="701397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B5755">
              <w:rPr>
                <w:rFonts w:ascii="Arial" w:eastAsia="Times New Roman" w:hAnsi="Arial"/>
                <w:sz w:val="18"/>
                <w:lang w:eastAsia="en-GB"/>
              </w:rPr>
              <w:t>See CA_7A-7A Bandwidth Combination Set 1 in Table 5.6A.1-3</w:t>
            </w:r>
          </w:p>
        </w:tc>
        <w:tc>
          <w:tcPr>
            <w:tcW w:w="1187" w:type="dxa"/>
            <w:vMerge/>
          </w:tcPr>
          <w:p w14:paraId="3AB387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45DBA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B3E125A" w14:textId="77777777" w:rsidTr="002871FF">
        <w:trPr>
          <w:jc w:val="center"/>
        </w:trPr>
        <w:tc>
          <w:tcPr>
            <w:tcW w:w="1780" w:type="dxa"/>
            <w:vMerge w:val="restart"/>
            <w:vAlign w:val="center"/>
          </w:tcPr>
          <w:p w14:paraId="6C084E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sz w:val="18"/>
                <w:lang w:eastAsia="zh-CN"/>
              </w:rPr>
              <w:t>CA_1A-3A-3A-7A</w:t>
            </w:r>
          </w:p>
        </w:tc>
        <w:tc>
          <w:tcPr>
            <w:tcW w:w="1467" w:type="dxa"/>
            <w:vMerge w:val="restart"/>
            <w:vAlign w:val="center"/>
          </w:tcPr>
          <w:p w14:paraId="15BCD1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CA_1A-3A</w:t>
            </w:r>
            <w:r w:rsidRPr="00AB5755">
              <w:rPr>
                <w:rFonts w:ascii="Arial" w:eastAsia="Times New Roman" w:hAnsi="Arial" w:hint="eastAsia"/>
                <w:sz w:val="18"/>
                <w:lang w:eastAsia="en-GB"/>
              </w:rPr>
              <w:t>,</w:t>
            </w:r>
          </w:p>
          <w:p w14:paraId="07C592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CA_1A-7A,</w:t>
            </w:r>
          </w:p>
          <w:p w14:paraId="419E77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CA_3A-7A</w:t>
            </w:r>
          </w:p>
        </w:tc>
        <w:tc>
          <w:tcPr>
            <w:tcW w:w="767" w:type="dxa"/>
            <w:vAlign w:val="center"/>
          </w:tcPr>
          <w:p w14:paraId="775A60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宋体" w:hAnsi="Arial"/>
                <w:sz w:val="18"/>
                <w:lang w:val="en-US" w:eastAsia="zh-CN"/>
              </w:rPr>
              <w:t>1</w:t>
            </w:r>
          </w:p>
        </w:tc>
        <w:tc>
          <w:tcPr>
            <w:tcW w:w="587" w:type="dxa"/>
            <w:vAlign w:val="center"/>
          </w:tcPr>
          <w:p w14:paraId="613339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5402A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9A79E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E67B4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B7870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67726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2417B7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sz w:val="18"/>
                <w:lang w:eastAsia="zh-CN"/>
              </w:rPr>
              <w:t>80</w:t>
            </w:r>
          </w:p>
        </w:tc>
        <w:tc>
          <w:tcPr>
            <w:tcW w:w="1286" w:type="dxa"/>
            <w:vMerge w:val="restart"/>
            <w:vAlign w:val="center"/>
          </w:tcPr>
          <w:p w14:paraId="3CDED2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sz w:val="18"/>
                <w:lang w:eastAsia="zh-CN"/>
              </w:rPr>
              <w:t>0</w:t>
            </w:r>
          </w:p>
        </w:tc>
      </w:tr>
      <w:tr w:rsidR="00AB5755" w:rsidRPr="00AB5755" w14:paraId="63F1551A" w14:textId="77777777" w:rsidTr="002871FF">
        <w:trPr>
          <w:jc w:val="center"/>
        </w:trPr>
        <w:tc>
          <w:tcPr>
            <w:tcW w:w="1780" w:type="dxa"/>
            <w:vMerge/>
            <w:vAlign w:val="center"/>
          </w:tcPr>
          <w:p w14:paraId="2752D3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F912F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FDA42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宋体" w:hAnsi="Arial"/>
                <w:sz w:val="18"/>
                <w:lang w:val="en-US" w:eastAsia="zh-CN"/>
              </w:rPr>
              <w:t>3</w:t>
            </w:r>
          </w:p>
        </w:tc>
        <w:tc>
          <w:tcPr>
            <w:tcW w:w="3524" w:type="dxa"/>
            <w:gridSpan w:val="6"/>
            <w:vAlign w:val="center"/>
          </w:tcPr>
          <w:p w14:paraId="232813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 xml:space="preserve">See the CA_3A-3A Bandwidth combination set 0 in the Table </w:t>
            </w:r>
            <w:r w:rsidRPr="00AB5755">
              <w:rPr>
                <w:rFonts w:ascii="Arial" w:eastAsia="Times New Roman" w:hAnsi="Arial"/>
                <w:sz w:val="18"/>
                <w:lang w:val="en-US" w:eastAsia="en-GB"/>
              </w:rPr>
              <w:t>5.6A.1-3</w:t>
            </w:r>
          </w:p>
        </w:tc>
        <w:tc>
          <w:tcPr>
            <w:tcW w:w="1187" w:type="dxa"/>
            <w:vMerge/>
            <w:vAlign w:val="center"/>
          </w:tcPr>
          <w:p w14:paraId="5384E1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BCC9E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EA966E2" w14:textId="77777777" w:rsidTr="002871FF">
        <w:trPr>
          <w:jc w:val="center"/>
        </w:trPr>
        <w:tc>
          <w:tcPr>
            <w:tcW w:w="1780" w:type="dxa"/>
            <w:vMerge/>
            <w:vAlign w:val="center"/>
          </w:tcPr>
          <w:p w14:paraId="3C5AAD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DD1EA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91EFD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Malgun Gothic" w:hAnsi="Arial"/>
                <w:sz w:val="18"/>
                <w:lang w:eastAsia="en-GB"/>
              </w:rPr>
              <w:t>7</w:t>
            </w:r>
          </w:p>
        </w:tc>
        <w:tc>
          <w:tcPr>
            <w:tcW w:w="587" w:type="dxa"/>
            <w:vAlign w:val="center"/>
          </w:tcPr>
          <w:p w14:paraId="34E3BA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F687D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6B2A8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EF0C5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5D6C7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BB146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3AF25E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F15B4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7989574" w14:textId="77777777" w:rsidTr="002871FF">
        <w:trPr>
          <w:jc w:val="center"/>
        </w:trPr>
        <w:tc>
          <w:tcPr>
            <w:tcW w:w="1780" w:type="dxa"/>
            <w:vMerge w:val="restart"/>
            <w:vAlign w:val="center"/>
          </w:tcPr>
          <w:p w14:paraId="43DCD8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olor w:val="000000"/>
                <w:sz w:val="18"/>
                <w:szCs w:val="18"/>
                <w:lang w:val="en-US" w:eastAsia="en-GB"/>
              </w:rPr>
              <w:t>CA_1A-1A-3A-3A-7C</w:t>
            </w:r>
          </w:p>
        </w:tc>
        <w:tc>
          <w:tcPr>
            <w:tcW w:w="1467" w:type="dxa"/>
            <w:vMerge w:val="restart"/>
            <w:vAlign w:val="center"/>
          </w:tcPr>
          <w:p w14:paraId="0A5FE0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val="en-US" w:eastAsia="ja-JP"/>
              </w:rPr>
              <w:t>CA_7C</w:t>
            </w:r>
          </w:p>
        </w:tc>
        <w:tc>
          <w:tcPr>
            <w:tcW w:w="767" w:type="dxa"/>
            <w:vAlign w:val="center"/>
          </w:tcPr>
          <w:p w14:paraId="1B3DB1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1</w:t>
            </w:r>
          </w:p>
        </w:tc>
        <w:tc>
          <w:tcPr>
            <w:tcW w:w="3524" w:type="dxa"/>
            <w:gridSpan w:val="6"/>
            <w:vAlign w:val="center"/>
          </w:tcPr>
          <w:p w14:paraId="28C73C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See CA_</w:t>
            </w:r>
            <w:r w:rsidRPr="00AB5755">
              <w:rPr>
                <w:rFonts w:ascii="Arial" w:eastAsia="Times New Roman" w:hAnsi="Arial"/>
                <w:sz w:val="18"/>
                <w:lang w:val="en-US" w:eastAsia="zh-CN"/>
              </w:rPr>
              <w:t>1</w:t>
            </w:r>
            <w:r w:rsidRPr="00AB5755">
              <w:rPr>
                <w:rFonts w:ascii="Arial" w:eastAsia="Times New Roman" w:hAnsi="Arial"/>
                <w:sz w:val="18"/>
                <w:lang w:eastAsia="zh-CN"/>
              </w:rPr>
              <w:t>A-</w:t>
            </w:r>
            <w:r w:rsidRPr="00AB5755">
              <w:rPr>
                <w:rFonts w:ascii="Arial" w:eastAsia="Times New Roman" w:hAnsi="Arial"/>
                <w:sz w:val="18"/>
                <w:lang w:val="en-US" w:eastAsia="zh-CN"/>
              </w:rPr>
              <w:t>1</w:t>
            </w:r>
            <w:r w:rsidRPr="00AB5755">
              <w:rPr>
                <w:rFonts w:ascii="Arial" w:eastAsia="Times New Roman" w:hAnsi="Arial"/>
                <w:sz w:val="18"/>
                <w:lang w:eastAsia="zh-CN"/>
              </w:rPr>
              <w:t xml:space="preserve">A </w:t>
            </w:r>
            <w:r w:rsidRPr="00AB5755">
              <w:rPr>
                <w:rFonts w:ascii="Arial" w:eastAsia="Times New Roman" w:hAnsi="Arial"/>
                <w:sz w:val="18"/>
                <w:lang w:eastAsia="en-GB"/>
              </w:rPr>
              <w:t xml:space="preserve">Bandwidth Combination Set </w:t>
            </w:r>
            <w:r w:rsidRPr="00AB5755">
              <w:rPr>
                <w:rFonts w:ascii="Arial" w:eastAsia="Times New Roman" w:hAnsi="Arial"/>
                <w:sz w:val="18"/>
                <w:lang w:eastAsia="zh-CN"/>
              </w:rPr>
              <w:t>0</w:t>
            </w:r>
            <w:r w:rsidRPr="00AB5755">
              <w:rPr>
                <w:rFonts w:ascii="Arial" w:eastAsia="Times New Roman" w:hAnsi="Arial"/>
                <w:sz w:val="18"/>
                <w:lang w:eastAsia="ja-JP"/>
              </w:rPr>
              <w:t xml:space="preserve"> </w:t>
            </w:r>
            <w:r w:rsidRPr="00AB5755">
              <w:rPr>
                <w:rFonts w:ascii="Arial" w:eastAsia="Times New Roman" w:hAnsi="Arial"/>
                <w:sz w:val="18"/>
                <w:lang w:eastAsia="zh-CN"/>
              </w:rPr>
              <w:t>in Table 5.6A.1-3</w:t>
            </w:r>
          </w:p>
        </w:tc>
        <w:tc>
          <w:tcPr>
            <w:tcW w:w="1187" w:type="dxa"/>
            <w:vMerge w:val="restart"/>
            <w:vAlign w:val="center"/>
          </w:tcPr>
          <w:p w14:paraId="7E6F75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1</w:t>
            </w:r>
            <w:r w:rsidRPr="00AB5755">
              <w:rPr>
                <w:rFonts w:ascii="Arial" w:eastAsia="Times New Roman" w:hAnsi="Arial" w:cs="Intel Clear"/>
                <w:sz w:val="18"/>
                <w:lang w:eastAsia="zh-CN"/>
              </w:rPr>
              <w:t>2</w:t>
            </w:r>
            <w:r w:rsidRPr="00AB5755">
              <w:rPr>
                <w:rFonts w:ascii="Arial" w:eastAsia="Times New Roman" w:hAnsi="Arial" w:cs="Intel Clear" w:hint="eastAsia"/>
                <w:sz w:val="18"/>
                <w:lang w:eastAsia="zh-CN"/>
              </w:rPr>
              <w:t>0</w:t>
            </w:r>
          </w:p>
        </w:tc>
        <w:tc>
          <w:tcPr>
            <w:tcW w:w="1286" w:type="dxa"/>
            <w:vMerge w:val="restart"/>
            <w:vAlign w:val="center"/>
          </w:tcPr>
          <w:p w14:paraId="1502CD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0</w:t>
            </w:r>
          </w:p>
        </w:tc>
      </w:tr>
      <w:tr w:rsidR="00AB5755" w:rsidRPr="00AB5755" w14:paraId="410B05A1" w14:textId="77777777" w:rsidTr="002871FF">
        <w:trPr>
          <w:jc w:val="center"/>
        </w:trPr>
        <w:tc>
          <w:tcPr>
            <w:tcW w:w="1780" w:type="dxa"/>
            <w:vMerge/>
            <w:vAlign w:val="center"/>
          </w:tcPr>
          <w:p w14:paraId="23AA3A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490B6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EB52D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3</w:t>
            </w:r>
          </w:p>
        </w:tc>
        <w:tc>
          <w:tcPr>
            <w:tcW w:w="3524" w:type="dxa"/>
            <w:gridSpan w:val="6"/>
            <w:vAlign w:val="center"/>
          </w:tcPr>
          <w:p w14:paraId="1799B7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val="en-AU" w:eastAsia="en-GB"/>
              </w:rPr>
              <w:t>See CA_3A-3A Bandwidth Combination Set 0 in Table 5.6A.1-3</w:t>
            </w:r>
          </w:p>
        </w:tc>
        <w:tc>
          <w:tcPr>
            <w:tcW w:w="1187" w:type="dxa"/>
            <w:vMerge/>
            <w:vAlign w:val="center"/>
          </w:tcPr>
          <w:p w14:paraId="7F0F5F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BCFE1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FC1C691" w14:textId="77777777" w:rsidTr="002871FF">
        <w:trPr>
          <w:jc w:val="center"/>
        </w:trPr>
        <w:tc>
          <w:tcPr>
            <w:tcW w:w="1780" w:type="dxa"/>
            <w:vMerge/>
            <w:vAlign w:val="center"/>
          </w:tcPr>
          <w:p w14:paraId="5EE3BD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1E29F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E08DC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7</w:t>
            </w:r>
          </w:p>
        </w:tc>
        <w:tc>
          <w:tcPr>
            <w:tcW w:w="3524" w:type="dxa"/>
            <w:gridSpan w:val="6"/>
            <w:vAlign w:val="center"/>
          </w:tcPr>
          <w:p w14:paraId="44F73E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See CA_</w:t>
            </w:r>
            <w:r w:rsidRPr="00AB5755">
              <w:rPr>
                <w:rFonts w:ascii="Arial" w:eastAsia="Times New Roman" w:hAnsi="Arial"/>
                <w:sz w:val="18"/>
                <w:szCs w:val="18"/>
                <w:lang w:val="en-US" w:eastAsia="en-GB"/>
              </w:rPr>
              <w:t>7</w:t>
            </w:r>
            <w:r w:rsidRPr="00AB5755">
              <w:rPr>
                <w:rFonts w:ascii="Arial" w:eastAsia="Times New Roman" w:hAnsi="Arial"/>
                <w:sz w:val="18"/>
                <w:szCs w:val="18"/>
                <w:lang w:eastAsia="en-GB"/>
              </w:rPr>
              <w:t xml:space="preserve">C Bandwidth combination set </w:t>
            </w:r>
            <w:r w:rsidRPr="00AB5755">
              <w:rPr>
                <w:rFonts w:ascii="Arial" w:eastAsia="Times New Roman" w:hAnsi="Arial"/>
                <w:sz w:val="18"/>
                <w:szCs w:val="18"/>
                <w:lang w:val="en-AU" w:eastAsia="en-GB"/>
              </w:rPr>
              <w:t xml:space="preserve">2 </w:t>
            </w:r>
            <w:r w:rsidRPr="00AB5755">
              <w:rPr>
                <w:rFonts w:ascii="Arial" w:eastAsia="Times New Roman" w:hAnsi="Arial"/>
                <w:sz w:val="18"/>
                <w:szCs w:val="18"/>
                <w:lang w:eastAsia="en-GB"/>
              </w:rPr>
              <w:t>in Table 5.6A.1-</w:t>
            </w:r>
            <w:r w:rsidRPr="00AB5755">
              <w:rPr>
                <w:rFonts w:ascii="Arial" w:eastAsia="Times New Roman" w:hAnsi="Arial"/>
                <w:sz w:val="18"/>
                <w:szCs w:val="18"/>
                <w:lang w:val="en-US" w:eastAsia="en-GB"/>
              </w:rPr>
              <w:t>1</w:t>
            </w:r>
            <w:r w:rsidRPr="00AB5755">
              <w:rPr>
                <w:rFonts w:ascii="Arial" w:eastAsia="Times New Roman" w:hAnsi="Arial"/>
                <w:sz w:val="18"/>
                <w:szCs w:val="18"/>
                <w:lang w:eastAsia="en-GB"/>
              </w:rPr>
              <w:t xml:space="preserve"> of 36.101</w:t>
            </w:r>
          </w:p>
        </w:tc>
        <w:tc>
          <w:tcPr>
            <w:tcW w:w="1187" w:type="dxa"/>
            <w:vMerge/>
            <w:vAlign w:val="center"/>
          </w:tcPr>
          <w:p w14:paraId="5C1EC8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3F602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7F6FBB7" w14:textId="77777777" w:rsidTr="002871FF">
        <w:trPr>
          <w:jc w:val="center"/>
        </w:trPr>
        <w:tc>
          <w:tcPr>
            <w:tcW w:w="1780" w:type="dxa"/>
            <w:vMerge w:val="restart"/>
            <w:vAlign w:val="center"/>
          </w:tcPr>
          <w:p w14:paraId="37EB76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val="en-US" w:eastAsia="en-GB"/>
              </w:rPr>
              <w:t>CA_1A-3A-3A-7C</w:t>
            </w:r>
          </w:p>
        </w:tc>
        <w:tc>
          <w:tcPr>
            <w:tcW w:w="1467" w:type="dxa"/>
            <w:vMerge w:val="restart"/>
            <w:vAlign w:val="center"/>
          </w:tcPr>
          <w:p w14:paraId="5F34A8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szCs w:val="18"/>
                <w:lang w:val="en-US" w:eastAsia="ja-JP"/>
              </w:rPr>
              <w:t>CA_7C</w:t>
            </w:r>
          </w:p>
        </w:tc>
        <w:tc>
          <w:tcPr>
            <w:tcW w:w="767" w:type="dxa"/>
            <w:vAlign w:val="center"/>
          </w:tcPr>
          <w:p w14:paraId="02201F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szCs w:val="18"/>
                <w:lang w:val="en-US" w:eastAsia="en-GB"/>
              </w:rPr>
              <w:t>1</w:t>
            </w:r>
          </w:p>
        </w:tc>
        <w:tc>
          <w:tcPr>
            <w:tcW w:w="587" w:type="dxa"/>
            <w:vAlign w:val="center"/>
          </w:tcPr>
          <w:p w14:paraId="257068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4580C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0D784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val="en-AU" w:eastAsia="en-GB"/>
              </w:rPr>
              <w:t>Yes</w:t>
            </w:r>
          </w:p>
        </w:tc>
        <w:tc>
          <w:tcPr>
            <w:tcW w:w="587" w:type="dxa"/>
            <w:vAlign w:val="center"/>
          </w:tcPr>
          <w:p w14:paraId="0715E7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val="en-AU" w:eastAsia="en-GB"/>
              </w:rPr>
              <w:t>Yes</w:t>
            </w:r>
          </w:p>
        </w:tc>
        <w:tc>
          <w:tcPr>
            <w:tcW w:w="587" w:type="dxa"/>
            <w:vAlign w:val="center"/>
          </w:tcPr>
          <w:p w14:paraId="6E4CE0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val="en-AU" w:eastAsia="en-GB"/>
              </w:rPr>
              <w:t>Yes</w:t>
            </w:r>
          </w:p>
        </w:tc>
        <w:tc>
          <w:tcPr>
            <w:tcW w:w="587" w:type="dxa"/>
            <w:vAlign w:val="center"/>
          </w:tcPr>
          <w:p w14:paraId="165993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val="en-AU" w:eastAsia="en-GB"/>
              </w:rPr>
              <w:t>Yes</w:t>
            </w:r>
          </w:p>
        </w:tc>
        <w:tc>
          <w:tcPr>
            <w:tcW w:w="1187" w:type="dxa"/>
            <w:vMerge w:val="restart"/>
            <w:vAlign w:val="center"/>
          </w:tcPr>
          <w:p w14:paraId="058182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100</w:t>
            </w:r>
          </w:p>
        </w:tc>
        <w:tc>
          <w:tcPr>
            <w:tcW w:w="1286" w:type="dxa"/>
            <w:vMerge w:val="restart"/>
            <w:vAlign w:val="center"/>
          </w:tcPr>
          <w:p w14:paraId="54706C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0</w:t>
            </w:r>
          </w:p>
        </w:tc>
      </w:tr>
      <w:tr w:rsidR="00AB5755" w:rsidRPr="00AB5755" w14:paraId="33782BE0" w14:textId="77777777" w:rsidTr="002871FF">
        <w:trPr>
          <w:jc w:val="center"/>
        </w:trPr>
        <w:tc>
          <w:tcPr>
            <w:tcW w:w="1780" w:type="dxa"/>
            <w:vMerge/>
            <w:vAlign w:val="center"/>
          </w:tcPr>
          <w:p w14:paraId="59239B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60FBA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477BE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szCs w:val="18"/>
                <w:lang w:val="en-US" w:eastAsia="en-GB"/>
              </w:rPr>
              <w:t>3</w:t>
            </w:r>
          </w:p>
        </w:tc>
        <w:tc>
          <w:tcPr>
            <w:tcW w:w="3524" w:type="dxa"/>
            <w:gridSpan w:val="6"/>
            <w:vAlign w:val="center"/>
          </w:tcPr>
          <w:p w14:paraId="60D80D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zh-CN"/>
              </w:rPr>
              <w:t>See CA_</w:t>
            </w:r>
            <w:r w:rsidRPr="00AB5755">
              <w:rPr>
                <w:rFonts w:ascii="Arial" w:eastAsia="Times New Roman" w:hAnsi="Arial" w:cs="Intel Clear" w:hint="eastAsia"/>
                <w:sz w:val="18"/>
                <w:lang w:eastAsia="zh-CN"/>
              </w:rPr>
              <w:t>3</w:t>
            </w:r>
            <w:r w:rsidRPr="00AB5755">
              <w:rPr>
                <w:rFonts w:ascii="Arial" w:eastAsia="Times New Roman" w:hAnsi="Arial" w:cs="Intel Clear"/>
                <w:sz w:val="18"/>
                <w:lang w:eastAsia="zh-CN"/>
              </w:rPr>
              <w:t>A-</w:t>
            </w:r>
            <w:r w:rsidRPr="00AB5755">
              <w:rPr>
                <w:rFonts w:ascii="Arial" w:eastAsia="Times New Roman" w:hAnsi="Arial" w:cs="Intel Clear" w:hint="eastAsia"/>
                <w:sz w:val="18"/>
                <w:lang w:eastAsia="zh-CN"/>
              </w:rPr>
              <w:t>3</w:t>
            </w:r>
            <w:r w:rsidRPr="00AB5755">
              <w:rPr>
                <w:rFonts w:ascii="Arial" w:eastAsia="Times New Roman" w:hAnsi="Arial" w:cs="Intel Clear"/>
                <w:sz w:val="18"/>
                <w:lang w:eastAsia="zh-CN"/>
              </w:rPr>
              <w:t xml:space="preserve">A </w:t>
            </w:r>
            <w:r w:rsidRPr="00AB5755">
              <w:rPr>
                <w:rFonts w:ascii="Arial" w:eastAsia="Times New Roman" w:hAnsi="Arial" w:cs="Intel Clear"/>
                <w:sz w:val="18"/>
                <w:lang w:eastAsia="en-GB"/>
              </w:rPr>
              <w:t xml:space="preserve">Bandwidth Combination Set </w:t>
            </w:r>
            <w:r w:rsidRPr="00AB5755">
              <w:rPr>
                <w:rFonts w:ascii="Arial" w:eastAsia="Times New Roman" w:hAnsi="Arial" w:cs="Intel Clear" w:hint="eastAsia"/>
                <w:sz w:val="18"/>
                <w:lang w:eastAsia="zh-CN"/>
              </w:rPr>
              <w:t>0</w:t>
            </w:r>
            <w:r w:rsidRPr="00AB5755">
              <w:rPr>
                <w:rFonts w:ascii="Arial" w:eastAsia="Times New Roman" w:hAnsi="Arial" w:cs="Intel Clear" w:hint="eastAsia"/>
                <w:sz w:val="18"/>
                <w:lang w:eastAsia="ja-JP"/>
              </w:rPr>
              <w:t xml:space="preserve"> </w:t>
            </w:r>
            <w:r w:rsidRPr="00AB5755">
              <w:rPr>
                <w:rFonts w:ascii="Arial" w:eastAsia="Times New Roman" w:hAnsi="Arial" w:cs="Intel Clear"/>
                <w:sz w:val="18"/>
                <w:lang w:eastAsia="zh-CN"/>
              </w:rPr>
              <w:t>in Table 5.6A.1-3</w:t>
            </w:r>
          </w:p>
        </w:tc>
        <w:tc>
          <w:tcPr>
            <w:tcW w:w="1187" w:type="dxa"/>
            <w:vMerge/>
            <w:vAlign w:val="center"/>
          </w:tcPr>
          <w:p w14:paraId="5B874B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066D1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4B87BB0" w14:textId="77777777" w:rsidTr="002871FF">
        <w:trPr>
          <w:jc w:val="center"/>
        </w:trPr>
        <w:tc>
          <w:tcPr>
            <w:tcW w:w="1780" w:type="dxa"/>
            <w:vMerge/>
            <w:vAlign w:val="center"/>
          </w:tcPr>
          <w:p w14:paraId="2437ED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09163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4AFAF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szCs w:val="18"/>
                <w:lang w:val="en-US" w:eastAsia="en-GB"/>
              </w:rPr>
              <w:t>7</w:t>
            </w:r>
          </w:p>
        </w:tc>
        <w:tc>
          <w:tcPr>
            <w:tcW w:w="3524" w:type="dxa"/>
            <w:gridSpan w:val="6"/>
            <w:vAlign w:val="center"/>
          </w:tcPr>
          <w:p w14:paraId="52EBD8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eastAsia="en-GB"/>
              </w:rPr>
              <w:t xml:space="preserve">See CA_7C Bandwidth combination set </w:t>
            </w:r>
            <w:r w:rsidRPr="00AB5755">
              <w:rPr>
                <w:rFonts w:ascii="Arial" w:eastAsia="Times New Roman" w:hAnsi="Arial" w:cs="Intel Clear"/>
                <w:sz w:val="18"/>
                <w:szCs w:val="18"/>
                <w:lang w:val="en-AU" w:eastAsia="en-GB"/>
              </w:rPr>
              <w:t xml:space="preserve">2 </w:t>
            </w:r>
            <w:r w:rsidRPr="00AB5755">
              <w:rPr>
                <w:rFonts w:ascii="Arial" w:eastAsia="Times New Roman" w:hAnsi="Arial" w:cs="Intel Clear"/>
                <w:sz w:val="18"/>
                <w:szCs w:val="18"/>
                <w:lang w:eastAsia="en-GB"/>
              </w:rPr>
              <w:t>in Table 5.6A.1-</w:t>
            </w:r>
            <w:r w:rsidRPr="00AB5755">
              <w:rPr>
                <w:rFonts w:ascii="Arial" w:eastAsia="Times New Roman" w:hAnsi="Arial" w:cs="Intel Clear"/>
                <w:sz w:val="18"/>
                <w:szCs w:val="18"/>
                <w:lang w:val="en-US" w:eastAsia="en-GB"/>
              </w:rPr>
              <w:t>1</w:t>
            </w:r>
          </w:p>
        </w:tc>
        <w:tc>
          <w:tcPr>
            <w:tcW w:w="1187" w:type="dxa"/>
            <w:vMerge/>
            <w:vAlign w:val="center"/>
          </w:tcPr>
          <w:p w14:paraId="3CCA5B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A2266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B2869C4" w14:textId="77777777" w:rsidTr="002871FF">
        <w:trPr>
          <w:jc w:val="center"/>
        </w:trPr>
        <w:tc>
          <w:tcPr>
            <w:tcW w:w="1780" w:type="dxa"/>
            <w:vMerge w:val="restart"/>
            <w:vAlign w:val="center"/>
          </w:tcPr>
          <w:p w14:paraId="446DE6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CA_1A-</w:t>
            </w:r>
            <w:r w:rsidRPr="00AB5755">
              <w:rPr>
                <w:rFonts w:ascii="Arial" w:eastAsia="Times New Roman" w:hAnsi="Arial" w:hint="eastAsia"/>
                <w:sz w:val="18"/>
                <w:lang w:eastAsia="ja-JP"/>
              </w:rPr>
              <w:t>3</w:t>
            </w:r>
            <w:r w:rsidRPr="00AB5755">
              <w:rPr>
                <w:rFonts w:ascii="Arial" w:eastAsia="Times New Roman" w:hAnsi="Arial"/>
                <w:sz w:val="18"/>
                <w:lang w:eastAsia="en-GB"/>
              </w:rPr>
              <w:t>A</w:t>
            </w:r>
            <w:r w:rsidRPr="00AB5755">
              <w:rPr>
                <w:rFonts w:ascii="Arial" w:eastAsia="Times New Roman" w:hAnsi="Arial" w:hint="eastAsia"/>
                <w:sz w:val="18"/>
                <w:lang w:eastAsia="en-GB"/>
              </w:rPr>
              <w:t>-</w:t>
            </w:r>
            <w:r w:rsidRPr="00AB5755">
              <w:rPr>
                <w:rFonts w:ascii="Arial" w:eastAsia="Times New Roman" w:hAnsi="Arial"/>
                <w:sz w:val="18"/>
                <w:lang w:eastAsia="ja-JP"/>
              </w:rPr>
              <w:t>7</w:t>
            </w:r>
            <w:r w:rsidRPr="00AB5755">
              <w:rPr>
                <w:rFonts w:ascii="Arial" w:eastAsia="Times New Roman" w:hAnsi="Arial" w:hint="eastAsia"/>
                <w:sz w:val="18"/>
                <w:lang w:eastAsia="en-GB"/>
              </w:rPr>
              <w:t>A</w:t>
            </w:r>
            <w:r w:rsidRPr="00AB5755">
              <w:rPr>
                <w:rFonts w:ascii="Arial" w:eastAsia="Times New Roman" w:hAnsi="Arial"/>
                <w:sz w:val="18"/>
                <w:lang w:eastAsia="en-GB"/>
              </w:rPr>
              <w:t>-7A</w:t>
            </w:r>
          </w:p>
        </w:tc>
        <w:tc>
          <w:tcPr>
            <w:tcW w:w="1467" w:type="dxa"/>
            <w:vMerge w:val="restart"/>
            <w:vAlign w:val="center"/>
          </w:tcPr>
          <w:p w14:paraId="473A4F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CA_1A-3A</w:t>
            </w:r>
          </w:p>
          <w:p w14:paraId="230711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CA_1A-7A</w:t>
            </w:r>
          </w:p>
          <w:p w14:paraId="6126CA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CA_3A-7A</w:t>
            </w:r>
          </w:p>
        </w:tc>
        <w:tc>
          <w:tcPr>
            <w:tcW w:w="767" w:type="dxa"/>
            <w:vAlign w:val="center"/>
          </w:tcPr>
          <w:p w14:paraId="2820B3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1</w:t>
            </w:r>
          </w:p>
        </w:tc>
        <w:tc>
          <w:tcPr>
            <w:tcW w:w="587" w:type="dxa"/>
            <w:vAlign w:val="center"/>
          </w:tcPr>
          <w:p w14:paraId="09878A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FE32F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9A271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7F4D5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69D95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66A46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061779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vMerge w:val="restart"/>
            <w:vAlign w:val="center"/>
          </w:tcPr>
          <w:p w14:paraId="4DA482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2856BAD" w14:textId="77777777" w:rsidTr="002871FF">
        <w:trPr>
          <w:jc w:val="center"/>
        </w:trPr>
        <w:tc>
          <w:tcPr>
            <w:tcW w:w="1780" w:type="dxa"/>
            <w:vMerge/>
            <w:vAlign w:val="center"/>
          </w:tcPr>
          <w:p w14:paraId="186E66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E53EF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51A98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3</w:t>
            </w:r>
          </w:p>
        </w:tc>
        <w:tc>
          <w:tcPr>
            <w:tcW w:w="587" w:type="dxa"/>
            <w:vAlign w:val="center"/>
          </w:tcPr>
          <w:p w14:paraId="785CCF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BA135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29D95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28FF8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82FE9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12E09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6E27D7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99134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4990E29" w14:textId="77777777" w:rsidTr="002871FF">
        <w:trPr>
          <w:jc w:val="center"/>
        </w:trPr>
        <w:tc>
          <w:tcPr>
            <w:tcW w:w="1780" w:type="dxa"/>
            <w:vMerge/>
            <w:vAlign w:val="center"/>
          </w:tcPr>
          <w:p w14:paraId="738086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4BDF8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6E0BF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7</w:t>
            </w:r>
          </w:p>
        </w:tc>
        <w:tc>
          <w:tcPr>
            <w:tcW w:w="3524" w:type="dxa"/>
            <w:gridSpan w:val="6"/>
            <w:vAlign w:val="center"/>
          </w:tcPr>
          <w:p w14:paraId="171774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CA_7A-7A Bandwidth Combination Set 3 in Table 5.6A.1-3</w:t>
            </w:r>
          </w:p>
        </w:tc>
        <w:tc>
          <w:tcPr>
            <w:tcW w:w="1187" w:type="dxa"/>
            <w:vMerge/>
            <w:vAlign w:val="center"/>
          </w:tcPr>
          <w:p w14:paraId="79D059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914F8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1016457" w14:textId="77777777" w:rsidTr="002871FF">
        <w:trPr>
          <w:jc w:val="center"/>
        </w:trPr>
        <w:tc>
          <w:tcPr>
            <w:tcW w:w="1780" w:type="dxa"/>
            <w:vMerge/>
            <w:vAlign w:val="center"/>
          </w:tcPr>
          <w:p w14:paraId="3EC11E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1B251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0EF28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1</w:t>
            </w:r>
          </w:p>
        </w:tc>
        <w:tc>
          <w:tcPr>
            <w:tcW w:w="587" w:type="dxa"/>
            <w:vAlign w:val="center"/>
          </w:tcPr>
          <w:p w14:paraId="71F54D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A98B8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FD973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5438CE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224F61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5A576D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1187" w:type="dxa"/>
            <w:vMerge w:val="restart"/>
            <w:vAlign w:val="center"/>
          </w:tcPr>
          <w:p w14:paraId="6721E7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vMerge w:val="restart"/>
            <w:vAlign w:val="center"/>
          </w:tcPr>
          <w:p w14:paraId="1AB947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w:t>
            </w:r>
          </w:p>
        </w:tc>
      </w:tr>
      <w:tr w:rsidR="00AB5755" w:rsidRPr="00AB5755" w14:paraId="087CB243" w14:textId="77777777" w:rsidTr="002871FF">
        <w:trPr>
          <w:jc w:val="center"/>
        </w:trPr>
        <w:tc>
          <w:tcPr>
            <w:tcW w:w="1780" w:type="dxa"/>
            <w:vMerge/>
            <w:vAlign w:val="center"/>
          </w:tcPr>
          <w:p w14:paraId="3D7339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864FF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59BC2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3</w:t>
            </w:r>
          </w:p>
        </w:tc>
        <w:tc>
          <w:tcPr>
            <w:tcW w:w="587" w:type="dxa"/>
            <w:vAlign w:val="center"/>
          </w:tcPr>
          <w:p w14:paraId="638F95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666CA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06A04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7E3755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2BE870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0F4386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1187" w:type="dxa"/>
            <w:vMerge/>
            <w:vAlign w:val="center"/>
          </w:tcPr>
          <w:p w14:paraId="2C9C3D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0E912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E7D4C65" w14:textId="77777777" w:rsidTr="002871FF">
        <w:trPr>
          <w:jc w:val="center"/>
        </w:trPr>
        <w:tc>
          <w:tcPr>
            <w:tcW w:w="1780" w:type="dxa"/>
            <w:vMerge/>
            <w:vAlign w:val="center"/>
          </w:tcPr>
          <w:p w14:paraId="32CF6C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A9211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0AEB9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7</w:t>
            </w:r>
          </w:p>
        </w:tc>
        <w:tc>
          <w:tcPr>
            <w:tcW w:w="3524" w:type="dxa"/>
            <w:gridSpan w:val="6"/>
            <w:vAlign w:val="center"/>
          </w:tcPr>
          <w:p w14:paraId="3A1656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CA_7A-7A Bandwidth Combination Set 1 in Table 5.6A.1-3</w:t>
            </w:r>
          </w:p>
        </w:tc>
        <w:tc>
          <w:tcPr>
            <w:tcW w:w="1187" w:type="dxa"/>
            <w:vMerge/>
            <w:vAlign w:val="center"/>
          </w:tcPr>
          <w:p w14:paraId="0609E3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468AB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3650BD9" w14:textId="77777777" w:rsidTr="002871FF">
        <w:trPr>
          <w:jc w:val="center"/>
        </w:trPr>
        <w:tc>
          <w:tcPr>
            <w:tcW w:w="1780" w:type="dxa"/>
            <w:vMerge w:val="restart"/>
            <w:vAlign w:val="center"/>
          </w:tcPr>
          <w:p w14:paraId="27E8C2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CA_1A-</w:t>
            </w:r>
            <w:r w:rsidRPr="00AB5755">
              <w:rPr>
                <w:rFonts w:ascii="Arial" w:eastAsia="Calibri" w:hAnsi="Arial" w:hint="eastAsia"/>
                <w:sz w:val="18"/>
                <w:lang w:val="en-US" w:eastAsia="ja-JP"/>
              </w:rPr>
              <w:t>3</w:t>
            </w:r>
            <w:r w:rsidRPr="00AB5755">
              <w:rPr>
                <w:rFonts w:ascii="Arial" w:eastAsia="Calibri" w:hAnsi="Arial"/>
                <w:sz w:val="18"/>
                <w:lang w:val="en-US" w:eastAsia="en-GB"/>
              </w:rPr>
              <w:t>A</w:t>
            </w:r>
            <w:r w:rsidRPr="00AB5755">
              <w:rPr>
                <w:rFonts w:ascii="Arial" w:eastAsia="Calibri" w:hAnsi="Arial" w:hint="eastAsia"/>
                <w:sz w:val="18"/>
                <w:lang w:val="en-US" w:eastAsia="en-GB"/>
              </w:rPr>
              <w:t>-</w:t>
            </w:r>
            <w:r w:rsidRPr="00AB5755">
              <w:rPr>
                <w:rFonts w:ascii="Arial" w:eastAsia="Calibri" w:hAnsi="Arial"/>
                <w:sz w:val="18"/>
                <w:lang w:val="en-US" w:eastAsia="ja-JP"/>
              </w:rPr>
              <w:t>7</w:t>
            </w:r>
            <w:r w:rsidRPr="00AB5755">
              <w:rPr>
                <w:rFonts w:ascii="Arial" w:eastAsia="Calibri" w:hAnsi="Arial"/>
                <w:sz w:val="18"/>
                <w:lang w:val="en-US" w:eastAsia="en-GB"/>
              </w:rPr>
              <w:t>C</w:t>
            </w:r>
          </w:p>
        </w:tc>
        <w:tc>
          <w:tcPr>
            <w:tcW w:w="1467" w:type="dxa"/>
            <w:vMerge w:val="restart"/>
            <w:vAlign w:val="center"/>
          </w:tcPr>
          <w:p w14:paraId="2782C2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AB5755">
              <w:rPr>
                <w:rFonts w:ascii="Arial" w:eastAsia="Calibri" w:hAnsi="Arial"/>
                <w:sz w:val="18"/>
                <w:lang w:val="en-US" w:eastAsia="ja-JP"/>
              </w:rPr>
              <w:t>CA_1A-3A, CA_1A-7A, CA_3A-7A, CA_7C</w:t>
            </w:r>
          </w:p>
        </w:tc>
        <w:tc>
          <w:tcPr>
            <w:tcW w:w="767" w:type="dxa"/>
            <w:vAlign w:val="center"/>
          </w:tcPr>
          <w:p w14:paraId="5E6957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AB5755">
              <w:rPr>
                <w:rFonts w:ascii="Arial" w:eastAsia="Calibri" w:hAnsi="Arial"/>
                <w:sz w:val="18"/>
                <w:lang w:val="en-US" w:eastAsia="ja-JP"/>
              </w:rPr>
              <w:t>1</w:t>
            </w:r>
          </w:p>
        </w:tc>
        <w:tc>
          <w:tcPr>
            <w:tcW w:w="587" w:type="dxa"/>
            <w:vAlign w:val="center"/>
          </w:tcPr>
          <w:p w14:paraId="0A5BAC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7" w:type="dxa"/>
            <w:vAlign w:val="center"/>
          </w:tcPr>
          <w:p w14:paraId="79E9D2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9" w:type="dxa"/>
            <w:vAlign w:val="center"/>
          </w:tcPr>
          <w:p w14:paraId="1A4BDD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Yes</w:t>
            </w:r>
          </w:p>
        </w:tc>
        <w:tc>
          <w:tcPr>
            <w:tcW w:w="587" w:type="dxa"/>
            <w:vAlign w:val="center"/>
          </w:tcPr>
          <w:p w14:paraId="6B8F8A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Yes</w:t>
            </w:r>
          </w:p>
        </w:tc>
        <w:tc>
          <w:tcPr>
            <w:tcW w:w="587" w:type="dxa"/>
            <w:vAlign w:val="center"/>
          </w:tcPr>
          <w:p w14:paraId="7CBC54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Yes</w:t>
            </w:r>
          </w:p>
        </w:tc>
        <w:tc>
          <w:tcPr>
            <w:tcW w:w="587" w:type="dxa"/>
            <w:vAlign w:val="center"/>
          </w:tcPr>
          <w:p w14:paraId="600096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Yes</w:t>
            </w:r>
          </w:p>
        </w:tc>
        <w:tc>
          <w:tcPr>
            <w:tcW w:w="1187" w:type="dxa"/>
            <w:vMerge w:val="restart"/>
            <w:vAlign w:val="center"/>
          </w:tcPr>
          <w:p w14:paraId="11881A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80</w:t>
            </w:r>
          </w:p>
        </w:tc>
        <w:tc>
          <w:tcPr>
            <w:tcW w:w="1286" w:type="dxa"/>
            <w:vMerge w:val="restart"/>
            <w:vAlign w:val="center"/>
          </w:tcPr>
          <w:p w14:paraId="2D67D5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0</w:t>
            </w:r>
          </w:p>
        </w:tc>
      </w:tr>
      <w:tr w:rsidR="00AB5755" w:rsidRPr="00AB5755" w14:paraId="53F25CC7" w14:textId="77777777" w:rsidTr="002871FF">
        <w:trPr>
          <w:jc w:val="center"/>
        </w:trPr>
        <w:tc>
          <w:tcPr>
            <w:tcW w:w="1780" w:type="dxa"/>
            <w:vMerge/>
            <w:vAlign w:val="center"/>
          </w:tcPr>
          <w:p w14:paraId="568439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1467" w:type="dxa"/>
            <w:vMerge/>
            <w:vAlign w:val="center"/>
          </w:tcPr>
          <w:p w14:paraId="299280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7" w:type="dxa"/>
            <w:vAlign w:val="center"/>
          </w:tcPr>
          <w:p w14:paraId="744AA4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AB5755">
              <w:rPr>
                <w:rFonts w:ascii="Arial" w:eastAsia="Calibri" w:hAnsi="Arial"/>
                <w:sz w:val="18"/>
                <w:lang w:val="en-US" w:eastAsia="ja-JP"/>
              </w:rPr>
              <w:t>3</w:t>
            </w:r>
          </w:p>
        </w:tc>
        <w:tc>
          <w:tcPr>
            <w:tcW w:w="587" w:type="dxa"/>
            <w:vAlign w:val="center"/>
          </w:tcPr>
          <w:p w14:paraId="6E88DD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7" w:type="dxa"/>
            <w:vAlign w:val="center"/>
          </w:tcPr>
          <w:p w14:paraId="139B47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9" w:type="dxa"/>
            <w:vAlign w:val="center"/>
          </w:tcPr>
          <w:p w14:paraId="471295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7" w:type="dxa"/>
            <w:vAlign w:val="center"/>
          </w:tcPr>
          <w:p w14:paraId="2F07AC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Yes</w:t>
            </w:r>
          </w:p>
        </w:tc>
        <w:tc>
          <w:tcPr>
            <w:tcW w:w="587" w:type="dxa"/>
            <w:vAlign w:val="center"/>
          </w:tcPr>
          <w:p w14:paraId="5474B5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hint="eastAsia"/>
                <w:sz w:val="18"/>
                <w:lang w:val="en-US" w:eastAsia="en-GB"/>
              </w:rPr>
              <w:t>Yes</w:t>
            </w:r>
          </w:p>
        </w:tc>
        <w:tc>
          <w:tcPr>
            <w:tcW w:w="587" w:type="dxa"/>
            <w:vAlign w:val="center"/>
          </w:tcPr>
          <w:p w14:paraId="1C52CD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hint="eastAsia"/>
                <w:sz w:val="18"/>
                <w:lang w:val="en-US" w:eastAsia="en-GB"/>
              </w:rPr>
              <w:t>Yes</w:t>
            </w:r>
          </w:p>
        </w:tc>
        <w:tc>
          <w:tcPr>
            <w:tcW w:w="1187" w:type="dxa"/>
            <w:vMerge/>
            <w:vAlign w:val="center"/>
          </w:tcPr>
          <w:p w14:paraId="2FA750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1286" w:type="dxa"/>
            <w:vMerge/>
            <w:vAlign w:val="center"/>
          </w:tcPr>
          <w:p w14:paraId="40C4AB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r>
      <w:tr w:rsidR="00AB5755" w:rsidRPr="00AB5755" w14:paraId="40DD4F27" w14:textId="77777777" w:rsidTr="002871FF">
        <w:trPr>
          <w:jc w:val="center"/>
        </w:trPr>
        <w:tc>
          <w:tcPr>
            <w:tcW w:w="1780" w:type="dxa"/>
            <w:vMerge/>
            <w:vAlign w:val="center"/>
          </w:tcPr>
          <w:p w14:paraId="13DE1D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1467" w:type="dxa"/>
            <w:vMerge/>
            <w:vAlign w:val="center"/>
          </w:tcPr>
          <w:p w14:paraId="4B2838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7" w:type="dxa"/>
            <w:vAlign w:val="center"/>
          </w:tcPr>
          <w:p w14:paraId="61059F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AB5755">
              <w:rPr>
                <w:rFonts w:ascii="Arial" w:eastAsia="Calibri" w:hAnsi="Arial"/>
                <w:sz w:val="18"/>
                <w:lang w:val="en-US" w:eastAsia="ja-JP"/>
              </w:rPr>
              <w:t>7</w:t>
            </w:r>
          </w:p>
        </w:tc>
        <w:tc>
          <w:tcPr>
            <w:tcW w:w="3524" w:type="dxa"/>
            <w:gridSpan w:val="6"/>
            <w:vAlign w:val="center"/>
          </w:tcPr>
          <w:p w14:paraId="2FBFC3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See CA_7C Bandwidth Combination Set 2 in Table 5.6A.1-1</w:t>
            </w:r>
          </w:p>
        </w:tc>
        <w:tc>
          <w:tcPr>
            <w:tcW w:w="1187" w:type="dxa"/>
            <w:vMerge/>
            <w:vAlign w:val="center"/>
          </w:tcPr>
          <w:p w14:paraId="6ABAC9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1286" w:type="dxa"/>
            <w:vMerge/>
            <w:vAlign w:val="center"/>
          </w:tcPr>
          <w:p w14:paraId="1AC2DE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r>
      <w:tr w:rsidR="00AB5755" w:rsidRPr="00AB5755" w14:paraId="39BAC157" w14:textId="77777777" w:rsidTr="002871FF">
        <w:trPr>
          <w:jc w:val="center"/>
        </w:trPr>
        <w:tc>
          <w:tcPr>
            <w:tcW w:w="1780" w:type="dxa"/>
            <w:vMerge/>
            <w:vAlign w:val="center"/>
          </w:tcPr>
          <w:p w14:paraId="05324F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761DF4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63F34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1</w:t>
            </w:r>
          </w:p>
        </w:tc>
        <w:tc>
          <w:tcPr>
            <w:tcW w:w="587" w:type="dxa"/>
            <w:vAlign w:val="center"/>
          </w:tcPr>
          <w:p w14:paraId="71DE8A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016D29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53CAF4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2C17F2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2DCF27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7F30AB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1187" w:type="dxa"/>
            <w:vMerge w:val="restart"/>
            <w:vAlign w:val="center"/>
          </w:tcPr>
          <w:p w14:paraId="0933F1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80</w:t>
            </w:r>
          </w:p>
        </w:tc>
        <w:tc>
          <w:tcPr>
            <w:tcW w:w="1286" w:type="dxa"/>
            <w:vMerge w:val="restart"/>
            <w:vAlign w:val="center"/>
          </w:tcPr>
          <w:p w14:paraId="28C21C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1</w:t>
            </w:r>
          </w:p>
        </w:tc>
      </w:tr>
      <w:tr w:rsidR="00AB5755" w:rsidRPr="00AB5755" w14:paraId="70BB484C" w14:textId="77777777" w:rsidTr="002871FF">
        <w:trPr>
          <w:jc w:val="center"/>
        </w:trPr>
        <w:tc>
          <w:tcPr>
            <w:tcW w:w="1780" w:type="dxa"/>
            <w:vMerge/>
            <w:vAlign w:val="center"/>
          </w:tcPr>
          <w:p w14:paraId="4C97FD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7DDD2C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901B0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3</w:t>
            </w:r>
          </w:p>
        </w:tc>
        <w:tc>
          <w:tcPr>
            <w:tcW w:w="587" w:type="dxa"/>
            <w:vAlign w:val="center"/>
          </w:tcPr>
          <w:p w14:paraId="40EF25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17A14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336386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0C267D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3B99DD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18CDCB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1187" w:type="dxa"/>
            <w:vMerge/>
            <w:vAlign w:val="center"/>
          </w:tcPr>
          <w:p w14:paraId="2A0570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DBAC2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4190CB56" w14:textId="77777777" w:rsidTr="002871FF">
        <w:trPr>
          <w:jc w:val="center"/>
        </w:trPr>
        <w:tc>
          <w:tcPr>
            <w:tcW w:w="1780" w:type="dxa"/>
            <w:vMerge/>
            <w:vAlign w:val="center"/>
          </w:tcPr>
          <w:p w14:paraId="5BD182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0F7AAD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04E47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7</w:t>
            </w:r>
          </w:p>
        </w:tc>
        <w:tc>
          <w:tcPr>
            <w:tcW w:w="3524" w:type="dxa"/>
            <w:gridSpan w:val="6"/>
            <w:vAlign w:val="center"/>
          </w:tcPr>
          <w:p w14:paraId="0607E0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Calibri" w:hAnsi="Arial"/>
                <w:sz w:val="18"/>
                <w:lang w:val="en-US" w:eastAsia="ja-JP"/>
              </w:rPr>
              <w:t>See CA_7C Bandwidth Combination Set 1 in Table 5.6A.1-1</w:t>
            </w:r>
          </w:p>
        </w:tc>
        <w:tc>
          <w:tcPr>
            <w:tcW w:w="1187" w:type="dxa"/>
            <w:vMerge/>
            <w:vAlign w:val="center"/>
          </w:tcPr>
          <w:p w14:paraId="77343D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A23FC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9675BB9" w14:textId="77777777" w:rsidTr="002871FF">
        <w:trPr>
          <w:jc w:val="center"/>
        </w:trPr>
        <w:tc>
          <w:tcPr>
            <w:tcW w:w="1780" w:type="dxa"/>
            <w:vMerge w:val="restart"/>
            <w:vAlign w:val="center"/>
          </w:tcPr>
          <w:p w14:paraId="6AD582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olor w:val="000000"/>
                <w:sz w:val="18"/>
                <w:szCs w:val="18"/>
                <w:lang w:val="en-US" w:eastAsia="en-GB"/>
              </w:rPr>
              <w:t>CA_1A-1A-3A-7C</w:t>
            </w:r>
          </w:p>
        </w:tc>
        <w:tc>
          <w:tcPr>
            <w:tcW w:w="1467" w:type="dxa"/>
            <w:vMerge w:val="restart"/>
            <w:vAlign w:val="center"/>
          </w:tcPr>
          <w:p w14:paraId="1C0B97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val="en-US" w:eastAsia="ja-JP"/>
              </w:rPr>
              <w:t>CA_7C</w:t>
            </w:r>
          </w:p>
        </w:tc>
        <w:tc>
          <w:tcPr>
            <w:tcW w:w="767" w:type="dxa"/>
            <w:vAlign w:val="center"/>
          </w:tcPr>
          <w:p w14:paraId="03C11E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val="en-US" w:eastAsia="en-GB"/>
              </w:rPr>
              <w:t>1</w:t>
            </w:r>
          </w:p>
        </w:tc>
        <w:tc>
          <w:tcPr>
            <w:tcW w:w="3524" w:type="dxa"/>
            <w:gridSpan w:val="6"/>
            <w:vAlign w:val="center"/>
          </w:tcPr>
          <w:p w14:paraId="22BB72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See CA_</w:t>
            </w:r>
            <w:r w:rsidRPr="00AB5755">
              <w:rPr>
                <w:rFonts w:ascii="Arial" w:eastAsia="Times New Roman" w:hAnsi="Arial"/>
                <w:sz w:val="18"/>
                <w:lang w:val="en-US" w:eastAsia="zh-CN"/>
              </w:rPr>
              <w:t>1</w:t>
            </w:r>
            <w:r w:rsidRPr="00AB5755">
              <w:rPr>
                <w:rFonts w:ascii="Arial" w:eastAsia="Times New Roman" w:hAnsi="Arial"/>
                <w:sz w:val="18"/>
                <w:lang w:eastAsia="zh-CN"/>
              </w:rPr>
              <w:t>A-</w:t>
            </w:r>
            <w:r w:rsidRPr="00AB5755">
              <w:rPr>
                <w:rFonts w:ascii="Arial" w:eastAsia="Times New Roman" w:hAnsi="Arial"/>
                <w:sz w:val="18"/>
                <w:lang w:val="en-US" w:eastAsia="zh-CN"/>
              </w:rPr>
              <w:t>1</w:t>
            </w:r>
            <w:r w:rsidRPr="00AB5755">
              <w:rPr>
                <w:rFonts w:ascii="Arial" w:eastAsia="Times New Roman" w:hAnsi="Arial"/>
                <w:sz w:val="18"/>
                <w:lang w:eastAsia="zh-CN"/>
              </w:rPr>
              <w:t xml:space="preserve">A </w:t>
            </w:r>
            <w:r w:rsidRPr="00AB5755">
              <w:rPr>
                <w:rFonts w:ascii="Arial" w:eastAsia="Times New Roman" w:hAnsi="Arial"/>
                <w:sz w:val="18"/>
                <w:lang w:eastAsia="en-GB"/>
              </w:rPr>
              <w:t xml:space="preserve">Bandwidth Combination Set </w:t>
            </w:r>
            <w:r w:rsidRPr="00AB5755">
              <w:rPr>
                <w:rFonts w:ascii="Arial" w:eastAsia="Times New Roman" w:hAnsi="Arial" w:hint="eastAsia"/>
                <w:sz w:val="18"/>
                <w:lang w:eastAsia="zh-CN"/>
              </w:rPr>
              <w:t>0</w:t>
            </w:r>
            <w:r w:rsidRPr="00AB5755">
              <w:rPr>
                <w:rFonts w:ascii="Arial" w:eastAsia="Times New Roman" w:hAnsi="Arial" w:hint="eastAsia"/>
                <w:sz w:val="18"/>
                <w:lang w:eastAsia="ja-JP"/>
              </w:rPr>
              <w:t xml:space="preserve"> </w:t>
            </w:r>
            <w:r w:rsidRPr="00AB5755">
              <w:rPr>
                <w:rFonts w:ascii="Arial" w:eastAsia="Times New Roman" w:hAnsi="Arial"/>
                <w:sz w:val="18"/>
                <w:lang w:eastAsia="zh-CN"/>
              </w:rPr>
              <w:t>in Table 5.6A.1-3</w:t>
            </w:r>
          </w:p>
        </w:tc>
        <w:tc>
          <w:tcPr>
            <w:tcW w:w="1187" w:type="dxa"/>
            <w:vMerge w:val="restart"/>
            <w:vAlign w:val="center"/>
          </w:tcPr>
          <w:p w14:paraId="0C1E07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100</w:t>
            </w:r>
          </w:p>
        </w:tc>
        <w:tc>
          <w:tcPr>
            <w:tcW w:w="1286" w:type="dxa"/>
            <w:vMerge w:val="restart"/>
            <w:vAlign w:val="center"/>
          </w:tcPr>
          <w:p w14:paraId="770B59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0</w:t>
            </w:r>
          </w:p>
        </w:tc>
      </w:tr>
      <w:tr w:rsidR="00AB5755" w:rsidRPr="00AB5755" w14:paraId="15041963" w14:textId="77777777" w:rsidTr="002871FF">
        <w:trPr>
          <w:jc w:val="center"/>
        </w:trPr>
        <w:tc>
          <w:tcPr>
            <w:tcW w:w="1780" w:type="dxa"/>
            <w:vMerge/>
            <w:vAlign w:val="center"/>
          </w:tcPr>
          <w:p w14:paraId="5D3691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1169D5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42729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val="en-US" w:eastAsia="en-GB"/>
              </w:rPr>
              <w:t>3</w:t>
            </w:r>
          </w:p>
        </w:tc>
        <w:tc>
          <w:tcPr>
            <w:tcW w:w="587" w:type="dxa"/>
            <w:vAlign w:val="center"/>
          </w:tcPr>
          <w:p w14:paraId="0D5CF8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2A34D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0DD1B9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val="en-AU" w:eastAsia="en-GB"/>
              </w:rPr>
              <w:t>Yes</w:t>
            </w:r>
          </w:p>
        </w:tc>
        <w:tc>
          <w:tcPr>
            <w:tcW w:w="587" w:type="dxa"/>
            <w:vAlign w:val="center"/>
          </w:tcPr>
          <w:p w14:paraId="41BCF8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val="en-AU" w:eastAsia="en-GB"/>
              </w:rPr>
              <w:t>Yes</w:t>
            </w:r>
          </w:p>
        </w:tc>
        <w:tc>
          <w:tcPr>
            <w:tcW w:w="587" w:type="dxa"/>
            <w:vAlign w:val="center"/>
          </w:tcPr>
          <w:p w14:paraId="099683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val="en-AU" w:eastAsia="en-GB"/>
              </w:rPr>
              <w:t>Yes</w:t>
            </w:r>
          </w:p>
        </w:tc>
        <w:tc>
          <w:tcPr>
            <w:tcW w:w="587" w:type="dxa"/>
            <w:vAlign w:val="center"/>
          </w:tcPr>
          <w:p w14:paraId="6E49EF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val="en-AU" w:eastAsia="en-GB"/>
              </w:rPr>
              <w:t>Yes</w:t>
            </w:r>
          </w:p>
        </w:tc>
        <w:tc>
          <w:tcPr>
            <w:tcW w:w="1187" w:type="dxa"/>
            <w:vMerge/>
            <w:vAlign w:val="center"/>
          </w:tcPr>
          <w:p w14:paraId="257C11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3A892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2B90C8F1" w14:textId="77777777" w:rsidTr="002871FF">
        <w:trPr>
          <w:jc w:val="center"/>
        </w:trPr>
        <w:tc>
          <w:tcPr>
            <w:tcW w:w="1780" w:type="dxa"/>
            <w:vMerge/>
            <w:vAlign w:val="center"/>
          </w:tcPr>
          <w:p w14:paraId="594E9A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3785ED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7FD0A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val="en-US" w:eastAsia="en-GB"/>
              </w:rPr>
              <w:t>7</w:t>
            </w:r>
          </w:p>
        </w:tc>
        <w:tc>
          <w:tcPr>
            <w:tcW w:w="3524" w:type="dxa"/>
            <w:gridSpan w:val="6"/>
            <w:vAlign w:val="center"/>
          </w:tcPr>
          <w:p w14:paraId="3188B0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See CA_</w:t>
            </w:r>
            <w:r w:rsidRPr="00AB5755">
              <w:rPr>
                <w:rFonts w:ascii="Arial" w:eastAsia="Times New Roman" w:hAnsi="Arial"/>
                <w:sz w:val="18"/>
                <w:szCs w:val="18"/>
                <w:lang w:val="en-US" w:eastAsia="en-GB"/>
              </w:rPr>
              <w:t>7</w:t>
            </w:r>
            <w:r w:rsidRPr="00AB5755">
              <w:rPr>
                <w:rFonts w:ascii="Arial" w:eastAsia="Times New Roman" w:hAnsi="Arial"/>
                <w:sz w:val="18"/>
                <w:szCs w:val="18"/>
                <w:lang w:eastAsia="en-GB"/>
              </w:rPr>
              <w:t xml:space="preserve">C Bandwidth combination set </w:t>
            </w:r>
            <w:r w:rsidRPr="00AB5755">
              <w:rPr>
                <w:rFonts w:ascii="Arial" w:eastAsia="Times New Roman" w:hAnsi="Arial"/>
                <w:sz w:val="18"/>
                <w:szCs w:val="18"/>
                <w:lang w:val="en-AU" w:eastAsia="en-GB"/>
              </w:rPr>
              <w:t xml:space="preserve">2 </w:t>
            </w:r>
            <w:r w:rsidRPr="00AB5755">
              <w:rPr>
                <w:rFonts w:ascii="Arial" w:eastAsia="Times New Roman" w:hAnsi="Arial"/>
                <w:sz w:val="18"/>
                <w:szCs w:val="18"/>
                <w:lang w:eastAsia="en-GB"/>
              </w:rPr>
              <w:t>in Table 5.6A.1-</w:t>
            </w:r>
            <w:r w:rsidRPr="00AB5755">
              <w:rPr>
                <w:rFonts w:ascii="Arial" w:eastAsia="Times New Roman" w:hAnsi="Arial"/>
                <w:sz w:val="18"/>
                <w:szCs w:val="18"/>
                <w:lang w:val="en-US" w:eastAsia="en-GB"/>
              </w:rPr>
              <w:t>1</w:t>
            </w:r>
            <w:r w:rsidRPr="00AB5755">
              <w:rPr>
                <w:rFonts w:ascii="Arial" w:eastAsia="Times New Roman" w:hAnsi="Arial"/>
                <w:sz w:val="18"/>
                <w:szCs w:val="18"/>
                <w:lang w:eastAsia="en-GB"/>
              </w:rPr>
              <w:t xml:space="preserve"> of 36.101</w:t>
            </w:r>
          </w:p>
        </w:tc>
        <w:tc>
          <w:tcPr>
            <w:tcW w:w="1187" w:type="dxa"/>
            <w:vMerge/>
            <w:vAlign w:val="center"/>
          </w:tcPr>
          <w:p w14:paraId="63F5B2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3BB82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151DD46D" w14:textId="77777777" w:rsidTr="002871FF">
        <w:trPr>
          <w:jc w:val="center"/>
        </w:trPr>
        <w:tc>
          <w:tcPr>
            <w:tcW w:w="1780" w:type="dxa"/>
            <w:vMerge w:val="restart"/>
            <w:vAlign w:val="center"/>
          </w:tcPr>
          <w:p w14:paraId="6C7991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olor w:val="000000"/>
                <w:sz w:val="18"/>
                <w:szCs w:val="18"/>
                <w:lang w:val="en-US" w:eastAsia="en-GB"/>
              </w:rPr>
              <w:t>CA_1A-1A-3C-7A</w:t>
            </w:r>
          </w:p>
        </w:tc>
        <w:tc>
          <w:tcPr>
            <w:tcW w:w="1467" w:type="dxa"/>
            <w:vMerge w:val="restart"/>
            <w:vAlign w:val="center"/>
          </w:tcPr>
          <w:p w14:paraId="0EDC48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val="en-US" w:eastAsia="ja-JP"/>
              </w:rPr>
              <w:t>CA_3C</w:t>
            </w:r>
          </w:p>
        </w:tc>
        <w:tc>
          <w:tcPr>
            <w:tcW w:w="767" w:type="dxa"/>
            <w:vAlign w:val="center"/>
          </w:tcPr>
          <w:p w14:paraId="33D2A8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val="en-US" w:eastAsia="en-GB"/>
              </w:rPr>
              <w:t>1</w:t>
            </w:r>
          </w:p>
        </w:tc>
        <w:tc>
          <w:tcPr>
            <w:tcW w:w="3524" w:type="dxa"/>
            <w:gridSpan w:val="6"/>
            <w:vAlign w:val="center"/>
          </w:tcPr>
          <w:p w14:paraId="338DA3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See CA_</w:t>
            </w:r>
            <w:r w:rsidRPr="00AB5755">
              <w:rPr>
                <w:rFonts w:ascii="Arial" w:eastAsia="Times New Roman" w:hAnsi="Arial"/>
                <w:sz w:val="18"/>
                <w:lang w:val="en-US" w:eastAsia="zh-CN"/>
              </w:rPr>
              <w:t>1</w:t>
            </w:r>
            <w:r w:rsidRPr="00AB5755">
              <w:rPr>
                <w:rFonts w:ascii="Arial" w:eastAsia="Times New Roman" w:hAnsi="Arial"/>
                <w:sz w:val="18"/>
                <w:lang w:eastAsia="zh-CN"/>
              </w:rPr>
              <w:t>A-</w:t>
            </w:r>
            <w:r w:rsidRPr="00AB5755">
              <w:rPr>
                <w:rFonts w:ascii="Arial" w:eastAsia="Times New Roman" w:hAnsi="Arial"/>
                <w:sz w:val="18"/>
                <w:lang w:val="en-US" w:eastAsia="zh-CN"/>
              </w:rPr>
              <w:t>1</w:t>
            </w:r>
            <w:r w:rsidRPr="00AB5755">
              <w:rPr>
                <w:rFonts w:ascii="Arial" w:eastAsia="Times New Roman" w:hAnsi="Arial"/>
                <w:sz w:val="18"/>
                <w:lang w:eastAsia="zh-CN"/>
              </w:rPr>
              <w:t xml:space="preserve">A </w:t>
            </w:r>
            <w:r w:rsidRPr="00AB5755">
              <w:rPr>
                <w:rFonts w:ascii="Arial" w:eastAsia="Times New Roman" w:hAnsi="Arial"/>
                <w:sz w:val="18"/>
                <w:lang w:eastAsia="en-GB"/>
              </w:rPr>
              <w:t xml:space="preserve">Bandwidth Combination Set </w:t>
            </w:r>
            <w:r w:rsidRPr="00AB5755">
              <w:rPr>
                <w:rFonts w:ascii="Arial" w:eastAsia="Times New Roman" w:hAnsi="Arial" w:hint="eastAsia"/>
                <w:sz w:val="18"/>
                <w:lang w:eastAsia="zh-CN"/>
              </w:rPr>
              <w:t>0</w:t>
            </w:r>
            <w:r w:rsidRPr="00AB5755">
              <w:rPr>
                <w:rFonts w:ascii="Arial" w:eastAsia="Times New Roman" w:hAnsi="Arial" w:hint="eastAsia"/>
                <w:sz w:val="18"/>
                <w:lang w:eastAsia="ja-JP"/>
              </w:rPr>
              <w:t xml:space="preserve"> </w:t>
            </w:r>
            <w:r w:rsidRPr="00AB5755">
              <w:rPr>
                <w:rFonts w:ascii="Arial" w:eastAsia="Times New Roman" w:hAnsi="Arial"/>
                <w:sz w:val="18"/>
                <w:lang w:eastAsia="zh-CN"/>
              </w:rPr>
              <w:t>in Table 5.6A.1-3</w:t>
            </w:r>
          </w:p>
        </w:tc>
        <w:tc>
          <w:tcPr>
            <w:tcW w:w="1187" w:type="dxa"/>
            <w:vMerge w:val="restart"/>
            <w:vAlign w:val="center"/>
          </w:tcPr>
          <w:p w14:paraId="5BCECF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100</w:t>
            </w:r>
          </w:p>
        </w:tc>
        <w:tc>
          <w:tcPr>
            <w:tcW w:w="1286" w:type="dxa"/>
            <w:vMerge w:val="restart"/>
            <w:vAlign w:val="center"/>
          </w:tcPr>
          <w:p w14:paraId="27F8F6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0</w:t>
            </w:r>
          </w:p>
        </w:tc>
      </w:tr>
      <w:tr w:rsidR="00AB5755" w:rsidRPr="00AB5755" w14:paraId="31AA08A8" w14:textId="77777777" w:rsidTr="002871FF">
        <w:trPr>
          <w:jc w:val="center"/>
        </w:trPr>
        <w:tc>
          <w:tcPr>
            <w:tcW w:w="1780" w:type="dxa"/>
            <w:vMerge/>
            <w:vAlign w:val="center"/>
          </w:tcPr>
          <w:p w14:paraId="346B1C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0C2EA9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518A3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val="en-US" w:eastAsia="en-GB"/>
              </w:rPr>
              <w:t>3</w:t>
            </w:r>
          </w:p>
        </w:tc>
        <w:tc>
          <w:tcPr>
            <w:tcW w:w="3524" w:type="dxa"/>
            <w:gridSpan w:val="6"/>
            <w:vAlign w:val="center"/>
          </w:tcPr>
          <w:p w14:paraId="4D408E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See CA_</w:t>
            </w:r>
            <w:r w:rsidRPr="00AB5755">
              <w:rPr>
                <w:rFonts w:ascii="Arial" w:eastAsia="Times New Roman" w:hAnsi="Arial"/>
                <w:sz w:val="18"/>
                <w:szCs w:val="18"/>
                <w:lang w:val="en-US" w:eastAsia="en-GB"/>
              </w:rPr>
              <w:t>3</w:t>
            </w:r>
            <w:r w:rsidRPr="00AB5755">
              <w:rPr>
                <w:rFonts w:ascii="Arial" w:eastAsia="Times New Roman" w:hAnsi="Arial"/>
                <w:sz w:val="18"/>
                <w:szCs w:val="18"/>
                <w:lang w:eastAsia="en-GB"/>
              </w:rPr>
              <w:t xml:space="preserve">C Bandwidth combination set </w:t>
            </w:r>
            <w:r w:rsidRPr="00AB5755">
              <w:rPr>
                <w:rFonts w:ascii="Arial" w:eastAsia="Times New Roman" w:hAnsi="Arial"/>
                <w:sz w:val="18"/>
                <w:szCs w:val="18"/>
                <w:lang w:val="en-AU" w:eastAsia="en-GB"/>
              </w:rPr>
              <w:t xml:space="preserve">0 </w:t>
            </w:r>
            <w:r w:rsidRPr="00AB5755">
              <w:rPr>
                <w:rFonts w:ascii="Arial" w:eastAsia="Times New Roman" w:hAnsi="Arial"/>
                <w:sz w:val="18"/>
                <w:szCs w:val="18"/>
                <w:lang w:eastAsia="en-GB"/>
              </w:rPr>
              <w:t>in Table 5.6A.1-</w:t>
            </w:r>
            <w:r w:rsidRPr="00AB5755">
              <w:rPr>
                <w:rFonts w:ascii="Arial" w:eastAsia="Times New Roman" w:hAnsi="Arial"/>
                <w:sz w:val="18"/>
                <w:szCs w:val="18"/>
                <w:lang w:val="en-US" w:eastAsia="en-GB"/>
              </w:rPr>
              <w:t>1</w:t>
            </w:r>
            <w:r w:rsidRPr="00AB5755">
              <w:rPr>
                <w:rFonts w:ascii="Arial" w:eastAsia="Times New Roman" w:hAnsi="Arial"/>
                <w:sz w:val="18"/>
                <w:szCs w:val="18"/>
                <w:lang w:eastAsia="en-GB"/>
              </w:rPr>
              <w:t xml:space="preserve"> of 36.101</w:t>
            </w:r>
          </w:p>
        </w:tc>
        <w:tc>
          <w:tcPr>
            <w:tcW w:w="1187" w:type="dxa"/>
            <w:vMerge/>
            <w:vAlign w:val="center"/>
          </w:tcPr>
          <w:p w14:paraId="40A916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1E177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617C7EA7" w14:textId="77777777" w:rsidTr="002871FF">
        <w:trPr>
          <w:jc w:val="center"/>
        </w:trPr>
        <w:tc>
          <w:tcPr>
            <w:tcW w:w="1780" w:type="dxa"/>
            <w:vMerge/>
            <w:vAlign w:val="center"/>
          </w:tcPr>
          <w:p w14:paraId="631AE6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1A05E1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EA0FF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val="en-US" w:eastAsia="en-GB"/>
              </w:rPr>
              <w:t>7</w:t>
            </w:r>
          </w:p>
        </w:tc>
        <w:tc>
          <w:tcPr>
            <w:tcW w:w="587" w:type="dxa"/>
            <w:vAlign w:val="center"/>
          </w:tcPr>
          <w:p w14:paraId="316FB7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25CDFB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6A2834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val="en-AU" w:eastAsia="en-GB"/>
              </w:rPr>
              <w:t>Yes</w:t>
            </w:r>
          </w:p>
        </w:tc>
        <w:tc>
          <w:tcPr>
            <w:tcW w:w="587" w:type="dxa"/>
            <w:vAlign w:val="center"/>
          </w:tcPr>
          <w:p w14:paraId="238224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val="en-AU" w:eastAsia="en-GB"/>
              </w:rPr>
              <w:t>Yes</w:t>
            </w:r>
          </w:p>
        </w:tc>
        <w:tc>
          <w:tcPr>
            <w:tcW w:w="587" w:type="dxa"/>
            <w:vAlign w:val="center"/>
          </w:tcPr>
          <w:p w14:paraId="52BD92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val="en-AU" w:eastAsia="en-GB"/>
              </w:rPr>
              <w:t>Yes</w:t>
            </w:r>
          </w:p>
        </w:tc>
        <w:tc>
          <w:tcPr>
            <w:tcW w:w="587" w:type="dxa"/>
            <w:vAlign w:val="center"/>
          </w:tcPr>
          <w:p w14:paraId="4DAD8E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val="en-AU" w:eastAsia="en-GB"/>
              </w:rPr>
              <w:t>Yes</w:t>
            </w:r>
          </w:p>
        </w:tc>
        <w:tc>
          <w:tcPr>
            <w:tcW w:w="1187" w:type="dxa"/>
            <w:vMerge/>
            <w:vAlign w:val="center"/>
          </w:tcPr>
          <w:p w14:paraId="164F60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E3F67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263D80A1" w14:textId="77777777" w:rsidTr="002871FF">
        <w:trPr>
          <w:jc w:val="center"/>
        </w:trPr>
        <w:tc>
          <w:tcPr>
            <w:tcW w:w="1780" w:type="dxa"/>
            <w:vMerge w:val="restart"/>
            <w:vAlign w:val="center"/>
          </w:tcPr>
          <w:p w14:paraId="0013AC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olor w:val="000000"/>
                <w:sz w:val="18"/>
                <w:szCs w:val="18"/>
                <w:lang w:val="en-US" w:eastAsia="en-GB"/>
              </w:rPr>
              <w:t>CA_1A-1A-3C-7C</w:t>
            </w:r>
          </w:p>
        </w:tc>
        <w:tc>
          <w:tcPr>
            <w:tcW w:w="1467" w:type="dxa"/>
            <w:vMerge w:val="restart"/>
            <w:vAlign w:val="center"/>
          </w:tcPr>
          <w:p w14:paraId="0DC211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val="en-US" w:eastAsia="ja-JP"/>
              </w:rPr>
              <w:t>CA_3C</w:t>
            </w:r>
            <w:r w:rsidRPr="00AB5755">
              <w:rPr>
                <w:rFonts w:ascii="Arial" w:eastAsia="Times New Roman" w:hAnsi="Arial"/>
                <w:sz w:val="18"/>
                <w:szCs w:val="18"/>
                <w:lang w:val="en-US" w:eastAsia="ja-JP"/>
              </w:rPr>
              <w:br/>
              <w:t>CA_7C</w:t>
            </w:r>
          </w:p>
        </w:tc>
        <w:tc>
          <w:tcPr>
            <w:tcW w:w="767" w:type="dxa"/>
            <w:vAlign w:val="center"/>
          </w:tcPr>
          <w:p w14:paraId="6915B2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val="en-US" w:eastAsia="en-GB"/>
              </w:rPr>
              <w:t>1</w:t>
            </w:r>
          </w:p>
        </w:tc>
        <w:tc>
          <w:tcPr>
            <w:tcW w:w="3524" w:type="dxa"/>
            <w:gridSpan w:val="6"/>
            <w:vAlign w:val="center"/>
          </w:tcPr>
          <w:p w14:paraId="0072E9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See CA_</w:t>
            </w:r>
            <w:r w:rsidRPr="00AB5755">
              <w:rPr>
                <w:rFonts w:ascii="Arial" w:eastAsia="Times New Roman" w:hAnsi="Arial"/>
                <w:sz w:val="18"/>
                <w:lang w:val="en-US" w:eastAsia="zh-CN"/>
              </w:rPr>
              <w:t>1</w:t>
            </w:r>
            <w:r w:rsidRPr="00AB5755">
              <w:rPr>
                <w:rFonts w:ascii="Arial" w:eastAsia="Times New Roman" w:hAnsi="Arial"/>
                <w:sz w:val="18"/>
                <w:lang w:eastAsia="zh-CN"/>
              </w:rPr>
              <w:t>A-</w:t>
            </w:r>
            <w:r w:rsidRPr="00AB5755">
              <w:rPr>
                <w:rFonts w:ascii="Arial" w:eastAsia="Times New Roman" w:hAnsi="Arial"/>
                <w:sz w:val="18"/>
                <w:lang w:val="en-US" w:eastAsia="zh-CN"/>
              </w:rPr>
              <w:t>1</w:t>
            </w:r>
            <w:r w:rsidRPr="00AB5755">
              <w:rPr>
                <w:rFonts w:ascii="Arial" w:eastAsia="Times New Roman" w:hAnsi="Arial"/>
                <w:sz w:val="18"/>
                <w:lang w:eastAsia="zh-CN"/>
              </w:rPr>
              <w:t xml:space="preserve">A </w:t>
            </w:r>
            <w:r w:rsidRPr="00AB5755">
              <w:rPr>
                <w:rFonts w:ascii="Arial" w:eastAsia="Times New Roman" w:hAnsi="Arial"/>
                <w:sz w:val="18"/>
                <w:lang w:eastAsia="en-GB"/>
              </w:rPr>
              <w:t xml:space="preserve">Bandwidth Combination Set </w:t>
            </w:r>
            <w:r w:rsidRPr="00AB5755">
              <w:rPr>
                <w:rFonts w:ascii="Arial" w:eastAsia="Times New Roman" w:hAnsi="Arial" w:hint="eastAsia"/>
                <w:sz w:val="18"/>
                <w:lang w:eastAsia="zh-CN"/>
              </w:rPr>
              <w:t>0</w:t>
            </w:r>
            <w:r w:rsidRPr="00AB5755">
              <w:rPr>
                <w:rFonts w:ascii="Arial" w:eastAsia="Times New Roman" w:hAnsi="Arial" w:hint="eastAsia"/>
                <w:sz w:val="18"/>
                <w:lang w:eastAsia="ja-JP"/>
              </w:rPr>
              <w:t xml:space="preserve"> </w:t>
            </w:r>
            <w:r w:rsidRPr="00AB5755">
              <w:rPr>
                <w:rFonts w:ascii="Arial" w:eastAsia="Times New Roman" w:hAnsi="Arial"/>
                <w:sz w:val="18"/>
                <w:lang w:eastAsia="zh-CN"/>
              </w:rPr>
              <w:t>in Table 5.6A.1-3</w:t>
            </w:r>
          </w:p>
        </w:tc>
        <w:tc>
          <w:tcPr>
            <w:tcW w:w="1187" w:type="dxa"/>
            <w:vMerge w:val="restart"/>
            <w:vAlign w:val="center"/>
          </w:tcPr>
          <w:p w14:paraId="53695D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120</w:t>
            </w:r>
          </w:p>
        </w:tc>
        <w:tc>
          <w:tcPr>
            <w:tcW w:w="1286" w:type="dxa"/>
            <w:vMerge w:val="restart"/>
            <w:vAlign w:val="center"/>
          </w:tcPr>
          <w:p w14:paraId="0C2C9A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0</w:t>
            </w:r>
          </w:p>
        </w:tc>
      </w:tr>
      <w:tr w:rsidR="00AB5755" w:rsidRPr="00AB5755" w14:paraId="720D2E4C" w14:textId="77777777" w:rsidTr="002871FF">
        <w:trPr>
          <w:jc w:val="center"/>
        </w:trPr>
        <w:tc>
          <w:tcPr>
            <w:tcW w:w="1780" w:type="dxa"/>
            <w:vMerge/>
            <w:vAlign w:val="center"/>
          </w:tcPr>
          <w:p w14:paraId="207C55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5CE499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8F2B0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val="en-US" w:eastAsia="en-GB"/>
              </w:rPr>
              <w:t>3</w:t>
            </w:r>
          </w:p>
        </w:tc>
        <w:tc>
          <w:tcPr>
            <w:tcW w:w="3524" w:type="dxa"/>
            <w:gridSpan w:val="6"/>
            <w:vAlign w:val="center"/>
          </w:tcPr>
          <w:p w14:paraId="2172CB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See CA_</w:t>
            </w:r>
            <w:r w:rsidRPr="00AB5755">
              <w:rPr>
                <w:rFonts w:ascii="Arial" w:eastAsia="Times New Roman" w:hAnsi="Arial"/>
                <w:sz w:val="18"/>
                <w:szCs w:val="18"/>
                <w:lang w:val="en-US" w:eastAsia="en-GB"/>
              </w:rPr>
              <w:t>3</w:t>
            </w:r>
            <w:r w:rsidRPr="00AB5755">
              <w:rPr>
                <w:rFonts w:ascii="Arial" w:eastAsia="Times New Roman" w:hAnsi="Arial"/>
                <w:sz w:val="18"/>
                <w:szCs w:val="18"/>
                <w:lang w:eastAsia="en-GB"/>
              </w:rPr>
              <w:t xml:space="preserve">C Bandwidth combination set </w:t>
            </w:r>
            <w:r w:rsidRPr="00AB5755">
              <w:rPr>
                <w:rFonts w:ascii="Arial" w:eastAsia="Times New Roman" w:hAnsi="Arial"/>
                <w:sz w:val="18"/>
                <w:szCs w:val="18"/>
                <w:lang w:val="en-AU" w:eastAsia="en-GB"/>
              </w:rPr>
              <w:t xml:space="preserve">0 </w:t>
            </w:r>
            <w:r w:rsidRPr="00AB5755">
              <w:rPr>
                <w:rFonts w:ascii="Arial" w:eastAsia="Times New Roman" w:hAnsi="Arial"/>
                <w:sz w:val="18"/>
                <w:szCs w:val="18"/>
                <w:lang w:eastAsia="en-GB"/>
              </w:rPr>
              <w:t>in Table 5.6A.1-</w:t>
            </w:r>
            <w:r w:rsidRPr="00AB5755">
              <w:rPr>
                <w:rFonts w:ascii="Arial" w:eastAsia="Times New Roman" w:hAnsi="Arial"/>
                <w:sz w:val="18"/>
                <w:szCs w:val="18"/>
                <w:lang w:val="en-US" w:eastAsia="en-GB"/>
              </w:rPr>
              <w:t>1</w:t>
            </w:r>
            <w:r w:rsidRPr="00AB5755">
              <w:rPr>
                <w:rFonts w:ascii="Arial" w:eastAsia="Times New Roman" w:hAnsi="Arial"/>
                <w:sz w:val="18"/>
                <w:szCs w:val="18"/>
                <w:lang w:eastAsia="en-GB"/>
              </w:rPr>
              <w:t xml:space="preserve"> of 36.101</w:t>
            </w:r>
          </w:p>
        </w:tc>
        <w:tc>
          <w:tcPr>
            <w:tcW w:w="1187" w:type="dxa"/>
            <w:vMerge/>
            <w:vAlign w:val="center"/>
          </w:tcPr>
          <w:p w14:paraId="4BED38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6980B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168492D4" w14:textId="77777777" w:rsidTr="002871FF">
        <w:trPr>
          <w:jc w:val="center"/>
        </w:trPr>
        <w:tc>
          <w:tcPr>
            <w:tcW w:w="1780" w:type="dxa"/>
            <w:vMerge/>
            <w:vAlign w:val="center"/>
          </w:tcPr>
          <w:p w14:paraId="7EB61F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2BD809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9DE09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val="en-US" w:eastAsia="en-GB"/>
              </w:rPr>
              <w:t>7</w:t>
            </w:r>
          </w:p>
        </w:tc>
        <w:tc>
          <w:tcPr>
            <w:tcW w:w="3524" w:type="dxa"/>
            <w:gridSpan w:val="6"/>
            <w:vAlign w:val="center"/>
          </w:tcPr>
          <w:p w14:paraId="761615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See CA_</w:t>
            </w:r>
            <w:r w:rsidRPr="00AB5755">
              <w:rPr>
                <w:rFonts w:ascii="Arial" w:eastAsia="Times New Roman" w:hAnsi="Arial"/>
                <w:sz w:val="18"/>
                <w:szCs w:val="18"/>
                <w:lang w:val="en-US" w:eastAsia="en-GB"/>
              </w:rPr>
              <w:t>7</w:t>
            </w:r>
            <w:r w:rsidRPr="00AB5755">
              <w:rPr>
                <w:rFonts w:ascii="Arial" w:eastAsia="Times New Roman" w:hAnsi="Arial"/>
                <w:sz w:val="18"/>
                <w:szCs w:val="18"/>
                <w:lang w:eastAsia="en-GB"/>
              </w:rPr>
              <w:t xml:space="preserve">C Bandwidth combination set </w:t>
            </w:r>
            <w:r w:rsidRPr="00AB5755">
              <w:rPr>
                <w:rFonts w:ascii="Arial" w:eastAsia="Times New Roman" w:hAnsi="Arial"/>
                <w:sz w:val="18"/>
                <w:szCs w:val="18"/>
                <w:lang w:val="en-AU" w:eastAsia="en-GB"/>
              </w:rPr>
              <w:t xml:space="preserve">2 </w:t>
            </w:r>
            <w:r w:rsidRPr="00AB5755">
              <w:rPr>
                <w:rFonts w:ascii="Arial" w:eastAsia="Times New Roman" w:hAnsi="Arial"/>
                <w:sz w:val="18"/>
                <w:szCs w:val="18"/>
                <w:lang w:eastAsia="en-GB"/>
              </w:rPr>
              <w:t>in Table 5.6A.1-</w:t>
            </w:r>
            <w:r w:rsidRPr="00AB5755">
              <w:rPr>
                <w:rFonts w:ascii="Arial" w:eastAsia="Times New Roman" w:hAnsi="Arial"/>
                <w:sz w:val="18"/>
                <w:szCs w:val="18"/>
                <w:lang w:val="en-US" w:eastAsia="en-GB"/>
              </w:rPr>
              <w:t>1</w:t>
            </w:r>
            <w:r w:rsidRPr="00AB5755">
              <w:rPr>
                <w:rFonts w:ascii="Arial" w:eastAsia="Times New Roman" w:hAnsi="Arial"/>
                <w:sz w:val="18"/>
                <w:szCs w:val="18"/>
                <w:lang w:eastAsia="en-GB"/>
              </w:rPr>
              <w:t xml:space="preserve"> of 36.101</w:t>
            </w:r>
          </w:p>
        </w:tc>
        <w:tc>
          <w:tcPr>
            <w:tcW w:w="1187" w:type="dxa"/>
            <w:vMerge/>
            <w:vAlign w:val="center"/>
          </w:tcPr>
          <w:p w14:paraId="48315E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8F693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13E319C9" w14:textId="77777777" w:rsidTr="002871FF">
        <w:trPr>
          <w:jc w:val="center"/>
        </w:trPr>
        <w:tc>
          <w:tcPr>
            <w:tcW w:w="1780" w:type="dxa"/>
            <w:vMerge w:val="restart"/>
            <w:vAlign w:val="center"/>
          </w:tcPr>
          <w:p w14:paraId="77018A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CA_1A-</w:t>
            </w:r>
            <w:r w:rsidRPr="00AB5755">
              <w:rPr>
                <w:rFonts w:ascii="Arial" w:eastAsia="Times New Roman" w:hAnsi="Arial" w:hint="eastAsia"/>
                <w:sz w:val="18"/>
                <w:lang w:eastAsia="ja-JP"/>
              </w:rPr>
              <w:t>3</w:t>
            </w:r>
            <w:r w:rsidRPr="00AB5755">
              <w:rPr>
                <w:rFonts w:ascii="Arial" w:eastAsia="Times New Roman" w:hAnsi="Arial"/>
                <w:sz w:val="18"/>
                <w:lang w:eastAsia="ja-JP"/>
              </w:rPr>
              <w:t>C</w:t>
            </w:r>
            <w:r w:rsidRPr="00AB5755">
              <w:rPr>
                <w:rFonts w:ascii="Arial" w:eastAsia="Times New Roman" w:hAnsi="Arial" w:hint="eastAsia"/>
                <w:sz w:val="18"/>
                <w:lang w:eastAsia="ja-JP"/>
              </w:rPr>
              <w:t>-</w:t>
            </w:r>
            <w:r w:rsidRPr="00AB5755">
              <w:rPr>
                <w:rFonts w:ascii="Arial" w:eastAsia="Times New Roman" w:hAnsi="Arial"/>
                <w:sz w:val="18"/>
                <w:lang w:eastAsia="ja-JP"/>
              </w:rPr>
              <w:t>7</w:t>
            </w:r>
            <w:r w:rsidRPr="00AB5755">
              <w:rPr>
                <w:rFonts w:ascii="Arial" w:eastAsia="Times New Roman" w:hAnsi="Arial" w:hint="eastAsia"/>
                <w:sz w:val="18"/>
                <w:lang w:eastAsia="ja-JP"/>
              </w:rPr>
              <w:t>A</w:t>
            </w:r>
          </w:p>
        </w:tc>
        <w:tc>
          <w:tcPr>
            <w:tcW w:w="1467" w:type="dxa"/>
            <w:vMerge w:val="restart"/>
            <w:vAlign w:val="center"/>
          </w:tcPr>
          <w:p w14:paraId="1139DE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Calibri" w:hAnsi="Arial"/>
                <w:sz w:val="18"/>
                <w:lang w:val="en-US" w:eastAsia="ja-JP"/>
              </w:rPr>
              <w:t>CA_1A-3A CA_1A-7A CA_3A-7A CA_3C</w:t>
            </w:r>
          </w:p>
        </w:tc>
        <w:tc>
          <w:tcPr>
            <w:tcW w:w="767" w:type="dxa"/>
            <w:vAlign w:val="center"/>
          </w:tcPr>
          <w:p w14:paraId="742B5B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1</w:t>
            </w:r>
          </w:p>
        </w:tc>
        <w:tc>
          <w:tcPr>
            <w:tcW w:w="587" w:type="dxa"/>
            <w:vAlign w:val="center"/>
          </w:tcPr>
          <w:p w14:paraId="3E6A0E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05BB96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0895F1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7B57BA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6F9591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57F5DE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1187" w:type="dxa"/>
            <w:vMerge w:val="restart"/>
            <w:vAlign w:val="center"/>
          </w:tcPr>
          <w:p w14:paraId="0E5531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80</w:t>
            </w:r>
          </w:p>
        </w:tc>
        <w:tc>
          <w:tcPr>
            <w:tcW w:w="1286" w:type="dxa"/>
            <w:vMerge w:val="restart"/>
            <w:vAlign w:val="center"/>
          </w:tcPr>
          <w:p w14:paraId="754C86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6971525E" w14:textId="77777777" w:rsidTr="002871FF">
        <w:trPr>
          <w:jc w:val="center"/>
        </w:trPr>
        <w:tc>
          <w:tcPr>
            <w:tcW w:w="1780" w:type="dxa"/>
            <w:vMerge/>
            <w:vAlign w:val="center"/>
          </w:tcPr>
          <w:p w14:paraId="0A60FC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45BCE0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A0B10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3</w:t>
            </w:r>
          </w:p>
        </w:tc>
        <w:tc>
          <w:tcPr>
            <w:tcW w:w="3524" w:type="dxa"/>
            <w:gridSpan w:val="6"/>
            <w:vAlign w:val="center"/>
          </w:tcPr>
          <w:p w14:paraId="157911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Calibri" w:hAnsi="Arial"/>
                <w:sz w:val="18"/>
                <w:lang w:val="en-US" w:eastAsia="ja-JP"/>
              </w:rPr>
              <w:t>See CA_3C Bandwidth Combination Set 0 in Table 5.6A.1-1</w:t>
            </w:r>
          </w:p>
        </w:tc>
        <w:tc>
          <w:tcPr>
            <w:tcW w:w="1187" w:type="dxa"/>
            <w:vMerge/>
            <w:vAlign w:val="center"/>
          </w:tcPr>
          <w:p w14:paraId="609F47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977F1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2581FAEC" w14:textId="77777777" w:rsidTr="002871FF">
        <w:trPr>
          <w:jc w:val="center"/>
        </w:trPr>
        <w:tc>
          <w:tcPr>
            <w:tcW w:w="1780" w:type="dxa"/>
            <w:vMerge/>
            <w:vAlign w:val="center"/>
          </w:tcPr>
          <w:p w14:paraId="3B71C4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1699BD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31457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7</w:t>
            </w:r>
          </w:p>
        </w:tc>
        <w:tc>
          <w:tcPr>
            <w:tcW w:w="587" w:type="dxa"/>
            <w:vAlign w:val="center"/>
          </w:tcPr>
          <w:p w14:paraId="5E73F2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213BED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131CD5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543D98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5A0A74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5E115D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1187" w:type="dxa"/>
            <w:vMerge/>
            <w:vAlign w:val="center"/>
          </w:tcPr>
          <w:p w14:paraId="5B322E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F2124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7F5AA742" w14:textId="77777777" w:rsidTr="002871FF">
        <w:trPr>
          <w:jc w:val="center"/>
        </w:trPr>
        <w:tc>
          <w:tcPr>
            <w:tcW w:w="1780" w:type="dxa"/>
            <w:vMerge/>
            <w:vAlign w:val="center"/>
          </w:tcPr>
          <w:p w14:paraId="068400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11258C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89D06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1</w:t>
            </w:r>
          </w:p>
        </w:tc>
        <w:tc>
          <w:tcPr>
            <w:tcW w:w="587" w:type="dxa"/>
            <w:vAlign w:val="center"/>
          </w:tcPr>
          <w:p w14:paraId="6B1D3C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5B9985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2B9AB7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698C15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3E2EA5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1E8897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1187" w:type="dxa"/>
            <w:vMerge w:val="restart"/>
            <w:vAlign w:val="center"/>
          </w:tcPr>
          <w:p w14:paraId="791A6E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80</w:t>
            </w:r>
          </w:p>
        </w:tc>
        <w:tc>
          <w:tcPr>
            <w:tcW w:w="1286" w:type="dxa"/>
            <w:vMerge w:val="restart"/>
            <w:vAlign w:val="center"/>
          </w:tcPr>
          <w:p w14:paraId="0618C5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1</w:t>
            </w:r>
          </w:p>
        </w:tc>
      </w:tr>
      <w:tr w:rsidR="00AB5755" w:rsidRPr="00AB5755" w14:paraId="01FE163F" w14:textId="77777777" w:rsidTr="002871FF">
        <w:trPr>
          <w:jc w:val="center"/>
        </w:trPr>
        <w:tc>
          <w:tcPr>
            <w:tcW w:w="1780" w:type="dxa"/>
            <w:vMerge/>
            <w:vAlign w:val="center"/>
          </w:tcPr>
          <w:p w14:paraId="53CF85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5B4D59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176F9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3</w:t>
            </w:r>
          </w:p>
        </w:tc>
        <w:tc>
          <w:tcPr>
            <w:tcW w:w="3524" w:type="dxa"/>
            <w:gridSpan w:val="6"/>
            <w:vAlign w:val="center"/>
          </w:tcPr>
          <w:p w14:paraId="0C4AA1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Calibri" w:hAnsi="Arial"/>
                <w:sz w:val="18"/>
                <w:lang w:val="en-US" w:eastAsia="ja-JP"/>
              </w:rPr>
              <w:t>See CA_3C Bandwidth Combination Set 0 in Table 5.6A.1-1</w:t>
            </w:r>
          </w:p>
        </w:tc>
        <w:tc>
          <w:tcPr>
            <w:tcW w:w="1187" w:type="dxa"/>
            <w:vMerge/>
            <w:vAlign w:val="center"/>
          </w:tcPr>
          <w:p w14:paraId="26332C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4404E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67F347F1" w14:textId="77777777" w:rsidTr="002871FF">
        <w:trPr>
          <w:jc w:val="center"/>
        </w:trPr>
        <w:tc>
          <w:tcPr>
            <w:tcW w:w="1780" w:type="dxa"/>
            <w:vMerge/>
            <w:vAlign w:val="center"/>
          </w:tcPr>
          <w:p w14:paraId="0BA82F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4E23C5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D5B99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7</w:t>
            </w:r>
          </w:p>
        </w:tc>
        <w:tc>
          <w:tcPr>
            <w:tcW w:w="587" w:type="dxa"/>
            <w:vAlign w:val="center"/>
          </w:tcPr>
          <w:p w14:paraId="4E14EE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1401E7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281EBB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3E141A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2457AA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5225F0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1187" w:type="dxa"/>
            <w:vMerge/>
            <w:vAlign w:val="center"/>
          </w:tcPr>
          <w:p w14:paraId="1495BE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FBEDB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4B4A18F4" w14:textId="77777777" w:rsidTr="002871FF">
        <w:trPr>
          <w:jc w:val="center"/>
        </w:trPr>
        <w:tc>
          <w:tcPr>
            <w:tcW w:w="1780" w:type="dxa"/>
            <w:vMerge w:val="restart"/>
            <w:vAlign w:val="center"/>
          </w:tcPr>
          <w:p w14:paraId="7B1BE6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Calibri" w:hAnsi="Arial"/>
                <w:sz w:val="18"/>
                <w:lang w:val="en-US" w:eastAsia="en-GB"/>
              </w:rPr>
              <w:t>CA_1A-</w:t>
            </w:r>
            <w:r w:rsidRPr="00AB5755">
              <w:rPr>
                <w:rFonts w:ascii="Arial" w:eastAsia="Calibri" w:hAnsi="Arial" w:hint="eastAsia"/>
                <w:sz w:val="18"/>
                <w:lang w:val="en-US" w:eastAsia="ja-JP"/>
              </w:rPr>
              <w:t>3</w:t>
            </w:r>
            <w:r w:rsidRPr="00AB5755">
              <w:rPr>
                <w:rFonts w:ascii="Arial" w:eastAsia="Calibri" w:hAnsi="Arial"/>
                <w:sz w:val="18"/>
                <w:lang w:val="en-US" w:eastAsia="en-GB"/>
              </w:rPr>
              <w:t>C</w:t>
            </w:r>
            <w:r w:rsidRPr="00AB5755">
              <w:rPr>
                <w:rFonts w:ascii="Arial" w:eastAsia="Calibri" w:hAnsi="Arial" w:hint="eastAsia"/>
                <w:sz w:val="18"/>
                <w:lang w:val="en-US" w:eastAsia="en-GB"/>
              </w:rPr>
              <w:t>-</w:t>
            </w:r>
            <w:r w:rsidRPr="00AB5755">
              <w:rPr>
                <w:rFonts w:ascii="Arial" w:eastAsia="Calibri" w:hAnsi="Arial"/>
                <w:sz w:val="18"/>
                <w:lang w:val="en-US" w:eastAsia="ja-JP"/>
              </w:rPr>
              <w:t>7</w:t>
            </w:r>
            <w:r w:rsidRPr="00AB5755">
              <w:rPr>
                <w:rFonts w:ascii="Arial" w:eastAsia="Calibri" w:hAnsi="Arial"/>
                <w:sz w:val="18"/>
                <w:lang w:val="en-US" w:eastAsia="en-GB"/>
              </w:rPr>
              <w:t>C</w:t>
            </w:r>
          </w:p>
        </w:tc>
        <w:tc>
          <w:tcPr>
            <w:tcW w:w="1467" w:type="dxa"/>
            <w:vMerge w:val="restart"/>
            <w:vAlign w:val="center"/>
          </w:tcPr>
          <w:p w14:paraId="786F69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AB5755">
              <w:rPr>
                <w:rFonts w:ascii="Arial" w:eastAsia="Calibri" w:hAnsi="Arial"/>
                <w:sz w:val="18"/>
                <w:lang w:val="en-US" w:eastAsia="ja-JP"/>
              </w:rPr>
              <w:t>CA_1A-3A CA_1A-7A CA_3A-7A CA_3C CA_7C</w:t>
            </w:r>
          </w:p>
        </w:tc>
        <w:tc>
          <w:tcPr>
            <w:tcW w:w="767" w:type="dxa"/>
            <w:vAlign w:val="center"/>
          </w:tcPr>
          <w:p w14:paraId="65269E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w:t>
            </w:r>
          </w:p>
        </w:tc>
        <w:tc>
          <w:tcPr>
            <w:tcW w:w="587" w:type="dxa"/>
            <w:vAlign w:val="center"/>
          </w:tcPr>
          <w:p w14:paraId="1598F9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8B58E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817D7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5AB76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3DEDB1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62C2C4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1187" w:type="dxa"/>
            <w:vMerge w:val="restart"/>
            <w:vAlign w:val="center"/>
          </w:tcPr>
          <w:p w14:paraId="64F26F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100</w:t>
            </w:r>
          </w:p>
        </w:tc>
        <w:tc>
          <w:tcPr>
            <w:tcW w:w="1286" w:type="dxa"/>
            <w:vMerge w:val="restart"/>
            <w:vAlign w:val="center"/>
          </w:tcPr>
          <w:p w14:paraId="439F24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45F5AF0" w14:textId="77777777" w:rsidTr="002871FF">
        <w:trPr>
          <w:jc w:val="center"/>
        </w:trPr>
        <w:tc>
          <w:tcPr>
            <w:tcW w:w="1780" w:type="dxa"/>
            <w:vMerge/>
            <w:vAlign w:val="center"/>
          </w:tcPr>
          <w:p w14:paraId="74AC19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957CA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7" w:type="dxa"/>
            <w:vAlign w:val="center"/>
          </w:tcPr>
          <w:p w14:paraId="07ED61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3</w:t>
            </w:r>
          </w:p>
        </w:tc>
        <w:tc>
          <w:tcPr>
            <w:tcW w:w="3524" w:type="dxa"/>
            <w:gridSpan w:val="6"/>
            <w:vAlign w:val="center"/>
          </w:tcPr>
          <w:p w14:paraId="38CBF7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 xml:space="preserve">See CA_3C </w:t>
            </w:r>
            <w:r w:rsidRPr="00AB5755">
              <w:rPr>
                <w:rFonts w:ascii="Arial" w:eastAsia="Times New Roman" w:hAnsi="Arial"/>
                <w:sz w:val="18"/>
                <w:lang w:eastAsia="en-GB"/>
              </w:rPr>
              <w:t xml:space="preserve">Bandwidth Combination Set </w:t>
            </w:r>
            <w:r w:rsidRPr="00AB5755">
              <w:rPr>
                <w:rFonts w:ascii="Arial" w:eastAsia="Times New Roman" w:hAnsi="Arial" w:hint="eastAsia"/>
                <w:sz w:val="18"/>
                <w:lang w:eastAsia="ja-JP"/>
              </w:rPr>
              <w:t xml:space="preserve">0 </w:t>
            </w:r>
            <w:r w:rsidRPr="00AB5755">
              <w:rPr>
                <w:rFonts w:ascii="Arial" w:eastAsia="Times New Roman" w:hAnsi="Arial"/>
                <w:sz w:val="18"/>
                <w:lang w:eastAsia="zh-CN"/>
              </w:rPr>
              <w:t>in Table 5.6A.1-1</w:t>
            </w:r>
          </w:p>
        </w:tc>
        <w:tc>
          <w:tcPr>
            <w:tcW w:w="1187" w:type="dxa"/>
            <w:vMerge/>
            <w:vAlign w:val="center"/>
          </w:tcPr>
          <w:p w14:paraId="03DC90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F9AE5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E2DA2DB" w14:textId="77777777" w:rsidTr="002871FF">
        <w:trPr>
          <w:jc w:val="center"/>
        </w:trPr>
        <w:tc>
          <w:tcPr>
            <w:tcW w:w="1780" w:type="dxa"/>
            <w:vMerge/>
            <w:vAlign w:val="center"/>
          </w:tcPr>
          <w:p w14:paraId="49307D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4535E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7" w:type="dxa"/>
            <w:vAlign w:val="center"/>
          </w:tcPr>
          <w:p w14:paraId="6D593A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w:t>
            </w:r>
          </w:p>
        </w:tc>
        <w:tc>
          <w:tcPr>
            <w:tcW w:w="3524" w:type="dxa"/>
            <w:gridSpan w:val="6"/>
            <w:vAlign w:val="center"/>
          </w:tcPr>
          <w:p w14:paraId="131804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Calibri" w:hAnsi="Arial"/>
                <w:sz w:val="18"/>
                <w:lang w:val="en-US" w:eastAsia="en-GB"/>
              </w:rPr>
              <w:t>See CA_7C Bandwidth Combination Set 1 in Table 5.6A.1-1</w:t>
            </w:r>
          </w:p>
        </w:tc>
        <w:tc>
          <w:tcPr>
            <w:tcW w:w="1187" w:type="dxa"/>
            <w:vMerge/>
            <w:vAlign w:val="center"/>
          </w:tcPr>
          <w:p w14:paraId="1B6B5D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0E6B8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59982CF" w14:textId="77777777" w:rsidTr="002871FF">
        <w:trPr>
          <w:jc w:val="center"/>
        </w:trPr>
        <w:tc>
          <w:tcPr>
            <w:tcW w:w="1780" w:type="dxa"/>
            <w:vMerge w:val="restart"/>
            <w:vAlign w:val="center"/>
          </w:tcPr>
          <w:p w14:paraId="27CD70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Times New Roman" w:hAnsi="Arial" w:hint="eastAsia"/>
                <w:sz w:val="18"/>
                <w:lang w:eastAsia="en-GB"/>
              </w:rPr>
              <w:t>1A</w:t>
            </w:r>
            <w:r w:rsidRPr="00AB5755">
              <w:rPr>
                <w:rFonts w:ascii="Arial" w:eastAsia="Times New Roman" w:hAnsi="Arial"/>
                <w:sz w:val="18"/>
                <w:lang w:eastAsia="en-GB"/>
              </w:rPr>
              <w:t>-</w:t>
            </w:r>
            <w:r w:rsidRPr="00AB5755">
              <w:rPr>
                <w:rFonts w:ascii="Arial" w:eastAsia="Times New Roman" w:hAnsi="Arial" w:hint="eastAsia"/>
                <w:sz w:val="18"/>
                <w:lang w:eastAsia="en-GB"/>
              </w:rPr>
              <w:t>3A</w:t>
            </w:r>
            <w:r w:rsidRPr="00AB5755">
              <w:rPr>
                <w:rFonts w:ascii="Arial" w:eastAsia="Times New Roman" w:hAnsi="Arial"/>
                <w:sz w:val="18"/>
                <w:lang w:eastAsia="en-GB"/>
              </w:rPr>
              <w:t>-</w:t>
            </w:r>
            <w:r w:rsidRPr="00AB5755">
              <w:rPr>
                <w:rFonts w:ascii="Arial" w:eastAsia="Times New Roman" w:hAnsi="Arial" w:hint="eastAsia"/>
                <w:sz w:val="18"/>
                <w:lang w:eastAsia="en-GB"/>
              </w:rPr>
              <w:t>8A</w:t>
            </w:r>
          </w:p>
        </w:tc>
        <w:tc>
          <w:tcPr>
            <w:tcW w:w="1467" w:type="dxa"/>
            <w:vMerge w:val="restart"/>
            <w:vAlign w:val="center"/>
          </w:tcPr>
          <w:p w14:paraId="0F673B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AB5755">
              <w:rPr>
                <w:rFonts w:ascii="Arial" w:eastAsia="Times New Roman" w:hAnsi="Arial"/>
                <w:sz w:val="18"/>
                <w:lang w:val="es-ES" w:eastAsia="en-GB"/>
              </w:rPr>
              <w:t>CA_1A-3A</w:t>
            </w:r>
          </w:p>
          <w:p w14:paraId="065140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vertAlign w:val="superscript"/>
                <w:lang w:val="es-ES" w:eastAsia="en-GB"/>
              </w:rPr>
            </w:pPr>
            <w:r w:rsidRPr="00AB5755">
              <w:rPr>
                <w:rFonts w:ascii="Arial" w:eastAsia="Times New Roman" w:hAnsi="Arial"/>
                <w:sz w:val="18"/>
                <w:lang w:val="es-ES" w:eastAsia="en-GB"/>
              </w:rPr>
              <w:t>CA_1A-8A</w:t>
            </w:r>
          </w:p>
          <w:p w14:paraId="76203C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s-ES" w:eastAsia="en-GB"/>
              </w:rPr>
              <w:t>CA_3A-8A</w:t>
            </w:r>
          </w:p>
        </w:tc>
        <w:tc>
          <w:tcPr>
            <w:tcW w:w="767" w:type="dxa"/>
            <w:vAlign w:val="center"/>
          </w:tcPr>
          <w:p w14:paraId="4DC34E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1</w:t>
            </w:r>
          </w:p>
        </w:tc>
        <w:tc>
          <w:tcPr>
            <w:tcW w:w="587" w:type="dxa"/>
            <w:vAlign w:val="center"/>
          </w:tcPr>
          <w:p w14:paraId="58B61A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D2492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F14E9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0576B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74BEFD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5E0DC1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1187" w:type="dxa"/>
            <w:vMerge w:val="restart"/>
            <w:vAlign w:val="center"/>
          </w:tcPr>
          <w:p w14:paraId="50C14E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22FBEC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37CF402" w14:textId="77777777" w:rsidTr="002871FF">
        <w:trPr>
          <w:jc w:val="center"/>
        </w:trPr>
        <w:tc>
          <w:tcPr>
            <w:tcW w:w="1780" w:type="dxa"/>
            <w:vMerge/>
            <w:vAlign w:val="center"/>
          </w:tcPr>
          <w:p w14:paraId="5D3C0B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396DD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2DBA8D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3</w:t>
            </w:r>
          </w:p>
        </w:tc>
        <w:tc>
          <w:tcPr>
            <w:tcW w:w="587" w:type="dxa"/>
            <w:vAlign w:val="center"/>
          </w:tcPr>
          <w:p w14:paraId="68CB74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0412E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FADB3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5B93E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2EA267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277C45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1187" w:type="dxa"/>
            <w:vMerge/>
            <w:vAlign w:val="center"/>
          </w:tcPr>
          <w:p w14:paraId="659285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116D1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B0D323E" w14:textId="77777777" w:rsidTr="002871FF">
        <w:trPr>
          <w:jc w:val="center"/>
        </w:trPr>
        <w:tc>
          <w:tcPr>
            <w:tcW w:w="1780" w:type="dxa"/>
            <w:vMerge/>
            <w:vAlign w:val="center"/>
          </w:tcPr>
          <w:p w14:paraId="0BA9AE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796FE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46BB88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8</w:t>
            </w:r>
          </w:p>
        </w:tc>
        <w:tc>
          <w:tcPr>
            <w:tcW w:w="587" w:type="dxa"/>
            <w:vAlign w:val="center"/>
          </w:tcPr>
          <w:p w14:paraId="2378FC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3778A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9" w:type="dxa"/>
            <w:vAlign w:val="center"/>
          </w:tcPr>
          <w:p w14:paraId="4C10F7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41ED26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41ED1C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0584D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69B1F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81079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67537AB" w14:textId="77777777" w:rsidTr="002871FF">
        <w:trPr>
          <w:jc w:val="center"/>
        </w:trPr>
        <w:tc>
          <w:tcPr>
            <w:tcW w:w="1780" w:type="dxa"/>
            <w:vMerge/>
            <w:vAlign w:val="center"/>
          </w:tcPr>
          <w:p w14:paraId="144D2A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F5A95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01315D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1</w:t>
            </w:r>
          </w:p>
        </w:tc>
        <w:tc>
          <w:tcPr>
            <w:tcW w:w="587" w:type="dxa"/>
            <w:vAlign w:val="center"/>
          </w:tcPr>
          <w:p w14:paraId="5DE069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54613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C6C49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14E91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0E28D9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038EC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32C8B4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40</w:t>
            </w:r>
          </w:p>
        </w:tc>
        <w:tc>
          <w:tcPr>
            <w:tcW w:w="1286" w:type="dxa"/>
            <w:vMerge w:val="restart"/>
            <w:vAlign w:val="center"/>
          </w:tcPr>
          <w:p w14:paraId="58BF1A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1</w:t>
            </w:r>
          </w:p>
        </w:tc>
      </w:tr>
      <w:tr w:rsidR="00AB5755" w:rsidRPr="00AB5755" w14:paraId="64F610D4" w14:textId="77777777" w:rsidTr="002871FF">
        <w:trPr>
          <w:jc w:val="center"/>
        </w:trPr>
        <w:tc>
          <w:tcPr>
            <w:tcW w:w="1780" w:type="dxa"/>
            <w:vMerge/>
            <w:vAlign w:val="center"/>
          </w:tcPr>
          <w:p w14:paraId="49E570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20FBB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308CF0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3</w:t>
            </w:r>
          </w:p>
        </w:tc>
        <w:tc>
          <w:tcPr>
            <w:tcW w:w="587" w:type="dxa"/>
            <w:vAlign w:val="center"/>
          </w:tcPr>
          <w:p w14:paraId="2A02F7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EE2DC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029E5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26706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15834F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69977C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1187" w:type="dxa"/>
            <w:vMerge/>
            <w:vAlign w:val="center"/>
          </w:tcPr>
          <w:p w14:paraId="737DD5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D619D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ACBF6C2" w14:textId="77777777" w:rsidTr="002871FF">
        <w:trPr>
          <w:jc w:val="center"/>
        </w:trPr>
        <w:tc>
          <w:tcPr>
            <w:tcW w:w="1780" w:type="dxa"/>
            <w:vMerge/>
            <w:vAlign w:val="center"/>
          </w:tcPr>
          <w:p w14:paraId="4EF077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A2FA9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11937E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8</w:t>
            </w:r>
          </w:p>
        </w:tc>
        <w:tc>
          <w:tcPr>
            <w:tcW w:w="587" w:type="dxa"/>
            <w:vAlign w:val="center"/>
          </w:tcPr>
          <w:p w14:paraId="6274C6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4DD09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9" w:type="dxa"/>
            <w:vAlign w:val="center"/>
          </w:tcPr>
          <w:p w14:paraId="1EBE83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0DCC1E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6AA83C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31B16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12B8A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E6103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1D5FA15" w14:textId="77777777" w:rsidTr="002871FF">
        <w:trPr>
          <w:jc w:val="center"/>
        </w:trPr>
        <w:tc>
          <w:tcPr>
            <w:tcW w:w="1780" w:type="dxa"/>
            <w:vMerge/>
            <w:vAlign w:val="center"/>
          </w:tcPr>
          <w:p w14:paraId="3DC64B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B5474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720B8F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w:t>
            </w:r>
          </w:p>
        </w:tc>
        <w:tc>
          <w:tcPr>
            <w:tcW w:w="587" w:type="dxa"/>
            <w:vAlign w:val="center"/>
          </w:tcPr>
          <w:p w14:paraId="4088EB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FAD8D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02A15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977C6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53196A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122BE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7D0226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40</w:t>
            </w:r>
          </w:p>
        </w:tc>
        <w:tc>
          <w:tcPr>
            <w:tcW w:w="1286" w:type="dxa"/>
            <w:vMerge w:val="restart"/>
            <w:vAlign w:val="center"/>
          </w:tcPr>
          <w:p w14:paraId="567F04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2</w:t>
            </w:r>
          </w:p>
        </w:tc>
      </w:tr>
      <w:tr w:rsidR="00AB5755" w:rsidRPr="00AB5755" w14:paraId="4F0009E3" w14:textId="77777777" w:rsidTr="002871FF">
        <w:trPr>
          <w:jc w:val="center"/>
        </w:trPr>
        <w:tc>
          <w:tcPr>
            <w:tcW w:w="1780" w:type="dxa"/>
            <w:vMerge/>
            <w:vAlign w:val="center"/>
          </w:tcPr>
          <w:p w14:paraId="68E7E3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304FB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1135A4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3</w:t>
            </w:r>
          </w:p>
        </w:tc>
        <w:tc>
          <w:tcPr>
            <w:tcW w:w="587" w:type="dxa"/>
            <w:vAlign w:val="center"/>
          </w:tcPr>
          <w:p w14:paraId="51E853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8C4FC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808F1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A35E1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701B7B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694B7E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05328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15683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64CFD95" w14:textId="77777777" w:rsidTr="002871FF">
        <w:trPr>
          <w:jc w:val="center"/>
        </w:trPr>
        <w:tc>
          <w:tcPr>
            <w:tcW w:w="1780" w:type="dxa"/>
            <w:vMerge/>
            <w:vAlign w:val="center"/>
          </w:tcPr>
          <w:p w14:paraId="4F8826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53513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5041D0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w:t>
            </w:r>
          </w:p>
        </w:tc>
        <w:tc>
          <w:tcPr>
            <w:tcW w:w="587" w:type="dxa"/>
            <w:vAlign w:val="center"/>
          </w:tcPr>
          <w:p w14:paraId="07EDB4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53001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9" w:type="dxa"/>
            <w:vAlign w:val="center"/>
          </w:tcPr>
          <w:p w14:paraId="5DB6A3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42A6A1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0D82D6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F7196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39BA1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48611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FA832D4" w14:textId="77777777" w:rsidTr="002871FF">
        <w:trPr>
          <w:jc w:val="center"/>
        </w:trPr>
        <w:tc>
          <w:tcPr>
            <w:tcW w:w="1780" w:type="dxa"/>
            <w:vMerge/>
            <w:vAlign w:val="center"/>
          </w:tcPr>
          <w:p w14:paraId="22A8EC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58AE2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7C2CF9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w:t>
            </w:r>
          </w:p>
        </w:tc>
        <w:tc>
          <w:tcPr>
            <w:tcW w:w="587" w:type="dxa"/>
            <w:vAlign w:val="center"/>
          </w:tcPr>
          <w:p w14:paraId="64676B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EA283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BA58E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95219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6D9F02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824D5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0824D0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5</w:t>
            </w:r>
            <w:r w:rsidRPr="00AB5755">
              <w:rPr>
                <w:rFonts w:ascii="Arial" w:eastAsia="Times New Roman" w:hAnsi="Arial"/>
                <w:sz w:val="18"/>
                <w:lang w:eastAsia="en-GB"/>
              </w:rPr>
              <w:t>0</w:t>
            </w:r>
          </w:p>
        </w:tc>
        <w:tc>
          <w:tcPr>
            <w:tcW w:w="1286" w:type="dxa"/>
            <w:vMerge w:val="restart"/>
            <w:vAlign w:val="center"/>
          </w:tcPr>
          <w:p w14:paraId="07602C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3</w:t>
            </w:r>
          </w:p>
        </w:tc>
      </w:tr>
      <w:tr w:rsidR="00AB5755" w:rsidRPr="00AB5755" w14:paraId="3A6E1A2C" w14:textId="77777777" w:rsidTr="002871FF">
        <w:trPr>
          <w:jc w:val="center"/>
        </w:trPr>
        <w:tc>
          <w:tcPr>
            <w:tcW w:w="1780" w:type="dxa"/>
            <w:vMerge/>
            <w:vAlign w:val="center"/>
          </w:tcPr>
          <w:p w14:paraId="42B2A1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9E56F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51EEF3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3</w:t>
            </w:r>
          </w:p>
        </w:tc>
        <w:tc>
          <w:tcPr>
            <w:tcW w:w="587" w:type="dxa"/>
            <w:vAlign w:val="center"/>
          </w:tcPr>
          <w:p w14:paraId="56FE25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EDF0B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DB700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08A04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79D421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5A2318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1187" w:type="dxa"/>
            <w:vMerge/>
            <w:vAlign w:val="center"/>
          </w:tcPr>
          <w:p w14:paraId="0F711B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129C4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611D3D1" w14:textId="77777777" w:rsidTr="002871FF">
        <w:trPr>
          <w:jc w:val="center"/>
        </w:trPr>
        <w:tc>
          <w:tcPr>
            <w:tcW w:w="1780" w:type="dxa"/>
            <w:vMerge/>
            <w:vAlign w:val="center"/>
          </w:tcPr>
          <w:p w14:paraId="2CEEDF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308D9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659C40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w:t>
            </w:r>
          </w:p>
        </w:tc>
        <w:tc>
          <w:tcPr>
            <w:tcW w:w="587" w:type="dxa"/>
            <w:vAlign w:val="center"/>
          </w:tcPr>
          <w:p w14:paraId="366D94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4F3DC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A662A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7C8A6C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655FAB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2460E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4AC03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609EE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3509EB3" w14:textId="77777777" w:rsidTr="002871FF">
        <w:trPr>
          <w:jc w:val="center"/>
        </w:trPr>
        <w:tc>
          <w:tcPr>
            <w:tcW w:w="1780" w:type="dxa"/>
            <w:vMerge w:val="restart"/>
            <w:vAlign w:val="center"/>
          </w:tcPr>
          <w:p w14:paraId="34F7DA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CA_1A-</w:t>
            </w:r>
            <w:r w:rsidRPr="00AB5755">
              <w:rPr>
                <w:rFonts w:ascii="Arial" w:eastAsia="Times New Roman" w:hAnsi="Arial"/>
                <w:sz w:val="18"/>
                <w:lang w:eastAsia="zh-CN"/>
              </w:rPr>
              <w:t>3</w:t>
            </w:r>
            <w:r w:rsidRPr="00AB5755">
              <w:rPr>
                <w:rFonts w:ascii="Arial" w:eastAsia="Times New Roman" w:hAnsi="Arial"/>
                <w:sz w:val="18"/>
                <w:lang w:eastAsia="en-GB"/>
              </w:rPr>
              <w:t>A-3A-</w:t>
            </w:r>
            <w:r w:rsidRPr="00AB5755">
              <w:rPr>
                <w:rFonts w:ascii="Arial" w:eastAsia="Times New Roman" w:hAnsi="Arial"/>
                <w:sz w:val="18"/>
                <w:lang w:eastAsia="zh-CN"/>
              </w:rPr>
              <w:t>8A</w:t>
            </w:r>
          </w:p>
        </w:tc>
        <w:tc>
          <w:tcPr>
            <w:tcW w:w="1467" w:type="dxa"/>
            <w:vMerge w:val="restart"/>
            <w:vAlign w:val="center"/>
          </w:tcPr>
          <w:p w14:paraId="23744E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C</w:t>
            </w:r>
            <w:r w:rsidRPr="00AB5755">
              <w:rPr>
                <w:rFonts w:ascii="Arial" w:eastAsia="Times New Roman" w:hAnsi="Arial"/>
                <w:sz w:val="18"/>
                <w:lang w:eastAsia="en-GB"/>
              </w:rPr>
              <w:t>A_1A-3A</w:t>
            </w:r>
          </w:p>
          <w:p w14:paraId="3FEDDC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Malgun Gothic" w:hAnsi="Arial"/>
                <w:sz w:val="18"/>
                <w:lang w:val="es-ES" w:eastAsia="en-GB"/>
              </w:rPr>
            </w:pPr>
            <w:r w:rsidRPr="00AB5755">
              <w:rPr>
                <w:rFonts w:ascii="Arial" w:eastAsia="Times New Roman" w:hAnsi="Arial" w:hint="eastAsia"/>
                <w:sz w:val="18"/>
                <w:lang w:eastAsia="en-GB"/>
              </w:rPr>
              <w:t>CA</w:t>
            </w:r>
            <w:r w:rsidRPr="00AB5755">
              <w:rPr>
                <w:rFonts w:ascii="Arial" w:eastAsia="Times New Roman" w:hAnsi="Arial"/>
                <w:sz w:val="18"/>
                <w:lang w:eastAsia="en-GB"/>
              </w:rPr>
              <w:t>_1A-8A</w:t>
            </w:r>
          </w:p>
          <w:p w14:paraId="2323DD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Malgun Gothic" w:hAnsi="Arial"/>
                <w:sz w:val="18"/>
                <w:lang w:val="es-ES" w:eastAsia="en-GB"/>
              </w:rPr>
            </w:pPr>
            <w:r w:rsidRPr="00AB5755">
              <w:rPr>
                <w:rFonts w:ascii="Arial" w:eastAsia="Times New Roman" w:hAnsi="Arial" w:hint="eastAsia"/>
                <w:sz w:val="18"/>
                <w:lang w:eastAsia="en-GB"/>
              </w:rPr>
              <w:t>CA_</w:t>
            </w:r>
            <w:r w:rsidRPr="00AB5755">
              <w:rPr>
                <w:rFonts w:ascii="Arial" w:eastAsia="Times New Roman" w:hAnsi="Arial"/>
                <w:sz w:val="18"/>
                <w:lang w:eastAsia="en-GB"/>
              </w:rPr>
              <w:t>3A-8A</w:t>
            </w:r>
          </w:p>
        </w:tc>
        <w:tc>
          <w:tcPr>
            <w:tcW w:w="767" w:type="dxa"/>
            <w:vAlign w:val="center"/>
          </w:tcPr>
          <w:p w14:paraId="31E5D7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1</w:t>
            </w:r>
          </w:p>
        </w:tc>
        <w:tc>
          <w:tcPr>
            <w:tcW w:w="587" w:type="dxa"/>
            <w:vAlign w:val="center"/>
          </w:tcPr>
          <w:p w14:paraId="59895E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5F6AC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33F79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512C4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BF918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E2D82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6300A5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vMerge w:val="restart"/>
            <w:vAlign w:val="center"/>
          </w:tcPr>
          <w:p w14:paraId="2AD834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0523747" w14:textId="77777777" w:rsidTr="002871FF">
        <w:trPr>
          <w:jc w:val="center"/>
        </w:trPr>
        <w:tc>
          <w:tcPr>
            <w:tcW w:w="1780" w:type="dxa"/>
            <w:vMerge/>
            <w:vAlign w:val="center"/>
          </w:tcPr>
          <w:p w14:paraId="06E50E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C70A7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Malgun Gothic" w:hAnsi="Arial"/>
                <w:sz w:val="18"/>
                <w:lang w:val="es-ES" w:eastAsia="en-GB"/>
              </w:rPr>
            </w:pPr>
          </w:p>
        </w:tc>
        <w:tc>
          <w:tcPr>
            <w:tcW w:w="767" w:type="dxa"/>
            <w:vAlign w:val="center"/>
          </w:tcPr>
          <w:p w14:paraId="28D919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3</w:t>
            </w:r>
          </w:p>
        </w:tc>
        <w:tc>
          <w:tcPr>
            <w:tcW w:w="3524" w:type="dxa"/>
            <w:gridSpan w:val="6"/>
            <w:vAlign w:val="center"/>
          </w:tcPr>
          <w:p w14:paraId="2BAC7E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kern w:val="24"/>
                <w:sz w:val="18"/>
                <w:szCs w:val="18"/>
                <w:lang w:eastAsia="en-GB"/>
              </w:rPr>
              <w:t>See CA_3A-3A Bandwidth Combination Set 0 in Table 5.6A.1-3</w:t>
            </w:r>
          </w:p>
        </w:tc>
        <w:tc>
          <w:tcPr>
            <w:tcW w:w="1187" w:type="dxa"/>
            <w:vMerge/>
            <w:vAlign w:val="center"/>
          </w:tcPr>
          <w:p w14:paraId="1380EB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3CED1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379D5EC" w14:textId="77777777" w:rsidTr="002871FF">
        <w:trPr>
          <w:jc w:val="center"/>
        </w:trPr>
        <w:tc>
          <w:tcPr>
            <w:tcW w:w="1780" w:type="dxa"/>
            <w:vMerge/>
            <w:vAlign w:val="center"/>
          </w:tcPr>
          <w:p w14:paraId="2D1F67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8E2AD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Malgun Gothic" w:hAnsi="Arial"/>
                <w:sz w:val="18"/>
                <w:lang w:val="es-ES" w:eastAsia="en-GB"/>
              </w:rPr>
            </w:pPr>
          </w:p>
        </w:tc>
        <w:tc>
          <w:tcPr>
            <w:tcW w:w="767" w:type="dxa"/>
            <w:vAlign w:val="center"/>
          </w:tcPr>
          <w:p w14:paraId="1B21A0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8</w:t>
            </w:r>
          </w:p>
        </w:tc>
        <w:tc>
          <w:tcPr>
            <w:tcW w:w="587" w:type="dxa"/>
            <w:vAlign w:val="center"/>
          </w:tcPr>
          <w:p w14:paraId="741549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FB35D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F1D52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3000D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41A4E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04A8F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7679D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D23DA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19C1883" w14:textId="77777777" w:rsidTr="002871FF">
        <w:trPr>
          <w:jc w:val="center"/>
        </w:trPr>
        <w:tc>
          <w:tcPr>
            <w:tcW w:w="1780" w:type="dxa"/>
            <w:vMerge w:val="restart"/>
            <w:vAlign w:val="center"/>
          </w:tcPr>
          <w:p w14:paraId="641089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CA_1A-</w:t>
            </w:r>
            <w:r w:rsidRPr="00AB5755">
              <w:rPr>
                <w:rFonts w:ascii="Arial" w:eastAsia="Times New Roman" w:hAnsi="Arial"/>
                <w:sz w:val="18"/>
                <w:lang w:eastAsia="zh-CN"/>
              </w:rPr>
              <w:t>3</w:t>
            </w:r>
            <w:r w:rsidRPr="00AB5755">
              <w:rPr>
                <w:rFonts w:ascii="Arial" w:eastAsia="Times New Roman" w:hAnsi="Arial"/>
                <w:sz w:val="18"/>
                <w:lang w:eastAsia="en-GB"/>
              </w:rPr>
              <w:t>C-</w:t>
            </w:r>
            <w:r w:rsidRPr="00AB5755">
              <w:rPr>
                <w:rFonts w:ascii="Arial" w:eastAsia="Times New Roman" w:hAnsi="Arial"/>
                <w:sz w:val="18"/>
                <w:lang w:eastAsia="zh-CN"/>
              </w:rPr>
              <w:t>8A</w:t>
            </w:r>
          </w:p>
        </w:tc>
        <w:tc>
          <w:tcPr>
            <w:tcW w:w="1467" w:type="dxa"/>
            <w:vMerge w:val="restart"/>
            <w:vAlign w:val="center"/>
          </w:tcPr>
          <w:p w14:paraId="69756B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AB5755">
              <w:rPr>
                <w:rFonts w:ascii="Arial" w:eastAsia="Times New Roman" w:hAnsi="Arial"/>
                <w:sz w:val="18"/>
                <w:lang w:val="es-ES" w:eastAsia="en-GB"/>
              </w:rPr>
              <w:t>CA_1A-3A</w:t>
            </w:r>
          </w:p>
          <w:p w14:paraId="589E51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AB5755">
              <w:rPr>
                <w:rFonts w:ascii="Arial" w:eastAsia="Times New Roman" w:hAnsi="Arial"/>
                <w:sz w:val="18"/>
                <w:lang w:val="es-ES" w:eastAsia="en-GB"/>
              </w:rPr>
              <w:t>CA_1A-8A</w:t>
            </w:r>
          </w:p>
          <w:p w14:paraId="4CA4C5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AB5755">
              <w:rPr>
                <w:rFonts w:ascii="Arial" w:eastAsia="Times New Roman" w:hAnsi="Arial"/>
                <w:sz w:val="18"/>
                <w:lang w:val="es-ES" w:eastAsia="en-GB"/>
              </w:rPr>
              <w:t>CA_3A-8A</w:t>
            </w:r>
          </w:p>
          <w:p w14:paraId="683A13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AB5755">
              <w:rPr>
                <w:rFonts w:ascii="Arial" w:eastAsia="Times New Roman" w:hAnsi="Arial"/>
                <w:sz w:val="18"/>
                <w:lang w:val="es-ES" w:eastAsia="en-GB"/>
              </w:rPr>
              <w:t>CA_3C</w:t>
            </w:r>
          </w:p>
        </w:tc>
        <w:tc>
          <w:tcPr>
            <w:tcW w:w="767" w:type="dxa"/>
            <w:vAlign w:val="center"/>
          </w:tcPr>
          <w:p w14:paraId="16FE5D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1</w:t>
            </w:r>
          </w:p>
        </w:tc>
        <w:tc>
          <w:tcPr>
            <w:tcW w:w="587" w:type="dxa"/>
            <w:vAlign w:val="center"/>
          </w:tcPr>
          <w:p w14:paraId="3768BF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8839B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C046D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0F1C4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6092C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90BEF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29F02F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vMerge w:val="restart"/>
            <w:vAlign w:val="center"/>
          </w:tcPr>
          <w:p w14:paraId="7E5799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A00BB2D" w14:textId="77777777" w:rsidTr="002871FF">
        <w:trPr>
          <w:jc w:val="center"/>
        </w:trPr>
        <w:tc>
          <w:tcPr>
            <w:tcW w:w="1780" w:type="dxa"/>
            <w:vMerge/>
            <w:vAlign w:val="center"/>
          </w:tcPr>
          <w:p w14:paraId="5C64FF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9B92D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7" w:type="dxa"/>
            <w:vAlign w:val="center"/>
          </w:tcPr>
          <w:p w14:paraId="40179A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3</w:t>
            </w:r>
          </w:p>
        </w:tc>
        <w:tc>
          <w:tcPr>
            <w:tcW w:w="3524" w:type="dxa"/>
            <w:gridSpan w:val="6"/>
            <w:vAlign w:val="center"/>
          </w:tcPr>
          <w:p w14:paraId="649F6D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 xml:space="preserve">See CA_3C </w:t>
            </w:r>
            <w:r w:rsidRPr="00AB5755">
              <w:rPr>
                <w:rFonts w:ascii="Arial" w:eastAsia="Times New Roman" w:hAnsi="Arial"/>
                <w:sz w:val="18"/>
                <w:lang w:eastAsia="en-GB"/>
              </w:rPr>
              <w:t xml:space="preserve">Bandwidth Combination Set </w:t>
            </w:r>
            <w:r w:rsidRPr="00AB5755">
              <w:rPr>
                <w:rFonts w:ascii="Arial" w:eastAsia="Times New Roman" w:hAnsi="Arial" w:hint="eastAsia"/>
                <w:sz w:val="18"/>
                <w:lang w:eastAsia="ja-JP"/>
              </w:rPr>
              <w:t xml:space="preserve">0 </w:t>
            </w:r>
            <w:r w:rsidRPr="00AB5755">
              <w:rPr>
                <w:rFonts w:ascii="Arial" w:eastAsia="Times New Roman" w:hAnsi="Arial"/>
                <w:sz w:val="18"/>
                <w:lang w:eastAsia="zh-CN"/>
              </w:rPr>
              <w:t>in Table 5.6A.1-1</w:t>
            </w:r>
          </w:p>
        </w:tc>
        <w:tc>
          <w:tcPr>
            <w:tcW w:w="1187" w:type="dxa"/>
            <w:vMerge/>
            <w:vAlign w:val="center"/>
          </w:tcPr>
          <w:p w14:paraId="533708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15D79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D3C0507" w14:textId="77777777" w:rsidTr="002871FF">
        <w:trPr>
          <w:jc w:val="center"/>
        </w:trPr>
        <w:tc>
          <w:tcPr>
            <w:tcW w:w="1780" w:type="dxa"/>
            <w:vMerge/>
            <w:vAlign w:val="center"/>
          </w:tcPr>
          <w:p w14:paraId="091999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6103A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7" w:type="dxa"/>
            <w:vAlign w:val="center"/>
          </w:tcPr>
          <w:p w14:paraId="27B21F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8</w:t>
            </w:r>
          </w:p>
        </w:tc>
        <w:tc>
          <w:tcPr>
            <w:tcW w:w="587" w:type="dxa"/>
            <w:vAlign w:val="center"/>
          </w:tcPr>
          <w:p w14:paraId="776F0C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A4CC6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9" w:type="dxa"/>
            <w:vAlign w:val="center"/>
          </w:tcPr>
          <w:p w14:paraId="6E59F6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C4D63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FE60F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7FDEA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313CD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9AD02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289CF83" w14:textId="77777777" w:rsidTr="002871FF">
        <w:trPr>
          <w:jc w:val="center"/>
        </w:trPr>
        <w:tc>
          <w:tcPr>
            <w:tcW w:w="1780" w:type="dxa"/>
            <w:vMerge w:val="restart"/>
            <w:vAlign w:val="center"/>
          </w:tcPr>
          <w:p w14:paraId="2299A4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w:t>
            </w:r>
            <w:r w:rsidRPr="00AB5755">
              <w:rPr>
                <w:rFonts w:ascii="Arial" w:eastAsia="Times New Roman" w:hAnsi="Arial" w:hint="eastAsia"/>
                <w:sz w:val="18"/>
                <w:lang w:val="en-US" w:eastAsia="ja-JP"/>
              </w:rPr>
              <w:t>1A-3A-3A-42C</w:t>
            </w:r>
          </w:p>
        </w:tc>
        <w:tc>
          <w:tcPr>
            <w:tcW w:w="1467" w:type="dxa"/>
            <w:vMerge w:val="restart"/>
            <w:vAlign w:val="center"/>
          </w:tcPr>
          <w:p w14:paraId="7B513C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AB5755">
              <w:rPr>
                <w:rFonts w:ascii="Arial" w:eastAsia="Times New Roman" w:hAnsi="Arial"/>
                <w:sz w:val="18"/>
                <w:lang w:eastAsia="ja-JP"/>
              </w:rPr>
              <w:t>CA_1A-3A CA_1A-42A CA_3A-42A</w:t>
            </w:r>
          </w:p>
        </w:tc>
        <w:tc>
          <w:tcPr>
            <w:tcW w:w="767" w:type="dxa"/>
            <w:vAlign w:val="center"/>
          </w:tcPr>
          <w:p w14:paraId="7689E4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val="en-US" w:eastAsia="ja-JP"/>
              </w:rPr>
              <w:t>1</w:t>
            </w:r>
          </w:p>
        </w:tc>
        <w:tc>
          <w:tcPr>
            <w:tcW w:w="587" w:type="dxa"/>
            <w:vAlign w:val="center"/>
          </w:tcPr>
          <w:p w14:paraId="22FE5E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369F8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37E7E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ja-JP"/>
              </w:rPr>
              <w:t>Yes</w:t>
            </w:r>
          </w:p>
        </w:tc>
        <w:tc>
          <w:tcPr>
            <w:tcW w:w="587" w:type="dxa"/>
            <w:vAlign w:val="center"/>
          </w:tcPr>
          <w:p w14:paraId="06D714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ja-JP"/>
              </w:rPr>
              <w:t>Yes</w:t>
            </w:r>
          </w:p>
        </w:tc>
        <w:tc>
          <w:tcPr>
            <w:tcW w:w="587" w:type="dxa"/>
            <w:vAlign w:val="center"/>
          </w:tcPr>
          <w:p w14:paraId="043094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ja-JP"/>
              </w:rPr>
              <w:t>Yes</w:t>
            </w:r>
          </w:p>
        </w:tc>
        <w:tc>
          <w:tcPr>
            <w:tcW w:w="587" w:type="dxa"/>
            <w:vAlign w:val="center"/>
          </w:tcPr>
          <w:p w14:paraId="56C91C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val="en-US" w:eastAsia="ja-JP"/>
              </w:rPr>
              <w:t>Yes</w:t>
            </w:r>
          </w:p>
        </w:tc>
        <w:tc>
          <w:tcPr>
            <w:tcW w:w="1187" w:type="dxa"/>
            <w:vMerge w:val="restart"/>
            <w:vAlign w:val="center"/>
          </w:tcPr>
          <w:p w14:paraId="7C6170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100</w:t>
            </w:r>
          </w:p>
        </w:tc>
        <w:tc>
          <w:tcPr>
            <w:tcW w:w="1286" w:type="dxa"/>
            <w:vMerge w:val="restart"/>
            <w:vAlign w:val="center"/>
          </w:tcPr>
          <w:p w14:paraId="4114B5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2AA49DB" w14:textId="77777777" w:rsidTr="002871FF">
        <w:trPr>
          <w:jc w:val="center"/>
        </w:trPr>
        <w:tc>
          <w:tcPr>
            <w:tcW w:w="1780" w:type="dxa"/>
            <w:vMerge/>
            <w:vAlign w:val="center"/>
          </w:tcPr>
          <w:p w14:paraId="0BEABA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7014E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7" w:type="dxa"/>
            <w:vAlign w:val="center"/>
          </w:tcPr>
          <w:p w14:paraId="18394F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val="en-US" w:eastAsia="ja-JP"/>
              </w:rPr>
              <w:t>3</w:t>
            </w:r>
          </w:p>
        </w:tc>
        <w:tc>
          <w:tcPr>
            <w:tcW w:w="3524" w:type="dxa"/>
            <w:gridSpan w:val="6"/>
            <w:vAlign w:val="center"/>
          </w:tcPr>
          <w:p w14:paraId="69B104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ja-JP"/>
              </w:rPr>
              <w:t>See CA_3A-3A Bandwidth Combination Set 0 in Table 5.6A.1-3</w:t>
            </w:r>
          </w:p>
        </w:tc>
        <w:tc>
          <w:tcPr>
            <w:tcW w:w="1187" w:type="dxa"/>
            <w:vMerge/>
            <w:vAlign w:val="center"/>
          </w:tcPr>
          <w:p w14:paraId="47026A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2CC4C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F931F6D" w14:textId="77777777" w:rsidTr="002871FF">
        <w:trPr>
          <w:jc w:val="center"/>
        </w:trPr>
        <w:tc>
          <w:tcPr>
            <w:tcW w:w="1780" w:type="dxa"/>
            <w:vMerge/>
            <w:vAlign w:val="center"/>
          </w:tcPr>
          <w:p w14:paraId="49E02F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879CD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7" w:type="dxa"/>
            <w:vAlign w:val="center"/>
          </w:tcPr>
          <w:p w14:paraId="33BC68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val="en-US" w:eastAsia="ja-JP"/>
              </w:rPr>
              <w:t>42</w:t>
            </w:r>
          </w:p>
        </w:tc>
        <w:tc>
          <w:tcPr>
            <w:tcW w:w="3524" w:type="dxa"/>
            <w:gridSpan w:val="6"/>
            <w:vAlign w:val="center"/>
          </w:tcPr>
          <w:p w14:paraId="5E1239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ja-JP"/>
              </w:rPr>
              <w:t>See CA_42C Bandwidth Combination Set 0 in Table 5.6A.1-1</w:t>
            </w:r>
          </w:p>
        </w:tc>
        <w:tc>
          <w:tcPr>
            <w:tcW w:w="1187" w:type="dxa"/>
            <w:vMerge/>
            <w:vAlign w:val="center"/>
          </w:tcPr>
          <w:p w14:paraId="7C45B7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996F7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B4BDD30" w14:textId="77777777" w:rsidTr="002871FF">
        <w:trPr>
          <w:jc w:val="center"/>
        </w:trPr>
        <w:tc>
          <w:tcPr>
            <w:tcW w:w="1780" w:type="dxa"/>
            <w:vMerge w:val="restart"/>
            <w:vAlign w:val="center"/>
          </w:tcPr>
          <w:p w14:paraId="5A2977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CA_1A-</w:t>
            </w:r>
            <w:r w:rsidRPr="00AB5755">
              <w:rPr>
                <w:rFonts w:ascii="Arial" w:eastAsia="Times New Roman" w:hAnsi="Arial" w:hint="eastAsia"/>
                <w:sz w:val="18"/>
                <w:lang w:eastAsia="ja-JP"/>
              </w:rPr>
              <w:t>3</w:t>
            </w:r>
            <w:r w:rsidRPr="00AB5755">
              <w:rPr>
                <w:rFonts w:ascii="Arial" w:eastAsia="Times New Roman" w:hAnsi="Arial"/>
                <w:sz w:val="18"/>
                <w:lang w:eastAsia="ja-JP"/>
              </w:rPr>
              <w:t>A</w:t>
            </w:r>
            <w:r w:rsidRPr="00AB5755">
              <w:rPr>
                <w:rFonts w:ascii="Arial" w:eastAsia="Times New Roman" w:hAnsi="Arial" w:hint="eastAsia"/>
                <w:sz w:val="18"/>
                <w:lang w:eastAsia="ja-JP"/>
              </w:rPr>
              <w:t>-</w:t>
            </w:r>
            <w:r w:rsidRPr="00AB5755">
              <w:rPr>
                <w:rFonts w:ascii="Arial" w:eastAsia="Times New Roman" w:hAnsi="Arial" w:hint="eastAsia"/>
                <w:sz w:val="18"/>
                <w:lang w:eastAsia="zh-CN"/>
              </w:rPr>
              <w:t>11</w:t>
            </w:r>
            <w:r w:rsidRPr="00AB5755">
              <w:rPr>
                <w:rFonts w:ascii="Arial" w:eastAsia="Times New Roman" w:hAnsi="Arial" w:hint="eastAsia"/>
                <w:sz w:val="18"/>
                <w:lang w:eastAsia="ja-JP"/>
              </w:rPr>
              <w:t>A</w:t>
            </w:r>
          </w:p>
        </w:tc>
        <w:tc>
          <w:tcPr>
            <w:tcW w:w="1467" w:type="dxa"/>
            <w:vMerge w:val="restart"/>
            <w:vAlign w:val="center"/>
          </w:tcPr>
          <w:p w14:paraId="03CD1C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vAlign w:val="center"/>
          </w:tcPr>
          <w:p w14:paraId="6EC025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1</w:t>
            </w:r>
          </w:p>
        </w:tc>
        <w:tc>
          <w:tcPr>
            <w:tcW w:w="587" w:type="dxa"/>
            <w:vAlign w:val="center"/>
          </w:tcPr>
          <w:p w14:paraId="5C7BB4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10CACC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4F127D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136BE8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2DCEFE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7917A1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1187" w:type="dxa"/>
            <w:vMerge w:val="restart"/>
            <w:vAlign w:val="center"/>
          </w:tcPr>
          <w:p w14:paraId="1A9B4A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5</w:t>
            </w:r>
            <w:r w:rsidRPr="00AB5755">
              <w:rPr>
                <w:rFonts w:ascii="Arial" w:eastAsia="Times New Roman" w:hAnsi="Arial"/>
                <w:sz w:val="18"/>
                <w:lang w:eastAsia="ja-JP"/>
              </w:rPr>
              <w:t>0</w:t>
            </w:r>
          </w:p>
        </w:tc>
        <w:tc>
          <w:tcPr>
            <w:tcW w:w="1286" w:type="dxa"/>
            <w:vMerge w:val="restart"/>
            <w:vAlign w:val="center"/>
          </w:tcPr>
          <w:p w14:paraId="527B32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537B2247" w14:textId="77777777" w:rsidTr="002871FF">
        <w:trPr>
          <w:jc w:val="center"/>
        </w:trPr>
        <w:tc>
          <w:tcPr>
            <w:tcW w:w="1780" w:type="dxa"/>
            <w:vMerge/>
            <w:vAlign w:val="center"/>
          </w:tcPr>
          <w:p w14:paraId="087172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033305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779C4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3</w:t>
            </w:r>
          </w:p>
        </w:tc>
        <w:tc>
          <w:tcPr>
            <w:tcW w:w="587" w:type="dxa"/>
            <w:vAlign w:val="center"/>
          </w:tcPr>
          <w:p w14:paraId="756509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03199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49DB9B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08F4AD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2DA105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156B36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1187" w:type="dxa"/>
            <w:vMerge/>
            <w:vAlign w:val="center"/>
          </w:tcPr>
          <w:p w14:paraId="4D25C4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CFD10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4E7F9932" w14:textId="77777777" w:rsidTr="002871FF">
        <w:trPr>
          <w:jc w:val="center"/>
        </w:trPr>
        <w:tc>
          <w:tcPr>
            <w:tcW w:w="1780" w:type="dxa"/>
            <w:vMerge/>
            <w:vAlign w:val="center"/>
          </w:tcPr>
          <w:p w14:paraId="35DEDD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41E089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E0A4E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11</w:t>
            </w:r>
          </w:p>
        </w:tc>
        <w:tc>
          <w:tcPr>
            <w:tcW w:w="587" w:type="dxa"/>
            <w:vAlign w:val="center"/>
          </w:tcPr>
          <w:p w14:paraId="4C7821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7A54F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5BE2AD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223182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6079DE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E642F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24884F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C5A47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7D57665A" w14:textId="77777777" w:rsidTr="002871FF">
        <w:trPr>
          <w:jc w:val="center"/>
        </w:trPr>
        <w:tc>
          <w:tcPr>
            <w:tcW w:w="1780" w:type="dxa"/>
            <w:vMerge w:val="restart"/>
            <w:vAlign w:val="center"/>
          </w:tcPr>
          <w:p w14:paraId="1024E4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CA_</w:t>
            </w:r>
            <w:r w:rsidRPr="00AB5755">
              <w:rPr>
                <w:rFonts w:ascii="Arial" w:eastAsia="Times New Roman" w:hAnsi="Arial"/>
                <w:sz w:val="18"/>
                <w:lang w:eastAsia="ja-JP"/>
              </w:rPr>
              <w:t>1A-3A-1</w:t>
            </w:r>
            <w:r w:rsidRPr="00AB5755">
              <w:rPr>
                <w:rFonts w:ascii="Arial" w:eastAsia="Times New Roman" w:hAnsi="Arial" w:hint="eastAsia"/>
                <w:sz w:val="18"/>
                <w:lang w:eastAsia="ja-JP"/>
              </w:rPr>
              <w:t>8</w:t>
            </w:r>
            <w:r w:rsidRPr="00AB5755">
              <w:rPr>
                <w:rFonts w:ascii="Arial" w:eastAsia="Times New Roman" w:hAnsi="Arial"/>
                <w:sz w:val="18"/>
                <w:lang w:eastAsia="ja-JP"/>
              </w:rPr>
              <w:t>A</w:t>
            </w:r>
          </w:p>
        </w:tc>
        <w:tc>
          <w:tcPr>
            <w:tcW w:w="1467" w:type="dxa"/>
            <w:vMerge w:val="restart"/>
            <w:vAlign w:val="center"/>
          </w:tcPr>
          <w:p w14:paraId="724F00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CA_1A-3A CA_1A-18A</w:t>
            </w:r>
            <w:r w:rsidRPr="00AB5755">
              <w:rPr>
                <w:rFonts w:ascii="Arial" w:eastAsia="Times New Roman" w:hAnsi="Arial"/>
                <w:sz w:val="18"/>
                <w:vertAlign w:val="superscript"/>
                <w:lang w:eastAsia="zh-CN"/>
              </w:rPr>
              <w:t>6</w:t>
            </w:r>
            <w:r w:rsidRPr="00AB5755">
              <w:rPr>
                <w:rFonts w:ascii="Arial" w:eastAsia="Times New Roman" w:hAnsi="Arial"/>
                <w:sz w:val="18"/>
                <w:lang w:eastAsia="zh-CN"/>
              </w:rPr>
              <w:t xml:space="preserve"> CA_3A-18A</w:t>
            </w:r>
          </w:p>
        </w:tc>
        <w:tc>
          <w:tcPr>
            <w:tcW w:w="767" w:type="dxa"/>
            <w:vAlign w:val="center"/>
          </w:tcPr>
          <w:p w14:paraId="5BD026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1</w:t>
            </w:r>
          </w:p>
        </w:tc>
        <w:tc>
          <w:tcPr>
            <w:tcW w:w="587" w:type="dxa"/>
            <w:vAlign w:val="center"/>
          </w:tcPr>
          <w:p w14:paraId="5B685C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DB6D6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7A49D4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7D774B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64933A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7F335D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restart"/>
            <w:vAlign w:val="center"/>
          </w:tcPr>
          <w:p w14:paraId="70A9F9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55</w:t>
            </w:r>
          </w:p>
        </w:tc>
        <w:tc>
          <w:tcPr>
            <w:tcW w:w="1286" w:type="dxa"/>
            <w:vMerge w:val="restart"/>
            <w:vAlign w:val="center"/>
          </w:tcPr>
          <w:p w14:paraId="43DFD7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0</w:t>
            </w:r>
          </w:p>
        </w:tc>
      </w:tr>
      <w:tr w:rsidR="00AB5755" w:rsidRPr="00AB5755" w14:paraId="1DBA2ABA" w14:textId="77777777" w:rsidTr="002871FF">
        <w:trPr>
          <w:jc w:val="center"/>
        </w:trPr>
        <w:tc>
          <w:tcPr>
            <w:tcW w:w="1780" w:type="dxa"/>
            <w:vMerge/>
            <w:vAlign w:val="center"/>
          </w:tcPr>
          <w:p w14:paraId="1CFE86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6B6893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5FA46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3</w:t>
            </w:r>
          </w:p>
        </w:tc>
        <w:tc>
          <w:tcPr>
            <w:tcW w:w="587" w:type="dxa"/>
            <w:vAlign w:val="center"/>
          </w:tcPr>
          <w:p w14:paraId="0D6818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6D8DEF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792EF9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1A27D4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0521B3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78E6FF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ign w:val="center"/>
          </w:tcPr>
          <w:p w14:paraId="50E9D2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52D16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4426DBAC" w14:textId="77777777" w:rsidTr="002871FF">
        <w:trPr>
          <w:jc w:val="center"/>
        </w:trPr>
        <w:tc>
          <w:tcPr>
            <w:tcW w:w="1780" w:type="dxa"/>
            <w:vMerge/>
            <w:vAlign w:val="center"/>
          </w:tcPr>
          <w:p w14:paraId="0A05E6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1F7720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81D21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18</w:t>
            </w:r>
          </w:p>
        </w:tc>
        <w:tc>
          <w:tcPr>
            <w:tcW w:w="587" w:type="dxa"/>
            <w:vAlign w:val="center"/>
          </w:tcPr>
          <w:p w14:paraId="509255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18D74B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167134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10053B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33BC1F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530184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7C5294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71ED0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66C2DF91" w14:textId="77777777" w:rsidTr="002871FF">
        <w:trPr>
          <w:jc w:val="center"/>
        </w:trPr>
        <w:tc>
          <w:tcPr>
            <w:tcW w:w="1780" w:type="dxa"/>
            <w:vMerge w:val="restart"/>
            <w:vAlign w:val="center"/>
          </w:tcPr>
          <w:p w14:paraId="21C61B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CA_1A-</w:t>
            </w:r>
            <w:r w:rsidRPr="00AB5755">
              <w:rPr>
                <w:rFonts w:ascii="Arial" w:eastAsia="Times New Roman" w:hAnsi="Arial" w:hint="eastAsia"/>
                <w:sz w:val="18"/>
                <w:lang w:eastAsia="ja-JP"/>
              </w:rPr>
              <w:t>3</w:t>
            </w:r>
            <w:r w:rsidRPr="00AB5755">
              <w:rPr>
                <w:rFonts w:ascii="Arial" w:eastAsia="Times New Roman" w:hAnsi="Arial"/>
                <w:sz w:val="18"/>
                <w:lang w:eastAsia="en-GB"/>
              </w:rPr>
              <w:t>A</w:t>
            </w:r>
            <w:r w:rsidRPr="00AB5755">
              <w:rPr>
                <w:rFonts w:ascii="Arial" w:eastAsia="Times New Roman" w:hAnsi="Arial" w:hint="eastAsia"/>
                <w:sz w:val="18"/>
                <w:lang w:eastAsia="en-GB"/>
              </w:rPr>
              <w:t>-</w:t>
            </w:r>
            <w:r w:rsidRPr="00AB5755">
              <w:rPr>
                <w:rFonts w:ascii="Arial" w:eastAsia="Times New Roman" w:hAnsi="Arial" w:hint="eastAsia"/>
                <w:sz w:val="18"/>
                <w:lang w:eastAsia="ja-JP"/>
              </w:rPr>
              <w:t>19</w:t>
            </w:r>
            <w:r w:rsidRPr="00AB5755">
              <w:rPr>
                <w:rFonts w:ascii="Arial" w:eastAsia="Times New Roman" w:hAnsi="Arial" w:hint="eastAsia"/>
                <w:sz w:val="18"/>
                <w:lang w:eastAsia="en-GB"/>
              </w:rPr>
              <w:t>A</w:t>
            </w:r>
          </w:p>
        </w:tc>
        <w:tc>
          <w:tcPr>
            <w:tcW w:w="1467" w:type="dxa"/>
            <w:vMerge w:val="restart"/>
            <w:vAlign w:val="center"/>
          </w:tcPr>
          <w:p w14:paraId="481897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AB5755">
              <w:rPr>
                <w:rFonts w:ascii="Arial" w:eastAsia="Times New Roman" w:hAnsi="Arial"/>
                <w:sz w:val="18"/>
                <w:lang w:val="es-ES" w:eastAsia="en-GB"/>
              </w:rPr>
              <w:t>CA_1A-3A</w:t>
            </w:r>
          </w:p>
          <w:p w14:paraId="72695F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AB5755">
              <w:rPr>
                <w:rFonts w:ascii="Arial" w:eastAsia="Times New Roman" w:hAnsi="Arial"/>
                <w:sz w:val="18"/>
                <w:lang w:val="es-ES" w:eastAsia="en-GB"/>
              </w:rPr>
              <w:t>CA_1A-19A</w:t>
            </w:r>
            <w:r w:rsidRPr="00AB5755">
              <w:rPr>
                <w:rFonts w:ascii="Arial" w:eastAsia="Times New Roman" w:hAnsi="Arial"/>
                <w:sz w:val="18"/>
                <w:vertAlign w:val="superscript"/>
                <w:lang w:val="es-ES" w:eastAsia="en-GB"/>
              </w:rPr>
              <w:t>6</w:t>
            </w:r>
          </w:p>
          <w:p w14:paraId="4F6EFA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s-ES" w:eastAsia="en-GB"/>
              </w:rPr>
              <w:t>CA_3A-19A</w:t>
            </w:r>
          </w:p>
        </w:tc>
        <w:tc>
          <w:tcPr>
            <w:tcW w:w="767" w:type="dxa"/>
            <w:vAlign w:val="center"/>
          </w:tcPr>
          <w:p w14:paraId="6F8C65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1</w:t>
            </w:r>
          </w:p>
        </w:tc>
        <w:tc>
          <w:tcPr>
            <w:tcW w:w="587" w:type="dxa"/>
            <w:vAlign w:val="center"/>
          </w:tcPr>
          <w:p w14:paraId="782856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E8B98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C64BB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F7E3A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88C5B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B9C19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6E8540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55</w:t>
            </w:r>
          </w:p>
        </w:tc>
        <w:tc>
          <w:tcPr>
            <w:tcW w:w="1286" w:type="dxa"/>
            <w:vMerge w:val="restart"/>
            <w:vAlign w:val="center"/>
          </w:tcPr>
          <w:p w14:paraId="090382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78A1E17" w14:textId="77777777" w:rsidTr="002871FF">
        <w:trPr>
          <w:jc w:val="center"/>
        </w:trPr>
        <w:tc>
          <w:tcPr>
            <w:tcW w:w="1780" w:type="dxa"/>
            <w:vMerge/>
            <w:vAlign w:val="center"/>
          </w:tcPr>
          <w:p w14:paraId="5D07A8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9CD77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A7935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3</w:t>
            </w:r>
          </w:p>
        </w:tc>
        <w:tc>
          <w:tcPr>
            <w:tcW w:w="587" w:type="dxa"/>
            <w:vAlign w:val="center"/>
          </w:tcPr>
          <w:p w14:paraId="06F82E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A18B8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17472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B5376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BFBD8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7BF05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66391E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84E1B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8985CA0" w14:textId="77777777" w:rsidTr="002871FF">
        <w:trPr>
          <w:jc w:val="center"/>
        </w:trPr>
        <w:tc>
          <w:tcPr>
            <w:tcW w:w="1780" w:type="dxa"/>
            <w:vMerge/>
            <w:vAlign w:val="center"/>
          </w:tcPr>
          <w:p w14:paraId="78B10D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B5939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8FE5E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19</w:t>
            </w:r>
          </w:p>
        </w:tc>
        <w:tc>
          <w:tcPr>
            <w:tcW w:w="587" w:type="dxa"/>
            <w:vAlign w:val="center"/>
          </w:tcPr>
          <w:p w14:paraId="016BE2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2DF51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C502F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B43FD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A5C25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C142F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D759C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414AF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78EF69E" w14:textId="77777777" w:rsidTr="002871FF">
        <w:trPr>
          <w:jc w:val="center"/>
        </w:trPr>
        <w:tc>
          <w:tcPr>
            <w:tcW w:w="1780" w:type="dxa"/>
            <w:tcBorders>
              <w:bottom w:val="nil"/>
            </w:tcBorders>
            <w:vAlign w:val="center"/>
          </w:tcPr>
          <w:p w14:paraId="282637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CA_1A-</w:t>
            </w:r>
            <w:r w:rsidRPr="00AB5755">
              <w:rPr>
                <w:rFonts w:ascii="Arial" w:eastAsia="Times New Roman" w:hAnsi="Arial" w:hint="eastAsia"/>
                <w:sz w:val="18"/>
                <w:lang w:eastAsia="ja-JP"/>
              </w:rPr>
              <w:t>3</w:t>
            </w:r>
            <w:r w:rsidRPr="00AB5755">
              <w:rPr>
                <w:rFonts w:ascii="Arial" w:eastAsia="Times New Roman" w:hAnsi="Arial"/>
                <w:sz w:val="18"/>
                <w:lang w:eastAsia="en-GB"/>
              </w:rPr>
              <w:t>A-3A</w:t>
            </w:r>
            <w:r w:rsidRPr="00AB5755">
              <w:rPr>
                <w:rFonts w:ascii="Arial" w:eastAsia="Times New Roman" w:hAnsi="Arial" w:hint="eastAsia"/>
                <w:sz w:val="18"/>
                <w:lang w:eastAsia="en-GB"/>
              </w:rPr>
              <w:t>-</w:t>
            </w:r>
            <w:r w:rsidRPr="00AB5755">
              <w:rPr>
                <w:rFonts w:ascii="Arial" w:eastAsia="Times New Roman" w:hAnsi="Arial" w:hint="eastAsia"/>
                <w:sz w:val="18"/>
                <w:lang w:eastAsia="ja-JP"/>
              </w:rPr>
              <w:t>19</w:t>
            </w:r>
            <w:r w:rsidRPr="00AB5755">
              <w:rPr>
                <w:rFonts w:ascii="Arial" w:eastAsia="Times New Roman" w:hAnsi="Arial" w:hint="eastAsia"/>
                <w:sz w:val="18"/>
                <w:lang w:eastAsia="en-GB"/>
              </w:rPr>
              <w:t>A</w:t>
            </w:r>
          </w:p>
        </w:tc>
        <w:tc>
          <w:tcPr>
            <w:tcW w:w="1467" w:type="dxa"/>
            <w:tcBorders>
              <w:bottom w:val="nil"/>
            </w:tcBorders>
            <w:vAlign w:val="center"/>
          </w:tcPr>
          <w:p w14:paraId="5D3766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AB5755">
              <w:rPr>
                <w:rFonts w:ascii="Arial" w:eastAsia="Times New Roman" w:hAnsi="Arial"/>
                <w:sz w:val="18"/>
                <w:lang w:val="es-ES" w:eastAsia="en-GB"/>
              </w:rPr>
              <w:t>CA_1A-3A</w:t>
            </w:r>
          </w:p>
          <w:p w14:paraId="31640A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AB5755">
              <w:rPr>
                <w:rFonts w:ascii="Arial" w:eastAsia="Times New Roman" w:hAnsi="Arial"/>
                <w:sz w:val="18"/>
                <w:lang w:val="es-ES" w:eastAsia="en-GB"/>
              </w:rPr>
              <w:t>CA_1A-19A</w:t>
            </w:r>
            <w:r w:rsidRPr="00AB5755">
              <w:rPr>
                <w:rFonts w:ascii="Arial" w:eastAsia="Times New Roman" w:hAnsi="Arial"/>
                <w:sz w:val="18"/>
                <w:vertAlign w:val="superscript"/>
                <w:lang w:val="es-ES" w:eastAsia="en-GB"/>
              </w:rPr>
              <w:t>6</w:t>
            </w:r>
          </w:p>
          <w:p w14:paraId="65FC4D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AB5755">
              <w:rPr>
                <w:rFonts w:ascii="Arial" w:eastAsia="Times New Roman" w:hAnsi="Arial"/>
                <w:sz w:val="18"/>
                <w:lang w:val="es-ES" w:eastAsia="en-GB"/>
              </w:rPr>
              <w:t>CA_3A-19A</w:t>
            </w:r>
          </w:p>
        </w:tc>
        <w:tc>
          <w:tcPr>
            <w:tcW w:w="767" w:type="dxa"/>
            <w:vAlign w:val="center"/>
          </w:tcPr>
          <w:p w14:paraId="1B2F35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w:t>
            </w:r>
          </w:p>
        </w:tc>
        <w:tc>
          <w:tcPr>
            <w:tcW w:w="587" w:type="dxa"/>
            <w:vAlign w:val="center"/>
          </w:tcPr>
          <w:p w14:paraId="7D1613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30526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7A405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A628E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20D28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DD616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bottom w:val="nil"/>
            </w:tcBorders>
            <w:vAlign w:val="center"/>
          </w:tcPr>
          <w:p w14:paraId="192917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75</w:t>
            </w:r>
          </w:p>
        </w:tc>
        <w:tc>
          <w:tcPr>
            <w:tcW w:w="1286" w:type="dxa"/>
            <w:tcBorders>
              <w:bottom w:val="nil"/>
            </w:tcBorders>
            <w:vAlign w:val="center"/>
          </w:tcPr>
          <w:p w14:paraId="587625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C957F37" w14:textId="77777777" w:rsidTr="002871FF">
        <w:trPr>
          <w:jc w:val="center"/>
        </w:trPr>
        <w:tc>
          <w:tcPr>
            <w:tcW w:w="1780" w:type="dxa"/>
            <w:tcBorders>
              <w:top w:val="nil"/>
              <w:bottom w:val="nil"/>
            </w:tcBorders>
            <w:vAlign w:val="center"/>
          </w:tcPr>
          <w:p w14:paraId="5297F6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bottom w:val="nil"/>
            </w:tcBorders>
            <w:vAlign w:val="center"/>
          </w:tcPr>
          <w:p w14:paraId="2AE2C8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7" w:type="dxa"/>
            <w:vAlign w:val="center"/>
          </w:tcPr>
          <w:p w14:paraId="59355D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3</w:t>
            </w:r>
          </w:p>
        </w:tc>
        <w:tc>
          <w:tcPr>
            <w:tcW w:w="3524" w:type="dxa"/>
            <w:gridSpan w:val="6"/>
            <w:vAlign w:val="center"/>
          </w:tcPr>
          <w:p w14:paraId="6F44AD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ja-JP"/>
              </w:rPr>
              <w:t>See CA_3A-3A Bandwidth Combination Set 0 in Table 5.6A.1-3</w:t>
            </w:r>
          </w:p>
        </w:tc>
        <w:tc>
          <w:tcPr>
            <w:tcW w:w="1187" w:type="dxa"/>
            <w:tcBorders>
              <w:top w:val="nil"/>
              <w:bottom w:val="nil"/>
            </w:tcBorders>
            <w:vAlign w:val="center"/>
          </w:tcPr>
          <w:p w14:paraId="38B6DC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5A4322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38E9A0F" w14:textId="77777777" w:rsidTr="002871FF">
        <w:trPr>
          <w:jc w:val="center"/>
        </w:trPr>
        <w:tc>
          <w:tcPr>
            <w:tcW w:w="1780" w:type="dxa"/>
            <w:tcBorders>
              <w:top w:val="nil"/>
            </w:tcBorders>
            <w:vAlign w:val="center"/>
          </w:tcPr>
          <w:p w14:paraId="6E3E48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6668C4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7" w:type="dxa"/>
            <w:vAlign w:val="center"/>
          </w:tcPr>
          <w:p w14:paraId="5C4E3A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19</w:t>
            </w:r>
          </w:p>
        </w:tc>
        <w:tc>
          <w:tcPr>
            <w:tcW w:w="587" w:type="dxa"/>
            <w:vAlign w:val="center"/>
          </w:tcPr>
          <w:p w14:paraId="401C95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3B114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B664C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EA431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C03EA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D4C06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tcBorders>
            <w:vAlign w:val="center"/>
          </w:tcPr>
          <w:p w14:paraId="28A49C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4E12D5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4B7745B" w14:textId="77777777" w:rsidTr="002871FF">
        <w:trPr>
          <w:jc w:val="center"/>
        </w:trPr>
        <w:tc>
          <w:tcPr>
            <w:tcW w:w="1780" w:type="dxa"/>
            <w:vMerge w:val="restart"/>
            <w:vAlign w:val="center"/>
          </w:tcPr>
          <w:p w14:paraId="50B901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CA_1A-3A-20A</w:t>
            </w:r>
          </w:p>
        </w:tc>
        <w:tc>
          <w:tcPr>
            <w:tcW w:w="1467" w:type="dxa"/>
            <w:vMerge w:val="restart"/>
            <w:vAlign w:val="center"/>
          </w:tcPr>
          <w:p w14:paraId="646ED9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CA_1A-3A</w:t>
            </w:r>
          </w:p>
          <w:p w14:paraId="0B8834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CA_3A-20A CA_1A-20A</w:t>
            </w:r>
          </w:p>
        </w:tc>
        <w:tc>
          <w:tcPr>
            <w:tcW w:w="767" w:type="dxa"/>
            <w:vAlign w:val="center"/>
          </w:tcPr>
          <w:p w14:paraId="035BF8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1</w:t>
            </w:r>
          </w:p>
        </w:tc>
        <w:tc>
          <w:tcPr>
            <w:tcW w:w="587" w:type="dxa"/>
            <w:vAlign w:val="center"/>
          </w:tcPr>
          <w:p w14:paraId="7A5FB9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55478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491ED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D589F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BF489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F3E43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12BFF1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60</w:t>
            </w:r>
          </w:p>
        </w:tc>
        <w:tc>
          <w:tcPr>
            <w:tcW w:w="1286" w:type="dxa"/>
            <w:vMerge w:val="restart"/>
            <w:vAlign w:val="center"/>
          </w:tcPr>
          <w:p w14:paraId="68A45E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AD5A331" w14:textId="77777777" w:rsidTr="002871FF">
        <w:trPr>
          <w:jc w:val="center"/>
        </w:trPr>
        <w:tc>
          <w:tcPr>
            <w:tcW w:w="1780" w:type="dxa"/>
            <w:vMerge/>
            <w:vAlign w:val="center"/>
          </w:tcPr>
          <w:p w14:paraId="0CF783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E835B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0605E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3</w:t>
            </w:r>
          </w:p>
        </w:tc>
        <w:tc>
          <w:tcPr>
            <w:tcW w:w="587" w:type="dxa"/>
            <w:vAlign w:val="center"/>
          </w:tcPr>
          <w:p w14:paraId="6C06E1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EF31A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F4EE4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0A0C2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24C54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54540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3CB9D6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06481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A705C2C" w14:textId="77777777" w:rsidTr="002871FF">
        <w:trPr>
          <w:jc w:val="center"/>
        </w:trPr>
        <w:tc>
          <w:tcPr>
            <w:tcW w:w="1780" w:type="dxa"/>
            <w:vMerge/>
            <w:vAlign w:val="center"/>
          </w:tcPr>
          <w:p w14:paraId="20E26E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9AFA3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22019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20</w:t>
            </w:r>
          </w:p>
        </w:tc>
        <w:tc>
          <w:tcPr>
            <w:tcW w:w="587" w:type="dxa"/>
            <w:vAlign w:val="center"/>
          </w:tcPr>
          <w:p w14:paraId="3473A0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2D1F8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C43F9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6B7CE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48975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860D9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667666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74E1B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42EB106" w14:textId="77777777" w:rsidTr="002871FF">
        <w:trPr>
          <w:jc w:val="center"/>
        </w:trPr>
        <w:tc>
          <w:tcPr>
            <w:tcW w:w="1780" w:type="dxa"/>
            <w:vMerge w:val="restart"/>
            <w:vAlign w:val="center"/>
          </w:tcPr>
          <w:p w14:paraId="038CE2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CA_1A-1A-3A-20A</w:t>
            </w:r>
          </w:p>
        </w:tc>
        <w:tc>
          <w:tcPr>
            <w:tcW w:w="1467" w:type="dxa"/>
            <w:vMerge w:val="restart"/>
            <w:vAlign w:val="center"/>
          </w:tcPr>
          <w:p w14:paraId="4ED611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CA_1A-3A</w:t>
            </w:r>
          </w:p>
          <w:p w14:paraId="0567B9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CA_3A-20A CA_1A-20A</w:t>
            </w:r>
          </w:p>
        </w:tc>
        <w:tc>
          <w:tcPr>
            <w:tcW w:w="767" w:type="dxa"/>
            <w:vAlign w:val="center"/>
          </w:tcPr>
          <w:p w14:paraId="775285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1</w:t>
            </w:r>
          </w:p>
        </w:tc>
        <w:tc>
          <w:tcPr>
            <w:tcW w:w="3524" w:type="dxa"/>
            <w:gridSpan w:val="6"/>
            <w:vAlign w:val="center"/>
          </w:tcPr>
          <w:p w14:paraId="33C89E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CA_1A-1A Bandwidth Combination Set 0 in Table 5.6A.1-3</w:t>
            </w:r>
          </w:p>
        </w:tc>
        <w:tc>
          <w:tcPr>
            <w:tcW w:w="1187" w:type="dxa"/>
            <w:vMerge w:val="restart"/>
            <w:vAlign w:val="center"/>
          </w:tcPr>
          <w:p w14:paraId="327436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80</w:t>
            </w:r>
          </w:p>
        </w:tc>
        <w:tc>
          <w:tcPr>
            <w:tcW w:w="1286" w:type="dxa"/>
            <w:vMerge w:val="restart"/>
            <w:vAlign w:val="center"/>
          </w:tcPr>
          <w:p w14:paraId="2F60EB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0</w:t>
            </w:r>
          </w:p>
        </w:tc>
      </w:tr>
      <w:tr w:rsidR="00AB5755" w:rsidRPr="00AB5755" w14:paraId="520E7716" w14:textId="77777777" w:rsidTr="002871FF">
        <w:trPr>
          <w:jc w:val="center"/>
        </w:trPr>
        <w:tc>
          <w:tcPr>
            <w:tcW w:w="1780" w:type="dxa"/>
            <w:vMerge/>
            <w:vAlign w:val="center"/>
          </w:tcPr>
          <w:p w14:paraId="7E4A0F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A4CA5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97DC4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3</w:t>
            </w:r>
          </w:p>
        </w:tc>
        <w:tc>
          <w:tcPr>
            <w:tcW w:w="587" w:type="dxa"/>
            <w:vAlign w:val="center"/>
          </w:tcPr>
          <w:p w14:paraId="18F4DC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4AE5D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03A14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F284B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7D2E2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03E66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34E1A2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F2ED0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5B6F60D" w14:textId="77777777" w:rsidTr="002871FF">
        <w:trPr>
          <w:jc w:val="center"/>
        </w:trPr>
        <w:tc>
          <w:tcPr>
            <w:tcW w:w="1780" w:type="dxa"/>
            <w:vMerge/>
            <w:vAlign w:val="center"/>
          </w:tcPr>
          <w:p w14:paraId="0FFB5C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91AC4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2EE41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20</w:t>
            </w:r>
          </w:p>
        </w:tc>
        <w:tc>
          <w:tcPr>
            <w:tcW w:w="587" w:type="dxa"/>
            <w:vAlign w:val="center"/>
          </w:tcPr>
          <w:p w14:paraId="194DAC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3D41B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B3220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D16C4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D7359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D3437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77518D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EB15F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DB7BEC7" w14:textId="77777777" w:rsidTr="002871FF">
        <w:trPr>
          <w:jc w:val="center"/>
        </w:trPr>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170A31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CA_1A-3A-3A-20A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D2C3B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CA_1A-3A</w:t>
            </w:r>
          </w:p>
          <w:p w14:paraId="24E73B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AB5755">
              <w:rPr>
                <w:rFonts w:ascii="Arial" w:eastAsia="Times New Roman" w:hAnsi="Arial"/>
                <w:sz w:val="18"/>
                <w:lang w:eastAsia="ja-JP"/>
              </w:rPr>
              <w:t>CA_3A-20A 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D394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1</w:t>
            </w:r>
          </w:p>
        </w:tc>
        <w:tc>
          <w:tcPr>
            <w:tcW w:w="587" w:type="dxa"/>
            <w:tcBorders>
              <w:top w:val="single" w:sz="4" w:space="0" w:color="auto"/>
              <w:left w:val="single" w:sz="4" w:space="0" w:color="auto"/>
              <w:bottom w:val="single" w:sz="4" w:space="0" w:color="auto"/>
              <w:right w:val="single" w:sz="4" w:space="0" w:color="auto"/>
            </w:tcBorders>
            <w:vAlign w:val="center"/>
          </w:tcPr>
          <w:p w14:paraId="30F447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2672FC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243C7F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FF7FA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755E6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58AB0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90DB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41DC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0F357422" w14:textId="77777777" w:rsidTr="00287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ECE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7A3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B116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3</w:t>
            </w:r>
          </w:p>
        </w:tc>
        <w:tc>
          <w:tcPr>
            <w:tcW w:w="3524" w:type="dxa"/>
            <w:gridSpan w:val="6"/>
            <w:tcBorders>
              <w:top w:val="single" w:sz="4" w:space="0" w:color="auto"/>
              <w:left w:val="single" w:sz="4" w:space="0" w:color="auto"/>
              <w:bottom w:val="single" w:sz="4" w:space="0" w:color="auto"/>
              <w:right w:val="single" w:sz="4" w:space="0" w:color="auto"/>
            </w:tcBorders>
            <w:vAlign w:val="center"/>
            <w:hideMark/>
          </w:tcPr>
          <w:p w14:paraId="3CBADB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65E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D4C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0F57831" w14:textId="77777777" w:rsidTr="00287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4F9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FB8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B561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20</w:t>
            </w:r>
          </w:p>
        </w:tc>
        <w:tc>
          <w:tcPr>
            <w:tcW w:w="587" w:type="dxa"/>
            <w:tcBorders>
              <w:top w:val="single" w:sz="4" w:space="0" w:color="auto"/>
              <w:left w:val="single" w:sz="4" w:space="0" w:color="auto"/>
              <w:bottom w:val="single" w:sz="4" w:space="0" w:color="auto"/>
              <w:right w:val="single" w:sz="4" w:space="0" w:color="auto"/>
            </w:tcBorders>
            <w:vAlign w:val="center"/>
          </w:tcPr>
          <w:p w14:paraId="577535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469A4A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28366E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B4688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BEF1C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F27DB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A8A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D22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A57E67A" w14:textId="77777777" w:rsidTr="002871FF">
        <w:trPr>
          <w:jc w:val="center"/>
        </w:trPr>
        <w:tc>
          <w:tcPr>
            <w:tcW w:w="0" w:type="auto"/>
            <w:vMerge w:val="restart"/>
            <w:tcBorders>
              <w:top w:val="single" w:sz="4" w:space="0" w:color="auto"/>
              <w:left w:val="single" w:sz="4" w:space="0" w:color="auto"/>
              <w:right w:val="single" w:sz="4" w:space="0" w:color="auto"/>
            </w:tcBorders>
            <w:vAlign w:val="center"/>
          </w:tcPr>
          <w:p w14:paraId="6410A8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CA_1A-1A-3A-3A-20A</w:t>
            </w:r>
          </w:p>
        </w:tc>
        <w:tc>
          <w:tcPr>
            <w:tcW w:w="0" w:type="auto"/>
            <w:vMerge w:val="restart"/>
            <w:tcBorders>
              <w:top w:val="single" w:sz="4" w:space="0" w:color="auto"/>
              <w:left w:val="single" w:sz="4" w:space="0" w:color="auto"/>
              <w:right w:val="single" w:sz="4" w:space="0" w:color="auto"/>
            </w:tcBorders>
            <w:vAlign w:val="center"/>
          </w:tcPr>
          <w:p w14:paraId="6E0F84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CA_1A-3A</w:t>
            </w:r>
          </w:p>
          <w:p w14:paraId="644A18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CA_3A-20A</w:t>
            </w:r>
          </w:p>
          <w:p w14:paraId="09AD0D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AB5755">
              <w:rPr>
                <w:rFonts w:ascii="Arial" w:eastAsia="Times New Roman" w:hAnsi="Arial"/>
                <w:sz w:val="18"/>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tcPr>
          <w:p w14:paraId="4EEA04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1</w:t>
            </w:r>
          </w:p>
        </w:tc>
        <w:tc>
          <w:tcPr>
            <w:tcW w:w="3524" w:type="dxa"/>
            <w:gridSpan w:val="6"/>
            <w:tcBorders>
              <w:top w:val="single" w:sz="4" w:space="0" w:color="auto"/>
              <w:left w:val="single" w:sz="4" w:space="0" w:color="auto"/>
              <w:bottom w:val="single" w:sz="4" w:space="0" w:color="auto"/>
              <w:right w:val="single" w:sz="4" w:space="0" w:color="auto"/>
            </w:tcBorders>
            <w:vAlign w:val="center"/>
          </w:tcPr>
          <w:p w14:paraId="02C697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17B17B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100</w:t>
            </w:r>
          </w:p>
        </w:tc>
        <w:tc>
          <w:tcPr>
            <w:tcW w:w="0" w:type="auto"/>
            <w:vMerge w:val="restart"/>
            <w:tcBorders>
              <w:top w:val="single" w:sz="4" w:space="0" w:color="auto"/>
              <w:left w:val="single" w:sz="4" w:space="0" w:color="auto"/>
              <w:right w:val="single" w:sz="4" w:space="0" w:color="auto"/>
            </w:tcBorders>
            <w:vAlign w:val="center"/>
          </w:tcPr>
          <w:p w14:paraId="0EEA37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0</w:t>
            </w:r>
          </w:p>
        </w:tc>
      </w:tr>
      <w:tr w:rsidR="00AB5755" w:rsidRPr="00AB5755" w14:paraId="12B3F25F" w14:textId="77777777" w:rsidTr="002871FF">
        <w:trPr>
          <w:jc w:val="center"/>
        </w:trPr>
        <w:tc>
          <w:tcPr>
            <w:tcW w:w="0" w:type="auto"/>
            <w:vMerge/>
            <w:tcBorders>
              <w:left w:val="single" w:sz="4" w:space="0" w:color="auto"/>
              <w:right w:val="single" w:sz="4" w:space="0" w:color="auto"/>
            </w:tcBorders>
            <w:vAlign w:val="center"/>
          </w:tcPr>
          <w:p w14:paraId="2931B2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left w:val="single" w:sz="4" w:space="0" w:color="auto"/>
              <w:right w:val="single" w:sz="4" w:space="0" w:color="auto"/>
            </w:tcBorders>
            <w:vAlign w:val="center"/>
          </w:tcPr>
          <w:p w14:paraId="72AA41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08AA70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3</w:t>
            </w:r>
          </w:p>
        </w:tc>
        <w:tc>
          <w:tcPr>
            <w:tcW w:w="3524" w:type="dxa"/>
            <w:gridSpan w:val="6"/>
            <w:tcBorders>
              <w:top w:val="single" w:sz="4" w:space="0" w:color="auto"/>
              <w:left w:val="single" w:sz="4" w:space="0" w:color="auto"/>
              <w:bottom w:val="single" w:sz="4" w:space="0" w:color="auto"/>
              <w:right w:val="single" w:sz="4" w:space="0" w:color="auto"/>
            </w:tcBorders>
            <w:vAlign w:val="center"/>
          </w:tcPr>
          <w:p w14:paraId="0D984C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CA_3A-3A Bandwidth combination set 0 in Table 5.6A.1-3</w:t>
            </w:r>
          </w:p>
        </w:tc>
        <w:tc>
          <w:tcPr>
            <w:tcW w:w="0" w:type="auto"/>
            <w:vMerge/>
            <w:tcBorders>
              <w:left w:val="single" w:sz="4" w:space="0" w:color="auto"/>
              <w:right w:val="single" w:sz="4" w:space="0" w:color="auto"/>
            </w:tcBorders>
            <w:vAlign w:val="center"/>
          </w:tcPr>
          <w:p w14:paraId="26AA7F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left w:val="single" w:sz="4" w:space="0" w:color="auto"/>
              <w:right w:val="single" w:sz="4" w:space="0" w:color="auto"/>
            </w:tcBorders>
            <w:vAlign w:val="center"/>
          </w:tcPr>
          <w:p w14:paraId="75ECA6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4085EF9" w14:textId="77777777" w:rsidTr="002871FF">
        <w:trPr>
          <w:jc w:val="center"/>
        </w:trPr>
        <w:tc>
          <w:tcPr>
            <w:tcW w:w="0" w:type="auto"/>
            <w:vMerge/>
            <w:tcBorders>
              <w:left w:val="single" w:sz="4" w:space="0" w:color="auto"/>
              <w:bottom w:val="single" w:sz="4" w:space="0" w:color="auto"/>
              <w:right w:val="single" w:sz="4" w:space="0" w:color="auto"/>
            </w:tcBorders>
            <w:vAlign w:val="center"/>
          </w:tcPr>
          <w:p w14:paraId="1C65F4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left w:val="single" w:sz="4" w:space="0" w:color="auto"/>
              <w:bottom w:val="single" w:sz="4" w:space="0" w:color="auto"/>
              <w:right w:val="single" w:sz="4" w:space="0" w:color="auto"/>
            </w:tcBorders>
            <w:vAlign w:val="center"/>
          </w:tcPr>
          <w:p w14:paraId="0E67E2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426ABE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20</w:t>
            </w:r>
          </w:p>
        </w:tc>
        <w:tc>
          <w:tcPr>
            <w:tcW w:w="587" w:type="dxa"/>
            <w:tcBorders>
              <w:top w:val="single" w:sz="4" w:space="0" w:color="auto"/>
              <w:left w:val="single" w:sz="4" w:space="0" w:color="auto"/>
              <w:bottom w:val="single" w:sz="4" w:space="0" w:color="auto"/>
              <w:right w:val="single" w:sz="4" w:space="0" w:color="auto"/>
            </w:tcBorders>
            <w:vAlign w:val="center"/>
          </w:tcPr>
          <w:p w14:paraId="141EAD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77FB90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08E79A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82F19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1E25A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3B7B8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0" w:type="auto"/>
            <w:vMerge/>
            <w:tcBorders>
              <w:left w:val="single" w:sz="4" w:space="0" w:color="auto"/>
              <w:bottom w:val="single" w:sz="4" w:space="0" w:color="auto"/>
              <w:right w:val="single" w:sz="4" w:space="0" w:color="auto"/>
            </w:tcBorders>
            <w:vAlign w:val="center"/>
          </w:tcPr>
          <w:p w14:paraId="1A27F6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left w:val="single" w:sz="4" w:space="0" w:color="auto"/>
              <w:bottom w:val="single" w:sz="4" w:space="0" w:color="auto"/>
              <w:right w:val="single" w:sz="4" w:space="0" w:color="auto"/>
            </w:tcBorders>
            <w:vAlign w:val="center"/>
          </w:tcPr>
          <w:p w14:paraId="0A3666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AF249F4" w14:textId="77777777" w:rsidTr="002871FF">
        <w:trPr>
          <w:jc w:val="center"/>
        </w:trPr>
        <w:tc>
          <w:tcPr>
            <w:tcW w:w="1780" w:type="dxa"/>
            <w:vMerge w:val="restart"/>
            <w:vAlign w:val="center"/>
          </w:tcPr>
          <w:p w14:paraId="303062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CA_1A-3C-20A</w:t>
            </w:r>
          </w:p>
        </w:tc>
        <w:tc>
          <w:tcPr>
            <w:tcW w:w="1467" w:type="dxa"/>
            <w:vMerge w:val="restart"/>
            <w:vAlign w:val="center"/>
          </w:tcPr>
          <w:p w14:paraId="4B2E86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B5755">
              <w:rPr>
                <w:rFonts w:ascii="Arial" w:eastAsia="Times New Roman" w:hAnsi="Arial" w:cs="Arial"/>
                <w:sz w:val="18"/>
                <w:lang w:eastAsia="ja-JP"/>
              </w:rPr>
              <w:t>CA_3C</w:t>
            </w:r>
          </w:p>
          <w:p w14:paraId="52EFBC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AB5755">
              <w:rPr>
                <w:rFonts w:ascii="Arial" w:eastAsia="Times New Roman" w:hAnsi="Arial" w:cs="Arial"/>
                <w:sz w:val="18"/>
                <w:lang w:eastAsia="ja-JP"/>
              </w:rPr>
              <w:t>CA_1A-3A</w:t>
            </w:r>
          </w:p>
        </w:tc>
        <w:tc>
          <w:tcPr>
            <w:tcW w:w="767" w:type="dxa"/>
            <w:vAlign w:val="center"/>
          </w:tcPr>
          <w:p w14:paraId="52246D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1</w:t>
            </w:r>
          </w:p>
        </w:tc>
        <w:tc>
          <w:tcPr>
            <w:tcW w:w="587" w:type="dxa"/>
            <w:vAlign w:val="center"/>
          </w:tcPr>
          <w:p w14:paraId="5A7BD3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B620C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B7A84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6314E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C9A22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022F6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4855C4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vMerge w:val="restart"/>
            <w:vAlign w:val="center"/>
          </w:tcPr>
          <w:p w14:paraId="1D5EDA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C326DCB" w14:textId="77777777" w:rsidTr="002871FF">
        <w:trPr>
          <w:jc w:val="center"/>
        </w:trPr>
        <w:tc>
          <w:tcPr>
            <w:tcW w:w="1780" w:type="dxa"/>
            <w:vMerge/>
            <w:vAlign w:val="center"/>
          </w:tcPr>
          <w:p w14:paraId="1C0BF8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24803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7" w:type="dxa"/>
            <w:vAlign w:val="center"/>
          </w:tcPr>
          <w:p w14:paraId="6FC806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3</w:t>
            </w:r>
          </w:p>
        </w:tc>
        <w:tc>
          <w:tcPr>
            <w:tcW w:w="3524" w:type="dxa"/>
            <w:gridSpan w:val="6"/>
            <w:vAlign w:val="center"/>
          </w:tcPr>
          <w:p w14:paraId="67A799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CA_3C Bandwidth combination set 0 in Table 5.6A.1-1</w:t>
            </w:r>
          </w:p>
        </w:tc>
        <w:tc>
          <w:tcPr>
            <w:tcW w:w="1187" w:type="dxa"/>
            <w:vMerge/>
            <w:vAlign w:val="center"/>
          </w:tcPr>
          <w:p w14:paraId="23B243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8D05A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9DE8B49" w14:textId="77777777" w:rsidTr="002871FF">
        <w:trPr>
          <w:jc w:val="center"/>
        </w:trPr>
        <w:tc>
          <w:tcPr>
            <w:tcW w:w="1780" w:type="dxa"/>
            <w:vMerge/>
            <w:vAlign w:val="center"/>
          </w:tcPr>
          <w:p w14:paraId="75AAD6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5EAE0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7" w:type="dxa"/>
            <w:vAlign w:val="center"/>
          </w:tcPr>
          <w:p w14:paraId="0EB424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20</w:t>
            </w:r>
          </w:p>
        </w:tc>
        <w:tc>
          <w:tcPr>
            <w:tcW w:w="587" w:type="dxa"/>
            <w:vAlign w:val="center"/>
          </w:tcPr>
          <w:p w14:paraId="2FF6DD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CAB69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6EB7B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2EC2B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93F02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1426D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3C6A18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D2A46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CEE76FE" w14:textId="77777777" w:rsidTr="002871FF">
        <w:trPr>
          <w:jc w:val="center"/>
        </w:trPr>
        <w:tc>
          <w:tcPr>
            <w:tcW w:w="1780" w:type="dxa"/>
            <w:vMerge w:val="restart"/>
            <w:vAlign w:val="center"/>
          </w:tcPr>
          <w:p w14:paraId="19926E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CA_1A-3A-2</w:t>
            </w:r>
            <w:r w:rsidRPr="00AB5755">
              <w:rPr>
                <w:rFonts w:ascii="Arial" w:eastAsia="宋体" w:hAnsi="Arial" w:hint="eastAsia"/>
                <w:sz w:val="18"/>
                <w:lang w:eastAsia="zh-CN"/>
              </w:rPr>
              <w:t>1</w:t>
            </w:r>
            <w:r w:rsidRPr="00AB5755">
              <w:rPr>
                <w:rFonts w:ascii="Arial" w:eastAsia="Times New Roman" w:hAnsi="Arial"/>
                <w:sz w:val="18"/>
                <w:lang w:eastAsia="zh-CN"/>
              </w:rPr>
              <w:t>A</w:t>
            </w:r>
          </w:p>
        </w:tc>
        <w:tc>
          <w:tcPr>
            <w:tcW w:w="1467" w:type="dxa"/>
            <w:vMerge w:val="restart"/>
            <w:vAlign w:val="center"/>
          </w:tcPr>
          <w:p w14:paraId="21B81F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noProof/>
                <w:sz w:val="18"/>
                <w:lang w:eastAsia="en-GB"/>
              </w:rPr>
              <w:t>CA_1A-3A</w:t>
            </w:r>
            <w:r w:rsidRPr="00AB5755">
              <w:rPr>
                <w:rFonts w:ascii="Arial" w:eastAsia="Times New Roman" w:hAnsi="Arial"/>
                <w:noProof/>
                <w:sz w:val="18"/>
                <w:lang w:eastAsia="en-GB"/>
              </w:rPr>
              <w:t xml:space="preserve"> CA_1A-21A CA_3A-21A</w:t>
            </w:r>
          </w:p>
        </w:tc>
        <w:tc>
          <w:tcPr>
            <w:tcW w:w="767" w:type="dxa"/>
            <w:vAlign w:val="center"/>
          </w:tcPr>
          <w:p w14:paraId="2F90B7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1</w:t>
            </w:r>
          </w:p>
        </w:tc>
        <w:tc>
          <w:tcPr>
            <w:tcW w:w="587" w:type="dxa"/>
            <w:vAlign w:val="center"/>
          </w:tcPr>
          <w:p w14:paraId="5DD1D0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52C8A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8B8A2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E33BF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250AD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C1725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7F11BD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55</w:t>
            </w:r>
          </w:p>
        </w:tc>
        <w:tc>
          <w:tcPr>
            <w:tcW w:w="1286" w:type="dxa"/>
            <w:vMerge w:val="restart"/>
            <w:vAlign w:val="center"/>
          </w:tcPr>
          <w:p w14:paraId="66963E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16D1F85" w14:textId="77777777" w:rsidTr="002871FF">
        <w:trPr>
          <w:jc w:val="center"/>
        </w:trPr>
        <w:tc>
          <w:tcPr>
            <w:tcW w:w="1780" w:type="dxa"/>
            <w:vMerge/>
            <w:vAlign w:val="center"/>
          </w:tcPr>
          <w:p w14:paraId="5357BE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83202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1A5B8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3</w:t>
            </w:r>
          </w:p>
        </w:tc>
        <w:tc>
          <w:tcPr>
            <w:tcW w:w="587" w:type="dxa"/>
            <w:vAlign w:val="center"/>
          </w:tcPr>
          <w:p w14:paraId="2DAD62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F95D2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1C3CC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F994F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78147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5A3B4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145589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090E3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0397F22" w14:textId="77777777" w:rsidTr="002871FF">
        <w:trPr>
          <w:jc w:val="center"/>
        </w:trPr>
        <w:tc>
          <w:tcPr>
            <w:tcW w:w="1780" w:type="dxa"/>
            <w:vMerge/>
            <w:vAlign w:val="center"/>
          </w:tcPr>
          <w:p w14:paraId="125F18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54137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20B4B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2</w:t>
            </w:r>
            <w:r w:rsidRPr="00AB5755">
              <w:rPr>
                <w:rFonts w:ascii="Arial" w:eastAsia="宋体" w:hAnsi="Arial" w:hint="eastAsia"/>
                <w:sz w:val="18"/>
                <w:lang w:eastAsia="zh-CN"/>
              </w:rPr>
              <w:t>1</w:t>
            </w:r>
          </w:p>
        </w:tc>
        <w:tc>
          <w:tcPr>
            <w:tcW w:w="587" w:type="dxa"/>
            <w:vAlign w:val="center"/>
          </w:tcPr>
          <w:p w14:paraId="566017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F80F0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0A1B4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68ABA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33305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7741C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C6A4C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5134B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77CFBCD" w14:textId="77777777" w:rsidTr="002871FF">
        <w:trPr>
          <w:jc w:val="center"/>
        </w:trPr>
        <w:tc>
          <w:tcPr>
            <w:tcW w:w="1780" w:type="dxa"/>
            <w:vMerge w:val="restart"/>
            <w:vAlign w:val="center"/>
          </w:tcPr>
          <w:p w14:paraId="28CF02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CA_1A-3A-3A-2</w:t>
            </w:r>
            <w:r w:rsidRPr="00AB5755">
              <w:rPr>
                <w:rFonts w:ascii="Arial" w:eastAsia="宋体" w:hAnsi="Arial" w:hint="eastAsia"/>
                <w:sz w:val="18"/>
                <w:lang w:eastAsia="zh-CN"/>
              </w:rPr>
              <w:t>1</w:t>
            </w:r>
            <w:r w:rsidRPr="00AB5755">
              <w:rPr>
                <w:rFonts w:ascii="Arial" w:eastAsia="Times New Roman" w:hAnsi="Arial"/>
                <w:sz w:val="18"/>
                <w:lang w:eastAsia="zh-CN"/>
              </w:rPr>
              <w:t>A</w:t>
            </w:r>
          </w:p>
        </w:tc>
        <w:tc>
          <w:tcPr>
            <w:tcW w:w="1467" w:type="dxa"/>
            <w:vMerge w:val="restart"/>
            <w:vAlign w:val="center"/>
          </w:tcPr>
          <w:p w14:paraId="289B4A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AB5755">
              <w:rPr>
                <w:rFonts w:ascii="Arial" w:eastAsia="Times New Roman" w:hAnsi="Arial" w:hint="eastAsia"/>
                <w:noProof/>
                <w:sz w:val="18"/>
                <w:lang w:eastAsia="en-GB"/>
              </w:rPr>
              <w:t>CA_1A-3A</w:t>
            </w:r>
            <w:r w:rsidRPr="00AB5755">
              <w:rPr>
                <w:rFonts w:ascii="Arial" w:eastAsia="Times New Roman" w:hAnsi="Arial"/>
                <w:noProof/>
                <w:sz w:val="18"/>
                <w:lang w:eastAsia="en-GB"/>
              </w:rPr>
              <w:t xml:space="preserve"> CA_1A-21, CA_3A-21A</w:t>
            </w:r>
          </w:p>
        </w:tc>
        <w:tc>
          <w:tcPr>
            <w:tcW w:w="767" w:type="dxa"/>
            <w:vAlign w:val="center"/>
          </w:tcPr>
          <w:p w14:paraId="68968A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1</w:t>
            </w:r>
          </w:p>
        </w:tc>
        <w:tc>
          <w:tcPr>
            <w:tcW w:w="587" w:type="dxa"/>
            <w:vAlign w:val="center"/>
          </w:tcPr>
          <w:p w14:paraId="72574A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9D829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4ACF5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A6083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3987D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C1C20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1E2A4A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75</w:t>
            </w:r>
          </w:p>
        </w:tc>
        <w:tc>
          <w:tcPr>
            <w:tcW w:w="1286" w:type="dxa"/>
            <w:vMerge w:val="restart"/>
            <w:vAlign w:val="center"/>
          </w:tcPr>
          <w:p w14:paraId="57703A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D5F77C9" w14:textId="77777777" w:rsidTr="002871FF">
        <w:trPr>
          <w:jc w:val="center"/>
        </w:trPr>
        <w:tc>
          <w:tcPr>
            <w:tcW w:w="1780" w:type="dxa"/>
            <w:vMerge/>
            <w:vAlign w:val="center"/>
          </w:tcPr>
          <w:p w14:paraId="60D4A9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973F4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7" w:type="dxa"/>
            <w:vAlign w:val="center"/>
          </w:tcPr>
          <w:p w14:paraId="508A71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3</w:t>
            </w:r>
          </w:p>
        </w:tc>
        <w:tc>
          <w:tcPr>
            <w:tcW w:w="3524" w:type="dxa"/>
            <w:gridSpan w:val="6"/>
            <w:vAlign w:val="center"/>
          </w:tcPr>
          <w:p w14:paraId="6A3391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ja-JP"/>
              </w:rPr>
              <w:t>See CA_3A-3A Bandwidth Combination Set 0 in Table 5.6A.1-3</w:t>
            </w:r>
          </w:p>
        </w:tc>
        <w:tc>
          <w:tcPr>
            <w:tcW w:w="1187" w:type="dxa"/>
            <w:vMerge/>
            <w:vAlign w:val="center"/>
          </w:tcPr>
          <w:p w14:paraId="5760F2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D3C4C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684219C" w14:textId="77777777" w:rsidTr="002871FF">
        <w:trPr>
          <w:jc w:val="center"/>
        </w:trPr>
        <w:tc>
          <w:tcPr>
            <w:tcW w:w="1780" w:type="dxa"/>
            <w:vMerge/>
            <w:vAlign w:val="center"/>
          </w:tcPr>
          <w:p w14:paraId="62833E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0017E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67" w:type="dxa"/>
            <w:vAlign w:val="center"/>
          </w:tcPr>
          <w:p w14:paraId="34546D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2</w:t>
            </w:r>
            <w:r w:rsidRPr="00AB5755">
              <w:rPr>
                <w:rFonts w:ascii="Arial" w:eastAsia="宋体" w:hAnsi="Arial" w:hint="eastAsia"/>
                <w:sz w:val="18"/>
                <w:lang w:eastAsia="zh-CN"/>
              </w:rPr>
              <w:t>1</w:t>
            </w:r>
          </w:p>
        </w:tc>
        <w:tc>
          <w:tcPr>
            <w:tcW w:w="587" w:type="dxa"/>
            <w:vAlign w:val="center"/>
          </w:tcPr>
          <w:p w14:paraId="25E99B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E069F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F29A4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B946E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8663D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55379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E5E72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85596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F38D53F" w14:textId="77777777" w:rsidTr="002871FF">
        <w:trPr>
          <w:jc w:val="center"/>
        </w:trPr>
        <w:tc>
          <w:tcPr>
            <w:tcW w:w="1780" w:type="dxa"/>
            <w:tcBorders>
              <w:bottom w:val="nil"/>
            </w:tcBorders>
            <w:vAlign w:val="center"/>
          </w:tcPr>
          <w:p w14:paraId="160A0E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en-GB"/>
              </w:rPr>
              <w:t>CA_1A-</w:t>
            </w:r>
            <w:r w:rsidRPr="00AB5755">
              <w:rPr>
                <w:rFonts w:ascii="Arial" w:eastAsia="Times New Roman" w:hAnsi="Arial" w:hint="eastAsia"/>
                <w:sz w:val="18"/>
                <w:lang w:eastAsia="ja-JP"/>
              </w:rPr>
              <w:t>3</w:t>
            </w:r>
            <w:r w:rsidRPr="00AB5755">
              <w:rPr>
                <w:rFonts w:ascii="Arial" w:eastAsia="Times New Roman" w:hAnsi="Arial"/>
                <w:sz w:val="18"/>
                <w:lang w:eastAsia="en-GB"/>
              </w:rPr>
              <w:t>A</w:t>
            </w:r>
            <w:r w:rsidRPr="00AB5755">
              <w:rPr>
                <w:rFonts w:ascii="Arial" w:eastAsia="Times New Roman" w:hAnsi="Arial" w:hint="eastAsia"/>
                <w:sz w:val="18"/>
                <w:lang w:eastAsia="en-GB"/>
              </w:rPr>
              <w:t>-</w:t>
            </w:r>
            <w:r w:rsidRPr="00AB5755">
              <w:rPr>
                <w:rFonts w:ascii="Arial" w:eastAsia="Times New Roman" w:hAnsi="Arial"/>
                <w:sz w:val="18"/>
                <w:lang w:eastAsia="ja-JP"/>
              </w:rPr>
              <w:t>26</w:t>
            </w:r>
            <w:r w:rsidRPr="00AB5755">
              <w:rPr>
                <w:rFonts w:ascii="Arial" w:eastAsia="Times New Roman" w:hAnsi="Arial" w:hint="eastAsia"/>
                <w:sz w:val="18"/>
                <w:lang w:eastAsia="en-GB"/>
              </w:rPr>
              <w:t>A</w:t>
            </w:r>
          </w:p>
        </w:tc>
        <w:tc>
          <w:tcPr>
            <w:tcW w:w="1467" w:type="dxa"/>
            <w:tcBorders>
              <w:bottom w:val="nil"/>
            </w:tcBorders>
            <w:vAlign w:val="center"/>
          </w:tcPr>
          <w:p w14:paraId="1AD935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CA_1A-3A</w:t>
            </w:r>
          </w:p>
          <w:p w14:paraId="19D82D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CA_1A-26A</w:t>
            </w:r>
          </w:p>
          <w:p w14:paraId="155BFA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CA_3A-26A</w:t>
            </w:r>
          </w:p>
        </w:tc>
        <w:tc>
          <w:tcPr>
            <w:tcW w:w="767" w:type="dxa"/>
            <w:vAlign w:val="center"/>
          </w:tcPr>
          <w:p w14:paraId="04944F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1</w:t>
            </w:r>
          </w:p>
        </w:tc>
        <w:tc>
          <w:tcPr>
            <w:tcW w:w="587" w:type="dxa"/>
            <w:vAlign w:val="center"/>
          </w:tcPr>
          <w:p w14:paraId="48B854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2908F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ED9FE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BFD4C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F7083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A62E1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bottom w:val="nil"/>
            </w:tcBorders>
            <w:vAlign w:val="center"/>
          </w:tcPr>
          <w:p w14:paraId="4E6C10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tcBorders>
              <w:bottom w:val="nil"/>
            </w:tcBorders>
            <w:vAlign w:val="center"/>
          </w:tcPr>
          <w:p w14:paraId="22B7C6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DD350F4" w14:textId="77777777" w:rsidTr="002871FF">
        <w:trPr>
          <w:jc w:val="center"/>
        </w:trPr>
        <w:tc>
          <w:tcPr>
            <w:tcW w:w="1780" w:type="dxa"/>
            <w:tcBorders>
              <w:top w:val="nil"/>
              <w:bottom w:val="nil"/>
            </w:tcBorders>
            <w:vAlign w:val="center"/>
          </w:tcPr>
          <w:p w14:paraId="4259DC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7" w:type="dxa"/>
            <w:tcBorders>
              <w:top w:val="nil"/>
              <w:bottom w:val="nil"/>
            </w:tcBorders>
            <w:vAlign w:val="center"/>
          </w:tcPr>
          <w:p w14:paraId="0C675C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44D26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3</w:t>
            </w:r>
          </w:p>
        </w:tc>
        <w:tc>
          <w:tcPr>
            <w:tcW w:w="587" w:type="dxa"/>
            <w:vAlign w:val="center"/>
          </w:tcPr>
          <w:p w14:paraId="4EDC39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1A356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22B06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79F7B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C535C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5221E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top w:val="nil"/>
              <w:bottom w:val="nil"/>
            </w:tcBorders>
            <w:vAlign w:val="center"/>
          </w:tcPr>
          <w:p w14:paraId="18FB42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7A208D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BC97212" w14:textId="77777777" w:rsidTr="002871FF">
        <w:trPr>
          <w:jc w:val="center"/>
        </w:trPr>
        <w:tc>
          <w:tcPr>
            <w:tcW w:w="1780" w:type="dxa"/>
            <w:tcBorders>
              <w:top w:val="nil"/>
              <w:bottom w:val="nil"/>
            </w:tcBorders>
            <w:vAlign w:val="center"/>
          </w:tcPr>
          <w:p w14:paraId="3ED587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7" w:type="dxa"/>
            <w:tcBorders>
              <w:top w:val="nil"/>
              <w:bottom w:val="nil"/>
            </w:tcBorders>
            <w:vAlign w:val="center"/>
          </w:tcPr>
          <w:p w14:paraId="20B6FC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6F2AB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26</w:t>
            </w:r>
          </w:p>
        </w:tc>
        <w:tc>
          <w:tcPr>
            <w:tcW w:w="587" w:type="dxa"/>
            <w:vAlign w:val="center"/>
          </w:tcPr>
          <w:p w14:paraId="46AF9A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9D57D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E3FA0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A0808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1475D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9D4D8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tcBorders>
            <w:vAlign w:val="center"/>
          </w:tcPr>
          <w:p w14:paraId="2590F6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454965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32844F9" w14:textId="77777777" w:rsidTr="002871FF">
        <w:trPr>
          <w:jc w:val="center"/>
        </w:trPr>
        <w:tc>
          <w:tcPr>
            <w:tcW w:w="1780" w:type="dxa"/>
            <w:tcBorders>
              <w:top w:val="nil"/>
              <w:bottom w:val="nil"/>
            </w:tcBorders>
            <w:vAlign w:val="center"/>
          </w:tcPr>
          <w:p w14:paraId="6A29D7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7" w:type="dxa"/>
            <w:tcBorders>
              <w:top w:val="nil"/>
              <w:bottom w:val="nil"/>
            </w:tcBorders>
            <w:vAlign w:val="center"/>
          </w:tcPr>
          <w:p w14:paraId="62404E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7FF9A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1</w:t>
            </w:r>
          </w:p>
        </w:tc>
        <w:tc>
          <w:tcPr>
            <w:tcW w:w="587" w:type="dxa"/>
            <w:vAlign w:val="center"/>
          </w:tcPr>
          <w:p w14:paraId="03E910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F1DB6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1E4DE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42F68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9BEB2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3E4A0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bottom w:val="nil"/>
            </w:tcBorders>
            <w:vAlign w:val="center"/>
          </w:tcPr>
          <w:p w14:paraId="54EEF2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55</w:t>
            </w:r>
          </w:p>
        </w:tc>
        <w:tc>
          <w:tcPr>
            <w:tcW w:w="1286" w:type="dxa"/>
            <w:tcBorders>
              <w:bottom w:val="nil"/>
            </w:tcBorders>
            <w:vAlign w:val="center"/>
          </w:tcPr>
          <w:p w14:paraId="6DDF86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w:t>
            </w:r>
          </w:p>
        </w:tc>
      </w:tr>
      <w:tr w:rsidR="00AB5755" w:rsidRPr="00AB5755" w14:paraId="224D2520" w14:textId="77777777" w:rsidTr="002871FF">
        <w:trPr>
          <w:jc w:val="center"/>
        </w:trPr>
        <w:tc>
          <w:tcPr>
            <w:tcW w:w="1780" w:type="dxa"/>
            <w:tcBorders>
              <w:top w:val="nil"/>
              <w:bottom w:val="nil"/>
            </w:tcBorders>
            <w:vAlign w:val="center"/>
          </w:tcPr>
          <w:p w14:paraId="2AEAE0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7" w:type="dxa"/>
            <w:tcBorders>
              <w:top w:val="nil"/>
              <w:bottom w:val="nil"/>
            </w:tcBorders>
            <w:vAlign w:val="center"/>
          </w:tcPr>
          <w:p w14:paraId="0FC096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A6942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algun Gothic" w:hAnsi="Arial" w:hint="eastAsia"/>
                <w:sz w:val="18"/>
                <w:lang w:eastAsia="en-GB"/>
              </w:rPr>
              <w:t>3</w:t>
            </w:r>
          </w:p>
        </w:tc>
        <w:tc>
          <w:tcPr>
            <w:tcW w:w="587" w:type="dxa"/>
            <w:vAlign w:val="center"/>
          </w:tcPr>
          <w:p w14:paraId="633599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A60F9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54874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79E02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3E2D5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01337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top w:val="nil"/>
              <w:bottom w:val="nil"/>
            </w:tcBorders>
            <w:vAlign w:val="center"/>
          </w:tcPr>
          <w:p w14:paraId="0C3F27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6DEC6E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4BF9980" w14:textId="77777777" w:rsidTr="002871FF">
        <w:trPr>
          <w:jc w:val="center"/>
        </w:trPr>
        <w:tc>
          <w:tcPr>
            <w:tcW w:w="1780" w:type="dxa"/>
            <w:tcBorders>
              <w:top w:val="nil"/>
            </w:tcBorders>
            <w:vAlign w:val="center"/>
          </w:tcPr>
          <w:p w14:paraId="0495FA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7" w:type="dxa"/>
            <w:tcBorders>
              <w:top w:val="nil"/>
            </w:tcBorders>
            <w:vAlign w:val="center"/>
          </w:tcPr>
          <w:p w14:paraId="08C6D4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ED2D3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algun Gothic" w:hAnsi="Arial" w:hint="eastAsia"/>
                <w:sz w:val="18"/>
                <w:lang w:eastAsia="en-GB"/>
              </w:rPr>
              <w:t>26</w:t>
            </w:r>
          </w:p>
        </w:tc>
        <w:tc>
          <w:tcPr>
            <w:tcW w:w="587" w:type="dxa"/>
            <w:vAlign w:val="center"/>
          </w:tcPr>
          <w:p w14:paraId="090A59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D10EF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DAFF7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2BAB1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F2BEA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2C4CB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tcBorders>
            <w:vAlign w:val="center"/>
          </w:tcPr>
          <w:p w14:paraId="52BDA6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50A212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EC4DA67" w14:textId="77777777" w:rsidTr="002871FF">
        <w:trPr>
          <w:jc w:val="center"/>
        </w:trPr>
        <w:tc>
          <w:tcPr>
            <w:tcW w:w="1780" w:type="dxa"/>
            <w:tcBorders>
              <w:bottom w:val="nil"/>
            </w:tcBorders>
            <w:vAlign w:val="center"/>
          </w:tcPr>
          <w:p w14:paraId="7570AD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val="en-US" w:eastAsia="en-GB"/>
              </w:rPr>
              <w:t>CA_1A-3C-26A</w:t>
            </w:r>
          </w:p>
        </w:tc>
        <w:tc>
          <w:tcPr>
            <w:tcW w:w="1467" w:type="dxa"/>
            <w:tcBorders>
              <w:bottom w:val="nil"/>
            </w:tcBorders>
            <w:vAlign w:val="center"/>
          </w:tcPr>
          <w:p w14:paraId="7EC388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CA_1A-3A</w:t>
            </w:r>
          </w:p>
          <w:p w14:paraId="2E4B5D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CA_1A-26A</w:t>
            </w:r>
          </w:p>
          <w:p w14:paraId="1C46DC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CA_3A-26A</w:t>
            </w:r>
          </w:p>
          <w:p w14:paraId="657FC4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CA_3C</w:t>
            </w:r>
          </w:p>
        </w:tc>
        <w:tc>
          <w:tcPr>
            <w:tcW w:w="767" w:type="dxa"/>
            <w:vAlign w:val="center"/>
          </w:tcPr>
          <w:p w14:paraId="71940D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1</w:t>
            </w:r>
          </w:p>
        </w:tc>
        <w:tc>
          <w:tcPr>
            <w:tcW w:w="587" w:type="dxa"/>
            <w:vAlign w:val="center"/>
          </w:tcPr>
          <w:p w14:paraId="57DB21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CB00A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88A3F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ABE16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97033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0730F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bottom w:val="nil"/>
            </w:tcBorders>
            <w:vAlign w:val="center"/>
          </w:tcPr>
          <w:p w14:paraId="391765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75</w:t>
            </w:r>
          </w:p>
        </w:tc>
        <w:tc>
          <w:tcPr>
            <w:tcW w:w="1286" w:type="dxa"/>
            <w:tcBorders>
              <w:bottom w:val="nil"/>
            </w:tcBorders>
            <w:vAlign w:val="center"/>
          </w:tcPr>
          <w:p w14:paraId="519F13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4768F80" w14:textId="77777777" w:rsidTr="002871FF">
        <w:trPr>
          <w:jc w:val="center"/>
        </w:trPr>
        <w:tc>
          <w:tcPr>
            <w:tcW w:w="1780" w:type="dxa"/>
            <w:tcBorders>
              <w:top w:val="nil"/>
              <w:bottom w:val="nil"/>
            </w:tcBorders>
            <w:vAlign w:val="center"/>
          </w:tcPr>
          <w:p w14:paraId="40FB89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7" w:type="dxa"/>
            <w:tcBorders>
              <w:top w:val="nil"/>
              <w:bottom w:val="nil"/>
            </w:tcBorders>
            <w:vAlign w:val="center"/>
          </w:tcPr>
          <w:p w14:paraId="0CDF2B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89BE2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algun Gothic" w:hAnsi="Arial" w:hint="eastAsia"/>
                <w:sz w:val="18"/>
                <w:lang w:eastAsia="en-GB"/>
              </w:rPr>
              <w:t>3</w:t>
            </w:r>
          </w:p>
        </w:tc>
        <w:tc>
          <w:tcPr>
            <w:tcW w:w="3524" w:type="dxa"/>
            <w:gridSpan w:val="6"/>
            <w:vAlign w:val="center"/>
          </w:tcPr>
          <w:p w14:paraId="3F50AB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CA_3C Bandwidth combination set 0 in Table 5.6A.1-1</w:t>
            </w:r>
          </w:p>
        </w:tc>
        <w:tc>
          <w:tcPr>
            <w:tcW w:w="1187" w:type="dxa"/>
            <w:tcBorders>
              <w:top w:val="nil"/>
              <w:bottom w:val="nil"/>
            </w:tcBorders>
            <w:vAlign w:val="center"/>
          </w:tcPr>
          <w:p w14:paraId="14BDDB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52A5FA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9BEA392" w14:textId="77777777" w:rsidTr="002871FF">
        <w:trPr>
          <w:jc w:val="center"/>
        </w:trPr>
        <w:tc>
          <w:tcPr>
            <w:tcW w:w="1780" w:type="dxa"/>
            <w:tcBorders>
              <w:top w:val="nil"/>
            </w:tcBorders>
            <w:vAlign w:val="center"/>
          </w:tcPr>
          <w:p w14:paraId="136C05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7" w:type="dxa"/>
            <w:tcBorders>
              <w:top w:val="nil"/>
            </w:tcBorders>
            <w:vAlign w:val="center"/>
          </w:tcPr>
          <w:p w14:paraId="322E37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223DB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algun Gothic" w:hAnsi="Arial" w:hint="eastAsia"/>
                <w:sz w:val="18"/>
                <w:lang w:eastAsia="en-GB"/>
              </w:rPr>
              <w:t>26</w:t>
            </w:r>
          </w:p>
        </w:tc>
        <w:tc>
          <w:tcPr>
            <w:tcW w:w="587" w:type="dxa"/>
            <w:vAlign w:val="center"/>
          </w:tcPr>
          <w:p w14:paraId="24AE99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933F8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9C2A5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B4AD9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18D8F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ECBB5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tcBorders>
            <w:vAlign w:val="center"/>
          </w:tcPr>
          <w:p w14:paraId="5801E1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5B3134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86DC8AD" w14:textId="77777777" w:rsidTr="002871FF">
        <w:trPr>
          <w:jc w:val="center"/>
        </w:trPr>
        <w:tc>
          <w:tcPr>
            <w:tcW w:w="1780" w:type="dxa"/>
            <w:vMerge w:val="restart"/>
            <w:vAlign w:val="center"/>
          </w:tcPr>
          <w:p w14:paraId="7195DF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CA_1A-3A-28A</w:t>
            </w:r>
          </w:p>
        </w:tc>
        <w:tc>
          <w:tcPr>
            <w:tcW w:w="1467" w:type="dxa"/>
            <w:vMerge w:val="restart"/>
            <w:vAlign w:val="center"/>
          </w:tcPr>
          <w:p w14:paraId="1DBB35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CA_1A-3A CA_1A-28A CA_3A-28A</w:t>
            </w:r>
            <w:r w:rsidRPr="00AB5755">
              <w:rPr>
                <w:rFonts w:ascii="Arial" w:eastAsia="Times New Roman" w:hAnsi="Arial"/>
                <w:sz w:val="18"/>
                <w:vertAlign w:val="superscript"/>
                <w:lang w:eastAsia="en-GB"/>
              </w:rPr>
              <w:t>6</w:t>
            </w:r>
          </w:p>
        </w:tc>
        <w:tc>
          <w:tcPr>
            <w:tcW w:w="767" w:type="dxa"/>
            <w:vAlign w:val="center"/>
          </w:tcPr>
          <w:p w14:paraId="31FE4D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1</w:t>
            </w:r>
          </w:p>
        </w:tc>
        <w:tc>
          <w:tcPr>
            <w:tcW w:w="587" w:type="dxa"/>
            <w:vAlign w:val="center"/>
          </w:tcPr>
          <w:p w14:paraId="04004C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A7339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17605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7B100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C7BDC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6B8CB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0A6DAF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60</w:t>
            </w:r>
          </w:p>
        </w:tc>
        <w:tc>
          <w:tcPr>
            <w:tcW w:w="1286" w:type="dxa"/>
            <w:vMerge w:val="restart"/>
            <w:vAlign w:val="center"/>
          </w:tcPr>
          <w:p w14:paraId="2CEA6D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230FED6" w14:textId="77777777" w:rsidTr="002871FF">
        <w:trPr>
          <w:jc w:val="center"/>
        </w:trPr>
        <w:tc>
          <w:tcPr>
            <w:tcW w:w="1780" w:type="dxa"/>
            <w:vMerge/>
            <w:vAlign w:val="center"/>
          </w:tcPr>
          <w:p w14:paraId="66B876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DB759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DECE5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3</w:t>
            </w:r>
          </w:p>
        </w:tc>
        <w:tc>
          <w:tcPr>
            <w:tcW w:w="587" w:type="dxa"/>
            <w:vAlign w:val="center"/>
          </w:tcPr>
          <w:p w14:paraId="541B5B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88C06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EF46D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21F68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9F5DF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88A7E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242D26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33C0F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1342B9E" w14:textId="77777777" w:rsidTr="002871FF">
        <w:trPr>
          <w:jc w:val="center"/>
        </w:trPr>
        <w:tc>
          <w:tcPr>
            <w:tcW w:w="1780" w:type="dxa"/>
            <w:vMerge/>
            <w:vAlign w:val="center"/>
          </w:tcPr>
          <w:p w14:paraId="0CAD46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E678F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5F3D1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28</w:t>
            </w:r>
          </w:p>
        </w:tc>
        <w:tc>
          <w:tcPr>
            <w:tcW w:w="587" w:type="dxa"/>
            <w:vAlign w:val="center"/>
          </w:tcPr>
          <w:p w14:paraId="45C873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5F61F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E1C4E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EF0EA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B5A25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C6DE2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0E9C9C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93A00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3A1D5C7" w14:textId="77777777" w:rsidTr="002871FF">
        <w:trPr>
          <w:jc w:val="center"/>
        </w:trPr>
        <w:tc>
          <w:tcPr>
            <w:tcW w:w="1780" w:type="dxa"/>
            <w:vMerge w:val="restart"/>
            <w:vAlign w:val="center"/>
          </w:tcPr>
          <w:p w14:paraId="397A12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CA_1A-1A-3A-28A</w:t>
            </w:r>
          </w:p>
        </w:tc>
        <w:tc>
          <w:tcPr>
            <w:tcW w:w="1467" w:type="dxa"/>
            <w:vMerge w:val="restart"/>
            <w:vAlign w:val="center"/>
          </w:tcPr>
          <w:p w14:paraId="1B2B85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vAlign w:val="center"/>
          </w:tcPr>
          <w:p w14:paraId="6FB0A6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1</w:t>
            </w:r>
          </w:p>
        </w:tc>
        <w:tc>
          <w:tcPr>
            <w:tcW w:w="3524" w:type="dxa"/>
            <w:gridSpan w:val="6"/>
            <w:vAlign w:val="center"/>
          </w:tcPr>
          <w:p w14:paraId="66E8DD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CA_1A-1A Bandwidth Combination Set 0 in Table 5.6A.1-3</w:t>
            </w:r>
          </w:p>
        </w:tc>
        <w:tc>
          <w:tcPr>
            <w:tcW w:w="1187" w:type="dxa"/>
            <w:vMerge w:val="restart"/>
            <w:vAlign w:val="center"/>
          </w:tcPr>
          <w:p w14:paraId="0E947E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vMerge w:val="restart"/>
            <w:vAlign w:val="center"/>
          </w:tcPr>
          <w:p w14:paraId="71BCD0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086FA2C" w14:textId="77777777" w:rsidTr="002871FF">
        <w:trPr>
          <w:jc w:val="center"/>
        </w:trPr>
        <w:tc>
          <w:tcPr>
            <w:tcW w:w="1780" w:type="dxa"/>
            <w:vMerge/>
            <w:vAlign w:val="center"/>
          </w:tcPr>
          <w:p w14:paraId="229326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242B6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46E4D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3</w:t>
            </w:r>
          </w:p>
        </w:tc>
        <w:tc>
          <w:tcPr>
            <w:tcW w:w="587" w:type="dxa"/>
            <w:vAlign w:val="center"/>
          </w:tcPr>
          <w:p w14:paraId="268E9C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816D4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EF0C7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614E4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A97B1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879A8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2E503A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6F217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6D616DE" w14:textId="77777777" w:rsidTr="002871FF">
        <w:trPr>
          <w:jc w:val="center"/>
        </w:trPr>
        <w:tc>
          <w:tcPr>
            <w:tcW w:w="1780" w:type="dxa"/>
            <w:vMerge/>
            <w:vAlign w:val="center"/>
          </w:tcPr>
          <w:p w14:paraId="75382B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6E5B1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4D6BC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28</w:t>
            </w:r>
          </w:p>
        </w:tc>
        <w:tc>
          <w:tcPr>
            <w:tcW w:w="587" w:type="dxa"/>
            <w:vAlign w:val="center"/>
          </w:tcPr>
          <w:p w14:paraId="2CFE44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19B50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E727F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99F65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305A5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AB5D2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6C4D17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48CC1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3755274" w14:textId="77777777" w:rsidTr="002871FF">
        <w:trPr>
          <w:jc w:val="center"/>
        </w:trPr>
        <w:tc>
          <w:tcPr>
            <w:tcW w:w="1780" w:type="dxa"/>
            <w:vMerge w:val="restart"/>
            <w:vAlign w:val="center"/>
          </w:tcPr>
          <w:p w14:paraId="5E37F6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olor w:val="000000"/>
                <w:sz w:val="18"/>
                <w:szCs w:val="18"/>
                <w:lang w:val="en-US" w:eastAsia="en-GB"/>
              </w:rPr>
              <w:t>CA_</w:t>
            </w:r>
            <w:r w:rsidRPr="00AB5755">
              <w:rPr>
                <w:rFonts w:ascii="Arial" w:eastAsia="MS Mincho" w:hAnsi="Arial"/>
                <w:sz w:val="18"/>
                <w:lang w:val="en-US" w:eastAsia="ja-JP"/>
              </w:rPr>
              <w:t>1A-1A-3A-3A-28A</w:t>
            </w:r>
          </w:p>
        </w:tc>
        <w:tc>
          <w:tcPr>
            <w:tcW w:w="1467" w:type="dxa"/>
            <w:vMerge w:val="restart"/>
            <w:vAlign w:val="center"/>
          </w:tcPr>
          <w:p w14:paraId="23FE1A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val="en-US" w:eastAsia="ja-JP"/>
              </w:rPr>
              <w:t>-</w:t>
            </w:r>
          </w:p>
        </w:tc>
        <w:tc>
          <w:tcPr>
            <w:tcW w:w="767" w:type="dxa"/>
            <w:vAlign w:val="center"/>
          </w:tcPr>
          <w:p w14:paraId="664751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val="en-US" w:eastAsia="en-GB"/>
              </w:rPr>
              <w:t>1</w:t>
            </w:r>
          </w:p>
        </w:tc>
        <w:tc>
          <w:tcPr>
            <w:tcW w:w="3524" w:type="dxa"/>
            <w:gridSpan w:val="6"/>
            <w:vAlign w:val="center"/>
          </w:tcPr>
          <w:p w14:paraId="59043B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See CA_</w:t>
            </w:r>
            <w:r w:rsidRPr="00AB5755">
              <w:rPr>
                <w:rFonts w:ascii="Arial" w:eastAsia="Times New Roman" w:hAnsi="Arial"/>
                <w:sz w:val="18"/>
                <w:lang w:val="en-US" w:eastAsia="zh-CN"/>
              </w:rPr>
              <w:t>1</w:t>
            </w:r>
            <w:r w:rsidRPr="00AB5755">
              <w:rPr>
                <w:rFonts w:ascii="Arial" w:eastAsia="Times New Roman" w:hAnsi="Arial"/>
                <w:sz w:val="18"/>
                <w:lang w:eastAsia="zh-CN"/>
              </w:rPr>
              <w:t>A-</w:t>
            </w:r>
            <w:r w:rsidRPr="00AB5755">
              <w:rPr>
                <w:rFonts w:ascii="Arial" w:eastAsia="Times New Roman" w:hAnsi="Arial"/>
                <w:sz w:val="18"/>
                <w:lang w:val="en-US" w:eastAsia="zh-CN"/>
              </w:rPr>
              <w:t>1</w:t>
            </w:r>
            <w:r w:rsidRPr="00AB5755">
              <w:rPr>
                <w:rFonts w:ascii="Arial" w:eastAsia="Times New Roman" w:hAnsi="Arial"/>
                <w:sz w:val="18"/>
                <w:lang w:eastAsia="zh-CN"/>
              </w:rPr>
              <w:t xml:space="preserve">A </w:t>
            </w:r>
            <w:r w:rsidRPr="00AB5755">
              <w:rPr>
                <w:rFonts w:ascii="Arial" w:eastAsia="Times New Roman" w:hAnsi="Arial"/>
                <w:sz w:val="18"/>
                <w:lang w:eastAsia="en-GB"/>
              </w:rPr>
              <w:t xml:space="preserve">Bandwidth Combination Set </w:t>
            </w:r>
            <w:r w:rsidRPr="00AB5755">
              <w:rPr>
                <w:rFonts w:ascii="Arial" w:eastAsia="Times New Roman" w:hAnsi="Arial"/>
                <w:sz w:val="18"/>
                <w:lang w:eastAsia="zh-CN"/>
              </w:rPr>
              <w:t>0</w:t>
            </w:r>
            <w:r w:rsidRPr="00AB5755">
              <w:rPr>
                <w:rFonts w:ascii="Arial" w:eastAsia="Times New Roman" w:hAnsi="Arial"/>
                <w:sz w:val="18"/>
                <w:lang w:eastAsia="ja-JP"/>
              </w:rPr>
              <w:t xml:space="preserve"> </w:t>
            </w:r>
            <w:r w:rsidRPr="00AB5755">
              <w:rPr>
                <w:rFonts w:ascii="Arial" w:eastAsia="Times New Roman" w:hAnsi="Arial"/>
                <w:sz w:val="18"/>
                <w:lang w:eastAsia="zh-CN"/>
              </w:rPr>
              <w:t>in Table 5.6A.1-3</w:t>
            </w:r>
          </w:p>
        </w:tc>
        <w:tc>
          <w:tcPr>
            <w:tcW w:w="1187" w:type="dxa"/>
            <w:vMerge w:val="restart"/>
            <w:vAlign w:val="center"/>
          </w:tcPr>
          <w:p w14:paraId="127102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100</w:t>
            </w:r>
          </w:p>
        </w:tc>
        <w:tc>
          <w:tcPr>
            <w:tcW w:w="1286" w:type="dxa"/>
            <w:vMerge w:val="restart"/>
            <w:vAlign w:val="center"/>
          </w:tcPr>
          <w:p w14:paraId="147624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0B16E64" w14:textId="77777777" w:rsidTr="002871FF">
        <w:trPr>
          <w:jc w:val="center"/>
        </w:trPr>
        <w:tc>
          <w:tcPr>
            <w:tcW w:w="1780" w:type="dxa"/>
            <w:vMerge/>
            <w:vAlign w:val="center"/>
          </w:tcPr>
          <w:p w14:paraId="16E8F8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291D7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FF719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val="en-US" w:eastAsia="en-GB"/>
              </w:rPr>
              <w:t>3</w:t>
            </w:r>
          </w:p>
        </w:tc>
        <w:tc>
          <w:tcPr>
            <w:tcW w:w="3524" w:type="dxa"/>
            <w:gridSpan w:val="6"/>
            <w:vAlign w:val="center"/>
          </w:tcPr>
          <w:p w14:paraId="359F0D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val="en-AU" w:eastAsia="en-GB"/>
              </w:rPr>
              <w:t>See CA_3A-3A Bandwidth Combination Set 0 in Table 5.6A.1-3</w:t>
            </w:r>
          </w:p>
        </w:tc>
        <w:tc>
          <w:tcPr>
            <w:tcW w:w="1187" w:type="dxa"/>
            <w:vMerge/>
            <w:vAlign w:val="center"/>
          </w:tcPr>
          <w:p w14:paraId="31C2D6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AA03F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9D4F975" w14:textId="77777777" w:rsidTr="002871FF">
        <w:trPr>
          <w:jc w:val="center"/>
        </w:trPr>
        <w:tc>
          <w:tcPr>
            <w:tcW w:w="1780" w:type="dxa"/>
            <w:vMerge/>
            <w:vAlign w:val="center"/>
          </w:tcPr>
          <w:p w14:paraId="01E4B8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E7701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692BE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val="en-US" w:eastAsia="en-GB"/>
              </w:rPr>
              <w:t>28</w:t>
            </w:r>
          </w:p>
        </w:tc>
        <w:tc>
          <w:tcPr>
            <w:tcW w:w="587" w:type="dxa"/>
            <w:vAlign w:val="center"/>
          </w:tcPr>
          <w:p w14:paraId="76B3F1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0354C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7BC5E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val="en-AU" w:eastAsia="en-GB"/>
              </w:rPr>
              <w:t>Yes</w:t>
            </w:r>
          </w:p>
        </w:tc>
        <w:tc>
          <w:tcPr>
            <w:tcW w:w="587" w:type="dxa"/>
            <w:vAlign w:val="center"/>
          </w:tcPr>
          <w:p w14:paraId="207937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val="en-AU" w:eastAsia="en-GB"/>
              </w:rPr>
              <w:t>Yes</w:t>
            </w:r>
          </w:p>
        </w:tc>
        <w:tc>
          <w:tcPr>
            <w:tcW w:w="587" w:type="dxa"/>
            <w:vAlign w:val="center"/>
          </w:tcPr>
          <w:p w14:paraId="65450A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val="en-AU" w:eastAsia="en-GB"/>
              </w:rPr>
              <w:t>Yes</w:t>
            </w:r>
          </w:p>
        </w:tc>
        <w:tc>
          <w:tcPr>
            <w:tcW w:w="587" w:type="dxa"/>
            <w:vAlign w:val="center"/>
          </w:tcPr>
          <w:p w14:paraId="24BBAF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val="en-AU" w:eastAsia="en-GB"/>
              </w:rPr>
              <w:t>Yes</w:t>
            </w:r>
          </w:p>
        </w:tc>
        <w:tc>
          <w:tcPr>
            <w:tcW w:w="1187" w:type="dxa"/>
            <w:vMerge/>
            <w:vAlign w:val="center"/>
          </w:tcPr>
          <w:p w14:paraId="4F4458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BF6E5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790FCAC" w14:textId="77777777" w:rsidTr="002871FF">
        <w:trPr>
          <w:jc w:val="center"/>
        </w:trPr>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1A72C3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algun Gothic" w:hAnsi="Arial"/>
                <w:sz w:val="18"/>
                <w:lang w:val="en-US" w:eastAsia="en-GB"/>
              </w:rPr>
              <w:t>CA_1A-3A-3A-28A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FBF7F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7992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1</w:t>
            </w:r>
          </w:p>
        </w:tc>
        <w:tc>
          <w:tcPr>
            <w:tcW w:w="587" w:type="dxa"/>
            <w:tcBorders>
              <w:top w:val="single" w:sz="4" w:space="0" w:color="auto"/>
              <w:left w:val="single" w:sz="4" w:space="0" w:color="auto"/>
              <w:bottom w:val="single" w:sz="4" w:space="0" w:color="auto"/>
              <w:right w:val="single" w:sz="4" w:space="0" w:color="auto"/>
            </w:tcBorders>
            <w:vAlign w:val="center"/>
          </w:tcPr>
          <w:p w14:paraId="42E4DA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609ABD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2B606C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D29E6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B8652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B07AC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7344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0BAA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B51A354" w14:textId="77777777" w:rsidTr="00287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A55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4B7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5859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3</w:t>
            </w:r>
          </w:p>
        </w:tc>
        <w:tc>
          <w:tcPr>
            <w:tcW w:w="3524" w:type="dxa"/>
            <w:gridSpan w:val="6"/>
            <w:tcBorders>
              <w:top w:val="single" w:sz="4" w:space="0" w:color="auto"/>
              <w:left w:val="single" w:sz="4" w:space="0" w:color="auto"/>
              <w:bottom w:val="single" w:sz="4" w:space="0" w:color="auto"/>
              <w:right w:val="single" w:sz="4" w:space="0" w:color="auto"/>
            </w:tcBorders>
            <w:vAlign w:val="center"/>
            <w:hideMark/>
          </w:tcPr>
          <w:p w14:paraId="7D6369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F8B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97C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8142C8B" w14:textId="77777777" w:rsidTr="00287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3D1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C17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13D1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28</w:t>
            </w:r>
          </w:p>
        </w:tc>
        <w:tc>
          <w:tcPr>
            <w:tcW w:w="587" w:type="dxa"/>
            <w:tcBorders>
              <w:top w:val="single" w:sz="4" w:space="0" w:color="auto"/>
              <w:left w:val="single" w:sz="4" w:space="0" w:color="auto"/>
              <w:bottom w:val="single" w:sz="4" w:space="0" w:color="auto"/>
              <w:right w:val="single" w:sz="4" w:space="0" w:color="auto"/>
            </w:tcBorders>
            <w:vAlign w:val="center"/>
          </w:tcPr>
          <w:p w14:paraId="214CD3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1B574D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7F3565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E8069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F51A8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AAB5C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2AB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E1E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630079E" w14:textId="77777777" w:rsidTr="002871FF">
        <w:trPr>
          <w:jc w:val="center"/>
        </w:trPr>
        <w:tc>
          <w:tcPr>
            <w:tcW w:w="1780" w:type="dxa"/>
            <w:vMerge w:val="restart"/>
            <w:vAlign w:val="center"/>
          </w:tcPr>
          <w:p w14:paraId="68FDBD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algun Gothic" w:hAnsi="Arial"/>
                <w:sz w:val="18"/>
                <w:lang w:val="en-US" w:eastAsia="en-GB"/>
              </w:rPr>
              <w:t>CA_1A-3C-28A</w:t>
            </w:r>
          </w:p>
        </w:tc>
        <w:tc>
          <w:tcPr>
            <w:tcW w:w="1467" w:type="dxa"/>
            <w:vMerge w:val="restart"/>
            <w:vAlign w:val="center"/>
          </w:tcPr>
          <w:p w14:paraId="695975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CA_3C</w:t>
            </w:r>
          </w:p>
        </w:tc>
        <w:tc>
          <w:tcPr>
            <w:tcW w:w="767" w:type="dxa"/>
            <w:vAlign w:val="center"/>
          </w:tcPr>
          <w:p w14:paraId="280E42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1</w:t>
            </w:r>
          </w:p>
        </w:tc>
        <w:tc>
          <w:tcPr>
            <w:tcW w:w="587" w:type="dxa"/>
            <w:vAlign w:val="center"/>
          </w:tcPr>
          <w:p w14:paraId="461AA2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6EB80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39A73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757F2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3ECEF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3BA5A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7F403E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vMerge w:val="restart"/>
            <w:vAlign w:val="center"/>
          </w:tcPr>
          <w:p w14:paraId="5E9932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7472ACE" w14:textId="77777777" w:rsidTr="002871FF">
        <w:trPr>
          <w:jc w:val="center"/>
        </w:trPr>
        <w:tc>
          <w:tcPr>
            <w:tcW w:w="1780" w:type="dxa"/>
            <w:vMerge/>
            <w:vAlign w:val="center"/>
          </w:tcPr>
          <w:p w14:paraId="6BA0FC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A06C5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0C85D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3</w:t>
            </w:r>
          </w:p>
        </w:tc>
        <w:tc>
          <w:tcPr>
            <w:tcW w:w="3524" w:type="dxa"/>
            <w:gridSpan w:val="6"/>
            <w:vAlign w:val="center"/>
          </w:tcPr>
          <w:p w14:paraId="71B594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CA_3C Bandwidth combination set 0 in Table 5.6A.1-1</w:t>
            </w:r>
          </w:p>
        </w:tc>
        <w:tc>
          <w:tcPr>
            <w:tcW w:w="1187" w:type="dxa"/>
            <w:vMerge/>
            <w:vAlign w:val="center"/>
          </w:tcPr>
          <w:p w14:paraId="5DFE05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52F6B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CC48C24" w14:textId="77777777" w:rsidTr="002871FF">
        <w:trPr>
          <w:jc w:val="center"/>
        </w:trPr>
        <w:tc>
          <w:tcPr>
            <w:tcW w:w="1780" w:type="dxa"/>
            <w:vMerge/>
            <w:vAlign w:val="center"/>
          </w:tcPr>
          <w:p w14:paraId="4041F5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D7719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D12F7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28</w:t>
            </w:r>
          </w:p>
        </w:tc>
        <w:tc>
          <w:tcPr>
            <w:tcW w:w="587" w:type="dxa"/>
            <w:vAlign w:val="center"/>
          </w:tcPr>
          <w:p w14:paraId="7B9FFB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3745B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1F44D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451E8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5519B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6CFA9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079CDA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7665B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1E2701F" w14:textId="77777777" w:rsidTr="002871FF">
        <w:trPr>
          <w:jc w:val="center"/>
        </w:trPr>
        <w:tc>
          <w:tcPr>
            <w:tcW w:w="1780" w:type="dxa"/>
            <w:vMerge w:val="restart"/>
            <w:vAlign w:val="center"/>
          </w:tcPr>
          <w:p w14:paraId="3B40FC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CA_1A-1A-3C-28A</w:t>
            </w:r>
          </w:p>
        </w:tc>
        <w:tc>
          <w:tcPr>
            <w:tcW w:w="1467" w:type="dxa"/>
            <w:vMerge w:val="restart"/>
            <w:vAlign w:val="center"/>
          </w:tcPr>
          <w:p w14:paraId="472EEF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MS Mincho" w:hAnsi="Arial"/>
                <w:sz w:val="18"/>
                <w:lang w:eastAsia="ja-JP"/>
              </w:rPr>
            </w:pPr>
            <w:r w:rsidRPr="00AB5755">
              <w:rPr>
                <w:rFonts w:ascii="Arial" w:eastAsia="MS Mincho" w:hAnsi="Arial"/>
                <w:sz w:val="18"/>
                <w:lang w:eastAsia="ja-JP"/>
              </w:rPr>
              <w:t>CA_3C,</w:t>
            </w:r>
          </w:p>
          <w:p w14:paraId="6E94E6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MS Mincho" w:hAnsi="Arial"/>
                <w:sz w:val="18"/>
                <w:lang w:eastAsia="ja-JP"/>
              </w:rPr>
            </w:pPr>
            <w:r w:rsidRPr="00AB5755">
              <w:rPr>
                <w:rFonts w:ascii="Arial" w:eastAsia="MS Mincho" w:hAnsi="Arial"/>
                <w:sz w:val="18"/>
                <w:lang w:eastAsia="ja-JP"/>
              </w:rPr>
              <w:t>CA_1A-3A,</w:t>
            </w:r>
          </w:p>
          <w:p w14:paraId="615568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MS Mincho" w:hAnsi="Arial"/>
                <w:sz w:val="18"/>
                <w:lang w:eastAsia="ja-JP"/>
              </w:rPr>
            </w:pPr>
            <w:r w:rsidRPr="00AB5755">
              <w:rPr>
                <w:rFonts w:ascii="Arial" w:eastAsia="MS Mincho" w:hAnsi="Arial"/>
                <w:sz w:val="18"/>
                <w:lang w:eastAsia="ja-JP"/>
              </w:rPr>
              <w:t>CA_1A-28A</w:t>
            </w:r>
          </w:p>
          <w:p w14:paraId="249DA3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MS Mincho" w:hAnsi="Arial"/>
                <w:sz w:val="18"/>
                <w:lang w:eastAsia="ja-JP"/>
              </w:rPr>
              <w:t>CA_3A-28A</w:t>
            </w:r>
          </w:p>
        </w:tc>
        <w:tc>
          <w:tcPr>
            <w:tcW w:w="767" w:type="dxa"/>
            <w:vAlign w:val="center"/>
          </w:tcPr>
          <w:p w14:paraId="4E9123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1</w:t>
            </w:r>
          </w:p>
        </w:tc>
        <w:tc>
          <w:tcPr>
            <w:tcW w:w="3524" w:type="dxa"/>
            <w:gridSpan w:val="6"/>
            <w:vAlign w:val="center"/>
          </w:tcPr>
          <w:p w14:paraId="311BAE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CA_1A-1A Bandwidth Combination Set 0 in Table 5.6A.1-3</w:t>
            </w:r>
          </w:p>
        </w:tc>
        <w:tc>
          <w:tcPr>
            <w:tcW w:w="1187" w:type="dxa"/>
            <w:vMerge w:val="restart"/>
            <w:vAlign w:val="center"/>
          </w:tcPr>
          <w:p w14:paraId="0E10FD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100</w:t>
            </w:r>
          </w:p>
        </w:tc>
        <w:tc>
          <w:tcPr>
            <w:tcW w:w="1286" w:type="dxa"/>
            <w:vMerge w:val="restart"/>
            <w:vAlign w:val="center"/>
          </w:tcPr>
          <w:p w14:paraId="3CC6CE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BA4771D" w14:textId="77777777" w:rsidTr="002871FF">
        <w:trPr>
          <w:jc w:val="center"/>
        </w:trPr>
        <w:tc>
          <w:tcPr>
            <w:tcW w:w="1780" w:type="dxa"/>
            <w:vMerge/>
            <w:vAlign w:val="center"/>
          </w:tcPr>
          <w:p w14:paraId="56F422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ECBA0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4DDC1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3</w:t>
            </w:r>
          </w:p>
        </w:tc>
        <w:tc>
          <w:tcPr>
            <w:tcW w:w="3524" w:type="dxa"/>
            <w:gridSpan w:val="6"/>
            <w:vAlign w:val="center"/>
          </w:tcPr>
          <w:p w14:paraId="1A4DF3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CA_3C Bandwidth combination set 0 in Table 5.6A.1-1</w:t>
            </w:r>
          </w:p>
        </w:tc>
        <w:tc>
          <w:tcPr>
            <w:tcW w:w="1187" w:type="dxa"/>
            <w:vMerge/>
            <w:vAlign w:val="center"/>
          </w:tcPr>
          <w:p w14:paraId="3B92B6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67398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25E9A2A" w14:textId="77777777" w:rsidTr="002871FF">
        <w:trPr>
          <w:jc w:val="center"/>
        </w:trPr>
        <w:tc>
          <w:tcPr>
            <w:tcW w:w="1780" w:type="dxa"/>
            <w:vMerge/>
            <w:vAlign w:val="center"/>
          </w:tcPr>
          <w:p w14:paraId="0F7A5F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4A665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E9E89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28</w:t>
            </w:r>
          </w:p>
        </w:tc>
        <w:tc>
          <w:tcPr>
            <w:tcW w:w="587" w:type="dxa"/>
            <w:vAlign w:val="center"/>
          </w:tcPr>
          <w:p w14:paraId="031978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32B10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62C94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1748B0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w:t>
            </w:r>
            <w:r w:rsidRPr="00AB5755">
              <w:rPr>
                <w:rFonts w:ascii="Arial" w:eastAsia="Times New Roman" w:hAnsi="Arial"/>
                <w:sz w:val="18"/>
                <w:lang w:eastAsia="zh-CN"/>
              </w:rPr>
              <w:t>es</w:t>
            </w:r>
          </w:p>
        </w:tc>
        <w:tc>
          <w:tcPr>
            <w:tcW w:w="587" w:type="dxa"/>
            <w:vAlign w:val="center"/>
          </w:tcPr>
          <w:p w14:paraId="5AAB13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w:t>
            </w:r>
            <w:r w:rsidRPr="00AB5755">
              <w:rPr>
                <w:rFonts w:ascii="Arial" w:eastAsia="Times New Roman" w:hAnsi="Arial"/>
                <w:sz w:val="18"/>
                <w:lang w:eastAsia="zh-CN"/>
              </w:rPr>
              <w:t>es</w:t>
            </w:r>
          </w:p>
        </w:tc>
        <w:tc>
          <w:tcPr>
            <w:tcW w:w="587" w:type="dxa"/>
            <w:vAlign w:val="center"/>
          </w:tcPr>
          <w:p w14:paraId="7005D7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w:t>
            </w:r>
            <w:r w:rsidRPr="00AB5755">
              <w:rPr>
                <w:rFonts w:ascii="Arial" w:eastAsia="Times New Roman" w:hAnsi="Arial"/>
                <w:sz w:val="18"/>
                <w:lang w:eastAsia="zh-CN"/>
              </w:rPr>
              <w:t>es</w:t>
            </w:r>
          </w:p>
        </w:tc>
        <w:tc>
          <w:tcPr>
            <w:tcW w:w="1187" w:type="dxa"/>
            <w:vMerge/>
            <w:vAlign w:val="center"/>
          </w:tcPr>
          <w:p w14:paraId="2B2EC8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CD0D3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5F63DCF" w14:textId="77777777" w:rsidTr="002871FF">
        <w:trPr>
          <w:jc w:val="center"/>
        </w:trPr>
        <w:tc>
          <w:tcPr>
            <w:tcW w:w="1780" w:type="dxa"/>
            <w:vMerge w:val="restart"/>
            <w:vAlign w:val="center"/>
          </w:tcPr>
          <w:p w14:paraId="724D15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CA_1A-3A-32A</w:t>
            </w:r>
          </w:p>
        </w:tc>
        <w:tc>
          <w:tcPr>
            <w:tcW w:w="1467" w:type="dxa"/>
            <w:vMerge w:val="restart"/>
            <w:vAlign w:val="center"/>
          </w:tcPr>
          <w:p w14:paraId="12312F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hAnsi="Arial"/>
                <w:sz w:val="18"/>
                <w:lang w:eastAsia="ko-KR"/>
              </w:rPr>
              <w:t>CA_1A-3A</w:t>
            </w:r>
          </w:p>
        </w:tc>
        <w:tc>
          <w:tcPr>
            <w:tcW w:w="767" w:type="dxa"/>
            <w:vAlign w:val="center"/>
          </w:tcPr>
          <w:p w14:paraId="03E963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1</w:t>
            </w:r>
          </w:p>
        </w:tc>
        <w:tc>
          <w:tcPr>
            <w:tcW w:w="587" w:type="dxa"/>
            <w:vAlign w:val="center"/>
          </w:tcPr>
          <w:p w14:paraId="2B9511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0D959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D4BE7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40015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24C39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147EC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6F4019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60</w:t>
            </w:r>
          </w:p>
        </w:tc>
        <w:tc>
          <w:tcPr>
            <w:tcW w:w="1286" w:type="dxa"/>
            <w:vMerge w:val="restart"/>
            <w:vAlign w:val="center"/>
          </w:tcPr>
          <w:p w14:paraId="092184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0</w:t>
            </w:r>
          </w:p>
        </w:tc>
      </w:tr>
      <w:tr w:rsidR="00AB5755" w:rsidRPr="00AB5755" w14:paraId="59EFF9CC" w14:textId="77777777" w:rsidTr="002871FF">
        <w:trPr>
          <w:jc w:val="center"/>
        </w:trPr>
        <w:tc>
          <w:tcPr>
            <w:tcW w:w="1780" w:type="dxa"/>
            <w:vMerge/>
            <w:vAlign w:val="center"/>
          </w:tcPr>
          <w:p w14:paraId="32AE1E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CDE32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33593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3</w:t>
            </w:r>
          </w:p>
        </w:tc>
        <w:tc>
          <w:tcPr>
            <w:tcW w:w="587" w:type="dxa"/>
            <w:vAlign w:val="center"/>
          </w:tcPr>
          <w:p w14:paraId="496C21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443CD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835EE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81B60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D3F97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BB43F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4CF335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95C6D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94A866F" w14:textId="77777777" w:rsidTr="002871FF">
        <w:trPr>
          <w:jc w:val="center"/>
        </w:trPr>
        <w:tc>
          <w:tcPr>
            <w:tcW w:w="1780" w:type="dxa"/>
            <w:vMerge/>
            <w:vAlign w:val="center"/>
          </w:tcPr>
          <w:p w14:paraId="664EF5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E31F8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E0DBC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32</w:t>
            </w:r>
          </w:p>
        </w:tc>
        <w:tc>
          <w:tcPr>
            <w:tcW w:w="587" w:type="dxa"/>
            <w:vAlign w:val="center"/>
          </w:tcPr>
          <w:p w14:paraId="5004F0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886CB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64536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s-ES" w:eastAsia="en-GB"/>
              </w:rPr>
              <w:t>Yes</w:t>
            </w:r>
          </w:p>
        </w:tc>
        <w:tc>
          <w:tcPr>
            <w:tcW w:w="587" w:type="dxa"/>
            <w:vAlign w:val="center"/>
          </w:tcPr>
          <w:p w14:paraId="7836EA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DDAE4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17C48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17F386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48123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671BC92" w14:textId="77777777" w:rsidTr="002871FF">
        <w:trPr>
          <w:jc w:val="center"/>
        </w:trPr>
        <w:tc>
          <w:tcPr>
            <w:tcW w:w="1780" w:type="dxa"/>
            <w:tcBorders>
              <w:bottom w:val="nil"/>
            </w:tcBorders>
            <w:vAlign w:val="center"/>
          </w:tcPr>
          <w:p w14:paraId="5B140C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7" w:type="dxa"/>
            <w:tcBorders>
              <w:bottom w:val="nil"/>
            </w:tcBorders>
            <w:vAlign w:val="center"/>
          </w:tcPr>
          <w:p w14:paraId="2B3B91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74E84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1</w:t>
            </w:r>
          </w:p>
        </w:tc>
        <w:tc>
          <w:tcPr>
            <w:tcW w:w="587" w:type="dxa"/>
            <w:tcBorders>
              <w:top w:val="single" w:sz="4" w:space="0" w:color="auto"/>
              <w:left w:val="single" w:sz="4" w:space="0" w:color="auto"/>
              <w:bottom w:val="single" w:sz="4" w:space="0" w:color="auto"/>
              <w:right w:val="single" w:sz="4" w:space="0" w:color="auto"/>
            </w:tcBorders>
            <w:vAlign w:val="center"/>
          </w:tcPr>
          <w:p w14:paraId="0A460E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3CB7D8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tcBorders>
              <w:top w:val="single" w:sz="4" w:space="0" w:color="auto"/>
              <w:left w:val="single" w:sz="4" w:space="0" w:color="auto"/>
              <w:bottom w:val="single" w:sz="4" w:space="0" w:color="auto"/>
              <w:right w:val="single" w:sz="4" w:space="0" w:color="auto"/>
            </w:tcBorders>
            <w:vAlign w:val="center"/>
          </w:tcPr>
          <w:p w14:paraId="73F362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B1909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A99CF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9A9B7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bottom w:val="nil"/>
            </w:tcBorders>
            <w:vAlign w:val="center"/>
          </w:tcPr>
          <w:p w14:paraId="6F032A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bottom w:val="nil"/>
            </w:tcBorders>
            <w:vAlign w:val="center"/>
          </w:tcPr>
          <w:p w14:paraId="678A79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0BE388F" w14:textId="77777777" w:rsidTr="002871FF">
        <w:trPr>
          <w:jc w:val="center"/>
        </w:trPr>
        <w:tc>
          <w:tcPr>
            <w:tcW w:w="1780" w:type="dxa"/>
            <w:tcBorders>
              <w:top w:val="nil"/>
              <w:bottom w:val="nil"/>
            </w:tcBorders>
            <w:vAlign w:val="center"/>
          </w:tcPr>
          <w:p w14:paraId="145C0A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en-GB"/>
              </w:rPr>
              <w:t>CA_1A-3C-32A</w:t>
            </w:r>
          </w:p>
        </w:tc>
        <w:tc>
          <w:tcPr>
            <w:tcW w:w="1467" w:type="dxa"/>
            <w:tcBorders>
              <w:top w:val="nil"/>
              <w:bottom w:val="nil"/>
            </w:tcBorders>
            <w:vAlign w:val="center"/>
          </w:tcPr>
          <w:p w14:paraId="29FC51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 xml:space="preserve">CA_3C </w:t>
            </w:r>
            <w:r w:rsidRPr="00AB5755">
              <w:rPr>
                <w:rFonts w:ascii="Arial" w:eastAsia="Times New Roman" w:hAnsi="Arial"/>
                <w:sz w:val="18"/>
                <w:lang w:eastAsia="en-GB"/>
              </w:rPr>
              <w:br/>
              <w:t>CA_1A-3A</w:t>
            </w:r>
          </w:p>
          <w:p w14:paraId="4FDCD9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69D9E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3</w:t>
            </w:r>
          </w:p>
        </w:tc>
        <w:tc>
          <w:tcPr>
            <w:tcW w:w="3524" w:type="dxa"/>
            <w:gridSpan w:val="6"/>
            <w:vAlign w:val="center"/>
          </w:tcPr>
          <w:p w14:paraId="47DEA0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CA_3C Bandwidth combination set 0 in Table 5.6A.1-1</w:t>
            </w:r>
          </w:p>
        </w:tc>
        <w:tc>
          <w:tcPr>
            <w:tcW w:w="1187" w:type="dxa"/>
            <w:tcBorders>
              <w:top w:val="nil"/>
              <w:bottom w:val="nil"/>
            </w:tcBorders>
            <w:vAlign w:val="center"/>
          </w:tcPr>
          <w:p w14:paraId="42B6CC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80</w:t>
            </w:r>
          </w:p>
        </w:tc>
        <w:tc>
          <w:tcPr>
            <w:tcW w:w="1286" w:type="dxa"/>
            <w:tcBorders>
              <w:top w:val="nil"/>
              <w:bottom w:val="nil"/>
            </w:tcBorders>
            <w:vAlign w:val="center"/>
          </w:tcPr>
          <w:p w14:paraId="79C7CA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0</w:t>
            </w:r>
          </w:p>
        </w:tc>
      </w:tr>
      <w:tr w:rsidR="00AB5755" w:rsidRPr="00AB5755" w14:paraId="474F62C9" w14:textId="77777777" w:rsidTr="002871FF">
        <w:trPr>
          <w:jc w:val="center"/>
        </w:trPr>
        <w:tc>
          <w:tcPr>
            <w:tcW w:w="1780" w:type="dxa"/>
            <w:tcBorders>
              <w:top w:val="nil"/>
            </w:tcBorders>
            <w:vAlign w:val="center"/>
          </w:tcPr>
          <w:p w14:paraId="1C8C89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7" w:type="dxa"/>
            <w:tcBorders>
              <w:top w:val="nil"/>
            </w:tcBorders>
            <w:vAlign w:val="center"/>
          </w:tcPr>
          <w:p w14:paraId="567C80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16818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32</w:t>
            </w:r>
          </w:p>
        </w:tc>
        <w:tc>
          <w:tcPr>
            <w:tcW w:w="587" w:type="dxa"/>
            <w:tcBorders>
              <w:top w:val="single" w:sz="4" w:space="0" w:color="auto"/>
              <w:left w:val="single" w:sz="4" w:space="0" w:color="auto"/>
              <w:bottom w:val="single" w:sz="4" w:space="0" w:color="auto"/>
              <w:right w:val="single" w:sz="4" w:space="0" w:color="auto"/>
            </w:tcBorders>
            <w:vAlign w:val="center"/>
          </w:tcPr>
          <w:p w14:paraId="118B69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2C6A94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tcBorders>
              <w:top w:val="single" w:sz="4" w:space="0" w:color="auto"/>
              <w:left w:val="single" w:sz="4" w:space="0" w:color="auto"/>
              <w:bottom w:val="single" w:sz="4" w:space="0" w:color="auto"/>
              <w:right w:val="single" w:sz="4" w:space="0" w:color="auto"/>
            </w:tcBorders>
            <w:vAlign w:val="center"/>
          </w:tcPr>
          <w:p w14:paraId="0FBF2A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s-ES"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3D41C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B4402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B10D7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top w:val="nil"/>
            </w:tcBorders>
            <w:vAlign w:val="center"/>
          </w:tcPr>
          <w:p w14:paraId="40245E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4E5253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6C70ECF2" w14:textId="77777777" w:rsidTr="002871FF">
        <w:trPr>
          <w:jc w:val="center"/>
        </w:trPr>
        <w:tc>
          <w:tcPr>
            <w:tcW w:w="1780" w:type="dxa"/>
            <w:vMerge w:val="restart"/>
            <w:vAlign w:val="center"/>
          </w:tcPr>
          <w:p w14:paraId="4B8D91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w:t>
            </w:r>
            <w:r w:rsidRPr="00AB5755">
              <w:rPr>
                <w:rFonts w:ascii="Arial" w:eastAsia="Times New Roman" w:hAnsi="Arial" w:hint="eastAsia"/>
                <w:sz w:val="18"/>
                <w:lang w:val="en-US" w:eastAsia="ja-JP"/>
              </w:rPr>
              <w:t>1A</w:t>
            </w:r>
            <w:r w:rsidRPr="00AB5755">
              <w:rPr>
                <w:rFonts w:ascii="Arial" w:eastAsia="Times New Roman" w:hAnsi="Arial"/>
                <w:sz w:val="18"/>
                <w:lang w:val="en-US" w:eastAsia="en-GB"/>
              </w:rPr>
              <w:t>-</w:t>
            </w:r>
            <w:r w:rsidRPr="00AB5755">
              <w:rPr>
                <w:rFonts w:ascii="Arial" w:eastAsia="Times New Roman" w:hAnsi="Arial" w:hint="eastAsia"/>
                <w:sz w:val="18"/>
                <w:lang w:val="en-US" w:eastAsia="ja-JP"/>
              </w:rPr>
              <w:t>3A</w:t>
            </w:r>
            <w:r w:rsidRPr="00AB5755">
              <w:rPr>
                <w:rFonts w:ascii="Arial" w:eastAsia="Times New Roman" w:hAnsi="Arial"/>
                <w:sz w:val="18"/>
                <w:lang w:val="en-US" w:eastAsia="en-GB"/>
              </w:rPr>
              <w:t>-</w:t>
            </w:r>
            <w:r w:rsidRPr="00AB5755">
              <w:rPr>
                <w:rFonts w:ascii="Arial" w:eastAsia="Times New Roman" w:hAnsi="Arial" w:hint="eastAsia"/>
                <w:sz w:val="18"/>
                <w:lang w:val="en-US" w:eastAsia="zh-CN"/>
              </w:rPr>
              <w:t>38</w:t>
            </w:r>
            <w:r w:rsidRPr="00AB5755">
              <w:rPr>
                <w:rFonts w:ascii="Arial" w:eastAsia="Times New Roman" w:hAnsi="Arial" w:hint="eastAsia"/>
                <w:sz w:val="18"/>
                <w:lang w:val="en-US" w:eastAsia="ja-JP"/>
              </w:rPr>
              <w:t>A</w:t>
            </w:r>
          </w:p>
        </w:tc>
        <w:tc>
          <w:tcPr>
            <w:tcW w:w="1467" w:type="dxa"/>
            <w:vMerge w:val="restart"/>
            <w:vAlign w:val="center"/>
          </w:tcPr>
          <w:p w14:paraId="112275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CA_1A-3A</w:t>
            </w:r>
          </w:p>
        </w:tc>
        <w:tc>
          <w:tcPr>
            <w:tcW w:w="767" w:type="dxa"/>
            <w:vAlign w:val="center"/>
          </w:tcPr>
          <w:p w14:paraId="71F9E7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1</w:t>
            </w:r>
          </w:p>
        </w:tc>
        <w:tc>
          <w:tcPr>
            <w:tcW w:w="587" w:type="dxa"/>
            <w:vAlign w:val="center"/>
          </w:tcPr>
          <w:p w14:paraId="1B20E7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5854C8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479FF4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Yes</w:t>
            </w:r>
          </w:p>
        </w:tc>
        <w:tc>
          <w:tcPr>
            <w:tcW w:w="587" w:type="dxa"/>
            <w:vAlign w:val="center"/>
          </w:tcPr>
          <w:p w14:paraId="5E7DC7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Yes</w:t>
            </w:r>
          </w:p>
        </w:tc>
        <w:tc>
          <w:tcPr>
            <w:tcW w:w="587" w:type="dxa"/>
            <w:vAlign w:val="center"/>
          </w:tcPr>
          <w:p w14:paraId="1A5FA5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6262EC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restart"/>
            <w:vAlign w:val="center"/>
          </w:tcPr>
          <w:p w14:paraId="08228A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60</w:t>
            </w:r>
          </w:p>
        </w:tc>
        <w:tc>
          <w:tcPr>
            <w:tcW w:w="1286" w:type="dxa"/>
            <w:vMerge w:val="restart"/>
            <w:vAlign w:val="center"/>
          </w:tcPr>
          <w:p w14:paraId="303496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0</w:t>
            </w:r>
          </w:p>
        </w:tc>
      </w:tr>
      <w:tr w:rsidR="00AB5755" w:rsidRPr="00AB5755" w14:paraId="17B42A87" w14:textId="77777777" w:rsidTr="002871FF">
        <w:trPr>
          <w:jc w:val="center"/>
        </w:trPr>
        <w:tc>
          <w:tcPr>
            <w:tcW w:w="1780" w:type="dxa"/>
            <w:vMerge/>
            <w:vAlign w:val="center"/>
          </w:tcPr>
          <w:p w14:paraId="433EE2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E7684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3C136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3</w:t>
            </w:r>
          </w:p>
        </w:tc>
        <w:tc>
          <w:tcPr>
            <w:tcW w:w="587" w:type="dxa"/>
            <w:vAlign w:val="center"/>
          </w:tcPr>
          <w:p w14:paraId="2642C4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6A8B45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7C0165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5CA270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5EBB00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471F84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ign w:val="center"/>
          </w:tcPr>
          <w:p w14:paraId="1F376E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CA02B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03A1B9F" w14:textId="77777777" w:rsidTr="002871FF">
        <w:trPr>
          <w:jc w:val="center"/>
        </w:trPr>
        <w:tc>
          <w:tcPr>
            <w:tcW w:w="1780" w:type="dxa"/>
            <w:vMerge/>
            <w:vAlign w:val="center"/>
          </w:tcPr>
          <w:p w14:paraId="75D030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ED3D0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EF7C4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38</w:t>
            </w:r>
          </w:p>
        </w:tc>
        <w:tc>
          <w:tcPr>
            <w:tcW w:w="587" w:type="dxa"/>
            <w:vAlign w:val="center"/>
          </w:tcPr>
          <w:p w14:paraId="724A65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2B13A3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2B6D8D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24E8CB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11DB7F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2CB713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Yes</w:t>
            </w:r>
          </w:p>
        </w:tc>
        <w:tc>
          <w:tcPr>
            <w:tcW w:w="1187" w:type="dxa"/>
            <w:vMerge/>
            <w:vAlign w:val="center"/>
          </w:tcPr>
          <w:p w14:paraId="067183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BCFDC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3223C54" w14:textId="77777777" w:rsidTr="002871FF">
        <w:trPr>
          <w:jc w:val="center"/>
        </w:trPr>
        <w:tc>
          <w:tcPr>
            <w:tcW w:w="1780" w:type="dxa"/>
            <w:vMerge w:val="restart"/>
            <w:vAlign w:val="center"/>
          </w:tcPr>
          <w:p w14:paraId="504253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val="en-US" w:eastAsia="en-GB"/>
              </w:rPr>
              <w:t>CA_</w:t>
            </w:r>
            <w:r w:rsidRPr="00AB5755">
              <w:rPr>
                <w:rFonts w:ascii="Arial" w:eastAsia="Times New Roman" w:hAnsi="Arial" w:cs="Intel Clear" w:hint="eastAsia"/>
                <w:sz w:val="18"/>
                <w:lang w:val="en-US" w:eastAsia="ja-JP"/>
              </w:rPr>
              <w:t>1A</w:t>
            </w:r>
            <w:r w:rsidRPr="00AB5755">
              <w:rPr>
                <w:rFonts w:ascii="Arial" w:eastAsia="Times New Roman" w:hAnsi="Arial" w:cs="Intel Clear"/>
                <w:sz w:val="18"/>
                <w:lang w:val="en-US" w:eastAsia="en-GB"/>
              </w:rPr>
              <w:t>-</w:t>
            </w:r>
            <w:r w:rsidRPr="00AB5755">
              <w:rPr>
                <w:rFonts w:ascii="Arial" w:eastAsia="Times New Roman" w:hAnsi="Arial" w:cs="Intel Clear" w:hint="eastAsia"/>
                <w:sz w:val="18"/>
                <w:lang w:val="en-US" w:eastAsia="ja-JP"/>
              </w:rPr>
              <w:t>3C</w:t>
            </w:r>
            <w:r w:rsidRPr="00AB5755">
              <w:rPr>
                <w:rFonts w:ascii="Arial" w:eastAsia="Times New Roman" w:hAnsi="Arial" w:cs="Intel Clear"/>
                <w:sz w:val="18"/>
                <w:lang w:val="en-US" w:eastAsia="en-GB"/>
              </w:rPr>
              <w:t>-</w:t>
            </w:r>
            <w:r w:rsidRPr="00AB5755">
              <w:rPr>
                <w:rFonts w:ascii="Arial" w:eastAsia="Times New Roman" w:hAnsi="Arial" w:cs="Intel Clear" w:hint="eastAsia"/>
                <w:sz w:val="18"/>
                <w:lang w:val="en-US" w:eastAsia="zh-CN"/>
              </w:rPr>
              <w:t>38</w:t>
            </w:r>
            <w:r w:rsidRPr="00AB5755">
              <w:rPr>
                <w:rFonts w:ascii="Arial" w:eastAsia="Times New Roman" w:hAnsi="Arial" w:cs="Intel Clear" w:hint="eastAsia"/>
                <w:sz w:val="18"/>
                <w:lang w:val="en-US" w:eastAsia="ja-JP"/>
              </w:rPr>
              <w:t>A</w:t>
            </w:r>
          </w:p>
        </w:tc>
        <w:tc>
          <w:tcPr>
            <w:tcW w:w="1467" w:type="dxa"/>
            <w:vMerge w:val="restart"/>
            <w:vAlign w:val="center"/>
          </w:tcPr>
          <w:p w14:paraId="1B7799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B5755">
              <w:rPr>
                <w:rFonts w:ascii="Arial" w:eastAsia="Times New Roman" w:hAnsi="Arial" w:cs="Arial"/>
                <w:sz w:val="18"/>
                <w:lang w:eastAsia="ja-JP"/>
              </w:rPr>
              <w:t>CA_3C</w:t>
            </w:r>
          </w:p>
          <w:p w14:paraId="564490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CA_1A-3A</w:t>
            </w:r>
          </w:p>
        </w:tc>
        <w:tc>
          <w:tcPr>
            <w:tcW w:w="767" w:type="dxa"/>
            <w:vAlign w:val="center"/>
          </w:tcPr>
          <w:p w14:paraId="1F7601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ja-JP"/>
              </w:rPr>
              <w:t>1</w:t>
            </w:r>
          </w:p>
        </w:tc>
        <w:tc>
          <w:tcPr>
            <w:tcW w:w="587" w:type="dxa"/>
            <w:vAlign w:val="center"/>
          </w:tcPr>
          <w:p w14:paraId="0D1A7F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C9F81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1E3544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lang w:eastAsia="zh-CN"/>
              </w:rPr>
              <w:t>Yes</w:t>
            </w:r>
          </w:p>
        </w:tc>
        <w:tc>
          <w:tcPr>
            <w:tcW w:w="587" w:type="dxa"/>
            <w:vAlign w:val="center"/>
          </w:tcPr>
          <w:p w14:paraId="7C8E35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lang w:eastAsia="zh-CN"/>
              </w:rPr>
              <w:t>Yes</w:t>
            </w:r>
          </w:p>
        </w:tc>
        <w:tc>
          <w:tcPr>
            <w:tcW w:w="587" w:type="dxa"/>
            <w:vAlign w:val="center"/>
          </w:tcPr>
          <w:p w14:paraId="76B0FD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lang w:eastAsia="en-GB"/>
              </w:rPr>
              <w:t>Yes</w:t>
            </w:r>
          </w:p>
        </w:tc>
        <w:tc>
          <w:tcPr>
            <w:tcW w:w="587" w:type="dxa"/>
            <w:vAlign w:val="center"/>
          </w:tcPr>
          <w:p w14:paraId="7EEC01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lang w:eastAsia="en-GB"/>
              </w:rPr>
              <w:t>Yes</w:t>
            </w:r>
          </w:p>
        </w:tc>
        <w:tc>
          <w:tcPr>
            <w:tcW w:w="1187" w:type="dxa"/>
            <w:vMerge w:val="restart"/>
            <w:vAlign w:val="center"/>
          </w:tcPr>
          <w:p w14:paraId="3EF8F6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80</w:t>
            </w:r>
          </w:p>
        </w:tc>
        <w:tc>
          <w:tcPr>
            <w:tcW w:w="1286" w:type="dxa"/>
            <w:vMerge w:val="restart"/>
            <w:vAlign w:val="center"/>
          </w:tcPr>
          <w:p w14:paraId="7022D3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0</w:t>
            </w:r>
          </w:p>
        </w:tc>
      </w:tr>
      <w:tr w:rsidR="00AB5755" w:rsidRPr="00AB5755" w14:paraId="67B0CCEA" w14:textId="77777777" w:rsidTr="002871FF">
        <w:trPr>
          <w:jc w:val="center"/>
        </w:trPr>
        <w:tc>
          <w:tcPr>
            <w:tcW w:w="1780" w:type="dxa"/>
            <w:vMerge/>
            <w:vAlign w:val="center"/>
          </w:tcPr>
          <w:p w14:paraId="537112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3DB89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82993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ja-JP"/>
              </w:rPr>
              <w:t>3</w:t>
            </w:r>
          </w:p>
        </w:tc>
        <w:tc>
          <w:tcPr>
            <w:tcW w:w="3524" w:type="dxa"/>
            <w:gridSpan w:val="6"/>
            <w:vAlign w:val="center"/>
          </w:tcPr>
          <w:p w14:paraId="3E0E88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szCs w:val="18"/>
                <w:lang w:eastAsia="en-GB"/>
              </w:rPr>
              <w:t>See CA_</w:t>
            </w:r>
            <w:r w:rsidRPr="00AB5755">
              <w:rPr>
                <w:rFonts w:ascii="Arial" w:eastAsia="Times New Roman" w:hAnsi="Arial" w:cs="Intel Clear" w:hint="eastAsia"/>
                <w:sz w:val="18"/>
                <w:szCs w:val="18"/>
                <w:lang w:eastAsia="en-GB"/>
              </w:rPr>
              <w:t>3</w:t>
            </w:r>
            <w:r w:rsidRPr="00AB5755">
              <w:rPr>
                <w:rFonts w:ascii="Arial" w:eastAsia="Times New Roman" w:hAnsi="Arial" w:cs="Intel Clear"/>
                <w:sz w:val="18"/>
                <w:szCs w:val="18"/>
                <w:lang w:eastAsia="en-GB"/>
              </w:rPr>
              <w:t>C Bandwidth combination set 0 in Table 5.6A.1-1</w:t>
            </w:r>
          </w:p>
        </w:tc>
        <w:tc>
          <w:tcPr>
            <w:tcW w:w="1187" w:type="dxa"/>
            <w:vMerge/>
            <w:vAlign w:val="center"/>
          </w:tcPr>
          <w:p w14:paraId="4E890F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B2F7B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4062825" w14:textId="77777777" w:rsidTr="002871FF">
        <w:trPr>
          <w:jc w:val="center"/>
        </w:trPr>
        <w:tc>
          <w:tcPr>
            <w:tcW w:w="1780" w:type="dxa"/>
            <w:vMerge/>
            <w:vAlign w:val="center"/>
          </w:tcPr>
          <w:p w14:paraId="04B22D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27D42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A64EA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hint="eastAsia"/>
                <w:sz w:val="18"/>
                <w:lang w:eastAsia="zh-CN"/>
              </w:rPr>
              <w:t>38</w:t>
            </w:r>
          </w:p>
        </w:tc>
        <w:tc>
          <w:tcPr>
            <w:tcW w:w="587" w:type="dxa"/>
            <w:vAlign w:val="center"/>
          </w:tcPr>
          <w:p w14:paraId="6C7C4D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77BBF1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003778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lang w:eastAsia="ja-JP"/>
              </w:rPr>
              <w:t>Yes</w:t>
            </w:r>
          </w:p>
        </w:tc>
        <w:tc>
          <w:tcPr>
            <w:tcW w:w="587" w:type="dxa"/>
            <w:vAlign w:val="center"/>
          </w:tcPr>
          <w:p w14:paraId="6B0632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lang w:eastAsia="en-GB"/>
              </w:rPr>
              <w:t>Yes</w:t>
            </w:r>
          </w:p>
        </w:tc>
        <w:tc>
          <w:tcPr>
            <w:tcW w:w="587" w:type="dxa"/>
            <w:vAlign w:val="center"/>
          </w:tcPr>
          <w:p w14:paraId="67CAD6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lang w:eastAsia="en-GB"/>
              </w:rPr>
              <w:t>Yes</w:t>
            </w:r>
          </w:p>
        </w:tc>
        <w:tc>
          <w:tcPr>
            <w:tcW w:w="587" w:type="dxa"/>
            <w:vAlign w:val="center"/>
          </w:tcPr>
          <w:p w14:paraId="6B978B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lang w:eastAsia="zh-CN"/>
              </w:rPr>
              <w:t>Yes</w:t>
            </w:r>
          </w:p>
        </w:tc>
        <w:tc>
          <w:tcPr>
            <w:tcW w:w="1187" w:type="dxa"/>
            <w:vMerge/>
            <w:vAlign w:val="center"/>
          </w:tcPr>
          <w:p w14:paraId="2FDD86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0889D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134B192" w14:textId="77777777" w:rsidTr="002871FF">
        <w:trPr>
          <w:jc w:val="center"/>
        </w:trPr>
        <w:tc>
          <w:tcPr>
            <w:tcW w:w="1780" w:type="dxa"/>
            <w:tcBorders>
              <w:bottom w:val="nil"/>
            </w:tcBorders>
            <w:vAlign w:val="center"/>
          </w:tcPr>
          <w:p w14:paraId="2B3F09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S Mincho" w:hAnsi="Arial"/>
                <w:sz w:val="18"/>
                <w:lang w:eastAsia="ja-JP"/>
              </w:rPr>
              <w:t>CA_1A-1A-3A-38A</w:t>
            </w:r>
          </w:p>
        </w:tc>
        <w:tc>
          <w:tcPr>
            <w:tcW w:w="1467" w:type="dxa"/>
            <w:tcBorders>
              <w:bottom w:val="nil"/>
            </w:tcBorders>
            <w:vAlign w:val="center"/>
          </w:tcPr>
          <w:p w14:paraId="2C6044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szCs w:val="18"/>
                <w:lang w:eastAsia="zh-CN"/>
              </w:rPr>
              <w:t>-</w:t>
            </w:r>
          </w:p>
        </w:tc>
        <w:tc>
          <w:tcPr>
            <w:tcW w:w="767" w:type="dxa"/>
            <w:vAlign w:val="center"/>
          </w:tcPr>
          <w:p w14:paraId="041E3C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B5755">
              <w:rPr>
                <w:rFonts w:ascii="Arial" w:eastAsia="MS Mincho" w:hAnsi="Arial"/>
                <w:sz w:val="18"/>
                <w:lang w:eastAsia="ja-JP"/>
              </w:rPr>
              <w:t>1</w:t>
            </w:r>
          </w:p>
        </w:tc>
        <w:tc>
          <w:tcPr>
            <w:tcW w:w="3524" w:type="dxa"/>
            <w:gridSpan w:val="6"/>
            <w:vAlign w:val="center"/>
          </w:tcPr>
          <w:p w14:paraId="1714F4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AB5755">
              <w:rPr>
                <w:rFonts w:ascii="Arial" w:eastAsia="Times New Roman" w:hAnsi="Arial"/>
                <w:sz w:val="18"/>
                <w:lang w:eastAsia="en-GB"/>
              </w:rPr>
              <w:t>See CA_1A-1A Bandwidth combination set 0 in Table 5.6A.1-3</w:t>
            </w:r>
          </w:p>
        </w:tc>
        <w:tc>
          <w:tcPr>
            <w:tcW w:w="1187" w:type="dxa"/>
            <w:tcBorders>
              <w:bottom w:val="nil"/>
            </w:tcBorders>
            <w:vAlign w:val="center"/>
          </w:tcPr>
          <w:p w14:paraId="19F650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tcBorders>
              <w:bottom w:val="nil"/>
            </w:tcBorders>
            <w:vAlign w:val="center"/>
          </w:tcPr>
          <w:p w14:paraId="196E22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02B34A6" w14:textId="77777777" w:rsidTr="002871FF">
        <w:trPr>
          <w:jc w:val="center"/>
        </w:trPr>
        <w:tc>
          <w:tcPr>
            <w:tcW w:w="1780" w:type="dxa"/>
            <w:tcBorders>
              <w:top w:val="nil"/>
              <w:bottom w:val="nil"/>
            </w:tcBorders>
            <w:vAlign w:val="center"/>
          </w:tcPr>
          <w:p w14:paraId="4D8CF1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bottom w:val="nil"/>
            </w:tcBorders>
            <w:vAlign w:val="center"/>
          </w:tcPr>
          <w:p w14:paraId="3315BB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3BBC2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B5755">
              <w:rPr>
                <w:rFonts w:ascii="Arial" w:eastAsia="MS Mincho" w:hAnsi="Arial"/>
                <w:sz w:val="18"/>
                <w:lang w:eastAsia="ja-JP"/>
              </w:rPr>
              <w:t>3</w:t>
            </w:r>
          </w:p>
        </w:tc>
        <w:tc>
          <w:tcPr>
            <w:tcW w:w="587" w:type="dxa"/>
            <w:vAlign w:val="center"/>
          </w:tcPr>
          <w:p w14:paraId="351B2E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6EC6E1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5ECD14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AB5755">
              <w:rPr>
                <w:rFonts w:ascii="Arial" w:eastAsia="Times New Roman" w:hAnsi="Arial"/>
                <w:sz w:val="18"/>
                <w:lang w:eastAsia="en-GB"/>
              </w:rPr>
              <w:t>Yes</w:t>
            </w:r>
          </w:p>
        </w:tc>
        <w:tc>
          <w:tcPr>
            <w:tcW w:w="587" w:type="dxa"/>
            <w:vAlign w:val="center"/>
          </w:tcPr>
          <w:p w14:paraId="7C936F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AB5755">
              <w:rPr>
                <w:rFonts w:ascii="Arial" w:eastAsia="Times New Roman" w:hAnsi="Arial"/>
                <w:sz w:val="18"/>
                <w:lang w:eastAsia="en-GB"/>
              </w:rPr>
              <w:t>Yes</w:t>
            </w:r>
          </w:p>
        </w:tc>
        <w:tc>
          <w:tcPr>
            <w:tcW w:w="587" w:type="dxa"/>
            <w:vAlign w:val="center"/>
          </w:tcPr>
          <w:p w14:paraId="3F175C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AB5755">
              <w:rPr>
                <w:rFonts w:ascii="Arial" w:eastAsia="Times New Roman" w:hAnsi="Arial"/>
                <w:sz w:val="18"/>
                <w:lang w:eastAsia="en-GB"/>
              </w:rPr>
              <w:t>Yes</w:t>
            </w:r>
          </w:p>
        </w:tc>
        <w:tc>
          <w:tcPr>
            <w:tcW w:w="587" w:type="dxa"/>
            <w:vAlign w:val="center"/>
          </w:tcPr>
          <w:p w14:paraId="7E4B19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AB5755">
              <w:rPr>
                <w:rFonts w:ascii="Arial" w:eastAsia="Times New Roman" w:hAnsi="Arial"/>
                <w:sz w:val="18"/>
                <w:lang w:eastAsia="en-GB"/>
              </w:rPr>
              <w:t>Yes</w:t>
            </w:r>
          </w:p>
        </w:tc>
        <w:tc>
          <w:tcPr>
            <w:tcW w:w="1187" w:type="dxa"/>
            <w:tcBorders>
              <w:top w:val="nil"/>
              <w:bottom w:val="nil"/>
            </w:tcBorders>
            <w:vAlign w:val="center"/>
          </w:tcPr>
          <w:p w14:paraId="221E87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08304D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1DFEE5E" w14:textId="77777777" w:rsidTr="002871FF">
        <w:trPr>
          <w:jc w:val="center"/>
        </w:trPr>
        <w:tc>
          <w:tcPr>
            <w:tcW w:w="1780" w:type="dxa"/>
            <w:tcBorders>
              <w:top w:val="nil"/>
            </w:tcBorders>
            <w:vAlign w:val="center"/>
          </w:tcPr>
          <w:p w14:paraId="548FA8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2633F1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1CF76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B5755">
              <w:rPr>
                <w:rFonts w:ascii="Arial" w:eastAsia="MS Mincho" w:hAnsi="Arial"/>
                <w:sz w:val="18"/>
                <w:lang w:eastAsia="ja-JP"/>
              </w:rPr>
              <w:t>38</w:t>
            </w:r>
          </w:p>
        </w:tc>
        <w:tc>
          <w:tcPr>
            <w:tcW w:w="587" w:type="dxa"/>
            <w:vAlign w:val="center"/>
          </w:tcPr>
          <w:p w14:paraId="7EF935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98609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66218E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AB5755">
              <w:rPr>
                <w:rFonts w:ascii="Arial" w:eastAsia="Times New Roman" w:hAnsi="Arial"/>
                <w:sz w:val="18"/>
                <w:lang w:eastAsia="ja-JP"/>
              </w:rPr>
              <w:t>Yes</w:t>
            </w:r>
          </w:p>
        </w:tc>
        <w:tc>
          <w:tcPr>
            <w:tcW w:w="587" w:type="dxa"/>
            <w:vAlign w:val="center"/>
          </w:tcPr>
          <w:p w14:paraId="306FFE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AB5755">
              <w:rPr>
                <w:rFonts w:ascii="Arial" w:eastAsia="Times New Roman" w:hAnsi="Arial"/>
                <w:sz w:val="18"/>
                <w:lang w:eastAsia="en-GB"/>
              </w:rPr>
              <w:t>Yes</w:t>
            </w:r>
          </w:p>
        </w:tc>
        <w:tc>
          <w:tcPr>
            <w:tcW w:w="587" w:type="dxa"/>
            <w:vAlign w:val="center"/>
          </w:tcPr>
          <w:p w14:paraId="53807F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AB5755">
              <w:rPr>
                <w:rFonts w:ascii="Arial" w:eastAsia="Times New Roman" w:hAnsi="Arial"/>
                <w:sz w:val="18"/>
                <w:lang w:eastAsia="en-GB"/>
              </w:rPr>
              <w:t>Yes</w:t>
            </w:r>
          </w:p>
        </w:tc>
        <w:tc>
          <w:tcPr>
            <w:tcW w:w="587" w:type="dxa"/>
            <w:vAlign w:val="center"/>
          </w:tcPr>
          <w:p w14:paraId="03960A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AB5755">
              <w:rPr>
                <w:rFonts w:ascii="Arial" w:eastAsia="Times New Roman" w:hAnsi="Arial"/>
                <w:sz w:val="18"/>
                <w:lang w:eastAsia="zh-CN"/>
              </w:rPr>
              <w:t>Yes</w:t>
            </w:r>
          </w:p>
        </w:tc>
        <w:tc>
          <w:tcPr>
            <w:tcW w:w="1187" w:type="dxa"/>
            <w:tcBorders>
              <w:top w:val="nil"/>
            </w:tcBorders>
            <w:vAlign w:val="center"/>
          </w:tcPr>
          <w:p w14:paraId="2E2963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04E720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6BB2656" w14:textId="77777777" w:rsidTr="002871FF">
        <w:trPr>
          <w:jc w:val="center"/>
        </w:trPr>
        <w:tc>
          <w:tcPr>
            <w:tcW w:w="1780" w:type="dxa"/>
            <w:tcBorders>
              <w:bottom w:val="nil"/>
            </w:tcBorders>
            <w:vAlign w:val="center"/>
          </w:tcPr>
          <w:p w14:paraId="76C861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S Mincho" w:hAnsi="Arial"/>
                <w:sz w:val="18"/>
                <w:lang w:eastAsia="ja-JP"/>
              </w:rPr>
              <w:t>CA_1A-1A-3C-38A</w:t>
            </w:r>
          </w:p>
        </w:tc>
        <w:tc>
          <w:tcPr>
            <w:tcW w:w="1467" w:type="dxa"/>
            <w:tcBorders>
              <w:bottom w:val="nil"/>
            </w:tcBorders>
            <w:vAlign w:val="center"/>
          </w:tcPr>
          <w:p w14:paraId="005993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szCs w:val="18"/>
                <w:lang w:eastAsia="zh-CN"/>
              </w:rPr>
              <w:t>-</w:t>
            </w:r>
          </w:p>
        </w:tc>
        <w:tc>
          <w:tcPr>
            <w:tcW w:w="767" w:type="dxa"/>
            <w:vAlign w:val="center"/>
          </w:tcPr>
          <w:p w14:paraId="078DD5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B5755">
              <w:rPr>
                <w:rFonts w:ascii="Arial" w:eastAsia="MS Mincho" w:hAnsi="Arial"/>
                <w:sz w:val="18"/>
                <w:lang w:eastAsia="ja-JP"/>
              </w:rPr>
              <w:t>1</w:t>
            </w:r>
          </w:p>
        </w:tc>
        <w:tc>
          <w:tcPr>
            <w:tcW w:w="3524" w:type="dxa"/>
            <w:gridSpan w:val="6"/>
            <w:vAlign w:val="center"/>
          </w:tcPr>
          <w:p w14:paraId="6750E5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AB5755">
              <w:rPr>
                <w:rFonts w:ascii="Arial" w:eastAsia="Times New Roman" w:hAnsi="Arial"/>
                <w:sz w:val="18"/>
                <w:lang w:eastAsia="en-GB"/>
              </w:rPr>
              <w:t>See CA_1A-1A Bandwidth Combination Set 0 in Table 5.6A.1-3</w:t>
            </w:r>
          </w:p>
        </w:tc>
        <w:tc>
          <w:tcPr>
            <w:tcW w:w="1187" w:type="dxa"/>
            <w:tcBorders>
              <w:bottom w:val="nil"/>
            </w:tcBorders>
            <w:vAlign w:val="center"/>
          </w:tcPr>
          <w:p w14:paraId="258EE1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100</w:t>
            </w:r>
          </w:p>
        </w:tc>
        <w:tc>
          <w:tcPr>
            <w:tcW w:w="1286" w:type="dxa"/>
            <w:tcBorders>
              <w:bottom w:val="nil"/>
            </w:tcBorders>
            <w:vAlign w:val="center"/>
          </w:tcPr>
          <w:p w14:paraId="756D21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EDD8623" w14:textId="77777777" w:rsidTr="002871FF">
        <w:trPr>
          <w:jc w:val="center"/>
        </w:trPr>
        <w:tc>
          <w:tcPr>
            <w:tcW w:w="1780" w:type="dxa"/>
            <w:tcBorders>
              <w:top w:val="nil"/>
              <w:bottom w:val="nil"/>
            </w:tcBorders>
            <w:vAlign w:val="center"/>
          </w:tcPr>
          <w:p w14:paraId="04BA95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bottom w:val="nil"/>
            </w:tcBorders>
            <w:vAlign w:val="center"/>
          </w:tcPr>
          <w:p w14:paraId="050EA4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DB6DD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B5755">
              <w:rPr>
                <w:rFonts w:ascii="Arial" w:eastAsia="MS Mincho" w:hAnsi="Arial"/>
                <w:sz w:val="18"/>
                <w:lang w:eastAsia="ja-JP"/>
              </w:rPr>
              <w:t>3</w:t>
            </w:r>
          </w:p>
        </w:tc>
        <w:tc>
          <w:tcPr>
            <w:tcW w:w="3524" w:type="dxa"/>
            <w:gridSpan w:val="6"/>
            <w:vAlign w:val="center"/>
          </w:tcPr>
          <w:p w14:paraId="0B6441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AB5755">
              <w:rPr>
                <w:rFonts w:ascii="Arial" w:eastAsia="MS Mincho" w:hAnsi="Arial"/>
                <w:sz w:val="18"/>
                <w:lang w:eastAsia="ja-JP"/>
              </w:rPr>
              <w:t>See CA_3C Bandwidth combination set 0 in table 5.6A.1-1</w:t>
            </w:r>
          </w:p>
        </w:tc>
        <w:tc>
          <w:tcPr>
            <w:tcW w:w="1187" w:type="dxa"/>
            <w:tcBorders>
              <w:top w:val="nil"/>
              <w:bottom w:val="nil"/>
            </w:tcBorders>
            <w:vAlign w:val="center"/>
          </w:tcPr>
          <w:p w14:paraId="203914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48D217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A6D8C80" w14:textId="77777777" w:rsidTr="002871FF">
        <w:trPr>
          <w:jc w:val="center"/>
        </w:trPr>
        <w:tc>
          <w:tcPr>
            <w:tcW w:w="1780" w:type="dxa"/>
            <w:tcBorders>
              <w:top w:val="nil"/>
            </w:tcBorders>
            <w:vAlign w:val="center"/>
          </w:tcPr>
          <w:p w14:paraId="536FBC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009A18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2B807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B5755">
              <w:rPr>
                <w:rFonts w:ascii="Arial" w:eastAsia="MS Mincho" w:hAnsi="Arial"/>
                <w:sz w:val="18"/>
                <w:lang w:eastAsia="ja-JP"/>
              </w:rPr>
              <w:t>38</w:t>
            </w:r>
          </w:p>
        </w:tc>
        <w:tc>
          <w:tcPr>
            <w:tcW w:w="587" w:type="dxa"/>
            <w:vAlign w:val="center"/>
          </w:tcPr>
          <w:p w14:paraId="58FA70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1AC62B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3F90BF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AB5755">
              <w:rPr>
                <w:rFonts w:ascii="Arial" w:eastAsia="Times New Roman" w:hAnsi="Arial"/>
                <w:sz w:val="18"/>
                <w:lang w:eastAsia="ja-JP"/>
              </w:rPr>
              <w:t>Yes</w:t>
            </w:r>
          </w:p>
        </w:tc>
        <w:tc>
          <w:tcPr>
            <w:tcW w:w="587" w:type="dxa"/>
            <w:vAlign w:val="center"/>
          </w:tcPr>
          <w:p w14:paraId="2F0AA5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AB5755">
              <w:rPr>
                <w:rFonts w:ascii="Arial" w:eastAsia="Times New Roman" w:hAnsi="Arial"/>
                <w:sz w:val="18"/>
                <w:lang w:eastAsia="en-GB"/>
              </w:rPr>
              <w:t>Yes</w:t>
            </w:r>
          </w:p>
        </w:tc>
        <w:tc>
          <w:tcPr>
            <w:tcW w:w="587" w:type="dxa"/>
            <w:vAlign w:val="center"/>
          </w:tcPr>
          <w:p w14:paraId="4672B7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AB5755">
              <w:rPr>
                <w:rFonts w:ascii="Arial" w:eastAsia="Times New Roman" w:hAnsi="Arial"/>
                <w:sz w:val="18"/>
                <w:lang w:eastAsia="en-GB"/>
              </w:rPr>
              <w:t>Yes</w:t>
            </w:r>
          </w:p>
        </w:tc>
        <w:tc>
          <w:tcPr>
            <w:tcW w:w="587" w:type="dxa"/>
            <w:vAlign w:val="center"/>
          </w:tcPr>
          <w:p w14:paraId="39F9AA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AB5755">
              <w:rPr>
                <w:rFonts w:ascii="Arial" w:eastAsia="Times New Roman" w:hAnsi="Arial"/>
                <w:sz w:val="18"/>
                <w:lang w:eastAsia="zh-CN"/>
              </w:rPr>
              <w:t>Yes</w:t>
            </w:r>
          </w:p>
        </w:tc>
        <w:tc>
          <w:tcPr>
            <w:tcW w:w="1187" w:type="dxa"/>
            <w:tcBorders>
              <w:top w:val="nil"/>
            </w:tcBorders>
            <w:vAlign w:val="center"/>
          </w:tcPr>
          <w:p w14:paraId="3A0D81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332195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CA2CFEE" w14:textId="77777777" w:rsidTr="002871FF">
        <w:trPr>
          <w:jc w:val="center"/>
        </w:trPr>
        <w:tc>
          <w:tcPr>
            <w:tcW w:w="1780" w:type="dxa"/>
            <w:tcBorders>
              <w:bottom w:val="nil"/>
            </w:tcBorders>
            <w:vAlign w:val="center"/>
          </w:tcPr>
          <w:p w14:paraId="47B3DC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bottom w:val="nil"/>
            </w:tcBorders>
            <w:vAlign w:val="center"/>
          </w:tcPr>
          <w:p w14:paraId="5A20BC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F50B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Intel Clear"/>
                <w:sz w:val="18"/>
                <w:lang w:eastAsia="zh-CN"/>
              </w:rPr>
            </w:pPr>
            <w:r w:rsidRPr="00AB5755">
              <w:rPr>
                <w:rFonts w:ascii="Arial" w:eastAsia="Times New Roman" w:hAnsi="Arial" w:cs="Arial"/>
                <w:sz w:val="18"/>
                <w:szCs w:val="18"/>
                <w:lang w:eastAsia="zh-CN"/>
              </w:rPr>
              <w:t>1</w:t>
            </w:r>
          </w:p>
        </w:tc>
        <w:tc>
          <w:tcPr>
            <w:tcW w:w="587" w:type="dxa"/>
            <w:tcBorders>
              <w:top w:val="single" w:sz="4" w:space="0" w:color="auto"/>
              <w:left w:val="single" w:sz="4" w:space="0" w:color="auto"/>
              <w:bottom w:val="single" w:sz="4" w:space="0" w:color="auto"/>
              <w:right w:val="single" w:sz="4" w:space="0" w:color="auto"/>
            </w:tcBorders>
            <w:vAlign w:val="center"/>
          </w:tcPr>
          <w:p w14:paraId="37C914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38193C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tcBorders>
              <w:top w:val="single" w:sz="4" w:space="0" w:color="auto"/>
              <w:left w:val="single" w:sz="4" w:space="0" w:color="auto"/>
              <w:bottom w:val="single" w:sz="4" w:space="0" w:color="auto"/>
              <w:right w:val="single" w:sz="4" w:space="0" w:color="auto"/>
            </w:tcBorders>
            <w:vAlign w:val="center"/>
          </w:tcPr>
          <w:p w14:paraId="3B2D0F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Intel Clear"/>
                <w:sz w:val="18"/>
                <w:lang w:eastAsia="ja-JP"/>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AAFF4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Intel Clear"/>
                <w:sz w:val="18"/>
                <w:lang w:eastAsia="en-GB"/>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B4A81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Intel Clear"/>
                <w:sz w:val="18"/>
                <w:lang w:eastAsia="en-GB"/>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4586C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Intel Clear"/>
                <w:sz w:val="18"/>
                <w:lang w:eastAsia="zh-CN"/>
              </w:rPr>
            </w:pPr>
            <w:r w:rsidRPr="00AB5755">
              <w:rPr>
                <w:rFonts w:ascii="Arial" w:eastAsia="Yu Mincho" w:hAnsi="Arial" w:cs="Arial"/>
                <w:sz w:val="18"/>
                <w:szCs w:val="18"/>
                <w:lang w:eastAsia="en-GB"/>
              </w:rPr>
              <w:t>Yes</w:t>
            </w:r>
          </w:p>
        </w:tc>
        <w:tc>
          <w:tcPr>
            <w:tcW w:w="1187" w:type="dxa"/>
            <w:tcBorders>
              <w:bottom w:val="nil"/>
            </w:tcBorders>
            <w:vAlign w:val="center"/>
          </w:tcPr>
          <w:p w14:paraId="5F3A69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bottom w:val="nil"/>
            </w:tcBorders>
            <w:vAlign w:val="center"/>
          </w:tcPr>
          <w:p w14:paraId="5EF65E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0181F4C" w14:textId="77777777" w:rsidTr="002871FF">
        <w:trPr>
          <w:jc w:val="center"/>
        </w:trPr>
        <w:tc>
          <w:tcPr>
            <w:tcW w:w="1780" w:type="dxa"/>
            <w:tcBorders>
              <w:top w:val="nil"/>
              <w:bottom w:val="nil"/>
            </w:tcBorders>
            <w:vAlign w:val="center"/>
          </w:tcPr>
          <w:p w14:paraId="7D0FB0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szCs w:val="18"/>
                <w:lang w:eastAsia="zh-CN"/>
              </w:rPr>
              <w:t>CA</w:t>
            </w:r>
            <w:r w:rsidRPr="00AB5755">
              <w:rPr>
                <w:rFonts w:ascii="Arial" w:eastAsia="Times New Roman" w:hAnsi="Arial" w:cs="Arial"/>
                <w:sz w:val="18"/>
                <w:szCs w:val="18"/>
                <w:lang w:eastAsia="en-GB"/>
              </w:rPr>
              <w:t>_</w:t>
            </w:r>
            <w:r w:rsidRPr="00AB5755">
              <w:rPr>
                <w:rFonts w:ascii="Arial" w:eastAsia="Times New Roman" w:hAnsi="Arial" w:cs="Arial"/>
                <w:sz w:val="18"/>
                <w:szCs w:val="18"/>
                <w:lang w:eastAsia="zh-CN"/>
              </w:rPr>
              <w:t>1</w:t>
            </w:r>
            <w:r w:rsidRPr="00AB5755">
              <w:rPr>
                <w:rFonts w:ascii="Arial" w:eastAsia="Times New Roman" w:hAnsi="Arial" w:cs="Arial"/>
                <w:sz w:val="18"/>
                <w:szCs w:val="18"/>
                <w:lang w:eastAsia="ja-JP"/>
              </w:rPr>
              <w:t>A-3A-3A</w:t>
            </w:r>
            <w:r w:rsidRPr="00AB5755">
              <w:rPr>
                <w:rFonts w:ascii="Arial" w:eastAsia="Times New Roman" w:hAnsi="Arial" w:cs="Arial"/>
                <w:sz w:val="18"/>
                <w:szCs w:val="18"/>
                <w:lang w:eastAsia="zh-CN"/>
              </w:rPr>
              <w:t>-38A</w:t>
            </w:r>
          </w:p>
        </w:tc>
        <w:tc>
          <w:tcPr>
            <w:tcW w:w="1467" w:type="dxa"/>
            <w:tcBorders>
              <w:top w:val="nil"/>
              <w:bottom w:val="nil"/>
            </w:tcBorders>
            <w:vAlign w:val="center"/>
          </w:tcPr>
          <w:p w14:paraId="5DEF62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3A443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Intel Clear"/>
                <w:sz w:val="18"/>
                <w:lang w:eastAsia="zh-CN"/>
              </w:rPr>
            </w:pPr>
            <w:r w:rsidRPr="00AB5755">
              <w:rPr>
                <w:rFonts w:ascii="Arial" w:eastAsia="Times New Roman" w:hAnsi="Arial" w:cs="Arial"/>
                <w:sz w:val="18"/>
                <w:szCs w:val="18"/>
                <w:lang w:eastAsia="zh-CN"/>
              </w:rPr>
              <w:t>3</w:t>
            </w:r>
          </w:p>
        </w:tc>
        <w:tc>
          <w:tcPr>
            <w:tcW w:w="3524" w:type="dxa"/>
            <w:gridSpan w:val="6"/>
            <w:vAlign w:val="center"/>
          </w:tcPr>
          <w:p w14:paraId="0FBFE5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Intel Clear"/>
                <w:sz w:val="18"/>
                <w:lang w:eastAsia="zh-CN"/>
              </w:rPr>
            </w:pPr>
            <w:r w:rsidRPr="00AB5755">
              <w:rPr>
                <w:rFonts w:ascii="Arial" w:eastAsia="Yu Mincho" w:hAnsi="Arial" w:cs="Arial"/>
                <w:sz w:val="18"/>
                <w:szCs w:val="18"/>
                <w:lang w:eastAsia="en-GB"/>
              </w:rPr>
              <w:t>See CA_3A-3A Bandwidth combination set 0 in Table 5.6A.1-3</w:t>
            </w:r>
          </w:p>
        </w:tc>
        <w:tc>
          <w:tcPr>
            <w:tcW w:w="1187" w:type="dxa"/>
            <w:tcBorders>
              <w:top w:val="nil"/>
              <w:bottom w:val="nil"/>
            </w:tcBorders>
            <w:vAlign w:val="center"/>
          </w:tcPr>
          <w:p w14:paraId="4FC85D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zh-CN"/>
              </w:rPr>
              <w:t>80</w:t>
            </w:r>
          </w:p>
        </w:tc>
        <w:tc>
          <w:tcPr>
            <w:tcW w:w="1286" w:type="dxa"/>
            <w:tcBorders>
              <w:top w:val="nil"/>
              <w:bottom w:val="nil"/>
            </w:tcBorders>
            <w:vAlign w:val="center"/>
          </w:tcPr>
          <w:p w14:paraId="54B3C8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zh-CN"/>
              </w:rPr>
              <w:t>0</w:t>
            </w:r>
          </w:p>
        </w:tc>
      </w:tr>
      <w:tr w:rsidR="00AB5755" w:rsidRPr="00AB5755" w14:paraId="09DA13C1" w14:textId="77777777" w:rsidTr="002871FF">
        <w:trPr>
          <w:jc w:val="center"/>
        </w:trPr>
        <w:tc>
          <w:tcPr>
            <w:tcW w:w="1780" w:type="dxa"/>
            <w:tcBorders>
              <w:top w:val="nil"/>
            </w:tcBorders>
            <w:vAlign w:val="center"/>
          </w:tcPr>
          <w:p w14:paraId="08755A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1921EE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5D16B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Intel Clear"/>
                <w:sz w:val="18"/>
                <w:lang w:eastAsia="zh-CN"/>
              </w:rPr>
            </w:pPr>
            <w:r w:rsidRPr="00AB5755">
              <w:rPr>
                <w:rFonts w:ascii="Arial" w:eastAsia="Times New Roman" w:hAnsi="Arial" w:cs="Arial"/>
                <w:sz w:val="18"/>
                <w:szCs w:val="18"/>
                <w:lang w:eastAsia="ja-JP"/>
              </w:rPr>
              <w:t>38</w:t>
            </w:r>
          </w:p>
        </w:tc>
        <w:tc>
          <w:tcPr>
            <w:tcW w:w="587" w:type="dxa"/>
            <w:tcBorders>
              <w:top w:val="single" w:sz="4" w:space="0" w:color="auto"/>
              <w:left w:val="single" w:sz="4" w:space="0" w:color="auto"/>
              <w:bottom w:val="single" w:sz="4" w:space="0" w:color="auto"/>
              <w:right w:val="single" w:sz="4" w:space="0" w:color="auto"/>
            </w:tcBorders>
          </w:tcPr>
          <w:p w14:paraId="0E115F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tcPr>
          <w:p w14:paraId="4B8798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tcBorders>
              <w:top w:val="single" w:sz="4" w:space="0" w:color="auto"/>
              <w:left w:val="single" w:sz="4" w:space="0" w:color="auto"/>
              <w:bottom w:val="single" w:sz="4" w:space="0" w:color="auto"/>
              <w:right w:val="single" w:sz="4" w:space="0" w:color="auto"/>
            </w:tcBorders>
            <w:vAlign w:val="center"/>
          </w:tcPr>
          <w:p w14:paraId="2BE857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Intel Clear"/>
                <w:sz w:val="18"/>
                <w:lang w:eastAsia="ja-JP"/>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B79F5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Intel Clear"/>
                <w:sz w:val="18"/>
                <w:lang w:eastAsia="en-GB"/>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0CB15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Intel Clear"/>
                <w:sz w:val="18"/>
                <w:lang w:eastAsia="en-GB"/>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A0B44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Intel Clear"/>
                <w:sz w:val="18"/>
                <w:lang w:eastAsia="zh-CN"/>
              </w:rPr>
            </w:pPr>
            <w:r w:rsidRPr="00AB5755">
              <w:rPr>
                <w:rFonts w:ascii="Arial" w:eastAsia="Yu Mincho" w:hAnsi="Arial" w:cs="Arial"/>
                <w:sz w:val="18"/>
                <w:szCs w:val="18"/>
                <w:lang w:eastAsia="en-GB"/>
              </w:rPr>
              <w:t>Yes</w:t>
            </w:r>
          </w:p>
        </w:tc>
        <w:tc>
          <w:tcPr>
            <w:tcW w:w="1187" w:type="dxa"/>
            <w:tcBorders>
              <w:top w:val="nil"/>
            </w:tcBorders>
            <w:vAlign w:val="center"/>
          </w:tcPr>
          <w:p w14:paraId="4D5CF8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02BF8E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08E3B6A" w14:textId="77777777" w:rsidTr="002871FF">
        <w:trPr>
          <w:jc w:val="center"/>
        </w:trPr>
        <w:tc>
          <w:tcPr>
            <w:tcW w:w="1780" w:type="dxa"/>
            <w:vMerge w:val="restart"/>
            <w:vAlign w:val="center"/>
          </w:tcPr>
          <w:p w14:paraId="0E3492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w:t>
            </w:r>
            <w:r w:rsidRPr="00AB5755">
              <w:rPr>
                <w:rFonts w:ascii="Arial" w:eastAsia="Times New Roman" w:hAnsi="Arial" w:hint="eastAsia"/>
                <w:sz w:val="18"/>
                <w:lang w:val="en-US" w:eastAsia="ja-JP"/>
              </w:rPr>
              <w:t>1A</w:t>
            </w:r>
            <w:r w:rsidRPr="00AB5755">
              <w:rPr>
                <w:rFonts w:ascii="Arial" w:eastAsia="Times New Roman" w:hAnsi="Arial"/>
                <w:sz w:val="18"/>
                <w:lang w:val="en-US" w:eastAsia="en-GB"/>
              </w:rPr>
              <w:t>-</w:t>
            </w:r>
            <w:r w:rsidRPr="00AB5755">
              <w:rPr>
                <w:rFonts w:ascii="Arial" w:eastAsia="Times New Roman" w:hAnsi="Arial" w:hint="eastAsia"/>
                <w:sz w:val="18"/>
                <w:lang w:val="en-US" w:eastAsia="ja-JP"/>
              </w:rPr>
              <w:t>3A</w:t>
            </w:r>
            <w:r w:rsidRPr="00AB5755">
              <w:rPr>
                <w:rFonts w:ascii="Arial" w:eastAsia="Times New Roman" w:hAnsi="Arial"/>
                <w:sz w:val="18"/>
                <w:lang w:val="en-US" w:eastAsia="en-GB"/>
              </w:rPr>
              <w:t>-</w:t>
            </w:r>
            <w:r w:rsidRPr="00AB5755">
              <w:rPr>
                <w:rFonts w:ascii="Arial" w:eastAsia="Times New Roman" w:hAnsi="Arial" w:hint="eastAsia"/>
                <w:sz w:val="18"/>
                <w:lang w:val="en-US" w:eastAsia="ja-JP"/>
              </w:rPr>
              <w:t>4</w:t>
            </w:r>
            <w:r w:rsidRPr="00AB5755">
              <w:rPr>
                <w:rFonts w:ascii="Arial" w:eastAsia="Times New Roman" w:hAnsi="Arial"/>
                <w:sz w:val="18"/>
                <w:lang w:val="en-US" w:eastAsia="ja-JP"/>
              </w:rPr>
              <w:t>0</w:t>
            </w:r>
            <w:r w:rsidRPr="00AB5755">
              <w:rPr>
                <w:rFonts w:ascii="Arial" w:eastAsia="Times New Roman" w:hAnsi="Arial" w:hint="eastAsia"/>
                <w:sz w:val="18"/>
                <w:lang w:val="en-US" w:eastAsia="ja-JP"/>
              </w:rPr>
              <w:t>A</w:t>
            </w:r>
          </w:p>
        </w:tc>
        <w:tc>
          <w:tcPr>
            <w:tcW w:w="1467" w:type="dxa"/>
            <w:vMerge w:val="restart"/>
            <w:vAlign w:val="center"/>
          </w:tcPr>
          <w:p w14:paraId="11F0C2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CA_1A-3A,</w:t>
            </w:r>
          </w:p>
          <w:p w14:paraId="5C603C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CA_1A-40A,</w:t>
            </w:r>
          </w:p>
          <w:p w14:paraId="730E70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CA_3A-40A</w:t>
            </w:r>
          </w:p>
        </w:tc>
        <w:tc>
          <w:tcPr>
            <w:tcW w:w="767" w:type="dxa"/>
            <w:vAlign w:val="center"/>
          </w:tcPr>
          <w:p w14:paraId="0C0983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1</w:t>
            </w:r>
          </w:p>
        </w:tc>
        <w:tc>
          <w:tcPr>
            <w:tcW w:w="587" w:type="dxa"/>
            <w:vAlign w:val="center"/>
          </w:tcPr>
          <w:p w14:paraId="640B32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C8AB9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10286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28FE30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3A90A2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9C6BE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3891B4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60</w:t>
            </w:r>
          </w:p>
        </w:tc>
        <w:tc>
          <w:tcPr>
            <w:tcW w:w="1286" w:type="dxa"/>
            <w:vMerge w:val="restart"/>
            <w:vAlign w:val="center"/>
          </w:tcPr>
          <w:p w14:paraId="48D8CF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E97D0D5" w14:textId="77777777" w:rsidTr="002871FF">
        <w:trPr>
          <w:jc w:val="center"/>
        </w:trPr>
        <w:tc>
          <w:tcPr>
            <w:tcW w:w="1780" w:type="dxa"/>
            <w:vMerge/>
            <w:vAlign w:val="center"/>
          </w:tcPr>
          <w:p w14:paraId="2B8A2D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F1262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F58C4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3</w:t>
            </w:r>
          </w:p>
        </w:tc>
        <w:tc>
          <w:tcPr>
            <w:tcW w:w="587" w:type="dxa"/>
            <w:vAlign w:val="center"/>
          </w:tcPr>
          <w:p w14:paraId="7B8793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B2FF3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99498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4A299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CD7AA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8C02A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1F36DA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664A8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C854264" w14:textId="77777777" w:rsidTr="002871FF">
        <w:trPr>
          <w:jc w:val="center"/>
        </w:trPr>
        <w:tc>
          <w:tcPr>
            <w:tcW w:w="1780" w:type="dxa"/>
            <w:vMerge/>
            <w:vAlign w:val="center"/>
          </w:tcPr>
          <w:p w14:paraId="113341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667F8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DC46E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4</w:t>
            </w:r>
            <w:r w:rsidRPr="00AB5755">
              <w:rPr>
                <w:rFonts w:ascii="Arial" w:eastAsia="Times New Roman" w:hAnsi="Arial"/>
                <w:sz w:val="18"/>
                <w:lang w:eastAsia="ja-JP"/>
              </w:rPr>
              <w:t>0</w:t>
            </w:r>
          </w:p>
        </w:tc>
        <w:tc>
          <w:tcPr>
            <w:tcW w:w="587" w:type="dxa"/>
            <w:vAlign w:val="center"/>
          </w:tcPr>
          <w:p w14:paraId="43CF90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CECDE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624EA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13B82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30850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105B0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1187" w:type="dxa"/>
            <w:vMerge/>
            <w:vAlign w:val="center"/>
          </w:tcPr>
          <w:p w14:paraId="6251B8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40FC8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880D49D" w14:textId="77777777" w:rsidTr="002871FF">
        <w:trPr>
          <w:jc w:val="center"/>
        </w:trPr>
        <w:tc>
          <w:tcPr>
            <w:tcW w:w="1780" w:type="dxa"/>
            <w:tcBorders>
              <w:bottom w:val="nil"/>
            </w:tcBorders>
            <w:vAlign w:val="center"/>
          </w:tcPr>
          <w:p w14:paraId="3F50C4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CA_1A-3A-40A-40A</w:t>
            </w:r>
          </w:p>
        </w:tc>
        <w:tc>
          <w:tcPr>
            <w:tcW w:w="1467" w:type="dxa"/>
            <w:tcBorders>
              <w:bottom w:val="nil"/>
            </w:tcBorders>
            <w:vAlign w:val="center"/>
          </w:tcPr>
          <w:p w14:paraId="1882E7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CA_1A-3A,</w:t>
            </w:r>
          </w:p>
          <w:p w14:paraId="710A8F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CA_1A-40A,</w:t>
            </w:r>
          </w:p>
          <w:p w14:paraId="3D21C3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CA_3A-40A</w:t>
            </w:r>
          </w:p>
        </w:tc>
        <w:tc>
          <w:tcPr>
            <w:tcW w:w="767" w:type="dxa"/>
            <w:vAlign w:val="center"/>
          </w:tcPr>
          <w:p w14:paraId="5368F3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1</w:t>
            </w:r>
          </w:p>
        </w:tc>
        <w:tc>
          <w:tcPr>
            <w:tcW w:w="587" w:type="dxa"/>
            <w:vAlign w:val="center"/>
          </w:tcPr>
          <w:p w14:paraId="7C5C6F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13933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A8272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96837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E2D2B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5D768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1187" w:type="dxa"/>
            <w:tcBorders>
              <w:bottom w:val="nil"/>
            </w:tcBorders>
            <w:vAlign w:val="center"/>
          </w:tcPr>
          <w:p w14:paraId="13DF5D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hAnsi="Arial" w:hint="eastAsia"/>
                <w:sz w:val="18"/>
                <w:lang w:eastAsia="zh-CN"/>
              </w:rPr>
              <w:t>8</w:t>
            </w:r>
            <w:r w:rsidRPr="00AB5755">
              <w:rPr>
                <w:rFonts w:ascii="Arial" w:hAnsi="Arial"/>
                <w:sz w:val="18"/>
                <w:lang w:eastAsia="zh-CN"/>
              </w:rPr>
              <w:t>0</w:t>
            </w:r>
          </w:p>
        </w:tc>
        <w:tc>
          <w:tcPr>
            <w:tcW w:w="1286" w:type="dxa"/>
            <w:tcBorders>
              <w:bottom w:val="nil"/>
            </w:tcBorders>
            <w:vAlign w:val="center"/>
          </w:tcPr>
          <w:p w14:paraId="7B0C0D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hAnsi="Arial" w:hint="eastAsia"/>
                <w:sz w:val="18"/>
                <w:lang w:eastAsia="zh-CN"/>
              </w:rPr>
              <w:t>0</w:t>
            </w:r>
          </w:p>
        </w:tc>
      </w:tr>
      <w:tr w:rsidR="00AB5755" w:rsidRPr="00AB5755" w14:paraId="03CF5514" w14:textId="77777777" w:rsidTr="002871FF">
        <w:trPr>
          <w:jc w:val="center"/>
        </w:trPr>
        <w:tc>
          <w:tcPr>
            <w:tcW w:w="1780" w:type="dxa"/>
            <w:tcBorders>
              <w:top w:val="nil"/>
              <w:bottom w:val="nil"/>
            </w:tcBorders>
            <w:vAlign w:val="center"/>
          </w:tcPr>
          <w:p w14:paraId="216945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bottom w:val="nil"/>
            </w:tcBorders>
            <w:vAlign w:val="center"/>
          </w:tcPr>
          <w:p w14:paraId="5EA3EC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1C20E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3</w:t>
            </w:r>
          </w:p>
        </w:tc>
        <w:tc>
          <w:tcPr>
            <w:tcW w:w="587" w:type="dxa"/>
            <w:vAlign w:val="center"/>
          </w:tcPr>
          <w:p w14:paraId="1CA8DF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597D0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C161F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7BBA1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43D93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95DA9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1187" w:type="dxa"/>
            <w:tcBorders>
              <w:top w:val="nil"/>
              <w:bottom w:val="nil"/>
            </w:tcBorders>
            <w:vAlign w:val="center"/>
          </w:tcPr>
          <w:p w14:paraId="19369A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5EC342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342E856" w14:textId="77777777" w:rsidTr="002871FF">
        <w:trPr>
          <w:jc w:val="center"/>
        </w:trPr>
        <w:tc>
          <w:tcPr>
            <w:tcW w:w="1780" w:type="dxa"/>
            <w:tcBorders>
              <w:top w:val="nil"/>
            </w:tcBorders>
            <w:vAlign w:val="center"/>
          </w:tcPr>
          <w:p w14:paraId="43FF9C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402CA2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B5675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4</w:t>
            </w:r>
            <w:r w:rsidRPr="00AB5755">
              <w:rPr>
                <w:rFonts w:ascii="Arial" w:eastAsia="Times New Roman" w:hAnsi="Arial"/>
                <w:sz w:val="18"/>
                <w:lang w:eastAsia="ja-JP"/>
              </w:rPr>
              <w:t>0</w:t>
            </w:r>
          </w:p>
        </w:tc>
        <w:tc>
          <w:tcPr>
            <w:tcW w:w="3524" w:type="dxa"/>
            <w:gridSpan w:val="6"/>
            <w:vAlign w:val="center"/>
          </w:tcPr>
          <w:p w14:paraId="0EF726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See CA_40A-40A Bandwidth Combination Set 1 in Table 5.6A.1-3</w:t>
            </w:r>
          </w:p>
        </w:tc>
        <w:tc>
          <w:tcPr>
            <w:tcW w:w="1187" w:type="dxa"/>
            <w:tcBorders>
              <w:top w:val="nil"/>
            </w:tcBorders>
            <w:vAlign w:val="center"/>
          </w:tcPr>
          <w:p w14:paraId="3A9253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1A8AA0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D877207" w14:textId="77777777" w:rsidTr="002871FF">
        <w:trPr>
          <w:jc w:val="center"/>
        </w:trPr>
        <w:tc>
          <w:tcPr>
            <w:tcW w:w="1780" w:type="dxa"/>
            <w:vMerge w:val="restart"/>
            <w:vAlign w:val="center"/>
          </w:tcPr>
          <w:p w14:paraId="48D7FC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w:t>
            </w:r>
            <w:r w:rsidRPr="00AB5755">
              <w:rPr>
                <w:rFonts w:ascii="Arial" w:eastAsia="Times New Roman" w:hAnsi="Arial" w:hint="eastAsia"/>
                <w:sz w:val="18"/>
                <w:lang w:val="en-US" w:eastAsia="ja-JP"/>
              </w:rPr>
              <w:t>1A</w:t>
            </w:r>
            <w:r w:rsidRPr="00AB5755">
              <w:rPr>
                <w:rFonts w:ascii="Arial" w:eastAsia="Times New Roman" w:hAnsi="Arial"/>
                <w:sz w:val="18"/>
                <w:lang w:val="en-US" w:eastAsia="en-GB"/>
              </w:rPr>
              <w:t>-</w:t>
            </w:r>
            <w:r w:rsidRPr="00AB5755">
              <w:rPr>
                <w:rFonts w:ascii="Arial" w:eastAsia="Times New Roman" w:hAnsi="Arial" w:hint="eastAsia"/>
                <w:sz w:val="18"/>
                <w:lang w:val="en-US" w:eastAsia="ja-JP"/>
              </w:rPr>
              <w:t>3A</w:t>
            </w:r>
            <w:r w:rsidRPr="00AB5755">
              <w:rPr>
                <w:rFonts w:ascii="Arial" w:eastAsia="Times New Roman" w:hAnsi="Arial"/>
                <w:sz w:val="18"/>
                <w:lang w:val="en-US" w:eastAsia="en-GB"/>
              </w:rPr>
              <w:t>-</w:t>
            </w:r>
            <w:r w:rsidRPr="00AB5755">
              <w:rPr>
                <w:rFonts w:ascii="Arial" w:eastAsia="Times New Roman" w:hAnsi="Arial" w:hint="eastAsia"/>
                <w:sz w:val="18"/>
                <w:lang w:val="en-US" w:eastAsia="ja-JP"/>
              </w:rPr>
              <w:t>4</w:t>
            </w:r>
            <w:r w:rsidRPr="00AB5755">
              <w:rPr>
                <w:rFonts w:ascii="Arial" w:eastAsia="Times New Roman" w:hAnsi="Arial"/>
                <w:sz w:val="18"/>
                <w:lang w:val="en-US" w:eastAsia="ja-JP"/>
              </w:rPr>
              <w:t>0C</w:t>
            </w:r>
          </w:p>
        </w:tc>
        <w:tc>
          <w:tcPr>
            <w:tcW w:w="1467" w:type="dxa"/>
            <w:vMerge w:val="restart"/>
            <w:vAlign w:val="center"/>
          </w:tcPr>
          <w:p w14:paraId="2108B6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CA_1A-40A</w:t>
            </w:r>
          </w:p>
          <w:p w14:paraId="665421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CA_3A-40A</w:t>
            </w:r>
          </w:p>
        </w:tc>
        <w:tc>
          <w:tcPr>
            <w:tcW w:w="767" w:type="dxa"/>
            <w:vAlign w:val="center"/>
          </w:tcPr>
          <w:p w14:paraId="4495F6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1</w:t>
            </w:r>
          </w:p>
        </w:tc>
        <w:tc>
          <w:tcPr>
            <w:tcW w:w="587" w:type="dxa"/>
            <w:vAlign w:val="center"/>
          </w:tcPr>
          <w:p w14:paraId="481E85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60312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EF646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58EE18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41350B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AF69F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5244B7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vMerge w:val="restart"/>
            <w:vAlign w:val="center"/>
          </w:tcPr>
          <w:p w14:paraId="314ACC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CACC4A4" w14:textId="77777777" w:rsidTr="002871FF">
        <w:trPr>
          <w:jc w:val="center"/>
        </w:trPr>
        <w:tc>
          <w:tcPr>
            <w:tcW w:w="1780" w:type="dxa"/>
            <w:vMerge/>
            <w:vAlign w:val="center"/>
          </w:tcPr>
          <w:p w14:paraId="702E39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85939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1F09D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3</w:t>
            </w:r>
          </w:p>
        </w:tc>
        <w:tc>
          <w:tcPr>
            <w:tcW w:w="587" w:type="dxa"/>
            <w:vAlign w:val="center"/>
          </w:tcPr>
          <w:p w14:paraId="16DC9E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8C512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B7078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4DD00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D7B7C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57508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75D91C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514DE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DC09521" w14:textId="77777777" w:rsidTr="002871FF">
        <w:trPr>
          <w:jc w:val="center"/>
        </w:trPr>
        <w:tc>
          <w:tcPr>
            <w:tcW w:w="1780" w:type="dxa"/>
            <w:vMerge/>
            <w:vAlign w:val="center"/>
          </w:tcPr>
          <w:p w14:paraId="7B0083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DBCAB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A086A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4</w:t>
            </w:r>
            <w:r w:rsidRPr="00AB5755">
              <w:rPr>
                <w:rFonts w:ascii="Arial" w:eastAsia="Times New Roman" w:hAnsi="Arial"/>
                <w:sz w:val="18"/>
                <w:lang w:eastAsia="ja-JP"/>
              </w:rPr>
              <w:t>0</w:t>
            </w:r>
          </w:p>
        </w:tc>
        <w:tc>
          <w:tcPr>
            <w:tcW w:w="3524" w:type="dxa"/>
            <w:gridSpan w:val="6"/>
            <w:vAlign w:val="center"/>
          </w:tcPr>
          <w:p w14:paraId="1FF639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CA_40C Bandwidth Combination Set 1 in Table 5.6A.1-1</w:t>
            </w:r>
          </w:p>
        </w:tc>
        <w:tc>
          <w:tcPr>
            <w:tcW w:w="1187" w:type="dxa"/>
            <w:vMerge/>
            <w:vAlign w:val="center"/>
          </w:tcPr>
          <w:p w14:paraId="43FF32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0537B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30F61BB" w14:textId="77777777" w:rsidTr="002871FF">
        <w:trPr>
          <w:jc w:val="center"/>
        </w:trPr>
        <w:tc>
          <w:tcPr>
            <w:tcW w:w="1780" w:type="dxa"/>
            <w:tcBorders>
              <w:bottom w:val="nil"/>
            </w:tcBorders>
            <w:vAlign w:val="center"/>
          </w:tcPr>
          <w:p w14:paraId="3025D4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val="en-US" w:eastAsia="en-GB"/>
              </w:rPr>
              <w:t>CA_1A-3A-40D</w:t>
            </w:r>
          </w:p>
        </w:tc>
        <w:tc>
          <w:tcPr>
            <w:tcW w:w="1467" w:type="dxa"/>
            <w:tcBorders>
              <w:bottom w:val="nil"/>
            </w:tcBorders>
            <w:vAlign w:val="center"/>
          </w:tcPr>
          <w:p w14:paraId="36665B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CA_1A-40A</w:t>
            </w:r>
          </w:p>
          <w:p w14:paraId="0FE210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CA_3A-40A</w:t>
            </w:r>
          </w:p>
        </w:tc>
        <w:tc>
          <w:tcPr>
            <w:tcW w:w="767" w:type="dxa"/>
            <w:vAlign w:val="center"/>
          </w:tcPr>
          <w:p w14:paraId="6E948B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1</w:t>
            </w:r>
          </w:p>
        </w:tc>
        <w:tc>
          <w:tcPr>
            <w:tcW w:w="587" w:type="dxa"/>
            <w:vAlign w:val="center"/>
          </w:tcPr>
          <w:p w14:paraId="53A795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F0E86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B3BF7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vAlign w:val="center"/>
          </w:tcPr>
          <w:p w14:paraId="56998C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vAlign w:val="center"/>
          </w:tcPr>
          <w:p w14:paraId="5BA93C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6790C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bottom w:val="nil"/>
            </w:tcBorders>
            <w:vAlign w:val="center"/>
          </w:tcPr>
          <w:p w14:paraId="6CE2C0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100</w:t>
            </w:r>
          </w:p>
        </w:tc>
        <w:tc>
          <w:tcPr>
            <w:tcW w:w="1286" w:type="dxa"/>
            <w:tcBorders>
              <w:bottom w:val="nil"/>
            </w:tcBorders>
            <w:vAlign w:val="center"/>
          </w:tcPr>
          <w:p w14:paraId="520C75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A070D62" w14:textId="77777777" w:rsidTr="002871FF">
        <w:trPr>
          <w:jc w:val="center"/>
        </w:trPr>
        <w:tc>
          <w:tcPr>
            <w:tcW w:w="1780" w:type="dxa"/>
            <w:tcBorders>
              <w:top w:val="nil"/>
              <w:bottom w:val="nil"/>
            </w:tcBorders>
            <w:vAlign w:val="center"/>
          </w:tcPr>
          <w:p w14:paraId="402528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7" w:type="dxa"/>
            <w:tcBorders>
              <w:top w:val="nil"/>
              <w:bottom w:val="nil"/>
            </w:tcBorders>
            <w:vAlign w:val="center"/>
          </w:tcPr>
          <w:p w14:paraId="6C8575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7059B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3</w:t>
            </w:r>
          </w:p>
        </w:tc>
        <w:tc>
          <w:tcPr>
            <w:tcW w:w="587" w:type="dxa"/>
            <w:vAlign w:val="center"/>
          </w:tcPr>
          <w:p w14:paraId="0D2F6A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F1AED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717D0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vAlign w:val="center"/>
          </w:tcPr>
          <w:p w14:paraId="67B12F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vAlign w:val="center"/>
          </w:tcPr>
          <w:p w14:paraId="137F8B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F1A13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top w:val="nil"/>
              <w:bottom w:val="nil"/>
            </w:tcBorders>
            <w:vAlign w:val="center"/>
          </w:tcPr>
          <w:p w14:paraId="466E60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1378BD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86EF0FB" w14:textId="77777777" w:rsidTr="002871FF">
        <w:trPr>
          <w:jc w:val="center"/>
        </w:trPr>
        <w:tc>
          <w:tcPr>
            <w:tcW w:w="1780" w:type="dxa"/>
            <w:tcBorders>
              <w:top w:val="nil"/>
            </w:tcBorders>
            <w:vAlign w:val="center"/>
          </w:tcPr>
          <w:p w14:paraId="1B9930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7" w:type="dxa"/>
            <w:tcBorders>
              <w:top w:val="nil"/>
            </w:tcBorders>
            <w:vAlign w:val="center"/>
          </w:tcPr>
          <w:p w14:paraId="5EF339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3E2F0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4</w:t>
            </w:r>
            <w:r w:rsidRPr="00AB5755">
              <w:rPr>
                <w:rFonts w:ascii="Arial" w:eastAsia="Times New Roman" w:hAnsi="Arial"/>
                <w:sz w:val="18"/>
                <w:lang w:eastAsia="ja-JP"/>
              </w:rPr>
              <w:t>0</w:t>
            </w:r>
          </w:p>
        </w:tc>
        <w:tc>
          <w:tcPr>
            <w:tcW w:w="3524" w:type="dxa"/>
            <w:gridSpan w:val="6"/>
            <w:vAlign w:val="center"/>
          </w:tcPr>
          <w:p w14:paraId="242930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CA_40D Bandwidth Combination Set 0 in Table 5.6A.1-1</w:t>
            </w:r>
          </w:p>
        </w:tc>
        <w:tc>
          <w:tcPr>
            <w:tcW w:w="1187" w:type="dxa"/>
            <w:tcBorders>
              <w:top w:val="nil"/>
            </w:tcBorders>
            <w:vAlign w:val="center"/>
          </w:tcPr>
          <w:p w14:paraId="5B2950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5AF808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79E699D" w14:textId="77777777" w:rsidTr="002871FF">
        <w:trPr>
          <w:jc w:val="center"/>
        </w:trPr>
        <w:tc>
          <w:tcPr>
            <w:tcW w:w="1780" w:type="dxa"/>
            <w:vMerge w:val="restart"/>
            <w:vAlign w:val="center"/>
          </w:tcPr>
          <w:p w14:paraId="531FC2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w:t>
            </w:r>
            <w:r w:rsidRPr="00AB5755">
              <w:rPr>
                <w:rFonts w:ascii="Arial" w:eastAsia="Times New Roman" w:hAnsi="Arial" w:hint="eastAsia"/>
                <w:sz w:val="18"/>
                <w:lang w:val="en-US" w:eastAsia="ja-JP"/>
              </w:rPr>
              <w:t>1A</w:t>
            </w:r>
            <w:r w:rsidRPr="00AB5755">
              <w:rPr>
                <w:rFonts w:ascii="Arial" w:eastAsia="Times New Roman" w:hAnsi="Arial"/>
                <w:sz w:val="18"/>
                <w:lang w:val="en-US" w:eastAsia="en-GB"/>
              </w:rPr>
              <w:t>-</w:t>
            </w:r>
            <w:r w:rsidRPr="00AB5755">
              <w:rPr>
                <w:rFonts w:ascii="Arial" w:eastAsia="Times New Roman" w:hAnsi="Arial" w:hint="eastAsia"/>
                <w:sz w:val="18"/>
                <w:lang w:val="en-US" w:eastAsia="ja-JP"/>
              </w:rPr>
              <w:t>3</w:t>
            </w:r>
            <w:r w:rsidRPr="00AB5755">
              <w:rPr>
                <w:rFonts w:ascii="Arial" w:eastAsia="Times New Roman" w:hAnsi="Arial"/>
                <w:sz w:val="18"/>
                <w:lang w:val="en-US" w:eastAsia="ja-JP"/>
              </w:rPr>
              <w:t>C</w:t>
            </w:r>
            <w:r w:rsidRPr="00AB5755">
              <w:rPr>
                <w:rFonts w:ascii="Arial" w:eastAsia="Times New Roman" w:hAnsi="Arial"/>
                <w:sz w:val="18"/>
                <w:lang w:val="en-US" w:eastAsia="en-GB"/>
              </w:rPr>
              <w:t>-</w:t>
            </w:r>
            <w:r w:rsidRPr="00AB5755">
              <w:rPr>
                <w:rFonts w:ascii="Arial" w:eastAsia="Times New Roman" w:hAnsi="Arial" w:hint="eastAsia"/>
                <w:sz w:val="18"/>
                <w:lang w:val="en-US" w:eastAsia="ja-JP"/>
              </w:rPr>
              <w:t>4</w:t>
            </w:r>
            <w:r w:rsidRPr="00AB5755">
              <w:rPr>
                <w:rFonts w:ascii="Arial" w:eastAsia="Times New Roman" w:hAnsi="Arial"/>
                <w:sz w:val="18"/>
                <w:lang w:val="en-US" w:eastAsia="ja-JP"/>
              </w:rPr>
              <w:t>0</w:t>
            </w:r>
            <w:r w:rsidRPr="00AB5755">
              <w:rPr>
                <w:rFonts w:ascii="Arial" w:eastAsia="Times New Roman" w:hAnsi="Arial" w:hint="eastAsia"/>
                <w:sz w:val="18"/>
                <w:lang w:val="en-US" w:eastAsia="ja-JP"/>
              </w:rPr>
              <w:t>A</w:t>
            </w:r>
          </w:p>
        </w:tc>
        <w:tc>
          <w:tcPr>
            <w:tcW w:w="1467" w:type="dxa"/>
            <w:vMerge w:val="restart"/>
            <w:vAlign w:val="center"/>
          </w:tcPr>
          <w:p w14:paraId="047EF3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w:t>
            </w:r>
          </w:p>
        </w:tc>
        <w:tc>
          <w:tcPr>
            <w:tcW w:w="767" w:type="dxa"/>
            <w:vAlign w:val="center"/>
          </w:tcPr>
          <w:p w14:paraId="15400A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1</w:t>
            </w:r>
          </w:p>
        </w:tc>
        <w:tc>
          <w:tcPr>
            <w:tcW w:w="587" w:type="dxa"/>
            <w:vAlign w:val="center"/>
          </w:tcPr>
          <w:p w14:paraId="54CC83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4E2AB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6D388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3C2133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60D068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649AD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438AE0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vMerge w:val="restart"/>
            <w:vAlign w:val="center"/>
          </w:tcPr>
          <w:p w14:paraId="41CBEF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91A6715" w14:textId="77777777" w:rsidTr="002871FF">
        <w:trPr>
          <w:jc w:val="center"/>
        </w:trPr>
        <w:tc>
          <w:tcPr>
            <w:tcW w:w="1780" w:type="dxa"/>
            <w:vMerge/>
            <w:vAlign w:val="center"/>
          </w:tcPr>
          <w:p w14:paraId="234686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39353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5FD47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3</w:t>
            </w:r>
          </w:p>
        </w:tc>
        <w:tc>
          <w:tcPr>
            <w:tcW w:w="3524" w:type="dxa"/>
            <w:gridSpan w:val="6"/>
            <w:vAlign w:val="center"/>
          </w:tcPr>
          <w:p w14:paraId="00A9C9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CA_3C Bandwidth Combination Set 0 in Table 5.6A.1-1</w:t>
            </w:r>
          </w:p>
        </w:tc>
        <w:tc>
          <w:tcPr>
            <w:tcW w:w="1187" w:type="dxa"/>
            <w:vMerge/>
            <w:vAlign w:val="center"/>
          </w:tcPr>
          <w:p w14:paraId="0CA740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7692E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441BCC6" w14:textId="77777777" w:rsidTr="002871FF">
        <w:trPr>
          <w:jc w:val="center"/>
        </w:trPr>
        <w:tc>
          <w:tcPr>
            <w:tcW w:w="1780" w:type="dxa"/>
            <w:vMerge/>
            <w:vAlign w:val="center"/>
          </w:tcPr>
          <w:p w14:paraId="34F18B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18925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5819F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4</w:t>
            </w:r>
            <w:r w:rsidRPr="00AB5755">
              <w:rPr>
                <w:rFonts w:ascii="Arial" w:eastAsia="Times New Roman" w:hAnsi="Arial"/>
                <w:sz w:val="18"/>
                <w:lang w:eastAsia="ja-JP"/>
              </w:rPr>
              <w:t>0</w:t>
            </w:r>
          </w:p>
        </w:tc>
        <w:tc>
          <w:tcPr>
            <w:tcW w:w="587" w:type="dxa"/>
            <w:vAlign w:val="center"/>
          </w:tcPr>
          <w:p w14:paraId="08D236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38DC7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11ABA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972C7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36405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F287A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1187" w:type="dxa"/>
            <w:vMerge/>
            <w:vAlign w:val="center"/>
          </w:tcPr>
          <w:p w14:paraId="6EE8B0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FD047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2DB07FF" w14:textId="77777777" w:rsidTr="002871FF">
        <w:trPr>
          <w:jc w:val="center"/>
        </w:trPr>
        <w:tc>
          <w:tcPr>
            <w:tcW w:w="1780" w:type="dxa"/>
            <w:vMerge w:val="restart"/>
            <w:vAlign w:val="center"/>
          </w:tcPr>
          <w:p w14:paraId="08F3BA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w:t>
            </w:r>
            <w:r w:rsidRPr="00AB5755">
              <w:rPr>
                <w:rFonts w:ascii="Arial" w:eastAsia="Times New Roman" w:hAnsi="Arial"/>
                <w:sz w:val="18"/>
                <w:lang w:val="en-US" w:eastAsia="ja-JP"/>
              </w:rPr>
              <w:t>1A</w:t>
            </w:r>
            <w:r w:rsidRPr="00AB5755">
              <w:rPr>
                <w:rFonts w:ascii="Arial" w:eastAsia="Times New Roman" w:hAnsi="Arial"/>
                <w:sz w:val="18"/>
                <w:lang w:val="en-US" w:eastAsia="en-GB"/>
              </w:rPr>
              <w:t>-</w:t>
            </w:r>
            <w:r w:rsidRPr="00AB5755">
              <w:rPr>
                <w:rFonts w:ascii="Arial" w:eastAsia="Times New Roman" w:hAnsi="Arial"/>
                <w:sz w:val="18"/>
                <w:lang w:val="en-US" w:eastAsia="ja-JP"/>
              </w:rPr>
              <w:t>3C</w:t>
            </w:r>
            <w:r w:rsidRPr="00AB5755">
              <w:rPr>
                <w:rFonts w:ascii="Arial" w:eastAsia="Times New Roman" w:hAnsi="Arial"/>
                <w:sz w:val="18"/>
                <w:lang w:val="en-US" w:eastAsia="en-GB"/>
              </w:rPr>
              <w:t>-</w:t>
            </w:r>
            <w:r w:rsidRPr="00AB5755">
              <w:rPr>
                <w:rFonts w:ascii="Arial" w:eastAsia="Times New Roman" w:hAnsi="Arial"/>
                <w:sz w:val="18"/>
                <w:lang w:val="en-US" w:eastAsia="ja-JP"/>
              </w:rPr>
              <w:t>40C</w:t>
            </w:r>
          </w:p>
        </w:tc>
        <w:tc>
          <w:tcPr>
            <w:tcW w:w="1467" w:type="dxa"/>
            <w:vMerge w:val="restart"/>
            <w:vAlign w:val="center"/>
          </w:tcPr>
          <w:p w14:paraId="094DEC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w:t>
            </w:r>
          </w:p>
        </w:tc>
        <w:tc>
          <w:tcPr>
            <w:tcW w:w="767" w:type="dxa"/>
            <w:vAlign w:val="center"/>
          </w:tcPr>
          <w:p w14:paraId="0D664B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1</w:t>
            </w:r>
          </w:p>
        </w:tc>
        <w:tc>
          <w:tcPr>
            <w:tcW w:w="587" w:type="dxa"/>
            <w:vAlign w:val="center"/>
          </w:tcPr>
          <w:p w14:paraId="2860BD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265B5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2FF55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087464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745021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1186F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617DB7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100</w:t>
            </w:r>
          </w:p>
        </w:tc>
        <w:tc>
          <w:tcPr>
            <w:tcW w:w="1286" w:type="dxa"/>
            <w:vMerge w:val="restart"/>
            <w:vAlign w:val="center"/>
          </w:tcPr>
          <w:p w14:paraId="2EF61D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947A846" w14:textId="77777777" w:rsidTr="002871FF">
        <w:trPr>
          <w:jc w:val="center"/>
        </w:trPr>
        <w:tc>
          <w:tcPr>
            <w:tcW w:w="1780" w:type="dxa"/>
            <w:vMerge/>
            <w:vAlign w:val="center"/>
          </w:tcPr>
          <w:p w14:paraId="17CE94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B12D5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CA0BE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3</w:t>
            </w:r>
          </w:p>
        </w:tc>
        <w:tc>
          <w:tcPr>
            <w:tcW w:w="3524" w:type="dxa"/>
            <w:gridSpan w:val="6"/>
            <w:vAlign w:val="center"/>
          </w:tcPr>
          <w:p w14:paraId="4DB891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See CA_3C Bandwidth combination set 0</w:t>
            </w:r>
            <w:r w:rsidRPr="00AB5755">
              <w:rPr>
                <w:rFonts w:ascii="Arial" w:eastAsia="宋体" w:hAnsi="Arial"/>
                <w:sz w:val="18"/>
                <w:lang w:eastAsia="zh-CN"/>
              </w:rPr>
              <w:t xml:space="preserve"> </w:t>
            </w:r>
            <w:r w:rsidRPr="00AB5755">
              <w:rPr>
                <w:rFonts w:ascii="Arial" w:eastAsia="Times New Roman" w:hAnsi="Arial"/>
                <w:sz w:val="18"/>
                <w:lang w:eastAsia="ja-JP"/>
              </w:rPr>
              <w:t>in Table 5.6A.1-1</w:t>
            </w:r>
          </w:p>
        </w:tc>
        <w:tc>
          <w:tcPr>
            <w:tcW w:w="1187" w:type="dxa"/>
            <w:vMerge/>
            <w:vAlign w:val="center"/>
          </w:tcPr>
          <w:p w14:paraId="3CA1C9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5BC70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3716F41" w14:textId="77777777" w:rsidTr="002871FF">
        <w:trPr>
          <w:jc w:val="center"/>
        </w:trPr>
        <w:tc>
          <w:tcPr>
            <w:tcW w:w="1780" w:type="dxa"/>
            <w:vMerge/>
            <w:vAlign w:val="center"/>
          </w:tcPr>
          <w:p w14:paraId="5D0F63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27323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6381C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40</w:t>
            </w:r>
          </w:p>
        </w:tc>
        <w:tc>
          <w:tcPr>
            <w:tcW w:w="3524" w:type="dxa"/>
            <w:gridSpan w:val="6"/>
            <w:vAlign w:val="center"/>
          </w:tcPr>
          <w:p w14:paraId="31A9CC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See CA_40C Bandwidth combination set 1</w:t>
            </w:r>
            <w:r w:rsidRPr="00AB5755">
              <w:rPr>
                <w:rFonts w:ascii="Arial" w:eastAsia="宋体" w:hAnsi="Arial"/>
                <w:sz w:val="18"/>
                <w:lang w:eastAsia="zh-CN"/>
              </w:rPr>
              <w:t xml:space="preserve"> </w:t>
            </w:r>
            <w:r w:rsidRPr="00AB5755">
              <w:rPr>
                <w:rFonts w:ascii="Arial" w:eastAsia="Times New Roman" w:hAnsi="Arial"/>
                <w:sz w:val="18"/>
                <w:lang w:eastAsia="ja-JP"/>
              </w:rPr>
              <w:t>in Table 5.6A.1-1</w:t>
            </w:r>
          </w:p>
        </w:tc>
        <w:tc>
          <w:tcPr>
            <w:tcW w:w="1187" w:type="dxa"/>
            <w:vMerge/>
            <w:vAlign w:val="center"/>
          </w:tcPr>
          <w:p w14:paraId="5A0853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C6B82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690ACF6" w14:textId="77777777" w:rsidTr="002871FF">
        <w:trPr>
          <w:jc w:val="center"/>
        </w:trPr>
        <w:tc>
          <w:tcPr>
            <w:tcW w:w="1780" w:type="dxa"/>
            <w:vMerge w:val="restart"/>
            <w:vAlign w:val="center"/>
          </w:tcPr>
          <w:p w14:paraId="01C5D0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vertAlign w:val="superscript"/>
                <w:lang w:eastAsia="zh-CN"/>
              </w:rPr>
            </w:pPr>
            <w:r w:rsidRPr="00AB5755">
              <w:rPr>
                <w:rFonts w:ascii="Arial" w:eastAsia="Times New Roman" w:hAnsi="Arial"/>
                <w:sz w:val="18"/>
                <w:lang w:val="en-US" w:eastAsia="en-GB"/>
              </w:rPr>
              <w:t>CA_</w:t>
            </w:r>
            <w:r w:rsidRPr="00AB5755">
              <w:rPr>
                <w:rFonts w:ascii="Arial" w:eastAsia="Times New Roman" w:hAnsi="Arial" w:hint="eastAsia"/>
                <w:sz w:val="18"/>
                <w:lang w:val="en-US" w:eastAsia="ja-JP"/>
              </w:rPr>
              <w:t>1A</w:t>
            </w:r>
            <w:r w:rsidRPr="00AB5755">
              <w:rPr>
                <w:rFonts w:ascii="Arial" w:eastAsia="Times New Roman" w:hAnsi="Arial"/>
                <w:sz w:val="18"/>
                <w:lang w:val="en-US" w:eastAsia="en-GB"/>
              </w:rPr>
              <w:t>-</w:t>
            </w:r>
            <w:r w:rsidRPr="00AB5755">
              <w:rPr>
                <w:rFonts w:ascii="Arial" w:eastAsia="Times New Roman" w:hAnsi="Arial" w:hint="eastAsia"/>
                <w:sz w:val="18"/>
                <w:lang w:val="en-US" w:eastAsia="ja-JP"/>
              </w:rPr>
              <w:t>3A</w:t>
            </w:r>
            <w:r w:rsidRPr="00AB5755">
              <w:rPr>
                <w:rFonts w:ascii="Arial" w:eastAsia="Times New Roman" w:hAnsi="Arial"/>
                <w:sz w:val="18"/>
                <w:lang w:val="en-US" w:eastAsia="en-GB"/>
              </w:rPr>
              <w:t>-</w:t>
            </w:r>
            <w:r w:rsidRPr="00AB5755">
              <w:rPr>
                <w:rFonts w:ascii="Arial" w:eastAsia="Times New Roman" w:hAnsi="Arial" w:hint="eastAsia"/>
                <w:sz w:val="18"/>
                <w:lang w:val="en-US" w:eastAsia="ja-JP"/>
              </w:rPr>
              <w:t>4</w:t>
            </w:r>
            <w:r w:rsidRPr="00AB5755">
              <w:rPr>
                <w:rFonts w:ascii="Arial" w:eastAsia="宋体" w:hAnsi="Arial" w:hint="eastAsia"/>
                <w:sz w:val="18"/>
                <w:lang w:val="en-US" w:eastAsia="zh-CN"/>
              </w:rPr>
              <w:t>1</w:t>
            </w:r>
            <w:r w:rsidRPr="00AB5755">
              <w:rPr>
                <w:rFonts w:ascii="Arial" w:eastAsia="Times New Roman" w:hAnsi="Arial" w:hint="eastAsia"/>
                <w:sz w:val="18"/>
                <w:lang w:val="en-US" w:eastAsia="ja-JP"/>
              </w:rPr>
              <w:t>A</w:t>
            </w:r>
            <w:r w:rsidRPr="00AB5755">
              <w:rPr>
                <w:rFonts w:ascii="Arial" w:eastAsia="宋体" w:hAnsi="Arial" w:hint="eastAsia"/>
                <w:sz w:val="18"/>
                <w:vertAlign w:val="superscript"/>
                <w:lang w:val="en-US" w:eastAsia="zh-CN"/>
              </w:rPr>
              <w:t>9</w:t>
            </w:r>
          </w:p>
        </w:tc>
        <w:tc>
          <w:tcPr>
            <w:tcW w:w="1467" w:type="dxa"/>
            <w:vMerge w:val="restart"/>
            <w:vAlign w:val="center"/>
          </w:tcPr>
          <w:p w14:paraId="1CDAC2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CA_1A-3A</w:t>
            </w:r>
          </w:p>
        </w:tc>
        <w:tc>
          <w:tcPr>
            <w:tcW w:w="767" w:type="dxa"/>
            <w:vAlign w:val="center"/>
          </w:tcPr>
          <w:p w14:paraId="0F6BBD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1</w:t>
            </w:r>
          </w:p>
        </w:tc>
        <w:tc>
          <w:tcPr>
            <w:tcW w:w="587" w:type="dxa"/>
            <w:vAlign w:val="center"/>
          </w:tcPr>
          <w:p w14:paraId="3360D0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42BEE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46F7E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044CE6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152916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45FD7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4BE6F5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60</w:t>
            </w:r>
          </w:p>
        </w:tc>
        <w:tc>
          <w:tcPr>
            <w:tcW w:w="1286" w:type="dxa"/>
            <w:vMerge w:val="restart"/>
            <w:vAlign w:val="center"/>
          </w:tcPr>
          <w:p w14:paraId="766F4A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18C1569" w14:textId="77777777" w:rsidTr="002871FF">
        <w:trPr>
          <w:jc w:val="center"/>
        </w:trPr>
        <w:tc>
          <w:tcPr>
            <w:tcW w:w="1780" w:type="dxa"/>
            <w:vMerge/>
            <w:vAlign w:val="center"/>
          </w:tcPr>
          <w:p w14:paraId="174812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2F082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FD7E2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3</w:t>
            </w:r>
          </w:p>
        </w:tc>
        <w:tc>
          <w:tcPr>
            <w:tcW w:w="587" w:type="dxa"/>
            <w:vAlign w:val="center"/>
          </w:tcPr>
          <w:p w14:paraId="381CCA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38E45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4114A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659D4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F3885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669B9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31065C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C129F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5FAB9B8" w14:textId="77777777" w:rsidTr="002871FF">
        <w:trPr>
          <w:jc w:val="center"/>
        </w:trPr>
        <w:tc>
          <w:tcPr>
            <w:tcW w:w="1780" w:type="dxa"/>
            <w:vMerge/>
            <w:vAlign w:val="center"/>
          </w:tcPr>
          <w:p w14:paraId="061E50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40187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9AE67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hint="eastAsia"/>
                <w:sz w:val="18"/>
                <w:lang w:eastAsia="ja-JP"/>
              </w:rPr>
              <w:t>4</w:t>
            </w:r>
            <w:r w:rsidRPr="00AB5755">
              <w:rPr>
                <w:rFonts w:ascii="Arial" w:eastAsia="宋体" w:hAnsi="Arial" w:hint="eastAsia"/>
                <w:sz w:val="18"/>
                <w:lang w:eastAsia="zh-CN"/>
              </w:rPr>
              <w:t>1</w:t>
            </w:r>
          </w:p>
        </w:tc>
        <w:tc>
          <w:tcPr>
            <w:tcW w:w="587" w:type="dxa"/>
            <w:vAlign w:val="center"/>
          </w:tcPr>
          <w:p w14:paraId="12C7B3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23C9F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ACEC8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9EE5B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8341D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26D2C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1187" w:type="dxa"/>
            <w:vMerge/>
            <w:vAlign w:val="center"/>
          </w:tcPr>
          <w:p w14:paraId="71445F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70B42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2EB80E7" w14:textId="77777777" w:rsidTr="002871FF">
        <w:trPr>
          <w:jc w:val="center"/>
        </w:trPr>
        <w:tc>
          <w:tcPr>
            <w:tcW w:w="1780" w:type="dxa"/>
            <w:tcBorders>
              <w:bottom w:val="nil"/>
            </w:tcBorders>
            <w:vAlign w:val="center"/>
          </w:tcPr>
          <w:p w14:paraId="6EB3A1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w:t>
            </w:r>
            <w:r w:rsidRPr="00AB5755">
              <w:rPr>
                <w:rFonts w:ascii="Arial" w:eastAsia="Times New Roman" w:hAnsi="Arial" w:hint="eastAsia"/>
                <w:sz w:val="18"/>
                <w:lang w:val="en-US" w:eastAsia="ja-JP"/>
              </w:rPr>
              <w:t>1A</w:t>
            </w:r>
            <w:r w:rsidRPr="00AB5755">
              <w:rPr>
                <w:rFonts w:ascii="Arial" w:eastAsia="Times New Roman" w:hAnsi="Arial"/>
                <w:sz w:val="18"/>
                <w:lang w:val="en-US" w:eastAsia="en-GB"/>
              </w:rPr>
              <w:t>-</w:t>
            </w:r>
            <w:r w:rsidRPr="00AB5755">
              <w:rPr>
                <w:rFonts w:ascii="Arial" w:eastAsia="Times New Roman" w:hAnsi="Arial" w:hint="eastAsia"/>
                <w:sz w:val="18"/>
                <w:lang w:val="en-US" w:eastAsia="ja-JP"/>
              </w:rPr>
              <w:t>3A</w:t>
            </w:r>
            <w:r w:rsidRPr="00AB5755">
              <w:rPr>
                <w:rFonts w:ascii="Arial" w:eastAsia="Times New Roman" w:hAnsi="Arial"/>
                <w:sz w:val="18"/>
                <w:lang w:val="en-US" w:eastAsia="en-GB"/>
              </w:rPr>
              <w:t>-</w:t>
            </w:r>
            <w:r w:rsidRPr="00AB5755">
              <w:rPr>
                <w:rFonts w:ascii="Arial" w:eastAsia="Times New Roman" w:hAnsi="Arial" w:hint="eastAsia"/>
                <w:sz w:val="18"/>
                <w:lang w:val="en-US" w:eastAsia="ja-JP"/>
              </w:rPr>
              <w:t>4</w:t>
            </w:r>
            <w:r w:rsidRPr="00AB5755">
              <w:rPr>
                <w:rFonts w:ascii="Arial" w:eastAsia="Times New Roman" w:hAnsi="Arial"/>
                <w:sz w:val="18"/>
                <w:lang w:val="en-US" w:eastAsia="ja-JP"/>
              </w:rPr>
              <w:t>1A-41A</w:t>
            </w:r>
          </w:p>
        </w:tc>
        <w:tc>
          <w:tcPr>
            <w:tcW w:w="1467" w:type="dxa"/>
            <w:tcBorders>
              <w:bottom w:val="nil"/>
            </w:tcBorders>
            <w:vAlign w:val="center"/>
          </w:tcPr>
          <w:p w14:paraId="7C45E8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r w:rsidRPr="00AB5755">
              <w:rPr>
                <w:rFonts w:ascii="Arial" w:eastAsia="Times New Roman" w:hAnsi="Arial" w:cs="Arial"/>
                <w:color w:val="000000"/>
                <w:sz w:val="18"/>
                <w:lang w:eastAsia="ja-JP"/>
              </w:rPr>
              <w:t>CA_1A-3A</w:t>
            </w:r>
          </w:p>
          <w:p w14:paraId="20FA74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r w:rsidRPr="00AB5755">
              <w:rPr>
                <w:rFonts w:ascii="Arial" w:eastAsia="Times New Roman" w:hAnsi="Arial" w:cs="Arial"/>
                <w:color w:val="000000"/>
                <w:sz w:val="18"/>
                <w:lang w:eastAsia="ja-JP"/>
              </w:rPr>
              <w:t>CA_1A-41A</w:t>
            </w:r>
          </w:p>
          <w:p w14:paraId="435B0B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color w:val="000000"/>
                <w:sz w:val="18"/>
                <w:lang w:eastAsia="ja-JP"/>
              </w:rPr>
              <w:t>CA_3A-41A</w:t>
            </w:r>
          </w:p>
        </w:tc>
        <w:tc>
          <w:tcPr>
            <w:tcW w:w="767" w:type="dxa"/>
            <w:vAlign w:val="center"/>
          </w:tcPr>
          <w:p w14:paraId="16CF7B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1</w:t>
            </w:r>
          </w:p>
        </w:tc>
        <w:tc>
          <w:tcPr>
            <w:tcW w:w="587" w:type="dxa"/>
            <w:vAlign w:val="center"/>
          </w:tcPr>
          <w:p w14:paraId="30B719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B55E9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9E985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7EAA6D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6B2D16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BCAAA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tcBorders>
              <w:bottom w:val="nil"/>
            </w:tcBorders>
            <w:vAlign w:val="center"/>
          </w:tcPr>
          <w:p w14:paraId="68F64C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tcBorders>
              <w:bottom w:val="nil"/>
            </w:tcBorders>
            <w:vAlign w:val="center"/>
          </w:tcPr>
          <w:p w14:paraId="4BF436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5DDE001" w14:textId="77777777" w:rsidTr="002871FF">
        <w:trPr>
          <w:jc w:val="center"/>
        </w:trPr>
        <w:tc>
          <w:tcPr>
            <w:tcW w:w="1780" w:type="dxa"/>
            <w:tcBorders>
              <w:top w:val="nil"/>
              <w:bottom w:val="nil"/>
            </w:tcBorders>
            <w:vAlign w:val="center"/>
          </w:tcPr>
          <w:p w14:paraId="4FBD0C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bottom w:val="nil"/>
            </w:tcBorders>
            <w:vAlign w:val="center"/>
          </w:tcPr>
          <w:p w14:paraId="228A5B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0F23A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3</w:t>
            </w:r>
          </w:p>
        </w:tc>
        <w:tc>
          <w:tcPr>
            <w:tcW w:w="587" w:type="dxa"/>
            <w:vAlign w:val="center"/>
          </w:tcPr>
          <w:p w14:paraId="57B529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C0F4D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22925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F7FC4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39CC6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07154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tcBorders>
              <w:top w:val="nil"/>
              <w:bottom w:val="nil"/>
            </w:tcBorders>
            <w:vAlign w:val="center"/>
          </w:tcPr>
          <w:p w14:paraId="36B98C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0743FA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EA76F68" w14:textId="77777777" w:rsidTr="002871FF">
        <w:trPr>
          <w:jc w:val="center"/>
        </w:trPr>
        <w:tc>
          <w:tcPr>
            <w:tcW w:w="1780" w:type="dxa"/>
            <w:tcBorders>
              <w:top w:val="nil"/>
            </w:tcBorders>
            <w:vAlign w:val="center"/>
          </w:tcPr>
          <w:p w14:paraId="3BE761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3687DA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4E4DA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en-GB"/>
              </w:rPr>
              <w:t>41</w:t>
            </w:r>
          </w:p>
        </w:tc>
        <w:tc>
          <w:tcPr>
            <w:tcW w:w="3524" w:type="dxa"/>
            <w:gridSpan w:val="6"/>
            <w:vAlign w:val="center"/>
          </w:tcPr>
          <w:p w14:paraId="2A96CF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 xml:space="preserve">See CA_41A-41A Bandwidth combination set 0 in </w:t>
            </w:r>
            <w:r w:rsidRPr="00AB5755">
              <w:rPr>
                <w:rFonts w:ascii="Arial" w:eastAsia="Times New Roman" w:hAnsi="Arial"/>
                <w:sz w:val="18"/>
                <w:lang w:eastAsia="zh-CN"/>
              </w:rPr>
              <w:t>Table 5.6A.1-3</w:t>
            </w:r>
          </w:p>
        </w:tc>
        <w:tc>
          <w:tcPr>
            <w:tcW w:w="1187" w:type="dxa"/>
            <w:tcBorders>
              <w:top w:val="nil"/>
            </w:tcBorders>
            <w:vAlign w:val="center"/>
          </w:tcPr>
          <w:p w14:paraId="7699B4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01BF9A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8EEB198" w14:textId="77777777" w:rsidTr="002871FF">
        <w:trPr>
          <w:jc w:val="center"/>
        </w:trPr>
        <w:tc>
          <w:tcPr>
            <w:tcW w:w="1780" w:type="dxa"/>
            <w:vMerge w:val="restart"/>
            <w:vAlign w:val="center"/>
          </w:tcPr>
          <w:p w14:paraId="6869C5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w:t>
            </w:r>
            <w:r w:rsidRPr="00AB5755">
              <w:rPr>
                <w:rFonts w:ascii="Arial" w:eastAsia="Times New Roman" w:hAnsi="Arial" w:hint="eastAsia"/>
                <w:sz w:val="18"/>
                <w:lang w:val="en-US" w:eastAsia="ja-JP"/>
              </w:rPr>
              <w:t>1A</w:t>
            </w:r>
            <w:r w:rsidRPr="00AB5755">
              <w:rPr>
                <w:rFonts w:ascii="Arial" w:eastAsia="Times New Roman" w:hAnsi="Arial"/>
                <w:sz w:val="18"/>
                <w:lang w:val="en-US" w:eastAsia="en-GB"/>
              </w:rPr>
              <w:t>-</w:t>
            </w:r>
            <w:r w:rsidRPr="00AB5755">
              <w:rPr>
                <w:rFonts w:ascii="Arial" w:eastAsia="Times New Roman" w:hAnsi="Arial" w:hint="eastAsia"/>
                <w:sz w:val="18"/>
                <w:lang w:val="en-US" w:eastAsia="ja-JP"/>
              </w:rPr>
              <w:t>3A</w:t>
            </w:r>
            <w:r w:rsidRPr="00AB5755">
              <w:rPr>
                <w:rFonts w:ascii="Arial" w:eastAsia="Times New Roman" w:hAnsi="Arial"/>
                <w:sz w:val="18"/>
                <w:lang w:val="en-US" w:eastAsia="en-GB"/>
              </w:rPr>
              <w:t>-</w:t>
            </w:r>
            <w:r w:rsidRPr="00AB5755">
              <w:rPr>
                <w:rFonts w:ascii="Arial" w:eastAsia="Times New Roman" w:hAnsi="Arial" w:hint="eastAsia"/>
                <w:sz w:val="18"/>
                <w:lang w:val="en-US" w:eastAsia="ja-JP"/>
              </w:rPr>
              <w:t>4</w:t>
            </w:r>
            <w:r w:rsidRPr="00AB5755">
              <w:rPr>
                <w:rFonts w:ascii="Arial" w:eastAsia="Times New Roman" w:hAnsi="Arial"/>
                <w:sz w:val="18"/>
                <w:lang w:val="en-US" w:eastAsia="ja-JP"/>
              </w:rPr>
              <w:t>1</w:t>
            </w:r>
            <w:r w:rsidRPr="00AB5755">
              <w:rPr>
                <w:rFonts w:ascii="Arial" w:eastAsia="宋体" w:hAnsi="Arial" w:hint="eastAsia"/>
                <w:sz w:val="18"/>
                <w:lang w:val="en-US" w:eastAsia="zh-CN"/>
              </w:rPr>
              <w:t>C</w:t>
            </w:r>
            <w:r w:rsidRPr="00AB5755">
              <w:rPr>
                <w:rFonts w:ascii="Arial" w:eastAsia="宋体" w:hAnsi="Arial" w:hint="eastAsia"/>
                <w:sz w:val="18"/>
                <w:vertAlign w:val="superscript"/>
                <w:lang w:val="en-US" w:eastAsia="zh-CN"/>
              </w:rPr>
              <w:t>9</w:t>
            </w:r>
          </w:p>
        </w:tc>
        <w:tc>
          <w:tcPr>
            <w:tcW w:w="1467" w:type="dxa"/>
            <w:vMerge w:val="restart"/>
            <w:vAlign w:val="center"/>
          </w:tcPr>
          <w:p w14:paraId="3CCC51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CA_1A-3A</w:t>
            </w:r>
          </w:p>
        </w:tc>
        <w:tc>
          <w:tcPr>
            <w:tcW w:w="767" w:type="dxa"/>
            <w:vAlign w:val="center"/>
          </w:tcPr>
          <w:p w14:paraId="055B58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1</w:t>
            </w:r>
          </w:p>
        </w:tc>
        <w:tc>
          <w:tcPr>
            <w:tcW w:w="587" w:type="dxa"/>
            <w:vAlign w:val="center"/>
          </w:tcPr>
          <w:p w14:paraId="1C6875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E5F29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3BA5D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2FAEBC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5D71FC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8FEB3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restart"/>
            <w:vAlign w:val="center"/>
          </w:tcPr>
          <w:p w14:paraId="5E497E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vMerge w:val="restart"/>
            <w:vAlign w:val="center"/>
          </w:tcPr>
          <w:p w14:paraId="4491D0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069B12DE" w14:textId="77777777" w:rsidTr="002871FF">
        <w:trPr>
          <w:jc w:val="center"/>
        </w:trPr>
        <w:tc>
          <w:tcPr>
            <w:tcW w:w="1780" w:type="dxa"/>
            <w:vMerge/>
            <w:vAlign w:val="center"/>
          </w:tcPr>
          <w:p w14:paraId="681FCA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69E84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A5ED1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3</w:t>
            </w:r>
          </w:p>
        </w:tc>
        <w:tc>
          <w:tcPr>
            <w:tcW w:w="587" w:type="dxa"/>
            <w:vAlign w:val="center"/>
          </w:tcPr>
          <w:p w14:paraId="12A7D8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C3B8F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3FF6F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969AD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64074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1BE10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ign w:val="center"/>
          </w:tcPr>
          <w:p w14:paraId="238BAE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0BBFB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053534E" w14:textId="77777777" w:rsidTr="002871FF">
        <w:trPr>
          <w:jc w:val="center"/>
        </w:trPr>
        <w:tc>
          <w:tcPr>
            <w:tcW w:w="1780" w:type="dxa"/>
            <w:vMerge/>
            <w:vAlign w:val="center"/>
          </w:tcPr>
          <w:p w14:paraId="062F8C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93804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52214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en-GB"/>
              </w:rPr>
              <w:t>41</w:t>
            </w:r>
          </w:p>
        </w:tc>
        <w:tc>
          <w:tcPr>
            <w:tcW w:w="3524" w:type="dxa"/>
            <w:gridSpan w:val="6"/>
            <w:vAlign w:val="center"/>
          </w:tcPr>
          <w:p w14:paraId="277843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MS Mincho" w:hAnsi="Arial" w:hint="eastAsia"/>
                <w:sz w:val="18"/>
                <w:szCs w:val="18"/>
                <w:lang w:eastAsia="ja-JP"/>
              </w:rPr>
              <w:t>See CA_41C Bandwidth Combination Set 0 in Table 5.6A.1-1</w:t>
            </w:r>
          </w:p>
        </w:tc>
        <w:tc>
          <w:tcPr>
            <w:tcW w:w="1187" w:type="dxa"/>
            <w:vMerge/>
            <w:vAlign w:val="center"/>
          </w:tcPr>
          <w:p w14:paraId="4BAFE1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56009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630E1F9" w14:textId="77777777" w:rsidTr="002871FF">
        <w:trPr>
          <w:jc w:val="center"/>
        </w:trPr>
        <w:tc>
          <w:tcPr>
            <w:tcW w:w="1780" w:type="dxa"/>
            <w:vMerge w:val="restart"/>
            <w:vAlign w:val="center"/>
          </w:tcPr>
          <w:p w14:paraId="57AFA5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w:t>
            </w:r>
            <w:r w:rsidRPr="00AB5755">
              <w:rPr>
                <w:rFonts w:ascii="Arial" w:eastAsia="Times New Roman" w:hAnsi="Arial" w:hint="eastAsia"/>
                <w:sz w:val="18"/>
                <w:lang w:val="en-US" w:eastAsia="ja-JP"/>
              </w:rPr>
              <w:t>1A</w:t>
            </w:r>
            <w:r w:rsidRPr="00AB5755">
              <w:rPr>
                <w:rFonts w:ascii="Arial" w:eastAsia="Times New Roman" w:hAnsi="Arial"/>
                <w:sz w:val="18"/>
                <w:lang w:val="en-US" w:eastAsia="en-GB"/>
              </w:rPr>
              <w:t>-</w:t>
            </w:r>
            <w:r w:rsidRPr="00AB5755">
              <w:rPr>
                <w:rFonts w:ascii="Arial" w:eastAsia="Times New Roman" w:hAnsi="Arial" w:hint="eastAsia"/>
                <w:sz w:val="18"/>
                <w:lang w:val="en-US" w:eastAsia="ja-JP"/>
              </w:rPr>
              <w:t>3A</w:t>
            </w:r>
            <w:r w:rsidRPr="00AB5755">
              <w:rPr>
                <w:rFonts w:ascii="Arial" w:eastAsia="Times New Roman" w:hAnsi="Arial"/>
                <w:sz w:val="18"/>
                <w:lang w:val="en-US" w:eastAsia="en-GB"/>
              </w:rPr>
              <w:t>-</w:t>
            </w:r>
            <w:r w:rsidRPr="00AB5755">
              <w:rPr>
                <w:rFonts w:ascii="Arial" w:eastAsia="Times New Roman" w:hAnsi="Arial" w:hint="eastAsia"/>
                <w:sz w:val="18"/>
                <w:lang w:val="en-US" w:eastAsia="ja-JP"/>
              </w:rPr>
              <w:t>4</w:t>
            </w:r>
            <w:r w:rsidRPr="00AB5755">
              <w:rPr>
                <w:rFonts w:ascii="Arial" w:eastAsia="Times New Roman" w:hAnsi="Arial"/>
                <w:sz w:val="18"/>
                <w:lang w:val="en-US" w:eastAsia="ja-JP"/>
              </w:rPr>
              <w:t>1D</w:t>
            </w:r>
            <w:r w:rsidRPr="00AB5755">
              <w:rPr>
                <w:rFonts w:ascii="Arial" w:eastAsia="宋体" w:hAnsi="Arial" w:hint="eastAsia"/>
                <w:sz w:val="18"/>
                <w:vertAlign w:val="superscript"/>
                <w:lang w:val="en-US" w:eastAsia="zh-CN"/>
              </w:rPr>
              <w:t>9</w:t>
            </w:r>
          </w:p>
        </w:tc>
        <w:tc>
          <w:tcPr>
            <w:tcW w:w="1467" w:type="dxa"/>
            <w:vMerge w:val="restart"/>
            <w:vAlign w:val="center"/>
          </w:tcPr>
          <w:p w14:paraId="085E11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CA_1A-3A</w:t>
            </w:r>
          </w:p>
        </w:tc>
        <w:tc>
          <w:tcPr>
            <w:tcW w:w="767" w:type="dxa"/>
            <w:vAlign w:val="center"/>
          </w:tcPr>
          <w:p w14:paraId="1BDF49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1</w:t>
            </w:r>
          </w:p>
        </w:tc>
        <w:tc>
          <w:tcPr>
            <w:tcW w:w="587" w:type="dxa"/>
            <w:vAlign w:val="center"/>
          </w:tcPr>
          <w:p w14:paraId="601F68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0059D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265F3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7C440C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59AAD8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A3FA4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restart"/>
            <w:vAlign w:val="center"/>
          </w:tcPr>
          <w:p w14:paraId="4690D6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100</w:t>
            </w:r>
          </w:p>
        </w:tc>
        <w:tc>
          <w:tcPr>
            <w:tcW w:w="1286" w:type="dxa"/>
            <w:vMerge w:val="restart"/>
            <w:vAlign w:val="center"/>
          </w:tcPr>
          <w:p w14:paraId="3D941D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033F1D1" w14:textId="77777777" w:rsidTr="002871FF">
        <w:trPr>
          <w:jc w:val="center"/>
        </w:trPr>
        <w:tc>
          <w:tcPr>
            <w:tcW w:w="1780" w:type="dxa"/>
            <w:vMerge/>
            <w:vAlign w:val="center"/>
          </w:tcPr>
          <w:p w14:paraId="4C5A13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6A554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FA05B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3</w:t>
            </w:r>
          </w:p>
        </w:tc>
        <w:tc>
          <w:tcPr>
            <w:tcW w:w="587" w:type="dxa"/>
            <w:vAlign w:val="center"/>
          </w:tcPr>
          <w:p w14:paraId="45D4C1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E04B4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5A04A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15A66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412D9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239B0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ign w:val="center"/>
          </w:tcPr>
          <w:p w14:paraId="6A3A35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61149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38D3895" w14:textId="77777777" w:rsidTr="002871FF">
        <w:trPr>
          <w:jc w:val="center"/>
        </w:trPr>
        <w:tc>
          <w:tcPr>
            <w:tcW w:w="1780" w:type="dxa"/>
            <w:vMerge/>
            <w:vAlign w:val="center"/>
          </w:tcPr>
          <w:p w14:paraId="13D0C9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BCB2C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C6D06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en-GB"/>
              </w:rPr>
              <w:t>41</w:t>
            </w:r>
          </w:p>
        </w:tc>
        <w:tc>
          <w:tcPr>
            <w:tcW w:w="3524" w:type="dxa"/>
            <w:gridSpan w:val="6"/>
            <w:vAlign w:val="center"/>
          </w:tcPr>
          <w:p w14:paraId="0D99EE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MS Mincho" w:hAnsi="Arial" w:hint="eastAsia"/>
                <w:sz w:val="18"/>
                <w:szCs w:val="18"/>
                <w:lang w:eastAsia="ja-JP"/>
              </w:rPr>
              <w:t>See CA_41D Bandwidth Combination Set 0 in Table 5.6A.1-1</w:t>
            </w:r>
          </w:p>
        </w:tc>
        <w:tc>
          <w:tcPr>
            <w:tcW w:w="1187" w:type="dxa"/>
            <w:vMerge/>
            <w:vAlign w:val="center"/>
          </w:tcPr>
          <w:p w14:paraId="655916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5CDCF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951EC01" w14:textId="77777777" w:rsidTr="002871FF">
        <w:trPr>
          <w:jc w:val="center"/>
        </w:trPr>
        <w:tc>
          <w:tcPr>
            <w:tcW w:w="1780" w:type="dxa"/>
            <w:vMerge w:val="restart"/>
            <w:vAlign w:val="center"/>
          </w:tcPr>
          <w:p w14:paraId="3BC086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w:t>
            </w:r>
            <w:r w:rsidRPr="00AB5755">
              <w:rPr>
                <w:rFonts w:ascii="Arial" w:eastAsia="Times New Roman" w:hAnsi="Arial" w:hint="eastAsia"/>
                <w:sz w:val="18"/>
                <w:lang w:val="en-US" w:eastAsia="ja-JP"/>
              </w:rPr>
              <w:t>1A</w:t>
            </w:r>
            <w:r w:rsidRPr="00AB5755">
              <w:rPr>
                <w:rFonts w:ascii="Arial" w:eastAsia="Times New Roman" w:hAnsi="Arial"/>
                <w:sz w:val="18"/>
                <w:lang w:val="en-US" w:eastAsia="en-GB"/>
              </w:rPr>
              <w:t>-</w:t>
            </w:r>
            <w:r w:rsidRPr="00AB5755">
              <w:rPr>
                <w:rFonts w:ascii="Arial" w:eastAsia="Times New Roman" w:hAnsi="Arial" w:hint="eastAsia"/>
                <w:sz w:val="18"/>
                <w:lang w:val="en-US" w:eastAsia="ja-JP"/>
              </w:rPr>
              <w:t>3A</w:t>
            </w:r>
            <w:r w:rsidRPr="00AB5755">
              <w:rPr>
                <w:rFonts w:ascii="Arial" w:eastAsia="Times New Roman" w:hAnsi="Arial"/>
                <w:sz w:val="18"/>
                <w:lang w:val="en-US" w:eastAsia="en-GB"/>
              </w:rPr>
              <w:t>-</w:t>
            </w:r>
            <w:r w:rsidRPr="00AB5755">
              <w:rPr>
                <w:rFonts w:ascii="Arial" w:eastAsia="Times New Roman" w:hAnsi="Arial" w:hint="eastAsia"/>
                <w:sz w:val="18"/>
                <w:lang w:val="en-US" w:eastAsia="ja-JP"/>
              </w:rPr>
              <w:t>42A</w:t>
            </w:r>
          </w:p>
        </w:tc>
        <w:tc>
          <w:tcPr>
            <w:tcW w:w="1467" w:type="dxa"/>
            <w:vMerge w:val="restart"/>
            <w:vAlign w:val="center"/>
          </w:tcPr>
          <w:p w14:paraId="63F74B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CA_1A-3A, CA_1A-42A, CA_3A-42A</w:t>
            </w:r>
          </w:p>
        </w:tc>
        <w:tc>
          <w:tcPr>
            <w:tcW w:w="767" w:type="dxa"/>
            <w:vAlign w:val="center"/>
          </w:tcPr>
          <w:p w14:paraId="212123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1</w:t>
            </w:r>
          </w:p>
        </w:tc>
        <w:tc>
          <w:tcPr>
            <w:tcW w:w="587" w:type="dxa"/>
            <w:vAlign w:val="center"/>
          </w:tcPr>
          <w:p w14:paraId="0F641B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E6F31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ABC32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0F79E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6901A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14773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3D316E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60</w:t>
            </w:r>
          </w:p>
        </w:tc>
        <w:tc>
          <w:tcPr>
            <w:tcW w:w="1286" w:type="dxa"/>
            <w:vMerge w:val="restart"/>
            <w:vAlign w:val="center"/>
          </w:tcPr>
          <w:p w14:paraId="2C5739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DCBF62F" w14:textId="77777777" w:rsidTr="002871FF">
        <w:trPr>
          <w:jc w:val="center"/>
        </w:trPr>
        <w:tc>
          <w:tcPr>
            <w:tcW w:w="1780" w:type="dxa"/>
            <w:vMerge/>
            <w:vAlign w:val="center"/>
          </w:tcPr>
          <w:p w14:paraId="46D7BD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D8CC6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CA2BD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3</w:t>
            </w:r>
          </w:p>
        </w:tc>
        <w:tc>
          <w:tcPr>
            <w:tcW w:w="587" w:type="dxa"/>
            <w:vAlign w:val="center"/>
          </w:tcPr>
          <w:p w14:paraId="0A59DC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45C2E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F70B2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179D5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A0D75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1641B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Yes</w:t>
            </w:r>
          </w:p>
        </w:tc>
        <w:tc>
          <w:tcPr>
            <w:tcW w:w="1187" w:type="dxa"/>
            <w:vMerge/>
            <w:vAlign w:val="center"/>
          </w:tcPr>
          <w:p w14:paraId="586EF1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32281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E38E284" w14:textId="77777777" w:rsidTr="002871FF">
        <w:trPr>
          <w:jc w:val="center"/>
        </w:trPr>
        <w:tc>
          <w:tcPr>
            <w:tcW w:w="1780" w:type="dxa"/>
            <w:vMerge/>
            <w:vAlign w:val="center"/>
          </w:tcPr>
          <w:p w14:paraId="24B03C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81827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1A7ED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42</w:t>
            </w:r>
          </w:p>
        </w:tc>
        <w:tc>
          <w:tcPr>
            <w:tcW w:w="587" w:type="dxa"/>
            <w:vAlign w:val="center"/>
          </w:tcPr>
          <w:p w14:paraId="5251A9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1E219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9FE11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2E0F8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B9F1D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2373C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Yes</w:t>
            </w:r>
          </w:p>
        </w:tc>
        <w:tc>
          <w:tcPr>
            <w:tcW w:w="1187" w:type="dxa"/>
            <w:vMerge/>
            <w:vAlign w:val="center"/>
          </w:tcPr>
          <w:p w14:paraId="6C2361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46628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18C02BC" w14:textId="77777777" w:rsidTr="002871FF">
        <w:trPr>
          <w:jc w:val="center"/>
        </w:trPr>
        <w:tc>
          <w:tcPr>
            <w:tcW w:w="1780" w:type="dxa"/>
            <w:vMerge w:val="restart"/>
            <w:vAlign w:val="center"/>
          </w:tcPr>
          <w:p w14:paraId="6756E7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w:t>
            </w:r>
            <w:r w:rsidRPr="00AB5755">
              <w:rPr>
                <w:rFonts w:ascii="Arial" w:eastAsia="Times New Roman" w:hAnsi="Arial" w:hint="eastAsia"/>
                <w:sz w:val="18"/>
                <w:lang w:val="en-US" w:eastAsia="ja-JP"/>
              </w:rPr>
              <w:t>1A</w:t>
            </w:r>
            <w:r w:rsidRPr="00AB5755">
              <w:rPr>
                <w:rFonts w:ascii="Arial" w:eastAsia="Times New Roman" w:hAnsi="Arial"/>
                <w:sz w:val="18"/>
                <w:lang w:val="en-US" w:eastAsia="en-GB"/>
              </w:rPr>
              <w:t>-</w:t>
            </w:r>
            <w:r w:rsidRPr="00AB5755">
              <w:rPr>
                <w:rFonts w:ascii="Arial" w:eastAsia="Times New Roman" w:hAnsi="Arial" w:hint="eastAsia"/>
                <w:sz w:val="18"/>
                <w:lang w:val="en-US" w:eastAsia="ja-JP"/>
              </w:rPr>
              <w:t>3A</w:t>
            </w:r>
            <w:r w:rsidRPr="00AB5755">
              <w:rPr>
                <w:rFonts w:ascii="Arial" w:eastAsia="Times New Roman" w:hAnsi="Arial"/>
                <w:sz w:val="18"/>
                <w:lang w:val="en-US" w:eastAsia="en-GB"/>
              </w:rPr>
              <w:t>-3A-</w:t>
            </w:r>
            <w:r w:rsidRPr="00AB5755">
              <w:rPr>
                <w:rFonts w:ascii="Arial" w:eastAsia="Times New Roman" w:hAnsi="Arial" w:hint="eastAsia"/>
                <w:sz w:val="18"/>
                <w:lang w:val="en-US" w:eastAsia="ja-JP"/>
              </w:rPr>
              <w:t>42A</w:t>
            </w:r>
          </w:p>
        </w:tc>
        <w:tc>
          <w:tcPr>
            <w:tcW w:w="1467" w:type="dxa"/>
            <w:vMerge w:val="restart"/>
            <w:vAlign w:val="center"/>
          </w:tcPr>
          <w:p w14:paraId="0BEF81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CA_1A-3A, CA_1A-42A, CA_3A-42A</w:t>
            </w:r>
          </w:p>
        </w:tc>
        <w:tc>
          <w:tcPr>
            <w:tcW w:w="767" w:type="dxa"/>
            <w:vAlign w:val="center"/>
          </w:tcPr>
          <w:p w14:paraId="7E4F1C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1</w:t>
            </w:r>
          </w:p>
        </w:tc>
        <w:tc>
          <w:tcPr>
            <w:tcW w:w="587" w:type="dxa"/>
            <w:vAlign w:val="center"/>
          </w:tcPr>
          <w:p w14:paraId="3C0CB7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EF207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618C5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F58D8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E6B25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F7915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5336D4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vMerge w:val="restart"/>
            <w:vAlign w:val="center"/>
          </w:tcPr>
          <w:p w14:paraId="797B7D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4CADF9B" w14:textId="77777777" w:rsidTr="002871FF">
        <w:trPr>
          <w:jc w:val="center"/>
        </w:trPr>
        <w:tc>
          <w:tcPr>
            <w:tcW w:w="1780" w:type="dxa"/>
            <w:vMerge/>
            <w:vAlign w:val="center"/>
          </w:tcPr>
          <w:p w14:paraId="435193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B939D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90CB8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3</w:t>
            </w:r>
          </w:p>
        </w:tc>
        <w:tc>
          <w:tcPr>
            <w:tcW w:w="3524" w:type="dxa"/>
            <w:gridSpan w:val="6"/>
            <w:vAlign w:val="center"/>
          </w:tcPr>
          <w:p w14:paraId="580F9B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ja-JP"/>
              </w:rPr>
              <w:t>See CA_3A-3A Bandwidth Combination Set 0 in Table 5.6A.1-3</w:t>
            </w:r>
          </w:p>
        </w:tc>
        <w:tc>
          <w:tcPr>
            <w:tcW w:w="1187" w:type="dxa"/>
            <w:vMerge/>
            <w:vAlign w:val="center"/>
          </w:tcPr>
          <w:p w14:paraId="69CAD8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5DAC5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F5E9D6D" w14:textId="77777777" w:rsidTr="002871FF">
        <w:trPr>
          <w:jc w:val="center"/>
        </w:trPr>
        <w:tc>
          <w:tcPr>
            <w:tcW w:w="1780" w:type="dxa"/>
            <w:vMerge/>
            <w:vAlign w:val="center"/>
          </w:tcPr>
          <w:p w14:paraId="05F127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F7622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226E2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42</w:t>
            </w:r>
          </w:p>
        </w:tc>
        <w:tc>
          <w:tcPr>
            <w:tcW w:w="587" w:type="dxa"/>
            <w:vAlign w:val="center"/>
          </w:tcPr>
          <w:p w14:paraId="68C91A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60BB0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977F6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A2F0B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9E6AE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1B396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Yes</w:t>
            </w:r>
          </w:p>
        </w:tc>
        <w:tc>
          <w:tcPr>
            <w:tcW w:w="1187" w:type="dxa"/>
            <w:vMerge/>
            <w:vAlign w:val="center"/>
          </w:tcPr>
          <w:p w14:paraId="619853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BC7E9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EA3E88F" w14:textId="77777777" w:rsidTr="002871FF">
        <w:trPr>
          <w:jc w:val="center"/>
        </w:trPr>
        <w:tc>
          <w:tcPr>
            <w:tcW w:w="1780" w:type="dxa"/>
            <w:vMerge w:val="restart"/>
            <w:vAlign w:val="center"/>
          </w:tcPr>
          <w:p w14:paraId="5BCA27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C</w:t>
            </w:r>
            <w:r w:rsidRPr="00AB5755">
              <w:rPr>
                <w:rFonts w:ascii="Arial" w:eastAsia="Times New Roman" w:hAnsi="Arial"/>
                <w:sz w:val="18"/>
                <w:lang w:eastAsia="ja-JP"/>
              </w:rPr>
              <w:t>A_1A-3A-42A-42A</w:t>
            </w:r>
          </w:p>
        </w:tc>
        <w:tc>
          <w:tcPr>
            <w:tcW w:w="1467" w:type="dxa"/>
            <w:vMerge w:val="restart"/>
            <w:vAlign w:val="center"/>
          </w:tcPr>
          <w:p w14:paraId="754910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w:t>
            </w:r>
          </w:p>
        </w:tc>
        <w:tc>
          <w:tcPr>
            <w:tcW w:w="767" w:type="dxa"/>
            <w:vAlign w:val="center"/>
          </w:tcPr>
          <w:p w14:paraId="0F0596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1</w:t>
            </w:r>
          </w:p>
        </w:tc>
        <w:tc>
          <w:tcPr>
            <w:tcW w:w="587" w:type="dxa"/>
            <w:vAlign w:val="center"/>
          </w:tcPr>
          <w:p w14:paraId="645F26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16124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6BE3C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B1BB7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15D7F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B0284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restart"/>
            <w:vAlign w:val="center"/>
          </w:tcPr>
          <w:p w14:paraId="1AA188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80</w:t>
            </w:r>
          </w:p>
        </w:tc>
        <w:tc>
          <w:tcPr>
            <w:tcW w:w="1286" w:type="dxa"/>
            <w:vMerge w:val="restart"/>
            <w:vAlign w:val="center"/>
          </w:tcPr>
          <w:p w14:paraId="420FAE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7904577" w14:textId="77777777" w:rsidTr="002871FF">
        <w:trPr>
          <w:jc w:val="center"/>
        </w:trPr>
        <w:tc>
          <w:tcPr>
            <w:tcW w:w="1780" w:type="dxa"/>
            <w:vMerge/>
            <w:vAlign w:val="center"/>
          </w:tcPr>
          <w:p w14:paraId="211DA9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9EABE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D99F9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3</w:t>
            </w:r>
          </w:p>
        </w:tc>
        <w:tc>
          <w:tcPr>
            <w:tcW w:w="587" w:type="dxa"/>
            <w:vAlign w:val="center"/>
          </w:tcPr>
          <w:p w14:paraId="670A6E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64C7B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F3C7E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ECD27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F5EF2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87924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1187" w:type="dxa"/>
            <w:vMerge/>
            <w:vAlign w:val="center"/>
          </w:tcPr>
          <w:p w14:paraId="1A73A6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1C82D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5C935E6" w14:textId="77777777" w:rsidTr="002871FF">
        <w:trPr>
          <w:jc w:val="center"/>
        </w:trPr>
        <w:tc>
          <w:tcPr>
            <w:tcW w:w="1780" w:type="dxa"/>
            <w:vMerge/>
            <w:vAlign w:val="center"/>
          </w:tcPr>
          <w:p w14:paraId="54C5C5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2439A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6817E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42</w:t>
            </w:r>
          </w:p>
        </w:tc>
        <w:tc>
          <w:tcPr>
            <w:tcW w:w="3524" w:type="dxa"/>
            <w:gridSpan w:val="6"/>
            <w:vAlign w:val="center"/>
          </w:tcPr>
          <w:p w14:paraId="20E22B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en-US" w:eastAsia="ja-JP"/>
              </w:rPr>
              <w:t>See CA_42A-42A Bandwidth Combination Set 0 in Table 5.6A.1-3</w:t>
            </w:r>
          </w:p>
        </w:tc>
        <w:tc>
          <w:tcPr>
            <w:tcW w:w="1187" w:type="dxa"/>
            <w:vMerge/>
            <w:vAlign w:val="center"/>
          </w:tcPr>
          <w:p w14:paraId="1FAE22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67A1D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9ABA99B" w14:textId="77777777" w:rsidTr="002871FF">
        <w:trPr>
          <w:jc w:val="center"/>
        </w:trPr>
        <w:tc>
          <w:tcPr>
            <w:tcW w:w="1780" w:type="dxa"/>
            <w:vMerge w:val="restart"/>
            <w:vAlign w:val="center"/>
          </w:tcPr>
          <w:p w14:paraId="532580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C</w:t>
            </w:r>
            <w:r w:rsidRPr="00AB5755">
              <w:rPr>
                <w:rFonts w:ascii="Arial" w:eastAsia="Times New Roman" w:hAnsi="Arial"/>
                <w:sz w:val="18"/>
                <w:lang w:eastAsia="ja-JP"/>
              </w:rPr>
              <w:t>A_1A-3A-42A-42C</w:t>
            </w:r>
          </w:p>
        </w:tc>
        <w:tc>
          <w:tcPr>
            <w:tcW w:w="1467" w:type="dxa"/>
            <w:vMerge w:val="restart"/>
            <w:vAlign w:val="center"/>
          </w:tcPr>
          <w:p w14:paraId="60B09D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w:t>
            </w:r>
          </w:p>
        </w:tc>
        <w:tc>
          <w:tcPr>
            <w:tcW w:w="767" w:type="dxa"/>
            <w:vAlign w:val="center"/>
          </w:tcPr>
          <w:p w14:paraId="72A721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1</w:t>
            </w:r>
          </w:p>
        </w:tc>
        <w:tc>
          <w:tcPr>
            <w:tcW w:w="587" w:type="dxa"/>
            <w:vAlign w:val="center"/>
          </w:tcPr>
          <w:p w14:paraId="10CA8E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5BA30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2D4E3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C223E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8C189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3C307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restart"/>
            <w:vAlign w:val="center"/>
          </w:tcPr>
          <w:p w14:paraId="7BFAE3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100</w:t>
            </w:r>
          </w:p>
        </w:tc>
        <w:tc>
          <w:tcPr>
            <w:tcW w:w="1286" w:type="dxa"/>
            <w:vMerge w:val="restart"/>
            <w:vAlign w:val="center"/>
          </w:tcPr>
          <w:p w14:paraId="63095F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E5FD04D" w14:textId="77777777" w:rsidTr="002871FF">
        <w:trPr>
          <w:jc w:val="center"/>
        </w:trPr>
        <w:tc>
          <w:tcPr>
            <w:tcW w:w="1780" w:type="dxa"/>
            <w:vMerge/>
            <w:vAlign w:val="center"/>
          </w:tcPr>
          <w:p w14:paraId="4996A3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30A8F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72C6D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3</w:t>
            </w:r>
          </w:p>
        </w:tc>
        <w:tc>
          <w:tcPr>
            <w:tcW w:w="587" w:type="dxa"/>
            <w:vAlign w:val="center"/>
          </w:tcPr>
          <w:p w14:paraId="3E824B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7A6D4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627AF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B7DD4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5437D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92231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1187" w:type="dxa"/>
            <w:vMerge/>
            <w:vAlign w:val="center"/>
          </w:tcPr>
          <w:p w14:paraId="1FC534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B83E7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8E0B484" w14:textId="77777777" w:rsidTr="002871FF">
        <w:trPr>
          <w:jc w:val="center"/>
        </w:trPr>
        <w:tc>
          <w:tcPr>
            <w:tcW w:w="1780" w:type="dxa"/>
            <w:vMerge/>
            <w:vAlign w:val="center"/>
          </w:tcPr>
          <w:p w14:paraId="7CC702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9B7AA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6239D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4</w:t>
            </w:r>
            <w:r w:rsidRPr="00AB5755">
              <w:rPr>
                <w:rFonts w:ascii="Arial" w:eastAsia="Times New Roman" w:hAnsi="Arial"/>
                <w:sz w:val="18"/>
                <w:lang w:eastAsia="ja-JP"/>
              </w:rPr>
              <w:t>2</w:t>
            </w:r>
          </w:p>
        </w:tc>
        <w:tc>
          <w:tcPr>
            <w:tcW w:w="3524" w:type="dxa"/>
            <w:gridSpan w:val="6"/>
            <w:vAlign w:val="center"/>
          </w:tcPr>
          <w:p w14:paraId="6F6DA6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en-US" w:eastAsia="ja-JP"/>
              </w:rPr>
              <w:t>See CA_42A-42C Bandwidth Combination Set 0 in Table 5.6A.1-3</w:t>
            </w:r>
          </w:p>
        </w:tc>
        <w:tc>
          <w:tcPr>
            <w:tcW w:w="1187" w:type="dxa"/>
            <w:vMerge/>
            <w:vAlign w:val="center"/>
          </w:tcPr>
          <w:p w14:paraId="5C8EA3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722B0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EC2976D" w14:textId="77777777" w:rsidTr="002871FF">
        <w:trPr>
          <w:jc w:val="center"/>
        </w:trPr>
        <w:tc>
          <w:tcPr>
            <w:tcW w:w="1780" w:type="dxa"/>
            <w:vMerge w:val="restart"/>
            <w:vAlign w:val="center"/>
          </w:tcPr>
          <w:p w14:paraId="1F79F3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CA_1A-3A-42C</w:t>
            </w:r>
          </w:p>
        </w:tc>
        <w:tc>
          <w:tcPr>
            <w:tcW w:w="1467" w:type="dxa"/>
            <w:vMerge w:val="restart"/>
            <w:vAlign w:val="center"/>
          </w:tcPr>
          <w:p w14:paraId="2479EE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CA_1A-3A, CA_1A-42A,</w:t>
            </w:r>
          </w:p>
          <w:p w14:paraId="74B537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CA_1A-42C,</w:t>
            </w:r>
          </w:p>
          <w:p w14:paraId="6711DE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CA_3A-42A</w:t>
            </w:r>
            <w:r w:rsidRPr="00AB5755">
              <w:rPr>
                <w:rFonts w:ascii="Arial" w:eastAsia="Times New Roman" w:hAnsi="Arial" w:hint="eastAsia"/>
                <w:sz w:val="18"/>
                <w:lang w:eastAsia="ja-JP"/>
              </w:rPr>
              <w:t>,</w:t>
            </w:r>
          </w:p>
          <w:p w14:paraId="3398C1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CA_3A-42C</w:t>
            </w:r>
          </w:p>
          <w:p w14:paraId="064FDA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w:t>
            </w:r>
            <w:r w:rsidRPr="00AB5755">
              <w:rPr>
                <w:rFonts w:ascii="Arial" w:eastAsia="Times New Roman" w:hAnsi="Arial" w:hint="eastAsia"/>
                <w:sz w:val="18"/>
                <w:lang w:eastAsia="zh-CN"/>
              </w:rPr>
              <w:t>_42C</w:t>
            </w:r>
          </w:p>
        </w:tc>
        <w:tc>
          <w:tcPr>
            <w:tcW w:w="767" w:type="dxa"/>
            <w:vAlign w:val="center"/>
          </w:tcPr>
          <w:p w14:paraId="4085B6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1</w:t>
            </w:r>
          </w:p>
        </w:tc>
        <w:tc>
          <w:tcPr>
            <w:tcW w:w="587" w:type="dxa"/>
            <w:vAlign w:val="center"/>
          </w:tcPr>
          <w:p w14:paraId="64C4C1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B3B8D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6B2B9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18955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C9080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E942D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restart"/>
            <w:vAlign w:val="center"/>
          </w:tcPr>
          <w:p w14:paraId="659DA2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80</w:t>
            </w:r>
          </w:p>
        </w:tc>
        <w:tc>
          <w:tcPr>
            <w:tcW w:w="1286" w:type="dxa"/>
            <w:vMerge w:val="restart"/>
            <w:vAlign w:val="center"/>
          </w:tcPr>
          <w:p w14:paraId="6B7C68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C771516" w14:textId="77777777" w:rsidTr="002871FF">
        <w:trPr>
          <w:jc w:val="center"/>
        </w:trPr>
        <w:tc>
          <w:tcPr>
            <w:tcW w:w="1780" w:type="dxa"/>
            <w:vMerge/>
            <w:vAlign w:val="center"/>
          </w:tcPr>
          <w:p w14:paraId="2A37F3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F8B63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17BB0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3</w:t>
            </w:r>
          </w:p>
        </w:tc>
        <w:tc>
          <w:tcPr>
            <w:tcW w:w="587" w:type="dxa"/>
            <w:vAlign w:val="center"/>
          </w:tcPr>
          <w:p w14:paraId="611DB2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B4823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9986B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752DE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1243F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6B6F2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ign w:val="center"/>
          </w:tcPr>
          <w:p w14:paraId="337B1C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50E30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841B8CB" w14:textId="77777777" w:rsidTr="002871FF">
        <w:trPr>
          <w:jc w:val="center"/>
        </w:trPr>
        <w:tc>
          <w:tcPr>
            <w:tcW w:w="1780" w:type="dxa"/>
            <w:vMerge/>
            <w:vAlign w:val="center"/>
          </w:tcPr>
          <w:p w14:paraId="5F70E0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870FE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1CEDD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42</w:t>
            </w:r>
          </w:p>
        </w:tc>
        <w:tc>
          <w:tcPr>
            <w:tcW w:w="3524" w:type="dxa"/>
            <w:gridSpan w:val="6"/>
            <w:vAlign w:val="center"/>
          </w:tcPr>
          <w:p w14:paraId="28038C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See CA_</w:t>
            </w:r>
            <w:r w:rsidRPr="00AB5755">
              <w:rPr>
                <w:rFonts w:ascii="Arial" w:eastAsia="Times New Roman" w:hAnsi="Arial" w:hint="eastAsia"/>
                <w:sz w:val="18"/>
                <w:lang w:eastAsia="ja-JP"/>
              </w:rPr>
              <w:t>42</w:t>
            </w:r>
            <w:r w:rsidRPr="00AB5755">
              <w:rPr>
                <w:rFonts w:ascii="Arial" w:eastAsia="Times New Roman" w:hAnsi="Arial"/>
                <w:sz w:val="18"/>
                <w:lang w:eastAsia="ja-JP"/>
              </w:rPr>
              <w:t>C Bandwidth combination set 0</w:t>
            </w:r>
            <w:r w:rsidRPr="00AB5755">
              <w:rPr>
                <w:rFonts w:ascii="Arial" w:eastAsia="宋体" w:hAnsi="Arial" w:hint="eastAsia"/>
                <w:sz w:val="18"/>
                <w:lang w:eastAsia="zh-CN"/>
              </w:rPr>
              <w:t xml:space="preserve"> </w:t>
            </w:r>
            <w:r w:rsidRPr="00AB5755">
              <w:rPr>
                <w:rFonts w:ascii="Arial" w:eastAsia="Times New Roman" w:hAnsi="Arial"/>
                <w:sz w:val="18"/>
                <w:lang w:eastAsia="ja-JP"/>
              </w:rPr>
              <w:t>in Table 5.6A.1-1</w:t>
            </w:r>
          </w:p>
        </w:tc>
        <w:tc>
          <w:tcPr>
            <w:tcW w:w="1187" w:type="dxa"/>
            <w:vMerge/>
            <w:vAlign w:val="center"/>
          </w:tcPr>
          <w:p w14:paraId="2B2B1A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F9167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B8BEC45" w14:textId="77777777" w:rsidTr="002871FF">
        <w:trPr>
          <w:jc w:val="center"/>
        </w:trPr>
        <w:tc>
          <w:tcPr>
            <w:tcW w:w="1780" w:type="dxa"/>
            <w:vMerge w:val="restart"/>
            <w:vAlign w:val="center"/>
          </w:tcPr>
          <w:p w14:paraId="0C5B49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C</w:t>
            </w:r>
            <w:r w:rsidRPr="00AB5755">
              <w:rPr>
                <w:rFonts w:ascii="Arial" w:eastAsia="Times New Roman" w:hAnsi="Arial"/>
                <w:sz w:val="18"/>
                <w:lang w:eastAsia="ja-JP"/>
              </w:rPr>
              <w:t>A_1A-3A-42C-42C</w:t>
            </w:r>
          </w:p>
        </w:tc>
        <w:tc>
          <w:tcPr>
            <w:tcW w:w="1467" w:type="dxa"/>
            <w:vMerge w:val="restart"/>
            <w:vAlign w:val="center"/>
          </w:tcPr>
          <w:p w14:paraId="2510EA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ja-JP"/>
              </w:rPr>
              <w:t>-</w:t>
            </w:r>
          </w:p>
        </w:tc>
        <w:tc>
          <w:tcPr>
            <w:tcW w:w="767" w:type="dxa"/>
            <w:vAlign w:val="center"/>
          </w:tcPr>
          <w:p w14:paraId="14EED8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1</w:t>
            </w:r>
          </w:p>
        </w:tc>
        <w:tc>
          <w:tcPr>
            <w:tcW w:w="587" w:type="dxa"/>
            <w:vAlign w:val="center"/>
          </w:tcPr>
          <w:p w14:paraId="29E605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86799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97A59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5C8E5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72138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090E2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114237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120</w:t>
            </w:r>
          </w:p>
        </w:tc>
        <w:tc>
          <w:tcPr>
            <w:tcW w:w="1286" w:type="dxa"/>
            <w:vMerge w:val="restart"/>
            <w:vAlign w:val="center"/>
          </w:tcPr>
          <w:p w14:paraId="3451A7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0</w:t>
            </w:r>
          </w:p>
        </w:tc>
      </w:tr>
      <w:tr w:rsidR="00AB5755" w:rsidRPr="00AB5755" w14:paraId="3537AE90" w14:textId="77777777" w:rsidTr="002871FF">
        <w:trPr>
          <w:jc w:val="center"/>
        </w:trPr>
        <w:tc>
          <w:tcPr>
            <w:tcW w:w="1780" w:type="dxa"/>
            <w:vMerge/>
            <w:vAlign w:val="center"/>
          </w:tcPr>
          <w:p w14:paraId="01F3EE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61F0E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07F98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ja-JP"/>
              </w:rPr>
              <w:t>3</w:t>
            </w:r>
          </w:p>
        </w:tc>
        <w:tc>
          <w:tcPr>
            <w:tcW w:w="587" w:type="dxa"/>
            <w:vAlign w:val="center"/>
          </w:tcPr>
          <w:p w14:paraId="69FE58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D920C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6E56E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ACBD5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8C3A1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427D3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1187" w:type="dxa"/>
            <w:vMerge/>
            <w:vAlign w:val="center"/>
          </w:tcPr>
          <w:p w14:paraId="36F307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46AED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1C65DC8" w14:textId="77777777" w:rsidTr="002871FF">
        <w:trPr>
          <w:jc w:val="center"/>
        </w:trPr>
        <w:tc>
          <w:tcPr>
            <w:tcW w:w="1780" w:type="dxa"/>
            <w:vMerge/>
            <w:vAlign w:val="center"/>
          </w:tcPr>
          <w:p w14:paraId="3430AC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A696E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9C409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ja-JP"/>
              </w:rPr>
              <w:t>4</w:t>
            </w:r>
            <w:r w:rsidRPr="00AB5755">
              <w:rPr>
                <w:rFonts w:ascii="Arial" w:eastAsia="Times New Roman" w:hAnsi="Arial"/>
                <w:sz w:val="18"/>
                <w:lang w:eastAsia="ja-JP"/>
              </w:rPr>
              <w:t>2</w:t>
            </w:r>
          </w:p>
        </w:tc>
        <w:tc>
          <w:tcPr>
            <w:tcW w:w="3524" w:type="dxa"/>
            <w:gridSpan w:val="6"/>
            <w:vAlign w:val="center"/>
          </w:tcPr>
          <w:p w14:paraId="00B0E0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ja-JP"/>
              </w:rPr>
              <w:t>See CA_42C-42C Bandwidth Combination Set 0 in Table 5.6A.1-3</w:t>
            </w:r>
          </w:p>
        </w:tc>
        <w:tc>
          <w:tcPr>
            <w:tcW w:w="1187" w:type="dxa"/>
            <w:vMerge/>
            <w:vAlign w:val="center"/>
          </w:tcPr>
          <w:p w14:paraId="1C9949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F9568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3FCA9D5" w14:textId="77777777" w:rsidTr="002871FF">
        <w:trPr>
          <w:jc w:val="center"/>
        </w:trPr>
        <w:tc>
          <w:tcPr>
            <w:tcW w:w="1780" w:type="dxa"/>
            <w:vMerge w:val="restart"/>
            <w:vAlign w:val="center"/>
          </w:tcPr>
          <w:p w14:paraId="12089E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CA_1A-3A-42D</w:t>
            </w:r>
          </w:p>
        </w:tc>
        <w:tc>
          <w:tcPr>
            <w:tcW w:w="1467" w:type="dxa"/>
            <w:vMerge w:val="restart"/>
            <w:vAlign w:val="center"/>
          </w:tcPr>
          <w:p w14:paraId="6FBDC3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w:t>
            </w:r>
            <w:r w:rsidRPr="00AB5755">
              <w:rPr>
                <w:rFonts w:ascii="Arial" w:eastAsia="Times New Roman" w:hAnsi="Arial" w:hint="eastAsia"/>
                <w:sz w:val="18"/>
                <w:lang w:eastAsia="ja-JP"/>
              </w:rPr>
              <w:t>1A-3A</w:t>
            </w:r>
            <w:r w:rsidRPr="00AB5755">
              <w:rPr>
                <w:rFonts w:ascii="Arial" w:eastAsia="Times New Roman" w:hAnsi="Arial"/>
                <w:sz w:val="18"/>
                <w:lang w:eastAsia="ja-JP"/>
              </w:rPr>
              <w:t>,</w:t>
            </w:r>
          </w:p>
          <w:p w14:paraId="5DF82F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CA_1A-42A,</w:t>
            </w:r>
          </w:p>
          <w:p w14:paraId="1551F5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CA_3A-42A,</w:t>
            </w:r>
          </w:p>
          <w:p w14:paraId="044F87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CA_1A-42C,</w:t>
            </w:r>
          </w:p>
          <w:p w14:paraId="7A046A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CA_3A-42C</w:t>
            </w:r>
          </w:p>
        </w:tc>
        <w:tc>
          <w:tcPr>
            <w:tcW w:w="767" w:type="dxa"/>
            <w:vAlign w:val="center"/>
          </w:tcPr>
          <w:p w14:paraId="1678AE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ja-JP"/>
              </w:rPr>
              <w:t>1</w:t>
            </w:r>
          </w:p>
        </w:tc>
        <w:tc>
          <w:tcPr>
            <w:tcW w:w="587" w:type="dxa"/>
            <w:vAlign w:val="center"/>
          </w:tcPr>
          <w:p w14:paraId="2EC32B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06950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34602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vAlign w:val="center"/>
          </w:tcPr>
          <w:p w14:paraId="1FCC92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vAlign w:val="center"/>
          </w:tcPr>
          <w:p w14:paraId="061132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vAlign w:val="center"/>
          </w:tcPr>
          <w:p w14:paraId="5CC564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1187" w:type="dxa"/>
            <w:vMerge w:val="restart"/>
            <w:vAlign w:val="center"/>
          </w:tcPr>
          <w:p w14:paraId="1BA52A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100</w:t>
            </w:r>
          </w:p>
        </w:tc>
        <w:tc>
          <w:tcPr>
            <w:tcW w:w="1286" w:type="dxa"/>
            <w:vMerge w:val="restart"/>
            <w:vAlign w:val="center"/>
          </w:tcPr>
          <w:p w14:paraId="2A50AC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0</w:t>
            </w:r>
          </w:p>
        </w:tc>
      </w:tr>
      <w:tr w:rsidR="00AB5755" w:rsidRPr="00AB5755" w14:paraId="6915186B" w14:textId="77777777" w:rsidTr="002871FF">
        <w:trPr>
          <w:jc w:val="center"/>
        </w:trPr>
        <w:tc>
          <w:tcPr>
            <w:tcW w:w="1780" w:type="dxa"/>
            <w:vMerge/>
            <w:vAlign w:val="center"/>
          </w:tcPr>
          <w:p w14:paraId="3F0C33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21E08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52FAB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cs="Intel Clear" w:hint="eastAsia"/>
                <w:sz w:val="18"/>
                <w:lang w:eastAsia="ja-JP"/>
              </w:rPr>
              <w:t>3</w:t>
            </w:r>
          </w:p>
        </w:tc>
        <w:tc>
          <w:tcPr>
            <w:tcW w:w="587" w:type="dxa"/>
            <w:vAlign w:val="center"/>
          </w:tcPr>
          <w:p w14:paraId="70C52B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71F69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B13FF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vAlign w:val="center"/>
          </w:tcPr>
          <w:p w14:paraId="792D80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vAlign w:val="center"/>
          </w:tcPr>
          <w:p w14:paraId="61A882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vAlign w:val="center"/>
          </w:tcPr>
          <w:p w14:paraId="189014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1187" w:type="dxa"/>
            <w:vMerge/>
            <w:vAlign w:val="center"/>
          </w:tcPr>
          <w:p w14:paraId="6A6CEF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0362A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4D34B11" w14:textId="77777777" w:rsidTr="002871FF">
        <w:trPr>
          <w:jc w:val="center"/>
        </w:trPr>
        <w:tc>
          <w:tcPr>
            <w:tcW w:w="1780" w:type="dxa"/>
            <w:vMerge/>
            <w:vAlign w:val="center"/>
          </w:tcPr>
          <w:p w14:paraId="6956BD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FA44E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D5CA9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cs="Intel Clear" w:hint="eastAsia"/>
                <w:sz w:val="18"/>
                <w:lang w:eastAsia="ja-JP"/>
              </w:rPr>
              <w:t>42</w:t>
            </w:r>
          </w:p>
        </w:tc>
        <w:tc>
          <w:tcPr>
            <w:tcW w:w="3524" w:type="dxa"/>
            <w:gridSpan w:val="6"/>
            <w:vAlign w:val="center"/>
          </w:tcPr>
          <w:p w14:paraId="06DE8E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ja-JP"/>
              </w:rPr>
              <w:t>See CA_</w:t>
            </w:r>
            <w:r w:rsidRPr="00AB5755">
              <w:rPr>
                <w:rFonts w:ascii="Arial" w:eastAsia="Times New Roman" w:hAnsi="Arial" w:cs="Intel Clear" w:hint="eastAsia"/>
                <w:sz w:val="18"/>
                <w:lang w:eastAsia="ja-JP"/>
              </w:rPr>
              <w:t>42</w:t>
            </w:r>
            <w:r w:rsidRPr="00AB5755">
              <w:rPr>
                <w:rFonts w:ascii="Arial" w:eastAsia="Times New Roman" w:hAnsi="Arial" w:cs="Intel Clear"/>
                <w:sz w:val="18"/>
                <w:lang w:eastAsia="ja-JP"/>
              </w:rPr>
              <w:t>D Bandwidth combination set 0</w:t>
            </w:r>
            <w:r w:rsidRPr="00AB5755">
              <w:rPr>
                <w:rFonts w:ascii="Arial" w:eastAsia="Times New Roman" w:hAnsi="Arial" w:cs="Intel Clear" w:hint="eastAsia"/>
                <w:sz w:val="18"/>
                <w:lang w:eastAsia="zh-CN"/>
              </w:rPr>
              <w:t xml:space="preserve"> </w:t>
            </w:r>
            <w:r w:rsidRPr="00AB5755">
              <w:rPr>
                <w:rFonts w:ascii="Arial" w:eastAsia="Times New Roman" w:hAnsi="Arial" w:cs="Intel Clear"/>
                <w:sz w:val="18"/>
                <w:lang w:eastAsia="ja-JP"/>
              </w:rPr>
              <w:t>in Table 5.6A.1-1</w:t>
            </w:r>
          </w:p>
        </w:tc>
        <w:tc>
          <w:tcPr>
            <w:tcW w:w="1187" w:type="dxa"/>
            <w:vMerge/>
            <w:vAlign w:val="center"/>
          </w:tcPr>
          <w:p w14:paraId="230AD5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19B10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61B0596" w14:textId="77777777" w:rsidTr="002871FF">
        <w:trPr>
          <w:jc w:val="center"/>
        </w:trPr>
        <w:tc>
          <w:tcPr>
            <w:tcW w:w="1780" w:type="dxa"/>
            <w:vMerge w:val="restart"/>
            <w:vAlign w:val="center"/>
          </w:tcPr>
          <w:p w14:paraId="18F3C1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
                <w:sz w:val="18"/>
                <w:szCs w:val="18"/>
                <w:lang w:eastAsia="en-GB"/>
              </w:rPr>
              <w:t>CA_</w:t>
            </w:r>
            <w:r w:rsidRPr="00AB5755">
              <w:rPr>
                <w:rFonts w:ascii="Arial" w:eastAsia="Times New Roman" w:hAnsi="Arial" w:hint="eastAsia"/>
                <w:kern w:val="2"/>
                <w:sz w:val="18"/>
                <w:szCs w:val="18"/>
                <w:lang w:eastAsia="zh-CN"/>
              </w:rPr>
              <w:t>1A-3</w:t>
            </w:r>
            <w:r w:rsidRPr="00AB5755">
              <w:rPr>
                <w:rFonts w:ascii="Arial" w:eastAsia="Times New Roman" w:hAnsi="Arial"/>
                <w:kern w:val="2"/>
                <w:sz w:val="18"/>
                <w:szCs w:val="18"/>
                <w:lang w:eastAsia="en-GB"/>
              </w:rPr>
              <w:t>A-</w:t>
            </w:r>
            <w:r w:rsidRPr="00AB5755">
              <w:rPr>
                <w:rFonts w:ascii="Arial" w:eastAsia="Times New Roman" w:hAnsi="Arial" w:hint="eastAsia"/>
                <w:kern w:val="2"/>
                <w:sz w:val="18"/>
                <w:szCs w:val="18"/>
                <w:lang w:eastAsia="zh-CN"/>
              </w:rPr>
              <w:t>43</w:t>
            </w:r>
            <w:r w:rsidRPr="00AB5755">
              <w:rPr>
                <w:rFonts w:ascii="Arial" w:eastAsia="Times New Roman" w:hAnsi="Arial"/>
                <w:kern w:val="2"/>
                <w:sz w:val="18"/>
                <w:szCs w:val="18"/>
                <w:lang w:eastAsia="en-GB"/>
              </w:rPr>
              <w:t>A</w:t>
            </w:r>
          </w:p>
        </w:tc>
        <w:tc>
          <w:tcPr>
            <w:tcW w:w="1467" w:type="dxa"/>
            <w:vMerge w:val="restart"/>
            <w:vAlign w:val="center"/>
          </w:tcPr>
          <w:p w14:paraId="5A416B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szCs w:val="18"/>
                <w:lang w:eastAsia="zh-CN"/>
              </w:rPr>
              <w:t>-</w:t>
            </w:r>
          </w:p>
        </w:tc>
        <w:tc>
          <w:tcPr>
            <w:tcW w:w="767" w:type="dxa"/>
            <w:vAlign w:val="center"/>
          </w:tcPr>
          <w:p w14:paraId="1ACFC4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1</w:t>
            </w:r>
          </w:p>
        </w:tc>
        <w:tc>
          <w:tcPr>
            <w:tcW w:w="587" w:type="dxa"/>
            <w:vAlign w:val="center"/>
          </w:tcPr>
          <w:p w14:paraId="2FA3C0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81D46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63868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D161F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4BF93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49CA4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285901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50</w:t>
            </w:r>
          </w:p>
        </w:tc>
        <w:tc>
          <w:tcPr>
            <w:tcW w:w="1286" w:type="dxa"/>
            <w:vMerge w:val="restart"/>
            <w:vAlign w:val="center"/>
          </w:tcPr>
          <w:p w14:paraId="7998CD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9EF5C09" w14:textId="77777777" w:rsidTr="002871FF">
        <w:trPr>
          <w:jc w:val="center"/>
        </w:trPr>
        <w:tc>
          <w:tcPr>
            <w:tcW w:w="1780" w:type="dxa"/>
            <w:vMerge/>
            <w:vAlign w:val="center"/>
          </w:tcPr>
          <w:p w14:paraId="05B231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0266A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CCD53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zh-CN"/>
              </w:rPr>
              <w:t>3</w:t>
            </w:r>
          </w:p>
        </w:tc>
        <w:tc>
          <w:tcPr>
            <w:tcW w:w="587" w:type="dxa"/>
            <w:vAlign w:val="center"/>
          </w:tcPr>
          <w:p w14:paraId="6C0B29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34044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39F84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9B163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544D1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C137A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25001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25C4C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3A2F7E3" w14:textId="77777777" w:rsidTr="002871FF">
        <w:trPr>
          <w:jc w:val="center"/>
        </w:trPr>
        <w:tc>
          <w:tcPr>
            <w:tcW w:w="1780" w:type="dxa"/>
            <w:vMerge/>
            <w:vAlign w:val="center"/>
          </w:tcPr>
          <w:p w14:paraId="0EAA8C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FCCA7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94A15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zh-CN"/>
              </w:rPr>
              <w:t>43</w:t>
            </w:r>
          </w:p>
        </w:tc>
        <w:tc>
          <w:tcPr>
            <w:tcW w:w="587" w:type="dxa"/>
            <w:vAlign w:val="center"/>
          </w:tcPr>
          <w:p w14:paraId="1A2CA3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D8EC8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9BB6F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6B8AA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57B4C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62874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7905C4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D53D1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2F44400" w14:textId="77777777" w:rsidTr="002871FF">
        <w:trPr>
          <w:jc w:val="center"/>
        </w:trPr>
        <w:tc>
          <w:tcPr>
            <w:tcW w:w="1780" w:type="dxa"/>
            <w:vMerge w:val="restart"/>
            <w:vAlign w:val="center"/>
          </w:tcPr>
          <w:p w14:paraId="5E0C95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Calibri Light" w:hAnsi="Arial" w:cs="Intel Clear"/>
                <w:sz w:val="18"/>
                <w:lang w:val="en-US" w:eastAsia="en-GB"/>
              </w:rPr>
              <w:t>CA_</w:t>
            </w:r>
            <w:r w:rsidRPr="00AB5755">
              <w:rPr>
                <w:rFonts w:ascii="Arial" w:eastAsia="Calibri Light" w:hAnsi="Arial" w:cs="Intel Clear" w:hint="eastAsia"/>
                <w:sz w:val="18"/>
                <w:lang w:val="en-US" w:eastAsia="en-GB"/>
              </w:rPr>
              <w:t>1A-3</w:t>
            </w:r>
            <w:r w:rsidRPr="00AB5755">
              <w:rPr>
                <w:rFonts w:ascii="Arial" w:eastAsia="Times New Roman" w:hAnsi="Arial" w:cs="Intel Clear" w:hint="eastAsia"/>
                <w:sz w:val="18"/>
                <w:lang w:val="en-US" w:eastAsia="zh-CN"/>
              </w:rPr>
              <w:t>A-</w:t>
            </w:r>
            <w:r w:rsidRPr="00AB5755">
              <w:rPr>
                <w:rFonts w:ascii="Arial" w:eastAsia="Times New Roman" w:hAnsi="Arial" w:cs="Intel Clear"/>
                <w:sz w:val="18"/>
                <w:lang w:val="en-US" w:eastAsia="zh-TW"/>
              </w:rPr>
              <w:t>46A</w:t>
            </w:r>
          </w:p>
        </w:tc>
        <w:tc>
          <w:tcPr>
            <w:tcW w:w="1467" w:type="dxa"/>
            <w:vMerge w:val="restart"/>
            <w:vAlign w:val="center"/>
          </w:tcPr>
          <w:p w14:paraId="23CC9D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vAlign w:val="center"/>
          </w:tcPr>
          <w:p w14:paraId="7BCBFE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1</w:t>
            </w:r>
          </w:p>
        </w:tc>
        <w:tc>
          <w:tcPr>
            <w:tcW w:w="587" w:type="dxa"/>
            <w:vAlign w:val="center"/>
          </w:tcPr>
          <w:p w14:paraId="5BFADF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2601A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BD993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64EC58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5A18B2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009330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1187" w:type="dxa"/>
            <w:vMerge w:val="restart"/>
            <w:vAlign w:val="center"/>
          </w:tcPr>
          <w:p w14:paraId="29C660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6</w:t>
            </w:r>
            <w:r w:rsidRPr="00AB5755">
              <w:rPr>
                <w:rFonts w:ascii="Arial" w:eastAsia="Times New Roman" w:hAnsi="Arial"/>
                <w:sz w:val="18"/>
                <w:lang w:eastAsia="zh-CN"/>
              </w:rPr>
              <w:t>0</w:t>
            </w:r>
          </w:p>
        </w:tc>
        <w:tc>
          <w:tcPr>
            <w:tcW w:w="1286" w:type="dxa"/>
            <w:vMerge w:val="restart"/>
            <w:vAlign w:val="center"/>
          </w:tcPr>
          <w:p w14:paraId="3A8171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AF84171" w14:textId="77777777" w:rsidTr="002871FF">
        <w:trPr>
          <w:jc w:val="center"/>
        </w:trPr>
        <w:tc>
          <w:tcPr>
            <w:tcW w:w="1780" w:type="dxa"/>
            <w:vMerge/>
            <w:vAlign w:val="center"/>
          </w:tcPr>
          <w:p w14:paraId="3FE16C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61D5B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F4E0F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zh-CN"/>
              </w:rPr>
              <w:t>3</w:t>
            </w:r>
          </w:p>
        </w:tc>
        <w:tc>
          <w:tcPr>
            <w:tcW w:w="587" w:type="dxa"/>
            <w:vAlign w:val="center"/>
          </w:tcPr>
          <w:p w14:paraId="20BC6F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81949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D1E4C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0E7C78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5820F0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02A706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1187" w:type="dxa"/>
            <w:vMerge/>
            <w:vAlign w:val="center"/>
          </w:tcPr>
          <w:p w14:paraId="5CB646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7C4FB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A59E8BF" w14:textId="77777777" w:rsidTr="002871FF">
        <w:trPr>
          <w:jc w:val="center"/>
        </w:trPr>
        <w:tc>
          <w:tcPr>
            <w:tcW w:w="1780" w:type="dxa"/>
            <w:vMerge/>
            <w:vAlign w:val="center"/>
          </w:tcPr>
          <w:p w14:paraId="60F34F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14B93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B6745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zh-CN"/>
              </w:rPr>
              <w:t>4</w:t>
            </w:r>
            <w:r w:rsidRPr="00AB5755">
              <w:rPr>
                <w:rFonts w:ascii="Arial" w:eastAsia="Times New Roman" w:hAnsi="Arial" w:hint="eastAsia"/>
                <w:sz w:val="18"/>
                <w:lang w:eastAsia="zh-CN"/>
              </w:rPr>
              <w:t>6</w:t>
            </w:r>
          </w:p>
        </w:tc>
        <w:tc>
          <w:tcPr>
            <w:tcW w:w="587" w:type="dxa"/>
            <w:vAlign w:val="center"/>
          </w:tcPr>
          <w:p w14:paraId="43D03D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6D4C3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B552C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D9348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364575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1B16A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1187" w:type="dxa"/>
            <w:vMerge/>
            <w:vAlign w:val="center"/>
          </w:tcPr>
          <w:p w14:paraId="2E50A4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6BBB6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FC5367F" w14:textId="77777777" w:rsidTr="002871FF">
        <w:trPr>
          <w:jc w:val="center"/>
        </w:trPr>
        <w:tc>
          <w:tcPr>
            <w:tcW w:w="1780" w:type="dxa"/>
            <w:vMerge/>
            <w:vAlign w:val="center"/>
          </w:tcPr>
          <w:p w14:paraId="7642D2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restart"/>
            <w:vAlign w:val="center"/>
          </w:tcPr>
          <w:p w14:paraId="7C8B02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hint="eastAsia"/>
                <w:sz w:val="18"/>
                <w:lang w:eastAsia="zh-CN"/>
              </w:rPr>
              <w:t>-</w:t>
            </w:r>
          </w:p>
        </w:tc>
        <w:tc>
          <w:tcPr>
            <w:tcW w:w="767" w:type="dxa"/>
            <w:vAlign w:val="center"/>
          </w:tcPr>
          <w:p w14:paraId="7BE264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Calibri Light" w:hAnsi="Arial" w:cs="Intel Clear" w:hint="eastAsia"/>
                <w:sz w:val="18"/>
                <w:lang w:eastAsia="en-GB"/>
              </w:rPr>
              <w:t>1</w:t>
            </w:r>
          </w:p>
        </w:tc>
        <w:tc>
          <w:tcPr>
            <w:tcW w:w="587" w:type="dxa"/>
            <w:vAlign w:val="center"/>
          </w:tcPr>
          <w:p w14:paraId="373B7F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0A1E8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E70F0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vAlign w:val="center"/>
          </w:tcPr>
          <w:p w14:paraId="2DC892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vAlign w:val="center"/>
          </w:tcPr>
          <w:p w14:paraId="02BAA8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vAlign w:val="center"/>
          </w:tcPr>
          <w:p w14:paraId="4DDE4A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1187" w:type="dxa"/>
            <w:vMerge w:val="restart"/>
            <w:vAlign w:val="center"/>
          </w:tcPr>
          <w:p w14:paraId="63E0E0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60</w:t>
            </w:r>
          </w:p>
        </w:tc>
        <w:tc>
          <w:tcPr>
            <w:tcW w:w="1286" w:type="dxa"/>
            <w:vMerge w:val="restart"/>
            <w:vAlign w:val="center"/>
          </w:tcPr>
          <w:p w14:paraId="45141D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w:t>
            </w:r>
          </w:p>
        </w:tc>
      </w:tr>
      <w:tr w:rsidR="00AB5755" w:rsidRPr="00AB5755" w14:paraId="2B3E0142" w14:textId="77777777" w:rsidTr="002871FF">
        <w:trPr>
          <w:jc w:val="center"/>
        </w:trPr>
        <w:tc>
          <w:tcPr>
            <w:tcW w:w="1780" w:type="dxa"/>
            <w:vMerge/>
            <w:vAlign w:val="center"/>
          </w:tcPr>
          <w:p w14:paraId="3BC87C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55871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D0EBF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Calibri Light" w:hAnsi="Arial" w:cs="Intel Clear" w:hint="eastAsia"/>
                <w:sz w:val="18"/>
                <w:lang w:eastAsia="en-GB"/>
              </w:rPr>
              <w:t>3</w:t>
            </w:r>
          </w:p>
        </w:tc>
        <w:tc>
          <w:tcPr>
            <w:tcW w:w="587" w:type="dxa"/>
            <w:vAlign w:val="center"/>
          </w:tcPr>
          <w:p w14:paraId="39D201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899FE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6B57B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vAlign w:val="center"/>
          </w:tcPr>
          <w:p w14:paraId="0B60A0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vAlign w:val="center"/>
          </w:tcPr>
          <w:p w14:paraId="14F066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vAlign w:val="center"/>
          </w:tcPr>
          <w:p w14:paraId="659D1A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1187" w:type="dxa"/>
            <w:vMerge/>
            <w:vAlign w:val="center"/>
          </w:tcPr>
          <w:p w14:paraId="5708EA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C2966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99A431F" w14:textId="77777777" w:rsidTr="002871FF">
        <w:trPr>
          <w:jc w:val="center"/>
        </w:trPr>
        <w:tc>
          <w:tcPr>
            <w:tcW w:w="1780" w:type="dxa"/>
            <w:vMerge/>
            <w:vAlign w:val="center"/>
          </w:tcPr>
          <w:p w14:paraId="04C2FB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7314B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93A2D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cs="Intel Clear"/>
                <w:sz w:val="18"/>
                <w:lang w:eastAsia="zh-CN"/>
              </w:rPr>
              <w:t>46</w:t>
            </w:r>
          </w:p>
        </w:tc>
        <w:tc>
          <w:tcPr>
            <w:tcW w:w="587" w:type="dxa"/>
            <w:vAlign w:val="center"/>
          </w:tcPr>
          <w:p w14:paraId="57FF74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E25F3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0F57F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53435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F05EB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12BCA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1187" w:type="dxa"/>
            <w:vMerge/>
            <w:vAlign w:val="center"/>
          </w:tcPr>
          <w:p w14:paraId="5806AD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33955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19E7BF0" w14:textId="77777777" w:rsidTr="002871FF">
        <w:trPr>
          <w:jc w:val="center"/>
        </w:trPr>
        <w:tc>
          <w:tcPr>
            <w:tcW w:w="1780" w:type="dxa"/>
            <w:vMerge w:val="restart"/>
            <w:vAlign w:val="center"/>
          </w:tcPr>
          <w:p w14:paraId="4E0DB6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zh-CN"/>
              </w:rPr>
              <w:t>CA_1A-3A-46C</w:t>
            </w:r>
          </w:p>
        </w:tc>
        <w:tc>
          <w:tcPr>
            <w:tcW w:w="1467" w:type="dxa"/>
            <w:vMerge w:val="restart"/>
            <w:vAlign w:val="center"/>
          </w:tcPr>
          <w:p w14:paraId="7F1E6B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vAlign w:val="center"/>
          </w:tcPr>
          <w:p w14:paraId="4D164B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1</w:t>
            </w:r>
          </w:p>
        </w:tc>
        <w:tc>
          <w:tcPr>
            <w:tcW w:w="587" w:type="dxa"/>
            <w:vAlign w:val="center"/>
          </w:tcPr>
          <w:p w14:paraId="6B5884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DE46A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EC662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1BC15F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647B61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6C502F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1187" w:type="dxa"/>
            <w:vMerge w:val="restart"/>
            <w:vAlign w:val="center"/>
          </w:tcPr>
          <w:p w14:paraId="5B2D81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80</w:t>
            </w:r>
          </w:p>
        </w:tc>
        <w:tc>
          <w:tcPr>
            <w:tcW w:w="1286" w:type="dxa"/>
            <w:vMerge w:val="restart"/>
            <w:vAlign w:val="center"/>
          </w:tcPr>
          <w:p w14:paraId="7BCAE4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395E9E1" w14:textId="77777777" w:rsidTr="002871FF">
        <w:trPr>
          <w:jc w:val="center"/>
        </w:trPr>
        <w:tc>
          <w:tcPr>
            <w:tcW w:w="1780" w:type="dxa"/>
            <w:vMerge/>
            <w:vAlign w:val="center"/>
          </w:tcPr>
          <w:p w14:paraId="280577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4CB6C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B15E9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zh-CN"/>
              </w:rPr>
              <w:t>3</w:t>
            </w:r>
          </w:p>
        </w:tc>
        <w:tc>
          <w:tcPr>
            <w:tcW w:w="587" w:type="dxa"/>
            <w:vAlign w:val="center"/>
          </w:tcPr>
          <w:p w14:paraId="52B01D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9594B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1C3C3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4E3D77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272B06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38B701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1187" w:type="dxa"/>
            <w:vMerge/>
            <w:vAlign w:val="center"/>
          </w:tcPr>
          <w:p w14:paraId="5FBCC3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79D2B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65D059F" w14:textId="77777777" w:rsidTr="002871FF">
        <w:trPr>
          <w:jc w:val="center"/>
        </w:trPr>
        <w:tc>
          <w:tcPr>
            <w:tcW w:w="1780" w:type="dxa"/>
            <w:vMerge/>
            <w:vAlign w:val="center"/>
          </w:tcPr>
          <w:p w14:paraId="793A14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43957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6EDB4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zh-CN"/>
              </w:rPr>
              <w:t>4</w:t>
            </w:r>
            <w:r w:rsidRPr="00AB5755">
              <w:rPr>
                <w:rFonts w:ascii="Arial" w:eastAsia="Times New Roman" w:hAnsi="Arial" w:hint="eastAsia"/>
                <w:sz w:val="18"/>
                <w:lang w:eastAsia="zh-CN"/>
              </w:rPr>
              <w:t>6</w:t>
            </w:r>
          </w:p>
        </w:tc>
        <w:tc>
          <w:tcPr>
            <w:tcW w:w="3524" w:type="dxa"/>
            <w:gridSpan w:val="6"/>
            <w:vAlign w:val="center"/>
          </w:tcPr>
          <w:p w14:paraId="483810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See CA_46C Bandwidth Combination Set 1 in Table 5.6A.1-1</w:t>
            </w:r>
          </w:p>
        </w:tc>
        <w:tc>
          <w:tcPr>
            <w:tcW w:w="1187" w:type="dxa"/>
            <w:vMerge/>
            <w:vAlign w:val="center"/>
          </w:tcPr>
          <w:p w14:paraId="29E0FA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6F7AA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EE537B5" w14:textId="77777777" w:rsidTr="002871FF">
        <w:trPr>
          <w:jc w:val="center"/>
        </w:trPr>
        <w:tc>
          <w:tcPr>
            <w:tcW w:w="1780" w:type="dxa"/>
            <w:vMerge/>
            <w:vAlign w:val="center"/>
          </w:tcPr>
          <w:p w14:paraId="49AD88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restart"/>
            <w:vAlign w:val="center"/>
          </w:tcPr>
          <w:p w14:paraId="214BBB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hint="eastAsia"/>
                <w:sz w:val="18"/>
                <w:lang w:eastAsia="zh-CN"/>
              </w:rPr>
              <w:t>-</w:t>
            </w:r>
          </w:p>
        </w:tc>
        <w:tc>
          <w:tcPr>
            <w:tcW w:w="767" w:type="dxa"/>
            <w:vAlign w:val="center"/>
          </w:tcPr>
          <w:p w14:paraId="71592D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val="en-US" w:eastAsia="zh-TW"/>
              </w:rPr>
              <w:t>1</w:t>
            </w:r>
          </w:p>
        </w:tc>
        <w:tc>
          <w:tcPr>
            <w:tcW w:w="587" w:type="dxa"/>
            <w:vAlign w:val="center"/>
          </w:tcPr>
          <w:p w14:paraId="0542CE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EF378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D5D52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vAlign w:val="center"/>
          </w:tcPr>
          <w:p w14:paraId="503542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vAlign w:val="center"/>
          </w:tcPr>
          <w:p w14:paraId="2655EF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vAlign w:val="center"/>
          </w:tcPr>
          <w:p w14:paraId="49C6FE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1187" w:type="dxa"/>
            <w:vMerge w:val="restart"/>
            <w:vAlign w:val="center"/>
          </w:tcPr>
          <w:p w14:paraId="7227E9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80</w:t>
            </w:r>
          </w:p>
        </w:tc>
        <w:tc>
          <w:tcPr>
            <w:tcW w:w="1286" w:type="dxa"/>
            <w:vMerge w:val="restart"/>
            <w:vAlign w:val="center"/>
          </w:tcPr>
          <w:p w14:paraId="0037FC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1</w:t>
            </w:r>
          </w:p>
        </w:tc>
      </w:tr>
      <w:tr w:rsidR="00AB5755" w:rsidRPr="00AB5755" w14:paraId="23347438" w14:textId="77777777" w:rsidTr="002871FF">
        <w:trPr>
          <w:jc w:val="center"/>
        </w:trPr>
        <w:tc>
          <w:tcPr>
            <w:tcW w:w="1780" w:type="dxa"/>
            <w:vMerge/>
            <w:vAlign w:val="center"/>
          </w:tcPr>
          <w:p w14:paraId="3A972A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4398E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F2877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cs="Intel Clear"/>
                <w:sz w:val="18"/>
                <w:lang w:val="en-US" w:eastAsia="zh-TW"/>
              </w:rPr>
              <w:t>3</w:t>
            </w:r>
          </w:p>
        </w:tc>
        <w:tc>
          <w:tcPr>
            <w:tcW w:w="587" w:type="dxa"/>
            <w:vAlign w:val="center"/>
          </w:tcPr>
          <w:p w14:paraId="0E722E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D70D2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C4A6A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vAlign w:val="center"/>
          </w:tcPr>
          <w:p w14:paraId="4DEB47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vAlign w:val="center"/>
          </w:tcPr>
          <w:p w14:paraId="56253B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vAlign w:val="center"/>
          </w:tcPr>
          <w:p w14:paraId="6D6A5A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1187" w:type="dxa"/>
            <w:vMerge/>
            <w:vAlign w:val="center"/>
          </w:tcPr>
          <w:p w14:paraId="242674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23CD7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100EB24" w14:textId="77777777" w:rsidTr="002871FF">
        <w:trPr>
          <w:jc w:val="center"/>
        </w:trPr>
        <w:tc>
          <w:tcPr>
            <w:tcW w:w="1780" w:type="dxa"/>
            <w:vMerge/>
            <w:vAlign w:val="center"/>
          </w:tcPr>
          <w:p w14:paraId="2E5B49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F0CA2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2B75B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cs="Intel Clear"/>
                <w:sz w:val="18"/>
                <w:lang w:val="en-US" w:eastAsia="zh-TW"/>
              </w:rPr>
              <w:t>46</w:t>
            </w:r>
          </w:p>
        </w:tc>
        <w:tc>
          <w:tcPr>
            <w:tcW w:w="3524" w:type="dxa"/>
            <w:gridSpan w:val="6"/>
            <w:vAlign w:val="center"/>
          </w:tcPr>
          <w:p w14:paraId="6F3E9A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Calibri Light" w:hAnsi="Arial" w:cs="Intel Clear"/>
                <w:sz w:val="18"/>
                <w:lang w:eastAsia="en-GB"/>
              </w:rPr>
              <w:t>See CA_46C in Table 5.6A.1-1 of TS 36.101 Bandwidth Combination Set 0</w:t>
            </w:r>
          </w:p>
        </w:tc>
        <w:tc>
          <w:tcPr>
            <w:tcW w:w="1187" w:type="dxa"/>
            <w:vMerge/>
            <w:vAlign w:val="center"/>
          </w:tcPr>
          <w:p w14:paraId="4FB893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710F7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B8CE291" w14:textId="77777777" w:rsidTr="002871FF">
        <w:trPr>
          <w:jc w:val="center"/>
        </w:trPr>
        <w:tc>
          <w:tcPr>
            <w:tcW w:w="1780" w:type="dxa"/>
            <w:vMerge w:val="restart"/>
            <w:vAlign w:val="center"/>
          </w:tcPr>
          <w:p w14:paraId="7B499D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Calibri Light" w:hAnsi="Arial" w:cs="Intel Clear"/>
                <w:sz w:val="18"/>
                <w:lang w:val="en-US" w:eastAsia="en-GB"/>
              </w:rPr>
              <w:t>CA_</w:t>
            </w:r>
            <w:r w:rsidRPr="00AB5755">
              <w:rPr>
                <w:rFonts w:ascii="Arial" w:eastAsia="Calibri Light" w:hAnsi="Arial" w:cs="Intel Clear" w:hint="eastAsia"/>
                <w:sz w:val="18"/>
                <w:lang w:val="en-US" w:eastAsia="en-GB"/>
              </w:rPr>
              <w:t>1A-3</w:t>
            </w:r>
            <w:r w:rsidRPr="00AB5755">
              <w:rPr>
                <w:rFonts w:ascii="Arial" w:eastAsia="Times New Roman" w:hAnsi="Arial" w:cs="Intel Clear" w:hint="eastAsia"/>
                <w:sz w:val="18"/>
                <w:lang w:val="en-US" w:eastAsia="zh-CN"/>
              </w:rPr>
              <w:t>A-</w:t>
            </w:r>
            <w:r w:rsidRPr="00AB5755">
              <w:rPr>
                <w:rFonts w:ascii="Arial" w:eastAsia="Times New Roman" w:hAnsi="Arial" w:cs="Intel Clear"/>
                <w:sz w:val="18"/>
                <w:lang w:val="en-US" w:eastAsia="zh-TW"/>
              </w:rPr>
              <w:t>46D</w:t>
            </w:r>
          </w:p>
        </w:tc>
        <w:tc>
          <w:tcPr>
            <w:tcW w:w="1467" w:type="dxa"/>
            <w:vMerge w:val="restart"/>
            <w:vAlign w:val="center"/>
          </w:tcPr>
          <w:p w14:paraId="523092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hint="eastAsia"/>
                <w:sz w:val="18"/>
                <w:lang w:eastAsia="zh-CN"/>
              </w:rPr>
              <w:t>-</w:t>
            </w:r>
          </w:p>
        </w:tc>
        <w:tc>
          <w:tcPr>
            <w:tcW w:w="767" w:type="dxa"/>
            <w:vAlign w:val="center"/>
          </w:tcPr>
          <w:p w14:paraId="2C7361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val="en-US" w:eastAsia="zh-TW"/>
              </w:rPr>
              <w:t>1</w:t>
            </w:r>
          </w:p>
        </w:tc>
        <w:tc>
          <w:tcPr>
            <w:tcW w:w="587" w:type="dxa"/>
            <w:vAlign w:val="center"/>
          </w:tcPr>
          <w:p w14:paraId="618268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2E13E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63550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vAlign w:val="center"/>
          </w:tcPr>
          <w:p w14:paraId="765812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vAlign w:val="center"/>
          </w:tcPr>
          <w:p w14:paraId="2BC378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vAlign w:val="center"/>
          </w:tcPr>
          <w:p w14:paraId="050126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1187" w:type="dxa"/>
            <w:vMerge w:val="restart"/>
            <w:vAlign w:val="center"/>
          </w:tcPr>
          <w:p w14:paraId="18266A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100</w:t>
            </w:r>
          </w:p>
        </w:tc>
        <w:tc>
          <w:tcPr>
            <w:tcW w:w="1286" w:type="dxa"/>
            <w:vMerge w:val="restart"/>
            <w:vAlign w:val="center"/>
          </w:tcPr>
          <w:p w14:paraId="14C242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0</w:t>
            </w:r>
          </w:p>
        </w:tc>
      </w:tr>
      <w:tr w:rsidR="00AB5755" w:rsidRPr="00AB5755" w14:paraId="25CA83E8" w14:textId="77777777" w:rsidTr="002871FF">
        <w:trPr>
          <w:jc w:val="center"/>
        </w:trPr>
        <w:tc>
          <w:tcPr>
            <w:tcW w:w="1780" w:type="dxa"/>
            <w:vMerge/>
            <w:vAlign w:val="center"/>
          </w:tcPr>
          <w:p w14:paraId="66DCC8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EFCA3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D0E30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cs="Intel Clear"/>
                <w:sz w:val="18"/>
                <w:lang w:val="en-US" w:eastAsia="zh-TW"/>
              </w:rPr>
              <w:t>3</w:t>
            </w:r>
          </w:p>
        </w:tc>
        <w:tc>
          <w:tcPr>
            <w:tcW w:w="587" w:type="dxa"/>
            <w:vAlign w:val="center"/>
          </w:tcPr>
          <w:p w14:paraId="2471F3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2A39B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99814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A4E35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556A8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87D34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464D97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9AB25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46C88FA" w14:textId="77777777" w:rsidTr="002871FF">
        <w:trPr>
          <w:jc w:val="center"/>
        </w:trPr>
        <w:tc>
          <w:tcPr>
            <w:tcW w:w="1780" w:type="dxa"/>
            <w:vMerge/>
            <w:vAlign w:val="center"/>
          </w:tcPr>
          <w:p w14:paraId="65331E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5145F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9AABE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cs="Intel Clear"/>
                <w:sz w:val="18"/>
                <w:lang w:val="en-US" w:eastAsia="zh-TW"/>
              </w:rPr>
              <w:t>46</w:t>
            </w:r>
          </w:p>
        </w:tc>
        <w:tc>
          <w:tcPr>
            <w:tcW w:w="3524" w:type="dxa"/>
            <w:gridSpan w:val="6"/>
            <w:vAlign w:val="center"/>
          </w:tcPr>
          <w:p w14:paraId="1669FE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Calibri Light" w:hAnsi="Arial" w:cs="Intel Clear"/>
                <w:sz w:val="18"/>
                <w:lang w:eastAsia="en-GB"/>
              </w:rPr>
              <w:t>See CA_46D in Table 5.6A.1-1 of TS 36.101 Bandwidth Combination Set 0</w:t>
            </w:r>
          </w:p>
        </w:tc>
        <w:tc>
          <w:tcPr>
            <w:tcW w:w="1187" w:type="dxa"/>
            <w:vMerge/>
            <w:vAlign w:val="center"/>
          </w:tcPr>
          <w:p w14:paraId="7B61E8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616D1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023568E" w14:textId="77777777" w:rsidTr="002871FF">
        <w:trPr>
          <w:jc w:val="center"/>
        </w:trPr>
        <w:tc>
          <w:tcPr>
            <w:tcW w:w="1780" w:type="dxa"/>
            <w:vMerge w:val="restart"/>
            <w:vAlign w:val="center"/>
          </w:tcPr>
          <w:p w14:paraId="32CFC4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CA_1A-3A-46E</w:t>
            </w:r>
          </w:p>
        </w:tc>
        <w:tc>
          <w:tcPr>
            <w:tcW w:w="1467" w:type="dxa"/>
            <w:vMerge w:val="restart"/>
            <w:vAlign w:val="center"/>
          </w:tcPr>
          <w:p w14:paraId="67C367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hint="eastAsia"/>
                <w:sz w:val="18"/>
                <w:lang w:eastAsia="zh-CN"/>
              </w:rPr>
              <w:t>-</w:t>
            </w:r>
          </w:p>
        </w:tc>
        <w:tc>
          <w:tcPr>
            <w:tcW w:w="767" w:type="dxa"/>
            <w:vAlign w:val="center"/>
          </w:tcPr>
          <w:p w14:paraId="4E7424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val="en-US" w:eastAsia="zh-TW"/>
              </w:rPr>
              <w:t>1</w:t>
            </w:r>
          </w:p>
        </w:tc>
        <w:tc>
          <w:tcPr>
            <w:tcW w:w="587" w:type="dxa"/>
            <w:vAlign w:val="center"/>
          </w:tcPr>
          <w:p w14:paraId="58AE40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FE008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0A6E2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vAlign w:val="center"/>
          </w:tcPr>
          <w:p w14:paraId="5D3D7A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vAlign w:val="center"/>
          </w:tcPr>
          <w:p w14:paraId="1A8141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vAlign w:val="center"/>
          </w:tcPr>
          <w:p w14:paraId="6BC0B5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1187" w:type="dxa"/>
            <w:vMerge w:val="restart"/>
            <w:vAlign w:val="center"/>
          </w:tcPr>
          <w:p w14:paraId="5B01D5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120</w:t>
            </w:r>
          </w:p>
        </w:tc>
        <w:tc>
          <w:tcPr>
            <w:tcW w:w="1286" w:type="dxa"/>
            <w:vMerge w:val="restart"/>
            <w:vAlign w:val="center"/>
          </w:tcPr>
          <w:p w14:paraId="705B78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0</w:t>
            </w:r>
          </w:p>
        </w:tc>
      </w:tr>
      <w:tr w:rsidR="00AB5755" w:rsidRPr="00AB5755" w14:paraId="0AA211F9" w14:textId="77777777" w:rsidTr="002871FF">
        <w:trPr>
          <w:jc w:val="center"/>
        </w:trPr>
        <w:tc>
          <w:tcPr>
            <w:tcW w:w="1780" w:type="dxa"/>
            <w:vMerge/>
            <w:vAlign w:val="center"/>
          </w:tcPr>
          <w:p w14:paraId="66BC2F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C817C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E92EE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cs="Intel Clear"/>
                <w:sz w:val="18"/>
                <w:lang w:val="en-US" w:eastAsia="zh-TW"/>
              </w:rPr>
              <w:t>3</w:t>
            </w:r>
          </w:p>
        </w:tc>
        <w:tc>
          <w:tcPr>
            <w:tcW w:w="587" w:type="dxa"/>
            <w:vAlign w:val="center"/>
          </w:tcPr>
          <w:p w14:paraId="15CFE6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3DB6E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41847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vAlign w:val="center"/>
          </w:tcPr>
          <w:p w14:paraId="62760E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vAlign w:val="center"/>
          </w:tcPr>
          <w:p w14:paraId="661737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vAlign w:val="center"/>
          </w:tcPr>
          <w:p w14:paraId="23B3D6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1187" w:type="dxa"/>
            <w:vMerge/>
            <w:vAlign w:val="center"/>
          </w:tcPr>
          <w:p w14:paraId="4528C1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79A6F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1BEE9E5" w14:textId="77777777" w:rsidTr="002871FF">
        <w:trPr>
          <w:jc w:val="center"/>
        </w:trPr>
        <w:tc>
          <w:tcPr>
            <w:tcW w:w="1780" w:type="dxa"/>
            <w:vMerge/>
            <w:vAlign w:val="center"/>
          </w:tcPr>
          <w:p w14:paraId="06983A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90162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5261F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cs="Intel Clear"/>
                <w:sz w:val="18"/>
                <w:lang w:val="en-US" w:eastAsia="zh-TW"/>
              </w:rPr>
              <w:t>46</w:t>
            </w:r>
          </w:p>
        </w:tc>
        <w:tc>
          <w:tcPr>
            <w:tcW w:w="3524" w:type="dxa"/>
            <w:gridSpan w:val="6"/>
            <w:vAlign w:val="center"/>
          </w:tcPr>
          <w:p w14:paraId="02A111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Calibri Light" w:hAnsi="Arial" w:cs="Intel Clear"/>
                <w:sz w:val="18"/>
                <w:lang w:eastAsia="en-GB"/>
              </w:rPr>
              <w:t>See CA_46E in Table 5.6A.1-1 of TS 36.101 Bandwidth Combination Set 0</w:t>
            </w:r>
          </w:p>
        </w:tc>
        <w:tc>
          <w:tcPr>
            <w:tcW w:w="1187" w:type="dxa"/>
            <w:vMerge/>
            <w:vAlign w:val="center"/>
          </w:tcPr>
          <w:p w14:paraId="782D93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79171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8BA366F" w14:textId="77777777" w:rsidTr="002871FF">
        <w:trPr>
          <w:jc w:val="center"/>
        </w:trPr>
        <w:tc>
          <w:tcPr>
            <w:tcW w:w="1780" w:type="dxa"/>
            <w:vMerge w:val="restart"/>
            <w:vAlign w:val="center"/>
          </w:tcPr>
          <w:p w14:paraId="441FD9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CA_1A-</w:t>
            </w:r>
            <w:r w:rsidRPr="00AB5755">
              <w:rPr>
                <w:rFonts w:ascii="Arial" w:eastAsia="宋体" w:hAnsi="Arial" w:hint="eastAsia"/>
                <w:sz w:val="18"/>
                <w:lang w:eastAsia="zh-CN"/>
              </w:rPr>
              <w:t>5</w:t>
            </w:r>
            <w:r w:rsidRPr="00AB5755">
              <w:rPr>
                <w:rFonts w:ascii="Arial" w:eastAsia="Times New Roman" w:hAnsi="Arial"/>
                <w:sz w:val="18"/>
                <w:lang w:eastAsia="zh-CN"/>
              </w:rPr>
              <w:t>A-</w:t>
            </w:r>
            <w:r w:rsidRPr="00AB5755">
              <w:rPr>
                <w:rFonts w:ascii="Arial" w:eastAsia="宋体" w:hAnsi="Arial" w:hint="eastAsia"/>
                <w:sz w:val="18"/>
                <w:lang w:eastAsia="zh-CN"/>
              </w:rPr>
              <w:t>40</w:t>
            </w:r>
            <w:r w:rsidRPr="00AB5755">
              <w:rPr>
                <w:rFonts w:ascii="Arial" w:eastAsia="Times New Roman" w:hAnsi="Arial"/>
                <w:sz w:val="18"/>
                <w:lang w:eastAsia="zh-CN"/>
              </w:rPr>
              <w:t>A</w:t>
            </w:r>
          </w:p>
        </w:tc>
        <w:tc>
          <w:tcPr>
            <w:tcW w:w="1467" w:type="dxa"/>
            <w:vMerge w:val="restart"/>
            <w:vAlign w:val="center"/>
          </w:tcPr>
          <w:p w14:paraId="14EF63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CA_1A-5A</w:t>
            </w:r>
            <w:r w:rsidRPr="00AB5755">
              <w:rPr>
                <w:rFonts w:ascii="Arial" w:eastAsia="Times New Roman" w:hAnsi="Arial"/>
                <w:sz w:val="18"/>
                <w:vertAlign w:val="superscript"/>
                <w:lang w:eastAsia="en-GB"/>
              </w:rPr>
              <w:t>6</w:t>
            </w:r>
          </w:p>
        </w:tc>
        <w:tc>
          <w:tcPr>
            <w:tcW w:w="767" w:type="dxa"/>
            <w:vAlign w:val="center"/>
          </w:tcPr>
          <w:p w14:paraId="3ED827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1</w:t>
            </w:r>
          </w:p>
        </w:tc>
        <w:tc>
          <w:tcPr>
            <w:tcW w:w="587" w:type="dxa"/>
            <w:vAlign w:val="center"/>
          </w:tcPr>
          <w:p w14:paraId="055EF5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70CE3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48D23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591AC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0A4D9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F2B25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1187" w:type="dxa"/>
            <w:vMerge w:val="restart"/>
            <w:vAlign w:val="center"/>
          </w:tcPr>
          <w:p w14:paraId="2545B1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7DC70F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0E65F8D" w14:textId="77777777" w:rsidTr="002871FF">
        <w:trPr>
          <w:jc w:val="center"/>
        </w:trPr>
        <w:tc>
          <w:tcPr>
            <w:tcW w:w="1780" w:type="dxa"/>
            <w:vMerge/>
            <w:vAlign w:val="center"/>
          </w:tcPr>
          <w:p w14:paraId="7AC723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4ADBE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87738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宋体" w:hAnsi="Arial" w:hint="eastAsia"/>
                <w:sz w:val="18"/>
                <w:lang w:eastAsia="zh-CN"/>
              </w:rPr>
              <w:t>5</w:t>
            </w:r>
          </w:p>
        </w:tc>
        <w:tc>
          <w:tcPr>
            <w:tcW w:w="587" w:type="dxa"/>
            <w:vAlign w:val="center"/>
          </w:tcPr>
          <w:p w14:paraId="70AF07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5D191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3C6F4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29229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C55CF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2F513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EFC86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8BEF5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73AFB15" w14:textId="77777777" w:rsidTr="002871FF">
        <w:trPr>
          <w:jc w:val="center"/>
        </w:trPr>
        <w:tc>
          <w:tcPr>
            <w:tcW w:w="1780" w:type="dxa"/>
            <w:vMerge/>
            <w:vAlign w:val="center"/>
          </w:tcPr>
          <w:p w14:paraId="10EC82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C6215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9D966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宋体" w:hAnsi="Arial" w:hint="eastAsia"/>
                <w:sz w:val="18"/>
                <w:lang w:eastAsia="zh-CN"/>
              </w:rPr>
              <w:t>40</w:t>
            </w:r>
          </w:p>
        </w:tc>
        <w:tc>
          <w:tcPr>
            <w:tcW w:w="587" w:type="dxa"/>
            <w:vAlign w:val="center"/>
          </w:tcPr>
          <w:p w14:paraId="643FEE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3B4AA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4EAE0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1C3A1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91902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F9019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3638CB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BE18F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E2F31D7" w14:textId="77777777" w:rsidTr="002871FF">
        <w:trPr>
          <w:jc w:val="center"/>
        </w:trPr>
        <w:tc>
          <w:tcPr>
            <w:tcW w:w="1780" w:type="dxa"/>
            <w:vMerge w:val="restart"/>
            <w:vAlign w:val="center"/>
          </w:tcPr>
          <w:p w14:paraId="0CBF48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bCs/>
                <w:sz w:val="18"/>
                <w:lang w:val="en-US" w:eastAsia="en-GB"/>
              </w:rPr>
              <w:t>CA_</w:t>
            </w:r>
            <w:r w:rsidRPr="00AB5755">
              <w:rPr>
                <w:rFonts w:ascii="Arial" w:eastAsia="等线" w:hAnsi="Arial" w:hint="eastAsia"/>
                <w:bCs/>
                <w:sz w:val="18"/>
                <w:lang w:val="en-US" w:eastAsia="zh-CN"/>
              </w:rPr>
              <w:t>1</w:t>
            </w:r>
            <w:r w:rsidRPr="00AB5755">
              <w:rPr>
                <w:rFonts w:ascii="Arial" w:eastAsia="Times New Roman" w:hAnsi="Arial"/>
                <w:bCs/>
                <w:sz w:val="18"/>
                <w:lang w:val="en-US" w:eastAsia="en-GB"/>
              </w:rPr>
              <w:t>A-</w:t>
            </w:r>
            <w:r w:rsidRPr="00AB5755">
              <w:rPr>
                <w:rFonts w:ascii="Arial" w:eastAsia="等线" w:hAnsi="Arial" w:hint="eastAsia"/>
                <w:bCs/>
                <w:sz w:val="18"/>
                <w:lang w:val="en-US" w:eastAsia="zh-CN"/>
              </w:rPr>
              <w:t>5</w:t>
            </w:r>
            <w:r w:rsidRPr="00AB5755">
              <w:rPr>
                <w:rFonts w:ascii="Arial" w:eastAsia="Times New Roman" w:hAnsi="Arial"/>
                <w:bCs/>
                <w:sz w:val="18"/>
                <w:lang w:val="en-US" w:eastAsia="en-GB"/>
              </w:rPr>
              <w:t>A-41A</w:t>
            </w:r>
            <w:r w:rsidRPr="00AB5755">
              <w:rPr>
                <w:rFonts w:ascii="Arial" w:eastAsia="Times New Roman" w:hAnsi="Arial"/>
                <w:bCs/>
                <w:sz w:val="18"/>
                <w:szCs w:val="18"/>
                <w:vertAlign w:val="superscript"/>
                <w:lang w:val="en-US" w:eastAsia="zh-CN"/>
              </w:rPr>
              <w:t>11</w:t>
            </w:r>
          </w:p>
        </w:tc>
        <w:tc>
          <w:tcPr>
            <w:tcW w:w="1467" w:type="dxa"/>
            <w:vMerge w:val="restart"/>
            <w:vAlign w:val="center"/>
          </w:tcPr>
          <w:p w14:paraId="214916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vAlign w:val="center"/>
          </w:tcPr>
          <w:p w14:paraId="0BF1BF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等线" w:hAnsi="Arial" w:hint="eastAsia"/>
                <w:sz w:val="18"/>
                <w:lang w:eastAsia="zh-CN"/>
              </w:rPr>
              <w:t>1</w:t>
            </w:r>
          </w:p>
        </w:tc>
        <w:tc>
          <w:tcPr>
            <w:tcW w:w="587" w:type="dxa"/>
            <w:vAlign w:val="center"/>
          </w:tcPr>
          <w:p w14:paraId="54434A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47E9C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84087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EA3C7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C25BC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EC5B3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61900B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6E1BDE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418645E" w14:textId="77777777" w:rsidTr="002871FF">
        <w:trPr>
          <w:jc w:val="center"/>
        </w:trPr>
        <w:tc>
          <w:tcPr>
            <w:tcW w:w="1780" w:type="dxa"/>
            <w:vMerge/>
            <w:vAlign w:val="center"/>
          </w:tcPr>
          <w:p w14:paraId="3397CF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20655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81CE1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等线" w:hAnsi="Arial" w:hint="eastAsia"/>
                <w:sz w:val="18"/>
                <w:lang w:eastAsia="zh-CN"/>
              </w:rPr>
              <w:t>5</w:t>
            </w:r>
          </w:p>
        </w:tc>
        <w:tc>
          <w:tcPr>
            <w:tcW w:w="587" w:type="dxa"/>
            <w:vAlign w:val="center"/>
          </w:tcPr>
          <w:p w14:paraId="76F7BC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91910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1ADC2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32002E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BFAC2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E171B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7929B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E5168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5FA4D7C" w14:textId="77777777" w:rsidTr="002871FF">
        <w:trPr>
          <w:jc w:val="center"/>
        </w:trPr>
        <w:tc>
          <w:tcPr>
            <w:tcW w:w="1780" w:type="dxa"/>
            <w:vMerge/>
            <w:vAlign w:val="center"/>
          </w:tcPr>
          <w:p w14:paraId="26CF48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9110B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DECE1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en-GB"/>
              </w:rPr>
              <w:t>41</w:t>
            </w:r>
          </w:p>
        </w:tc>
        <w:tc>
          <w:tcPr>
            <w:tcW w:w="587" w:type="dxa"/>
            <w:vAlign w:val="center"/>
          </w:tcPr>
          <w:p w14:paraId="238FC2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D3797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8C6BE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B9594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47A7F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A6F86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437939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CB279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3223881" w14:textId="77777777" w:rsidTr="002871FF">
        <w:trPr>
          <w:jc w:val="center"/>
        </w:trPr>
        <w:tc>
          <w:tcPr>
            <w:tcW w:w="1780" w:type="dxa"/>
            <w:vMerge w:val="restart"/>
            <w:vAlign w:val="center"/>
          </w:tcPr>
          <w:p w14:paraId="6E7B4F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CA_1A-</w:t>
            </w:r>
            <w:r w:rsidRPr="00AB5755">
              <w:rPr>
                <w:rFonts w:ascii="Arial" w:eastAsia="宋体" w:hAnsi="Arial" w:hint="eastAsia"/>
                <w:sz w:val="18"/>
                <w:lang w:eastAsia="zh-CN"/>
              </w:rPr>
              <w:t>5</w:t>
            </w:r>
            <w:r w:rsidRPr="00AB5755">
              <w:rPr>
                <w:rFonts w:ascii="Arial" w:eastAsia="Times New Roman" w:hAnsi="Arial"/>
                <w:sz w:val="18"/>
                <w:lang w:eastAsia="zh-CN"/>
              </w:rPr>
              <w:t>A-</w:t>
            </w:r>
            <w:r w:rsidRPr="00AB5755">
              <w:rPr>
                <w:rFonts w:ascii="Arial" w:eastAsia="宋体" w:hAnsi="Arial" w:hint="eastAsia"/>
                <w:sz w:val="18"/>
                <w:lang w:eastAsia="zh-CN"/>
              </w:rPr>
              <w:t>46</w:t>
            </w:r>
            <w:r w:rsidRPr="00AB5755">
              <w:rPr>
                <w:rFonts w:ascii="Arial" w:eastAsia="Times New Roman" w:hAnsi="Arial"/>
                <w:sz w:val="18"/>
                <w:lang w:eastAsia="zh-CN"/>
              </w:rPr>
              <w:t>A</w:t>
            </w:r>
          </w:p>
        </w:tc>
        <w:tc>
          <w:tcPr>
            <w:tcW w:w="1467" w:type="dxa"/>
            <w:vMerge w:val="restart"/>
            <w:vAlign w:val="center"/>
          </w:tcPr>
          <w:p w14:paraId="0BB84A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CA_1A-5A</w:t>
            </w:r>
            <w:r w:rsidRPr="00AB5755">
              <w:rPr>
                <w:rFonts w:ascii="Arial" w:eastAsia="Times New Roman" w:hAnsi="Arial"/>
                <w:sz w:val="18"/>
                <w:vertAlign w:val="superscript"/>
                <w:lang w:eastAsia="en-GB"/>
              </w:rPr>
              <w:t>6</w:t>
            </w:r>
          </w:p>
        </w:tc>
        <w:tc>
          <w:tcPr>
            <w:tcW w:w="767" w:type="dxa"/>
            <w:vAlign w:val="center"/>
          </w:tcPr>
          <w:p w14:paraId="380AC2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1</w:t>
            </w:r>
          </w:p>
        </w:tc>
        <w:tc>
          <w:tcPr>
            <w:tcW w:w="587" w:type="dxa"/>
            <w:vAlign w:val="center"/>
          </w:tcPr>
          <w:p w14:paraId="0FC38A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B9A7F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10EC7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EFD03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B7C88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38C08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1187" w:type="dxa"/>
            <w:vMerge w:val="restart"/>
            <w:vAlign w:val="center"/>
          </w:tcPr>
          <w:p w14:paraId="6E3BB7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04065C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7D62ECF" w14:textId="77777777" w:rsidTr="002871FF">
        <w:trPr>
          <w:jc w:val="center"/>
        </w:trPr>
        <w:tc>
          <w:tcPr>
            <w:tcW w:w="1780" w:type="dxa"/>
            <w:vMerge/>
            <w:vAlign w:val="center"/>
          </w:tcPr>
          <w:p w14:paraId="52DE6A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99B4A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57FB2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宋体" w:hAnsi="Arial" w:hint="eastAsia"/>
                <w:sz w:val="18"/>
                <w:lang w:eastAsia="zh-CN"/>
              </w:rPr>
              <w:t>5</w:t>
            </w:r>
          </w:p>
        </w:tc>
        <w:tc>
          <w:tcPr>
            <w:tcW w:w="587" w:type="dxa"/>
            <w:vAlign w:val="center"/>
          </w:tcPr>
          <w:p w14:paraId="5EFD98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1C328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6F574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184BB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C10A6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5DCA9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D7072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DEDD3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E449E65" w14:textId="77777777" w:rsidTr="002871FF">
        <w:trPr>
          <w:jc w:val="center"/>
        </w:trPr>
        <w:tc>
          <w:tcPr>
            <w:tcW w:w="1780" w:type="dxa"/>
            <w:vMerge/>
            <w:vAlign w:val="center"/>
          </w:tcPr>
          <w:p w14:paraId="7ECE85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3F6AC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93CCF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宋体" w:hAnsi="Arial" w:hint="eastAsia"/>
                <w:sz w:val="18"/>
                <w:lang w:eastAsia="zh-CN"/>
              </w:rPr>
              <w:t>46</w:t>
            </w:r>
          </w:p>
        </w:tc>
        <w:tc>
          <w:tcPr>
            <w:tcW w:w="587" w:type="dxa"/>
            <w:vAlign w:val="center"/>
          </w:tcPr>
          <w:p w14:paraId="6CFBDB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53052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9DD0F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0A28E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73E64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FA752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3112D7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AD1D0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18446A0" w14:textId="77777777" w:rsidTr="002871FF">
        <w:trPr>
          <w:jc w:val="center"/>
        </w:trPr>
        <w:tc>
          <w:tcPr>
            <w:tcW w:w="1780" w:type="dxa"/>
            <w:tcBorders>
              <w:bottom w:val="nil"/>
            </w:tcBorders>
            <w:vAlign w:val="center"/>
          </w:tcPr>
          <w:p w14:paraId="497D52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CA_1A-1A-</w:t>
            </w:r>
            <w:r w:rsidRPr="00AB5755">
              <w:rPr>
                <w:rFonts w:ascii="Arial" w:eastAsia="宋体" w:hAnsi="Arial" w:hint="eastAsia"/>
                <w:sz w:val="18"/>
                <w:lang w:eastAsia="zh-CN"/>
              </w:rPr>
              <w:t>5</w:t>
            </w:r>
            <w:r w:rsidRPr="00AB5755">
              <w:rPr>
                <w:rFonts w:ascii="Arial" w:eastAsia="Times New Roman" w:hAnsi="Arial"/>
                <w:sz w:val="18"/>
                <w:lang w:eastAsia="zh-CN"/>
              </w:rPr>
              <w:t>A-</w:t>
            </w:r>
            <w:r w:rsidRPr="00AB5755">
              <w:rPr>
                <w:rFonts w:ascii="Arial" w:eastAsia="宋体" w:hAnsi="Arial"/>
                <w:sz w:val="18"/>
                <w:lang w:eastAsia="zh-CN"/>
              </w:rPr>
              <w:t>7</w:t>
            </w:r>
            <w:r w:rsidRPr="00AB5755">
              <w:rPr>
                <w:rFonts w:ascii="Arial" w:eastAsia="Times New Roman" w:hAnsi="Arial"/>
                <w:sz w:val="18"/>
                <w:lang w:eastAsia="zh-CN"/>
              </w:rPr>
              <w:t>A</w:t>
            </w:r>
          </w:p>
        </w:tc>
        <w:tc>
          <w:tcPr>
            <w:tcW w:w="1467" w:type="dxa"/>
            <w:tcBorders>
              <w:bottom w:val="nil"/>
            </w:tcBorders>
            <w:vAlign w:val="center"/>
          </w:tcPr>
          <w:p w14:paraId="67D588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w:t>
            </w:r>
          </w:p>
        </w:tc>
        <w:tc>
          <w:tcPr>
            <w:tcW w:w="767" w:type="dxa"/>
            <w:vAlign w:val="center"/>
          </w:tcPr>
          <w:p w14:paraId="05E736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eastAsia="en-GB"/>
              </w:rPr>
              <w:t>1</w:t>
            </w:r>
          </w:p>
        </w:tc>
        <w:tc>
          <w:tcPr>
            <w:tcW w:w="3524" w:type="dxa"/>
            <w:gridSpan w:val="6"/>
            <w:vAlign w:val="center"/>
          </w:tcPr>
          <w:p w14:paraId="1233AD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CA_1A-1A Bandwidth Combination Set 0 in Table 5.6A.1-3</w:t>
            </w:r>
          </w:p>
        </w:tc>
        <w:tc>
          <w:tcPr>
            <w:tcW w:w="1187" w:type="dxa"/>
            <w:tcBorders>
              <w:bottom w:val="nil"/>
            </w:tcBorders>
            <w:vAlign w:val="center"/>
          </w:tcPr>
          <w:p w14:paraId="638346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tcBorders>
              <w:bottom w:val="nil"/>
            </w:tcBorders>
            <w:vAlign w:val="center"/>
          </w:tcPr>
          <w:p w14:paraId="3E2661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6ABE693" w14:textId="77777777" w:rsidTr="002871FF">
        <w:trPr>
          <w:jc w:val="center"/>
        </w:trPr>
        <w:tc>
          <w:tcPr>
            <w:tcW w:w="1780" w:type="dxa"/>
            <w:tcBorders>
              <w:top w:val="nil"/>
              <w:bottom w:val="nil"/>
            </w:tcBorders>
            <w:vAlign w:val="center"/>
          </w:tcPr>
          <w:p w14:paraId="2A9659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bottom w:val="nil"/>
            </w:tcBorders>
            <w:vAlign w:val="center"/>
          </w:tcPr>
          <w:p w14:paraId="650549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6CF0F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eastAsia="en-GB"/>
              </w:rPr>
              <w:t>5</w:t>
            </w:r>
          </w:p>
        </w:tc>
        <w:tc>
          <w:tcPr>
            <w:tcW w:w="587" w:type="dxa"/>
            <w:vAlign w:val="center"/>
          </w:tcPr>
          <w:p w14:paraId="209EBE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4F7C0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F9E0C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D5B5A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4B6F7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A30E8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5143CA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30B910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9B26A77" w14:textId="77777777" w:rsidTr="002871FF">
        <w:trPr>
          <w:jc w:val="center"/>
        </w:trPr>
        <w:tc>
          <w:tcPr>
            <w:tcW w:w="1780" w:type="dxa"/>
            <w:tcBorders>
              <w:top w:val="nil"/>
            </w:tcBorders>
            <w:vAlign w:val="center"/>
          </w:tcPr>
          <w:p w14:paraId="4BB97E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2637D4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6EC0C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eastAsia="en-GB"/>
              </w:rPr>
              <w:t>7</w:t>
            </w:r>
          </w:p>
        </w:tc>
        <w:tc>
          <w:tcPr>
            <w:tcW w:w="587" w:type="dxa"/>
            <w:vAlign w:val="center"/>
          </w:tcPr>
          <w:p w14:paraId="689EC1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D65B1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15ACA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31064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26F83B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1C1B29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1187" w:type="dxa"/>
            <w:tcBorders>
              <w:top w:val="nil"/>
            </w:tcBorders>
            <w:vAlign w:val="center"/>
          </w:tcPr>
          <w:p w14:paraId="59077D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0F772A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38D983F" w14:textId="77777777" w:rsidTr="002871FF">
        <w:trPr>
          <w:jc w:val="center"/>
        </w:trPr>
        <w:tc>
          <w:tcPr>
            <w:tcW w:w="1780" w:type="dxa"/>
            <w:vMerge w:val="restart"/>
            <w:vAlign w:val="center"/>
          </w:tcPr>
          <w:p w14:paraId="7CAB4F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CA_1A-5A-7A</w:t>
            </w:r>
          </w:p>
        </w:tc>
        <w:tc>
          <w:tcPr>
            <w:tcW w:w="1467" w:type="dxa"/>
            <w:vMerge w:val="restart"/>
            <w:vAlign w:val="center"/>
          </w:tcPr>
          <w:p w14:paraId="53183C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AB5755">
              <w:rPr>
                <w:rFonts w:ascii="Arial" w:eastAsia="Times New Roman" w:hAnsi="Arial" w:hint="eastAsia"/>
                <w:sz w:val="18"/>
                <w:lang w:eastAsia="en-GB"/>
              </w:rPr>
              <w:t>CA_1A-5A</w:t>
            </w:r>
            <w:r w:rsidRPr="00AB5755">
              <w:rPr>
                <w:rFonts w:ascii="Arial" w:eastAsia="Times New Roman" w:hAnsi="Arial"/>
                <w:sz w:val="18"/>
                <w:vertAlign w:val="superscript"/>
                <w:lang w:eastAsia="en-GB"/>
              </w:rPr>
              <w:t>6</w:t>
            </w:r>
          </w:p>
          <w:p w14:paraId="63D8B7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AB5755">
              <w:rPr>
                <w:rFonts w:ascii="Arial" w:eastAsia="Times New Roman" w:hAnsi="Arial"/>
                <w:sz w:val="18"/>
                <w:lang w:eastAsia="en-GB"/>
              </w:rPr>
              <w:t>CA_1A-7A</w:t>
            </w:r>
          </w:p>
          <w:p w14:paraId="0C07A3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CA_5A-7A</w:t>
            </w:r>
          </w:p>
        </w:tc>
        <w:tc>
          <w:tcPr>
            <w:tcW w:w="767" w:type="dxa"/>
            <w:vAlign w:val="center"/>
          </w:tcPr>
          <w:p w14:paraId="1C126D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en-GB"/>
              </w:rPr>
              <w:t>1</w:t>
            </w:r>
          </w:p>
        </w:tc>
        <w:tc>
          <w:tcPr>
            <w:tcW w:w="587" w:type="dxa"/>
            <w:vAlign w:val="center"/>
          </w:tcPr>
          <w:p w14:paraId="09FE49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B61C9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171F0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B23E8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B9FBC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A20C8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6B45F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40</w:t>
            </w:r>
          </w:p>
        </w:tc>
        <w:tc>
          <w:tcPr>
            <w:tcW w:w="1286" w:type="dxa"/>
            <w:vMerge w:val="restart"/>
            <w:vAlign w:val="center"/>
          </w:tcPr>
          <w:p w14:paraId="50C43E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0</w:t>
            </w:r>
          </w:p>
        </w:tc>
      </w:tr>
      <w:tr w:rsidR="00AB5755" w:rsidRPr="00AB5755" w14:paraId="1EC3B781" w14:textId="77777777" w:rsidTr="002871FF">
        <w:trPr>
          <w:jc w:val="center"/>
        </w:trPr>
        <w:tc>
          <w:tcPr>
            <w:tcW w:w="1780" w:type="dxa"/>
            <w:vMerge/>
            <w:vAlign w:val="center"/>
          </w:tcPr>
          <w:p w14:paraId="3A1677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AFB5E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685BB4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en-GB"/>
              </w:rPr>
              <w:t>5</w:t>
            </w:r>
          </w:p>
        </w:tc>
        <w:tc>
          <w:tcPr>
            <w:tcW w:w="587" w:type="dxa"/>
            <w:vAlign w:val="center"/>
          </w:tcPr>
          <w:p w14:paraId="213B0B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13233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DE727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7F495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D22E0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E1861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84E7F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68A32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DCCF379" w14:textId="77777777" w:rsidTr="002871FF">
        <w:trPr>
          <w:jc w:val="center"/>
        </w:trPr>
        <w:tc>
          <w:tcPr>
            <w:tcW w:w="1780" w:type="dxa"/>
            <w:vMerge/>
            <w:vAlign w:val="center"/>
          </w:tcPr>
          <w:p w14:paraId="556391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7E019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1B3325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en-GB"/>
              </w:rPr>
              <w:t>7</w:t>
            </w:r>
          </w:p>
        </w:tc>
        <w:tc>
          <w:tcPr>
            <w:tcW w:w="587" w:type="dxa"/>
            <w:vAlign w:val="center"/>
          </w:tcPr>
          <w:p w14:paraId="14448B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4ADBF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89124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32E29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D02D7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4116EA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1187" w:type="dxa"/>
            <w:vMerge/>
            <w:vAlign w:val="center"/>
          </w:tcPr>
          <w:p w14:paraId="273F12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9B131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743B790" w14:textId="77777777" w:rsidTr="002871FF">
        <w:trPr>
          <w:jc w:val="center"/>
        </w:trPr>
        <w:tc>
          <w:tcPr>
            <w:tcW w:w="1780" w:type="dxa"/>
            <w:vMerge/>
            <w:vAlign w:val="center"/>
          </w:tcPr>
          <w:p w14:paraId="1AA559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46476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2D2B86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en-GB"/>
              </w:rPr>
              <w:t>1</w:t>
            </w:r>
          </w:p>
        </w:tc>
        <w:tc>
          <w:tcPr>
            <w:tcW w:w="587" w:type="dxa"/>
            <w:vAlign w:val="center"/>
          </w:tcPr>
          <w:p w14:paraId="79C186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05DFC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0B389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2B5DC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5E004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E2559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09E246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50</w:t>
            </w:r>
          </w:p>
        </w:tc>
        <w:tc>
          <w:tcPr>
            <w:tcW w:w="1286" w:type="dxa"/>
            <w:vMerge w:val="restart"/>
            <w:vAlign w:val="center"/>
          </w:tcPr>
          <w:p w14:paraId="48B29D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1</w:t>
            </w:r>
          </w:p>
        </w:tc>
      </w:tr>
      <w:tr w:rsidR="00AB5755" w:rsidRPr="00AB5755" w14:paraId="09190E93" w14:textId="77777777" w:rsidTr="002871FF">
        <w:trPr>
          <w:jc w:val="center"/>
        </w:trPr>
        <w:tc>
          <w:tcPr>
            <w:tcW w:w="1780" w:type="dxa"/>
            <w:vMerge/>
            <w:vAlign w:val="center"/>
          </w:tcPr>
          <w:p w14:paraId="4BE5D3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AE9D4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078909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en-GB"/>
              </w:rPr>
              <w:t>5</w:t>
            </w:r>
          </w:p>
        </w:tc>
        <w:tc>
          <w:tcPr>
            <w:tcW w:w="587" w:type="dxa"/>
            <w:vAlign w:val="center"/>
          </w:tcPr>
          <w:p w14:paraId="2F3716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F6188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BB164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F6310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670A5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A9780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13036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1AA9B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A7BA2A6" w14:textId="77777777" w:rsidTr="002871FF">
        <w:trPr>
          <w:jc w:val="center"/>
        </w:trPr>
        <w:tc>
          <w:tcPr>
            <w:tcW w:w="1780" w:type="dxa"/>
            <w:vMerge/>
            <w:vAlign w:val="center"/>
          </w:tcPr>
          <w:p w14:paraId="2150C1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21A0B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2C2691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en-GB"/>
              </w:rPr>
              <w:t>7</w:t>
            </w:r>
          </w:p>
        </w:tc>
        <w:tc>
          <w:tcPr>
            <w:tcW w:w="587" w:type="dxa"/>
            <w:vAlign w:val="center"/>
          </w:tcPr>
          <w:p w14:paraId="5EA419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86F80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8AE70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70B9D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43996D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700739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1187" w:type="dxa"/>
            <w:vMerge/>
            <w:vAlign w:val="center"/>
          </w:tcPr>
          <w:p w14:paraId="6034B9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1AE65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FF581BC" w14:textId="77777777" w:rsidTr="002871FF">
        <w:trPr>
          <w:jc w:val="center"/>
        </w:trPr>
        <w:tc>
          <w:tcPr>
            <w:tcW w:w="1780" w:type="dxa"/>
            <w:vMerge w:val="restart"/>
            <w:vAlign w:val="center"/>
          </w:tcPr>
          <w:p w14:paraId="741BA9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CA_1A-5A-</w:t>
            </w:r>
            <w:r w:rsidRPr="00AB5755">
              <w:rPr>
                <w:rFonts w:ascii="Arial" w:eastAsia="宋体" w:hAnsi="Arial"/>
                <w:sz w:val="18"/>
                <w:lang w:eastAsia="zh-CN"/>
              </w:rPr>
              <w:t>7</w:t>
            </w:r>
            <w:r w:rsidRPr="00AB5755">
              <w:rPr>
                <w:rFonts w:ascii="Arial" w:eastAsia="Times New Roman" w:hAnsi="Arial"/>
                <w:sz w:val="18"/>
                <w:lang w:eastAsia="zh-CN"/>
              </w:rPr>
              <w:t>A-7A</w:t>
            </w:r>
          </w:p>
        </w:tc>
        <w:tc>
          <w:tcPr>
            <w:tcW w:w="1467" w:type="dxa"/>
            <w:vMerge w:val="restart"/>
            <w:vAlign w:val="center"/>
          </w:tcPr>
          <w:p w14:paraId="6450BB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AB5755">
              <w:rPr>
                <w:rFonts w:ascii="Arial" w:eastAsia="Times New Roman" w:hAnsi="Arial" w:hint="eastAsia"/>
                <w:sz w:val="18"/>
                <w:lang w:eastAsia="en-GB"/>
              </w:rPr>
              <w:t>CA_1A-5A</w:t>
            </w:r>
            <w:r w:rsidRPr="00AB5755">
              <w:rPr>
                <w:rFonts w:ascii="Arial" w:eastAsia="Times New Roman" w:hAnsi="Arial"/>
                <w:sz w:val="18"/>
                <w:vertAlign w:val="superscript"/>
                <w:lang w:eastAsia="en-GB"/>
              </w:rPr>
              <w:t>6</w:t>
            </w:r>
          </w:p>
          <w:p w14:paraId="083D03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AB5755">
              <w:rPr>
                <w:rFonts w:ascii="Arial" w:eastAsia="Times New Roman" w:hAnsi="Arial"/>
                <w:sz w:val="18"/>
                <w:lang w:eastAsia="en-GB"/>
              </w:rPr>
              <w:t>CA_1A-7A</w:t>
            </w:r>
          </w:p>
          <w:p w14:paraId="27AF2C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CA_5A-7A</w:t>
            </w:r>
          </w:p>
        </w:tc>
        <w:tc>
          <w:tcPr>
            <w:tcW w:w="767" w:type="dxa"/>
            <w:vAlign w:val="center"/>
          </w:tcPr>
          <w:p w14:paraId="0659D7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1</w:t>
            </w:r>
          </w:p>
        </w:tc>
        <w:tc>
          <w:tcPr>
            <w:tcW w:w="587" w:type="dxa"/>
            <w:vAlign w:val="center"/>
          </w:tcPr>
          <w:p w14:paraId="3F9A39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AA456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DA7A6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39FE6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84CD7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6EDB3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57FB6F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vMerge w:val="restart"/>
            <w:vAlign w:val="center"/>
          </w:tcPr>
          <w:p w14:paraId="63E840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9CF49C5" w14:textId="77777777" w:rsidTr="002871FF">
        <w:trPr>
          <w:jc w:val="center"/>
        </w:trPr>
        <w:tc>
          <w:tcPr>
            <w:tcW w:w="1780" w:type="dxa"/>
            <w:vMerge/>
            <w:vAlign w:val="center"/>
          </w:tcPr>
          <w:p w14:paraId="687EE2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6CE28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DE2A8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5</w:t>
            </w:r>
          </w:p>
        </w:tc>
        <w:tc>
          <w:tcPr>
            <w:tcW w:w="587" w:type="dxa"/>
            <w:vAlign w:val="center"/>
          </w:tcPr>
          <w:p w14:paraId="4B7672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A0A9E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46CA1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68AE5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9A23B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FD7A8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F68E6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6565A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AA103EB" w14:textId="77777777" w:rsidTr="002871FF">
        <w:trPr>
          <w:jc w:val="center"/>
        </w:trPr>
        <w:tc>
          <w:tcPr>
            <w:tcW w:w="1780" w:type="dxa"/>
            <w:vMerge/>
            <w:vAlign w:val="center"/>
          </w:tcPr>
          <w:p w14:paraId="104DCB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39725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88AD2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宋体" w:hAnsi="Arial" w:hint="eastAsia"/>
                <w:sz w:val="18"/>
                <w:lang w:eastAsia="zh-CN"/>
              </w:rPr>
              <w:t>7</w:t>
            </w:r>
          </w:p>
        </w:tc>
        <w:tc>
          <w:tcPr>
            <w:tcW w:w="3524" w:type="dxa"/>
            <w:gridSpan w:val="6"/>
            <w:vAlign w:val="center"/>
          </w:tcPr>
          <w:p w14:paraId="70ADCF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CA_7A-7A Bandwidth Combination Set 3 in Table 5.6A.1-3</w:t>
            </w:r>
          </w:p>
        </w:tc>
        <w:tc>
          <w:tcPr>
            <w:tcW w:w="1187" w:type="dxa"/>
            <w:vMerge/>
            <w:vAlign w:val="center"/>
          </w:tcPr>
          <w:p w14:paraId="56FF5D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DAB95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C23D79B" w14:textId="77777777" w:rsidTr="002871FF">
        <w:trPr>
          <w:jc w:val="center"/>
        </w:trPr>
        <w:tc>
          <w:tcPr>
            <w:tcW w:w="1780" w:type="dxa"/>
            <w:vMerge w:val="restart"/>
            <w:vAlign w:val="center"/>
          </w:tcPr>
          <w:p w14:paraId="6E2036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CA_1A-5A-28A</w:t>
            </w:r>
          </w:p>
        </w:tc>
        <w:tc>
          <w:tcPr>
            <w:tcW w:w="1467" w:type="dxa"/>
            <w:vMerge w:val="restart"/>
            <w:vAlign w:val="center"/>
          </w:tcPr>
          <w:p w14:paraId="64E6D7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vAlign w:val="center"/>
          </w:tcPr>
          <w:p w14:paraId="06F70F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1</w:t>
            </w:r>
          </w:p>
        </w:tc>
        <w:tc>
          <w:tcPr>
            <w:tcW w:w="587" w:type="dxa"/>
            <w:vAlign w:val="center"/>
          </w:tcPr>
          <w:p w14:paraId="4F2D5C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A3494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E40B1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2D5A2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8C90E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443EE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D3257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45</w:t>
            </w:r>
          </w:p>
        </w:tc>
        <w:tc>
          <w:tcPr>
            <w:tcW w:w="1286" w:type="dxa"/>
            <w:vMerge w:val="restart"/>
            <w:vAlign w:val="center"/>
          </w:tcPr>
          <w:p w14:paraId="3F654C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C90A3D4" w14:textId="77777777" w:rsidTr="002871FF">
        <w:trPr>
          <w:jc w:val="center"/>
        </w:trPr>
        <w:tc>
          <w:tcPr>
            <w:tcW w:w="1780" w:type="dxa"/>
            <w:vMerge/>
            <w:vAlign w:val="center"/>
          </w:tcPr>
          <w:p w14:paraId="76132E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8E4F7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30712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zh-CN"/>
              </w:rPr>
              <w:t>5</w:t>
            </w:r>
          </w:p>
        </w:tc>
        <w:tc>
          <w:tcPr>
            <w:tcW w:w="587" w:type="dxa"/>
            <w:vAlign w:val="center"/>
          </w:tcPr>
          <w:p w14:paraId="217044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B133F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C79F3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D7C18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CC99A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D305B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33ACD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1FAC6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72FE69F" w14:textId="77777777" w:rsidTr="002871FF">
        <w:trPr>
          <w:jc w:val="center"/>
        </w:trPr>
        <w:tc>
          <w:tcPr>
            <w:tcW w:w="1780" w:type="dxa"/>
            <w:vMerge/>
            <w:vAlign w:val="center"/>
          </w:tcPr>
          <w:p w14:paraId="33E9D7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D08C0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3DBE5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zh-CN"/>
              </w:rPr>
              <w:t>28</w:t>
            </w:r>
          </w:p>
        </w:tc>
        <w:tc>
          <w:tcPr>
            <w:tcW w:w="587" w:type="dxa"/>
            <w:vAlign w:val="center"/>
          </w:tcPr>
          <w:p w14:paraId="6612A6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47CE3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62090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A4D5E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534DD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82041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4887F6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3163D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F30A9F5" w14:textId="77777777" w:rsidTr="002871FF">
        <w:trPr>
          <w:jc w:val="center"/>
        </w:trPr>
        <w:tc>
          <w:tcPr>
            <w:tcW w:w="1780" w:type="dxa"/>
            <w:vMerge w:val="restart"/>
            <w:vAlign w:val="center"/>
          </w:tcPr>
          <w:p w14:paraId="73AF3A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CA_1A-</w:t>
            </w:r>
            <w:r w:rsidRPr="00AB5755">
              <w:rPr>
                <w:rFonts w:ascii="Arial" w:eastAsia="宋体" w:hAnsi="Arial" w:hint="eastAsia"/>
                <w:sz w:val="18"/>
                <w:lang w:eastAsia="zh-CN"/>
              </w:rPr>
              <w:t>5</w:t>
            </w:r>
            <w:r w:rsidRPr="00AB5755">
              <w:rPr>
                <w:rFonts w:ascii="Arial" w:eastAsia="Times New Roman" w:hAnsi="Arial"/>
                <w:sz w:val="18"/>
                <w:lang w:eastAsia="zh-CN"/>
              </w:rPr>
              <w:t>A-</w:t>
            </w:r>
            <w:r w:rsidRPr="00AB5755">
              <w:rPr>
                <w:rFonts w:ascii="Arial" w:eastAsia="宋体" w:hAnsi="Arial" w:hint="eastAsia"/>
                <w:sz w:val="18"/>
                <w:lang w:eastAsia="zh-CN"/>
              </w:rPr>
              <w:t>46</w:t>
            </w:r>
            <w:r w:rsidRPr="00AB5755">
              <w:rPr>
                <w:rFonts w:ascii="Arial" w:eastAsia="Times New Roman" w:hAnsi="Arial"/>
                <w:sz w:val="18"/>
                <w:lang w:eastAsia="zh-CN"/>
              </w:rPr>
              <w:t>C</w:t>
            </w:r>
          </w:p>
        </w:tc>
        <w:tc>
          <w:tcPr>
            <w:tcW w:w="1467" w:type="dxa"/>
            <w:vMerge w:val="restart"/>
            <w:vAlign w:val="center"/>
          </w:tcPr>
          <w:p w14:paraId="2468F6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CA_1A-5A</w:t>
            </w:r>
            <w:r w:rsidRPr="00AB5755">
              <w:rPr>
                <w:rFonts w:ascii="Arial" w:eastAsia="Times New Roman" w:hAnsi="Arial"/>
                <w:sz w:val="18"/>
                <w:vertAlign w:val="superscript"/>
                <w:lang w:eastAsia="en-GB"/>
              </w:rPr>
              <w:t>6</w:t>
            </w:r>
          </w:p>
        </w:tc>
        <w:tc>
          <w:tcPr>
            <w:tcW w:w="767" w:type="dxa"/>
            <w:vAlign w:val="center"/>
          </w:tcPr>
          <w:p w14:paraId="69BDAA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1</w:t>
            </w:r>
          </w:p>
        </w:tc>
        <w:tc>
          <w:tcPr>
            <w:tcW w:w="587" w:type="dxa"/>
            <w:vAlign w:val="center"/>
          </w:tcPr>
          <w:p w14:paraId="2C3A82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BBA67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92224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DF20F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A4F11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67045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3C1629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w:t>
            </w:r>
            <w:r w:rsidRPr="00AB5755">
              <w:rPr>
                <w:rFonts w:ascii="Arial" w:eastAsia="Times New Roman" w:hAnsi="Arial" w:hint="eastAsia"/>
                <w:sz w:val="18"/>
                <w:lang w:eastAsia="en-GB"/>
              </w:rPr>
              <w:t>0</w:t>
            </w:r>
          </w:p>
        </w:tc>
        <w:tc>
          <w:tcPr>
            <w:tcW w:w="1286" w:type="dxa"/>
            <w:vMerge w:val="restart"/>
            <w:vAlign w:val="center"/>
          </w:tcPr>
          <w:p w14:paraId="39474B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7969A78" w14:textId="77777777" w:rsidTr="002871FF">
        <w:trPr>
          <w:jc w:val="center"/>
        </w:trPr>
        <w:tc>
          <w:tcPr>
            <w:tcW w:w="1780" w:type="dxa"/>
            <w:vMerge/>
            <w:vAlign w:val="center"/>
          </w:tcPr>
          <w:p w14:paraId="08F50D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C0908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1A5F9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en-GB"/>
              </w:rPr>
              <w:t>5</w:t>
            </w:r>
          </w:p>
        </w:tc>
        <w:tc>
          <w:tcPr>
            <w:tcW w:w="587" w:type="dxa"/>
            <w:vAlign w:val="center"/>
          </w:tcPr>
          <w:p w14:paraId="1756F1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D8DB7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0C090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3666FD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281860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A2DC9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98509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FC946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F55462B" w14:textId="77777777" w:rsidTr="002871FF">
        <w:trPr>
          <w:jc w:val="center"/>
        </w:trPr>
        <w:tc>
          <w:tcPr>
            <w:tcW w:w="1780" w:type="dxa"/>
            <w:vMerge/>
            <w:vAlign w:val="center"/>
          </w:tcPr>
          <w:p w14:paraId="77B0D1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5556E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970DB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en-GB"/>
              </w:rPr>
              <w:t>46</w:t>
            </w:r>
          </w:p>
        </w:tc>
        <w:tc>
          <w:tcPr>
            <w:tcW w:w="3524" w:type="dxa"/>
            <w:gridSpan w:val="6"/>
            <w:vAlign w:val="center"/>
          </w:tcPr>
          <w:p w14:paraId="09AD93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See CA_</w:t>
            </w:r>
            <w:r w:rsidRPr="00AB5755">
              <w:rPr>
                <w:rFonts w:ascii="Arial" w:eastAsia="Times New Roman" w:hAnsi="Arial" w:hint="eastAsia"/>
                <w:sz w:val="18"/>
                <w:lang w:eastAsia="en-GB"/>
              </w:rPr>
              <w:t>46C</w:t>
            </w:r>
            <w:r w:rsidRPr="00AB5755">
              <w:rPr>
                <w:rFonts w:ascii="Arial" w:eastAsia="Times New Roman" w:hAnsi="Arial" w:hint="eastAsia"/>
                <w:sz w:val="18"/>
                <w:lang w:eastAsia="zh-CN"/>
              </w:rPr>
              <w:t xml:space="preserve"> Bandwidth combination set </w:t>
            </w:r>
            <w:r w:rsidRPr="00AB5755">
              <w:rPr>
                <w:rFonts w:ascii="Arial" w:eastAsia="Times New Roman" w:hAnsi="Arial" w:hint="eastAsia"/>
                <w:sz w:val="18"/>
                <w:lang w:eastAsia="en-GB"/>
              </w:rPr>
              <w:t xml:space="preserve">0 </w:t>
            </w:r>
            <w:r w:rsidRPr="00AB5755">
              <w:rPr>
                <w:rFonts w:ascii="Arial" w:eastAsia="Times New Roman" w:hAnsi="Arial"/>
                <w:sz w:val="18"/>
                <w:lang w:eastAsia="ja-JP"/>
              </w:rPr>
              <w:t>in Table 5.6A.1-1</w:t>
            </w:r>
          </w:p>
        </w:tc>
        <w:tc>
          <w:tcPr>
            <w:tcW w:w="1187" w:type="dxa"/>
            <w:vMerge/>
            <w:vAlign w:val="center"/>
          </w:tcPr>
          <w:p w14:paraId="62F227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EDA14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DD66EDE" w14:textId="77777777" w:rsidTr="002871FF">
        <w:trPr>
          <w:jc w:val="center"/>
        </w:trPr>
        <w:tc>
          <w:tcPr>
            <w:tcW w:w="1780" w:type="dxa"/>
            <w:vMerge w:val="restart"/>
            <w:vAlign w:val="center"/>
          </w:tcPr>
          <w:p w14:paraId="55719A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CA_1A-5A-</w:t>
            </w:r>
            <w:r w:rsidRPr="00AB5755">
              <w:rPr>
                <w:rFonts w:ascii="Arial" w:eastAsia="Times New Roman" w:hAnsi="Arial"/>
                <w:sz w:val="18"/>
                <w:lang w:eastAsia="en-GB"/>
              </w:rPr>
              <w:t>46D</w:t>
            </w:r>
          </w:p>
        </w:tc>
        <w:tc>
          <w:tcPr>
            <w:tcW w:w="1467" w:type="dxa"/>
            <w:vMerge w:val="restart"/>
            <w:vAlign w:val="center"/>
          </w:tcPr>
          <w:p w14:paraId="02446A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w:t>
            </w:r>
          </w:p>
        </w:tc>
        <w:tc>
          <w:tcPr>
            <w:tcW w:w="767" w:type="dxa"/>
            <w:vAlign w:val="center"/>
          </w:tcPr>
          <w:p w14:paraId="15C2DD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1</w:t>
            </w:r>
          </w:p>
        </w:tc>
        <w:tc>
          <w:tcPr>
            <w:tcW w:w="587" w:type="dxa"/>
            <w:vAlign w:val="center"/>
          </w:tcPr>
          <w:p w14:paraId="6FBAF7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2B0AD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EEA1A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5FD81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95963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55453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5F1264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90</w:t>
            </w:r>
          </w:p>
        </w:tc>
        <w:tc>
          <w:tcPr>
            <w:tcW w:w="1286" w:type="dxa"/>
            <w:vMerge w:val="restart"/>
            <w:vAlign w:val="center"/>
          </w:tcPr>
          <w:p w14:paraId="5FA2A6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0180CB2" w14:textId="77777777" w:rsidTr="002871FF">
        <w:trPr>
          <w:jc w:val="center"/>
        </w:trPr>
        <w:tc>
          <w:tcPr>
            <w:tcW w:w="1780" w:type="dxa"/>
            <w:vMerge/>
            <w:vAlign w:val="center"/>
          </w:tcPr>
          <w:p w14:paraId="266836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vMerge/>
            <w:vAlign w:val="center"/>
          </w:tcPr>
          <w:p w14:paraId="06FA16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345C2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5</w:t>
            </w:r>
          </w:p>
        </w:tc>
        <w:tc>
          <w:tcPr>
            <w:tcW w:w="587" w:type="dxa"/>
            <w:vAlign w:val="center"/>
          </w:tcPr>
          <w:p w14:paraId="66424F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8F3E6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FE7B1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69D21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50E80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85388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7AB7A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8834C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6670886" w14:textId="77777777" w:rsidTr="002871FF">
        <w:trPr>
          <w:jc w:val="center"/>
        </w:trPr>
        <w:tc>
          <w:tcPr>
            <w:tcW w:w="1780" w:type="dxa"/>
            <w:vMerge/>
            <w:vAlign w:val="center"/>
          </w:tcPr>
          <w:p w14:paraId="65AC08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vMerge/>
            <w:vAlign w:val="center"/>
          </w:tcPr>
          <w:p w14:paraId="13D73E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38B75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46</w:t>
            </w:r>
          </w:p>
        </w:tc>
        <w:tc>
          <w:tcPr>
            <w:tcW w:w="3524" w:type="dxa"/>
            <w:gridSpan w:val="6"/>
            <w:vAlign w:val="center"/>
          </w:tcPr>
          <w:p w14:paraId="581EA1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See CA_</w:t>
            </w:r>
            <w:r w:rsidRPr="00AB5755">
              <w:rPr>
                <w:rFonts w:ascii="Arial" w:eastAsia="Times New Roman" w:hAnsi="Arial" w:hint="eastAsia"/>
                <w:sz w:val="18"/>
                <w:lang w:eastAsia="ja-JP"/>
              </w:rPr>
              <w:t>4</w:t>
            </w:r>
            <w:r w:rsidRPr="00AB5755">
              <w:rPr>
                <w:rFonts w:ascii="Arial" w:eastAsia="Times New Roman" w:hAnsi="Arial"/>
                <w:sz w:val="18"/>
                <w:lang w:eastAsia="ja-JP"/>
              </w:rPr>
              <w:t>6D Bandwidth combination set 0</w:t>
            </w:r>
            <w:r w:rsidRPr="00AB5755">
              <w:rPr>
                <w:rFonts w:ascii="Arial" w:eastAsia="宋体" w:hAnsi="Arial" w:hint="eastAsia"/>
                <w:sz w:val="18"/>
                <w:lang w:eastAsia="zh-CN"/>
              </w:rPr>
              <w:t xml:space="preserve"> </w:t>
            </w:r>
            <w:r w:rsidRPr="00AB5755">
              <w:rPr>
                <w:rFonts w:ascii="Arial" w:eastAsia="Times New Roman" w:hAnsi="Arial"/>
                <w:sz w:val="18"/>
                <w:lang w:eastAsia="ja-JP"/>
              </w:rPr>
              <w:t>in Table 5.6A.1-1</w:t>
            </w:r>
          </w:p>
        </w:tc>
        <w:tc>
          <w:tcPr>
            <w:tcW w:w="1187" w:type="dxa"/>
            <w:vMerge/>
            <w:vAlign w:val="center"/>
          </w:tcPr>
          <w:p w14:paraId="2A237F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EDB84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98B9132" w14:textId="77777777" w:rsidTr="002871FF">
        <w:trPr>
          <w:jc w:val="center"/>
        </w:trPr>
        <w:tc>
          <w:tcPr>
            <w:tcW w:w="1780" w:type="dxa"/>
            <w:vMerge w:val="restart"/>
            <w:vAlign w:val="center"/>
          </w:tcPr>
          <w:p w14:paraId="29BECF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CA_1A-7A-</w:t>
            </w:r>
            <w:r w:rsidRPr="00AB5755">
              <w:rPr>
                <w:rFonts w:ascii="Arial" w:eastAsia="宋体" w:hAnsi="Arial" w:hint="eastAsia"/>
                <w:sz w:val="18"/>
                <w:lang w:eastAsia="zh-CN"/>
              </w:rPr>
              <w:t>8</w:t>
            </w:r>
            <w:r w:rsidRPr="00AB5755">
              <w:rPr>
                <w:rFonts w:ascii="Arial" w:eastAsia="Times New Roman" w:hAnsi="Arial"/>
                <w:sz w:val="18"/>
                <w:lang w:eastAsia="zh-CN"/>
              </w:rPr>
              <w:t>A</w:t>
            </w:r>
          </w:p>
        </w:tc>
        <w:tc>
          <w:tcPr>
            <w:tcW w:w="1467" w:type="dxa"/>
            <w:vMerge w:val="restart"/>
            <w:vAlign w:val="center"/>
          </w:tcPr>
          <w:p w14:paraId="183B89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CA_1A-7A, CA_1A-8A</w:t>
            </w:r>
          </w:p>
          <w:p w14:paraId="3F11C5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CA</w:t>
            </w:r>
            <w:r w:rsidRPr="00AB5755">
              <w:rPr>
                <w:rFonts w:ascii="Arial" w:eastAsia="Times New Roman" w:hAnsi="Arial"/>
                <w:sz w:val="18"/>
                <w:lang w:eastAsia="en-GB"/>
              </w:rPr>
              <w:t>_7A-8A</w:t>
            </w:r>
          </w:p>
        </w:tc>
        <w:tc>
          <w:tcPr>
            <w:tcW w:w="767" w:type="dxa"/>
            <w:vAlign w:val="center"/>
          </w:tcPr>
          <w:p w14:paraId="27E2C2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1</w:t>
            </w:r>
          </w:p>
        </w:tc>
        <w:tc>
          <w:tcPr>
            <w:tcW w:w="587" w:type="dxa"/>
            <w:vAlign w:val="center"/>
          </w:tcPr>
          <w:p w14:paraId="4146EB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8D13A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DB8FD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CE760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35DE7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494C1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1187" w:type="dxa"/>
            <w:vMerge w:val="restart"/>
            <w:vAlign w:val="center"/>
          </w:tcPr>
          <w:p w14:paraId="19DDCD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6D29D9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FAB3C6E" w14:textId="77777777" w:rsidTr="002871FF">
        <w:trPr>
          <w:jc w:val="center"/>
        </w:trPr>
        <w:tc>
          <w:tcPr>
            <w:tcW w:w="1780" w:type="dxa"/>
            <w:vMerge/>
            <w:vAlign w:val="center"/>
          </w:tcPr>
          <w:p w14:paraId="7A4E13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061AF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E8CD1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7</w:t>
            </w:r>
          </w:p>
        </w:tc>
        <w:tc>
          <w:tcPr>
            <w:tcW w:w="587" w:type="dxa"/>
            <w:vAlign w:val="center"/>
          </w:tcPr>
          <w:p w14:paraId="5B570E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5E4C7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4C2BF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E448E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71C01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865B6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511EAF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15186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4A2BE13" w14:textId="77777777" w:rsidTr="002871FF">
        <w:trPr>
          <w:jc w:val="center"/>
        </w:trPr>
        <w:tc>
          <w:tcPr>
            <w:tcW w:w="1780" w:type="dxa"/>
            <w:vMerge/>
            <w:vAlign w:val="center"/>
          </w:tcPr>
          <w:p w14:paraId="773A29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D493A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D54F9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宋体" w:hAnsi="Arial" w:hint="eastAsia"/>
                <w:sz w:val="18"/>
                <w:lang w:eastAsia="zh-CN"/>
              </w:rPr>
              <w:t>8</w:t>
            </w:r>
          </w:p>
        </w:tc>
        <w:tc>
          <w:tcPr>
            <w:tcW w:w="587" w:type="dxa"/>
            <w:vAlign w:val="center"/>
          </w:tcPr>
          <w:p w14:paraId="4FE5C0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C15D4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C7B68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56974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9A368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CF3F6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645D4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FF0D1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11DAD9F" w14:textId="77777777" w:rsidTr="002871FF">
        <w:trPr>
          <w:jc w:val="center"/>
        </w:trPr>
        <w:tc>
          <w:tcPr>
            <w:tcW w:w="1780" w:type="dxa"/>
            <w:vMerge/>
            <w:vAlign w:val="center"/>
          </w:tcPr>
          <w:p w14:paraId="1262A1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CE68A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3534D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eastAsia="zh-CN"/>
              </w:rPr>
              <w:t>1</w:t>
            </w:r>
          </w:p>
        </w:tc>
        <w:tc>
          <w:tcPr>
            <w:tcW w:w="587" w:type="dxa"/>
            <w:vAlign w:val="center"/>
          </w:tcPr>
          <w:p w14:paraId="0DD169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5C304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59AF5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4C613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DF01B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F6AD8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1187" w:type="dxa"/>
            <w:vMerge w:val="restart"/>
            <w:vAlign w:val="center"/>
          </w:tcPr>
          <w:p w14:paraId="310A90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7D45FD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w:t>
            </w:r>
          </w:p>
        </w:tc>
      </w:tr>
      <w:tr w:rsidR="00AB5755" w:rsidRPr="00AB5755" w14:paraId="17FD9744" w14:textId="77777777" w:rsidTr="002871FF">
        <w:trPr>
          <w:jc w:val="center"/>
        </w:trPr>
        <w:tc>
          <w:tcPr>
            <w:tcW w:w="1780" w:type="dxa"/>
            <w:vMerge/>
            <w:vAlign w:val="center"/>
          </w:tcPr>
          <w:p w14:paraId="6A9A6F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1BAFB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D4366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eastAsia="zh-CN"/>
              </w:rPr>
              <w:t>7</w:t>
            </w:r>
          </w:p>
        </w:tc>
        <w:tc>
          <w:tcPr>
            <w:tcW w:w="587" w:type="dxa"/>
            <w:vAlign w:val="center"/>
          </w:tcPr>
          <w:p w14:paraId="5DC81A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0B802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E4F9F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1F9C55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B8808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CB184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013F6D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95DA1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A2778E4" w14:textId="77777777" w:rsidTr="002871FF">
        <w:trPr>
          <w:jc w:val="center"/>
        </w:trPr>
        <w:tc>
          <w:tcPr>
            <w:tcW w:w="1780" w:type="dxa"/>
            <w:vMerge/>
            <w:vAlign w:val="center"/>
          </w:tcPr>
          <w:p w14:paraId="76A0CF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23A3D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F5E22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hint="eastAsia"/>
                <w:sz w:val="18"/>
                <w:lang w:eastAsia="zh-CN"/>
              </w:rPr>
              <w:t>8</w:t>
            </w:r>
          </w:p>
        </w:tc>
        <w:tc>
          <w:tcPr>
            <w:tcW w:w="587" w:type="dxa"/>
            <w:vAlign w:val="center"/>
          </w:tcPr>
          <w:p w14:paraId="3961F2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DAFEE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152A8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B19B4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4399B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117E9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D55EB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446C6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8F14FEA" w14:textId="77777777" w:rsidTr="002871FF">
        <w:trPr>
          <w:jc w:val="center"/>
        </w:trPr>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0755C3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CA_1A-</w:t>
            </w:r>
            <w:r w:rsidRPr="00AB5755">
              <w:rPr>
                <w:rFonts w:ascii="Arial" w:eastAsia="Times New Roman" w:hAnsi="Arial"/>
                <w:sz w:val="18"/>
                <w:lang w:eastAsia="ja-JP"/>
              </w:rPr>
              <w:t>7</w:t>
            </w:r>
            <w:r w:rsidRPr="00AB5755">
              <w:rPr>
                <w:rFonts w:ascii="Arial" w:eastAsia="Times New Roman" w:hAnsi="Arial"/>
                <w:sz w:val="18"/>
                <w:lang w:eastAsia="en-GB"/>
              </w:rPr>
              <w:t>A-7A-</w:t>
            </w:r>
            <w:r w:rsidRPr="00AB5755">
              <w:rPr>
                <w:rFonts w:ascii="Arial" w:eastAsia="Times New Roman" w:hAnsi="Arial"/>
                <w:sz w:val="18"/>
                <w:lang w:eastAsia="ja-JP"/>
              </w:rPr>
              <w:t>8</w:t>
            </w:r>
            <w:r w:rsidRPr="00AB5755">
              <w:rPr>
                <w:rFonts w:ascii="Arial" w:eastAsia="Times New Roman" w:hAnsi="Arial"/>
                <w:sz w:val="18"/>
                <w:lang w:eastAsia="en-GB"/>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02D9B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en-GB"/>
              </w:rPr>
              <w:t>CA</w:t>
            </w:r>
            <w:r w:rsidRPr="00AB5755">
              <w:rPr>
                <w:rFonts w:ascii="Arial" w:eastAsia="Times New Roman" w:hAnsi="Arial"/>
                <w:sz w:val="18"/>
                <w:lang w:eastAsia="en-GB"/>
              </w:rPr>
              <w:t>_1A-7A</w:t>
            </w:r>
          </w:p>
          <w:p w14:paraId="70AC69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CA</w:t>
            </w:r>
            <w:r w:rsidRPr="00AB5755">
              <w:rPr>
                <w:rFonts w:ascii="Arial" w:eastAsia="Times New Roman" w:hAnsi="Arial"/>
                <w:sz w:val="18"/>
                <w:lang w:eastAsia="en-GB"/>
              </w:rPr>
              <w:t>_1A-8A</w:t>
            </w:r>
          </w:p>
          <w:p w14:paraId="2168EB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en-GB"/>
              </w:rPr>
              <w:t>CA</w:t>
            </w:r>
            <w:r w:rsidRPr="00AB5755">
              <w:rPr>
                <w:rFonts w:ascii="Arial" w:eastAsia="Times New Roman" w:hAnsi="Arial"/>
                <w:sz w:val="18"/>
                <w:lang w:eastAsia="en-GB"/>
              </w:rPr>
              <w:t>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127D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Malgun Gothic" w:hAnsi="Arial"/>
                <w:sz w:val="18"/>
                <w:lang w:eastAsia="en-GB"/>
              </w:rPr>
              <w:t>1</w:t>
            </w:r>
          </w:p>
        </w:tc>
        <w:tc>
          <w:tcPr>
            <w:tcW w:w="587" w:type="dxa"/>
            <w:tcBorders>
              <w:top w:val="single" w:sz="4" w:space="0" w:color="auto"/>
              <w:left w:val="single" w:sz="4" w:space="0" w:color="auto"/>
              <w:bottom w:val="single" w:sz="4" w:space="0" w:color="auto"/>
              <w:right w:val="single" w:sz="4" w:space="0" w:color="auto"/>
            </w:tcBorders>
            <w:vAlign w:val="center"/>
          </w:tcPr>
          <w:p w14:paraId="4D5FD0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6FCA7F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468425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6AC7F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292D6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63484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CE8F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6ED5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02357B4" w14:textId="77777777" w:rsidTr="00287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369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639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D574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Malgun Gothic" w:hAnsi="Arial"/>
                <w:sz w:val="18"/>
                <w:lang w:eastAsia="en-GB"/>
              </w:rPr>
              <w:t>7</w:t>
            </w:r>
          </w:p>
        </w:tc>
        <w:tc>
          <w:tcPr>
            <w:tcW w:w="3524" w:type="dxa"/>
            <w:gridSpan w:val="6"/>
            <w:tcBorders>
              <w:top w:val="single" w:sz="4" w:space="0" w:color="auto"/>
              <w:left w:val="single" w:sz="4" w:space="0" w:color="auto"/>
              <w:bottom w:val="single" w:sz="4" w:space="0" w:color="auto"/>
              <w:right w:val="single" w:sz="4" w:space="0" w:color="auto"/>
            </w:tcBorders>
            <w:vAlign w:val="center"/>
            <w:hideMark/>
          </w:tcPr>
          <w:p w14:paraId="63F30C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450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197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A32E956" w14:textId="77777777" w:rsidTr="00287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868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0C9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7227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MS Mincho" w:hAnsi="Arial"/>
                <w:sz w:val="18"/>
                <w:lang w:eastAsia="en-GB"/>
              </w:rPr>
              <w:t>8</w:t>
            </w:r>
          </w:p>
        </w:tc>
        <w:tc>
          <w:tcPr>
            <w:tcW w:w="587" w:type="dxa"/>
            <w:tcBorders>
              <w:top w:val="single" w:sz="4" w:space="0" w:color="auto"/>
              <w:left w:val="single" w:sz="4" w:space="0" w:color="auto"/>
              <w:bottom w:val="single" w:sz="4" w:space="0" w:color="auto"/>
              <w:right w:val="single" w:sz="4" w:space="0" w:color="auto"/>
            </w:tcBorders>
            <w:vAlign w:val="center"/>
          </w:tcPr>
          <w:p w14:paraId="32511A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6C6BE4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023C2A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92BEF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59296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639EAA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B45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52C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63D105C" w14:textId="77777777" w:rsidTr="002871FF">
        <w:trPr>
          <w:jc w:val="center"/>
        </w:trPr>
        <w:tc>
          <w:tcPr>
            <w:tcW w:w="1780" w:type="dxa"/>
            <w:vMerge w:val="restart"/>
            <w:vAlign w:val="center"/>
          </w:tcPr>
          <w:p w14:paraId="1E2E59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CA_1A-7A-20A</w:t>
            </w:r>
          </w:p>
        </w:tc>
        <w:tc>
          <w:tcPr>
            <w:tcW w:w="1467" w:type="dxa"/>
            <w:vMerge w:val="restart"/>
            <w:vAlign w:val="center"/>
          </w:tcPr>
          <w:p w14:paraId="7319C0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CA</w:t>
            </w:r>
            <w:r w:rsidRPr="00AB5755">
              <w:rPr>
                <w:rFonts w:ascii="Arial" w:eastAsia="Times New Roman" w:hAnsi="Arial"/>
                <w:sz w:val="18"/>
                <w:lang w:eastAsia="en-GB"/>
              </w:rPr>
              <w:t>_1A-7A</w:t>
            </w:r>
          </w:p>
          <w:p w14:paraId="3E0C03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en-GB"/>
              </w:rPr>
              <w:t>CA</w:t>
            </w:r>
            <w:r w:rsidRPr="00AB5755">
              <w:rPr>
                <w:rFonts w:ascii="Arial" w:eastAsia="Times New Roman" w:hAnsi="Arial"/>
                <w:sz w:val="18"/>
                <w:lang w:eastAsia="en-GB"/>
              </w:rPr>
              <w:t>_1A-20A</w:t>
            </w:r>
          </w:p>
          <w:p w14:paraId="6DF2A5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CA</w:t>
            </w:r>
            <w:r w:rsidRPr="00AB5755">
              <w:rPr>
                <w:rFonts w:ascii="Arial" w:eastAsia="Times New Roman" w:hAnsi="Arial"/>
                <w:sz w:val="18"/>
                <w:lang w:eastAsia="en-GB"/>
              </w:rPr>
              <w:t>_7A-20A</w:t>
            </w:r>
          </w:p>
        </w:tc>
        <w:tc>
          <w:tcPr>
            <w:tcW w:w="767" w:type="dxa"/>
            <w:vAlign w:val="center"/>
          </w:tcPr>
          <w:p w14:paraId="10C309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1</w:t>
            </w:r>
          </w:p>
        </w:tc>
        <w:tc>
          <w:tcPr>
            <w:tcW w:w="587" w:type="dxa"/>
            <w:vAlign w:val="center"/>
          </w:tcPr>
          <w:p w14:paraId="25448E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22B99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DA6CC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2F52E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305BA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DC2E8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1187" w:type="dxa"/>
            <w:vMerge w:val="restart"/>
            <w:vAlign w:val="center"/>
          </w:tcPr>
          <w:p w14:paraId="095F10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1F0176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CA15C5A" w14:textId="77777777" w:rsidTr="002871FF">
        <w:trPr>
          <w:jc w:val="center"/>
        </w:trPr>
        <w:tc>
          <w:tcPr>
            <w:tcW w:w="1780" w:type="dxa"/>
            <w:vMerge/>
            <w:vAlign w:val="center"/>
          </w:tcPr>
          <w:p w14:paraId="3FA969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13674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11A16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7</w:t>
            </w:r>
          </w:p>
        </w:tc>
        <w:tc>
          <w:tcPr>
            <w:tcW w:w="587" w:type="dxa"/>
            <w:vAlign w:val="center"/>
          </w:tcPr>
          <w:p w14:paraId="60CFD8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0BAA1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2E3E4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BAFF1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7C914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8236F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6282F4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4D7FA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CC6D1CC" w14:textId="77777777" w:rsidTr="002871FF">
        <w:trPr>
          <w:jc w:val="center"/>
        </w:trPr>
        <w:tc>
          <w:tcPr>
            <w:tcW w:w="1780" w:type="dxa"/>
            <w:vMerge/>
            <w:vAlign w:val="center"/>
          </w:tcPr>
          <w:p w14:paraId="5560E4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12719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3F945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20</w:t>
            </w:r>
          </w:p>
        </w:tc>
        <w:tc>
          <w:tcPr>
            <w:tcW w:w="587" w:type="dxa"/>
            <w:vAlign w:val="center"/>
          </w:tcPr>
          <w:p w14:paraId="1CFB15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780DD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5D16F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EA129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7C66A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1DFD5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31192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43EEA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64C1099" w14:textId="77777777" w:rsidTr="002871FF">
        <w:trPr>
          <w:jc w:val="center"/>
        </w:trPr>
        <w:tc>
          <w:tcPr>
            <w:tcW w:w="1780" w:type="dxa"/>
            <w:vMerge/>
            <w:vAlign w:val="center"/>
          </w:tcPr>
          <w:p w14:paraId="026B61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C7C65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B574A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1</w:t>
            </w:r>
          </w:p>
        </w:tc>
        <w:tc>
          <w:tcPr>
            <w:tcW w:w="587" w:type="dxa"/>
            <w:vAlign w:val="center"/>
          </w:tcPr>
          <w:p w14:paraId="5ED75D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730B5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29E5D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08851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89C5A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1466E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760B03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60</w:t>
            </w:r>
          </w:p>
        </w:tc>
        <w:tc>
          <w:tcPr>
            <w:tcW w:w="1286" w:type="dxa"/>
            <w:vMerge w:val="restart"/>
            <w:vAlign w:val="center"/>
          </w:tcPr>
          <w:p w14:paraId="1F9F1D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1</w:t>
            </w:r>
          </w:p>
        </w:tc>
      </w:tr>
      <w:tr w:rsidR="00AB5755" w:rsidRPr="00AB5755" w14:paraId="0F0A8209" w14:textId="77777777" w:rsidTr="002871FF">
        <w:trPr>
          <w:jc w:val="center"/>
        </w:trPr>
        <w:tc>
          <w:tcPr>
            <w:tcW w:w="1780" w:type="dxa"/>
            <w:vMerge/>
            <w:vAlign w:val="center"/>
          </w:tcPr>
          <w:p w14:paraId="1F258E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EEA0A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3A26F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7</w:t>
            </w:r>
          </w:p>
        </w:tc>
        <w:tc>
          <w:tcPr>
            <w:tcW w:w="587" w:type="dxa"/>
            <w:vAlign w:val="center"/>
          </w:tcPr>
          <w:p w14:paraId="398A29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47251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0A3CB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6C02A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520E9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A9D87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486665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B5460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FC64570" w14:textId="77777777" w:rsidTr="002871FF">
        <w:trPr>
          <w:jc w:val="center"/>
        </w:trPr>
        <w:tc>
          <w:tcPr>
            <w:tcW w:w="1780" w:type="dxa"/>
            <w:vMerge/>
            <w:vAlign w:val="center"/>
          </w:tcPr>
          <w:p w14:paraId="212B4C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52055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4728B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2</w:t>
            </w:r>
            <w:r w:rsidRPr="00AB5755">
              <w:rPr>
                <w:rFonts w:ascii="Arial" w:eastAsia="Times New Roman" w:hAnsi="Arial" w:hint="eastAsia"/>
                <w:sz w:val="18"/>
                <w:lang w:eastAsia="zh-CN"/>
              </w:rPr>
              <w:t>0</w:t>
            </w:r>
          </w:p>
        </w:tc>
        <w:tc>
          <w:tcPr>
            <w:tcW w:w="587" w:type="dxa"/>
            <w:vAlign w:val="center"/>
          </w:tcPr>
          <w:p w14:paraId="095FA4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53FD9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D8E94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1EC2C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C7942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2F183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463D65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C7D58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8993064" w14:textId="77777777" w:rsidTr="002871FF">
        <w:trPr>
          <w:jc w:val="center"/>
        </w:trPr>
        <w:tc>
          <w:tcPr>
            <w:tcW w:w="1780" w:type="dxa"/>
            <w:vMerge/>
            <w:vAlign w:val="center"/>
          </w:tcPr>
          <w:p w14:paraId="6462B3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99C73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1F73E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1</w:t>
            </w:r>
          </w:p>
        </w:tc>
        <w:tc>
          <w:tcPr>
            <w:tcW w:w="587" w:type="dxa"/>
            <w:vAlign w:val="center"/>
          </w:tcPr>
          <w:p w14:paraId="451EC6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8A865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F549B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BDF01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53DF1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45CD1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47CFD7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6</w:t>
            </w:r>
            <w:r w:rsidRPr="00AB5755">
              <w:rPr>
                <w:rFonts w:ascii="Arial" w:eastAsia="Times New Roman" w:hAnsi="Arial"/>
                <w:sz w:val="18"/>
                <w:lang w:eastAsia="zh-CN"/>
              </w:rPr>
              <w:t>0</w:t>
            </w:r>
          </w:p>
        </w:tc>
        <w:tc>
          <w:tcPr>
            <w:tcW w:w="1286" w:type="dxa"/>
            <w:vMerge w:val="restart"/>
            <w:vAlign w:val="center"/>
          </w:tcPr>
          <w:p w14:paraId="0B8FD9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2</w:t>
            </w:r>
          </w:p>
        </w:tc>
      </w:tr>
      <w:tr w:rsidR="00AB5755" w:rsidRPr="00AB5755" w14:paraId="55CF759C" w14:textId="77777777" w:rsidTr="002871FF">
        <w:trPr>
          <w:jc w:val="center"/>
        </w:trPr>
        <w:tc>
          <w:tcPr>
            <w:tcW w:w="1780" w:type="dxa"/>
            <w:vMerge/>
            <w:vAlign w:val="center"/>
          </w:tcPr>
          <w:p w14:paraId="17E23B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D0144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4AB2B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7</w:t>
            </w:r>
          </w:p>
        </w:tc>
        <w:tc>
          <w:tcPr>
            <w:tcW w:w="587" w:type="dxa"/>
            <w:vAlign w:val="center"/>
          </w:tcPr>
          <w:p w14:paraId="05BCD4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82E62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679D0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A46BB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6973B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2CB53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2D4AE9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DE56E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D5DC5F0" w14:textId="77777777" w:rsidTr="002871FF">
        <w:trPr>
          <w:jc w:val="center"/>
        </w:trPr>
        <w:tc>
          <w:tcPr>
            <w:tcW w:w="1780" w:type="dxa"/>
            <w:vMerge/>
            <w:vAlign w:val="center"/>
          </w:tcPr>
          <w:p w14:paraId="12DFBF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CCA5B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A12A7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r w:rsidRPr="00AB5755">
              <w:rPr>
                <w:rFonts w:ascii="Arial" w:eastAsia="Times New Roman" w:hAnsi="Arial" w:hint="eastAsia"/>
                <w:sz w:val="18"/>
                <w:lang w:eastAsia="zh-CN"/>
              </w:rPr>
              <w:t>0</w:t>
            </w:r>
          </w:p>
        </w:tc>
        <w:tc>
          <w:tcPr>
            <w:tcW w:w="587" w:type="dxa"/>
            <w:vAlign w:val="center"/>
          </w:tcPr>
          <w:p w14:paraId="68B4C8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A7D36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09964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79FD0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91B8F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16052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774106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4A9B3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D38EC16" w14:textId="77777777" w:rsidTr="002871FF">
        <w:trPr>
          <w:jc w:val="center"/>
        </w:trPr>
        <w:tc>
          <w:tcPr>
            <w:tcW w:w="1780" w:type="dxa"/>
            <w:vMerge w:val="restart"/>
            <w:vAlign w:val="center"/>
          </w:tcPr>
          <w:p w14:paraId="217F71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CA_1A-1A-7A-20A</w:t>
            </w:r>
          </w:p>
        </w:tc>
        <w:tc>
          <w:tcPr>
            <w:tcW w:w="1467" w:type="dxa"/>
            <w:vMerge w:val="restart"/>
            <w:vAlign w:val="center"/>
          </w:tcPr>
          <w:p w14:paraId="313EFC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CA</w:t>
            </w:r>
            <w:r w:rsidRPr="00AB5755">
              <w:rPr>
                <w:rFonts w:ascii="Arial" w:eastAsia="Times New Roman" w:hAnsi="Arial"/>
                <w:sz w:val="18"/>
                <w:lang w:eastAsia="en-GB"/>
              </w:rPr>
              <w:t>_1A-7A</w:t>
            </w:r>
          </w:p>
          <w:p w14:paraId="5879F6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en-GB"/>
              </w:rPr>
              <w:t>CA</w:t>
            </w:r>
            <w:r w:rsidRPr="00AB5755">
              <w:rPr>
                <w:rFonts w:ascii="Arial" w:eastAsia="Times New Roman" w:hAnsi="Arial"/>
                <w:sz w:val="18"/>
                <w:lang w:eastAsia="en-GB"/>
              </w:rPr>
              <w:t>_1A-20A</w:t>
            </w:r>
          </w:p>
          <w:p w14:paraId="59EAB8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CA</w:t>
            </w:r>
            <w:r w:rsidRPr="00AB5755">
              <w:rPr>
                <w:rFonts w:ascii="Arial" w:eastAsia="Times New Roman" w:hAnsi="Arial"/>
                <w:sz w:val="18"/>
                <w:lang w:eastAsia="en-GB"/>
              </w:rPr>
              <w:t>_7A-20A</w:t>
            </w:r>
          </w:p>
        </w:tc>
        <w:tc>
          <w:tcPr>
            <w:tcW w:w="767" w:type="dxa"/>
            <w:vAlign w:val="center"/>
          </w:tcPr>
          <w:p w14:paraId="1CB5AA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1</w:t>
            </w:r>
          </w:p>
        </w:tc>
        <w:tc>
          <w:tcPr>
            <w:tcW w:w="3524" w:type="dxa"/>
            <w:gridSpan w:val="6"/>
            <w:vAlign w:val="center"/>
          </w:tcPr>
          <w:p w14:paraId="0051FE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CA_1A-1A Bandwidth Combination Set 0 in Table 5.6A.1-3</w:t>
            </w:r>
          </w:p>
        </w:tc>
        <w:tc>
          <w:tcPr>
            <w:tcW w:w="1187" w:type="dxa"/>
            <w:vMerge w:val="restart"/>
            <w:vAlign w:val="center"/>
          </w:tcPr>
          <w:p w14:paraId="64A6AB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80</w:t>
            </w:r>
          </w:p>
          <w:p w14:paraId="690EE7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restart"/>
            <w:vAlign w:val="center"/>
          </w:tcPr>
          <w:p w14:paraId="7BDDC8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0</w:t>
            </w:r>
          </w:p>
          <w:p w14:paraId="0663C9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38E2159" w14:textId="77777777" w:rsidTr="002871FF">
        <w:trPr>
          <w:jc w:val="center"/>
        </w:trPr>
        <w:tc>
          <w:tcPr>
            <w:tcW w:w="1780" w:type="dxa"/>
            <w:vMerge/>
            <w:vAlign w:val="center"/>
          </w:tcPr>
          <w:p w14:paraId="4BC5E0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1335D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A849A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7</w:t>
            </w:r>
          </w:p>
        </w:tc>
        <w:tc>
          <w:tcPr>
            <w:tcW w:w="587" w:type="dxa"/>
            <w:vAlign w:val="center"/>
          </w:tcPr>
          <w:p w14:paraId="3C2CD8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F6B12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9B5AC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9A5F0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E12C7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188D9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59FC65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2C611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F17BCEB" w14:textId="77777777" w:rsidTr="002871FF">
        <w:trPr>
          <w:jc w:val="center"/>
        </w:trPr>
        <w:tc>
          <w:tcPr>
            <w:tcW w:w="1780" w:type="dxa"/>
            <w:vMerge/>
            <w:vAlign w:val="center"/>
          </w:tcPr>
          <w:p w14:paraId="3EA235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FD995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938EE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20</w:t>
            </w:r>
          </w:p>
        </w:tc>
        <w:tc>
          <w:tcPr>
            <w:tcW w:w="587" w:type="dxa"/>
            <w:vAlign w:val="center"/>
          </w:tcPr>
          <w:p w14:paraId="683362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665F9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1125B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854A2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1DE11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F5913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5754E1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E5788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915D656" w14:textId="77777777" w:rsidTr="002871FF">
        <w:trPr>
          <w:jc w:val="center"/>
        </w:trPr>
        <w:tc>
          <w:tcPr>
            <w:tcW w:w="1780" w:type="dxa"/>
            <w:vMerge w:val="restart"/>
            <w:vAlign w:val="center"/>
          </w:tcPr>
          <w:p w14:paraId="3CB748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CA_1A-7A-7A-20A</w:t>
            </w:r>
          </w:p>
        </w:tc>
        <w:tc>
          <w:tcPr>
            <w:tcW w:w="1467" w:type="dxa"/>
            <w:vMerge w:val="restart"/>
            <w:vAlign w:val="center"/>
          </w:tcPr>
          <w:p w14:paraId="5E6655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CA</w:t>
            </w:r>
            <w:r w:rsidRPr="00AB5755">
              <w:rPr>
                <w:rFonts w:ascii="Arial" w:eastAsia="Times New Roman" w:hAnsi="Arial"/>
                <w:sz w:val="18"/>
                <w:lang w:eastAsia="en-GB"/>
              </w:rPr>
              <w:t>_1A-7A</w:t>
            </w:r>
          </w:p>
          <w:p w14:paraId="16FD70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en-GB"/>
              </w:rPr>
              <w:t>CA</w:t>
            </w:r>
            <w:r w:rsidRPr="00AB5755">
              <w:rPr>
                <w:rFonts w:ascii="Arial" w:eastAsia="Times New Roman" w:hAnsi="Arial"/>
                <w:sz w:val="18"/>
                <w:lang w:eastAsia="en-GB"/>
              </w:rPr>
              <w:t>_1A-20A</w:t>
            </w:r>
          </w:p>
          <w:p w14:paraId="13CFC5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en-GB"/>
              </w:rPr>
              <w:t>CA</w:t>
            </w:r>
            <w:r w:rsidRPr="00AB5755">
              <w:rPr>
                <w:rFonts w:ascii="Arial" w:eastAsia="Times New Roman" w:hAnsi="Arial"/>
                <w:sz w:val="18"/>
                <w:lang w:eastAsia="en-GB"/>
              </w:rPr>
              <w:t>_7A-20A</w:t>
            </w:r>
          </w:p>
        </w:tc>
        <w:tc>
          <w:tcPr>
            <w:tcW w:w="767" w:type="dxa"/>
            <w:vAlign w:val="center"/>
          </w:tcPr>
          <w:p w14:paraId="24DFEF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val="en-US" w:eastAsia="en-GB"/>
              </w:rPr>
              <w:t>1</w:t>
            </w:r>
          </w:p>
        </w:tc>
        <w:tc>
          <w:tcPr>
            <w:tcW w:w="587" w:type="dxa"/>
            <w:vAlign w:val="center"/>
          </w:tcPr>
          <w:p w14:paraId="3E04C5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825D7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ED80E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01A033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79D874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0006D2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1187" w:type="dxa"/>
            <w:vMerge w:val="restart"/>
            <w:vAlign w:val="center"/>
          </w:tcPr>
          <w:p w14:paraId="20BE4E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vMerge w:val="restart"/>
            <w:vAlign w:val="center"/>
          </w:tcPr>
          <w:p w14:paraId="3FCAFB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7F274B2" w14:textId="77777777" w:rsidTr="002871FF">
        <w:trPr>
          <w:jc w:val="center"/>
        </w:trPr>
        <w:tc>
          <w:tcPr>
            <w:tcW w:w="1780" w:type="dxa"/>
            <w:vMerge/>
            <w:vAlign w:val="center"/>
          </w:tcPr>
          <w:p w14:paraId="05CC86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24CB2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37326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val="en-US" w:eastAsia="en-GB"/>
              </w:rPr>
              <w:t>7</w:t>
            </w:r>
          </w:p>
        </w:tc>
        <w:tc>
          <w:tcPr>
            <w:tcW w:w="3524" w:type="dxa"/>
            <w:gridSpan w:val="6"/>
            <w:vAlign w:val="center"/>
          </w:tcPr>
          <w:p w14:paraId="13A659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See CA_7A-7A Bandwidth Combination Set 3 in Table 5.6A.1-3</w:t>
            </w:r>
          </w:p>
        </w:tc>
        <w:tc>
          <w:tcPr>
            <w:tcW w:w="1187" w:type="dxa"/>
            <w:vMerge/>
            <w:vAlign w:val="center"/>
          </w:tcPr>
          <w:p w14:paraId="6FC946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7A4CA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D0C592A" w14:textId="77777777" w:rsidTr="002871FF">
        <w:trPr>
          <w:jc w:val="center"/>
        </w:trPr>
        <w:tc>
          <w:tcPr>
            <w:tcW w:w="1780" w:type="dxa"/>
            <w:vMerge/>
            <w:vAlign w:val="center"/>
          </w:tcPr>
          <w:p w14:paraId="1B73A0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DDCD9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CA3D1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val="en-US" w:eastAsia="en-GB"/>
              </w:rPr>
              <w:t>20</w:t>
            </w:r>
          </w:p>
        </w:tc>
        <w:tc>
          <w:tcPr>
            <w:tcW w:w="587" w:type="dxa"/>
            <w:vAlign w:val="center"/>
          </w:tcPr>
          <w:p w14:paraId="13B90C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D2AD6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F6842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4DBB29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2046C8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5681A8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1187" w:type="dxa"/>
            <w:vMerge/>
            <w:vAlign w:val="center"/>
          </w:tcPr>
          <w:p w14:paraId="473759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170BC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09C409E" w14:textId="77777777" w:rsidTr="002871FF">
        <w:trPr>
          <w:jc w:val="center"/>
        </w:trPr>
        <w:tc>
          <w:tcPr>
            <w:tcW w:w="1780" w:type="dxa"/>
            <w:vMerge w:val="restart"/>
            <w:vAlign w:val="center"/>
          </w:tcPr>
          <w:p w14:paraId="6DC579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CA_1A-1A-7A-7A-20A</w:t>
            </w:r>
          </w:p>
        </w:tc>
        <w:tc>
          <w:tcPr>
            <w:tcW w:w="1467" w:type="dxa"/>
            <w:vMerge w:val="restart"/>
            <w:vAlign w:val="center"/>
          </w:tcPr>
          <w:p w14:paraId="4BCA44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CA</w:t>
            </w:r>
            <w:r w:rsidRPr="00AB5755">
              <w:rPr>
                <w:rFonts w:ascii="Arial" w:eastAsia="Times New Roman" w:hAnsi="Arial"/>
                <w:sz w:val="18"/>
                <w:lang w:eastAsia="en-GB"/>
              </w:rPr>
              <w:t>_1A-7A</w:t>
            </w:r>
          </w:p>
          <w:p w14:paraId="29A652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en-GB"/>
              </w:rPr>
              <w:t>CA</w:t>
            </w:r>
            <w:r w:rsidRPr="00AB5755">
              <w:rPr>
                <w:rFonts w:ascii="Arial" w:eastAsia="Times New Roman" w:hAnsi="Arial"/>
                <w:sz w:val="18"/>
                <w:lang w:eastAsia="en-GB"/>
              </w:rPr>
              <w:t>_1A-20A</w:t>
            </w:r>
          </w:p>
          <w:p w14:paraId="6CC293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en-GB"/>
              </w:rPr>
              <w:t>CA</w:t>
            </w:r>
            <w:r w:rsidRPr="00AB5755">
              <w:rPr>
                <w:rFonts w:ascii="Arial" w:eastAsia="Times New Roman" w:hAnsi="Arial"/>
                <w:sz w:val="18"/>
                <w:lang w:eastAsia="en-GB"/>
              </w:rPr>
              <w:t>_7A-20A</w:t>
            </w:r>
          </w:p>
        </w:tc>
        <w:tc>
          <w:tcPr>
            <w:tcW w:w="767" w:type="dxa"/>
            <w:vAlign w:val="center"/>
          </w:tcPr>
          <w:p w14:paraId="7FAA34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szCs w:val="18"/>
                <w:lang w:val="en-US" w:eastAsia="zh-CN"/>
              </w:rPr>
              <w:t>1</w:t>
            </w:r>
          </w:p>
        </w:tc>
        <w:tc>
          <w:tcPr>
            <w:tcW w:w="3524" w:type="dxa"/>
            <w:gridSpan w:val="6"/>
            <w:vAlign w:val="center"/>
          </w:tcPr>
          <w:p w14:paraId="3FBDCA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CA_1A-1A Bandwidth Combination Set 0 in Table 5.6A.1-3</w:t>
            </w:r>
          </w:p>
        </w:tc>
        <w:tc>
          <w:tcPr>
            <w:tcW w:w="1187" w:type="dxa"/>
            <w:vMerge w:val="restart"/>
            <w:vAlign w:val="center"/>
          </w:tcPr>
          <w:p w14:paraId="6F0CBA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100</w:t>
            </w:r>
          </w:p>
        </w:tc>
        <w:tc>
          <w:tcPr>
            <w:tcW w:w="1286" w:type="dxa"/>
            <w:vMerge w:val="restart"/>
            <w:vAlign w:val="center"/>
          </w:tcPr>
          <w:p w14:paraId="565406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0</w:t>
            </w:r>
          </w:p>
        </w:tc>
      </w:tr>
      <w:tr w:rsidR="00AB5755" w:rsidRPr="00AB5755" w14:paraId="0657DBEC" w14:textId="77777777" w:rsidTr="002871FF">
        <w:trPr>
          <w:jc w:val="center"/>
        </w:trPr>
        <w:tc>
          <w:tcPr>
            <w:tcW w:w="1780" w:type="dxa"/>
            <w:vMerge/>
            <w:vAlign w:val="center"/>
          </w:tcPr>
          <w:p w14:paraId="3567D6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B8F47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2AD14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szCs w:val="18"/>
                <w:lang w:val="en-US" w:eastAsia="zh-CN"/>
              </w:rPr>
              <w:t>7</w:t>
            </w:r>
          </w:p>
        </w:tc>
        <w:tc>
          <w:tcPr>
            <w:tcW w:w="3524" w:type="dxa"/>
            <w:gridSpan w:val="6"/>
            <w:vAlign w:val="center"/>
          </w:tcPr>
          <w:p w14:paraId="7501F4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CA_7A-7A Bandwidth Combination Set 1 in Table 5.6A.1-3</w:t>
            </w:r>
          </w:p>
        </w:tc>
        <w:tc>
          <w:tcPr>
            <w:tcW w:w="1187" w:type="dxa"/>
            <w:vMerge/>
            <w:vAlign w:val="center"/>
          </w:tcPr>
          <w:p w14:paraId="66FD4D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E8599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169CC41" w14:textId="77777777" w:rsidTr="002871FF">
        <w:trPr>
          <w:jc w:val="center"/>
        </w:trPr>
        <w:tc>
          <w:tcPr>
            <w:tcW w:w="1780" w:type="dxa"/>
            <w:vMerge/>
            <w:vAlign w:val="center"/>
          </w:tcPr>
          <w:p w14:paraId="739CAD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CAF32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83C2E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szCs w:val="18"/>
                <w:lang w:val="en-US" w:eastAsia="zh-CN"/>
              </w:rPr>
              <w:t>20</w:t>
            </w:r>
          </w:p>
        </w:tc>
        <w:tc>
          <w:tcPr>
            <w:tcW w:w="587" w:type="dxa"/>
            <w:vAlign w:val="center"/>
          </w:tcPr>
          <w:p w14:paraId="47C70F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ABB36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B3968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247328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70E184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16A347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1187" w:type="dxa"/>
            <w:vMerge/>
            <w:vAlign w:val="center"/>
          </w:tcPr>
          <w:p w14:paraId="10EF99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2EDA1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6B20871" w14:textId="77777777" w:rsidTr="002871FF">
        <w:trPr>
          <w:jc w:val="center"/>
        </w:trPr>
        <w:tc>
          <w:tcPr>
            <w:tcW w:w="1780" w:type="dxa"/>
            <w:vMerge w:val="restart"/>
            <w:vAlign w:val="center"/>
          </w:tcPr>
          <w:p w14:paraId="52CD94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CA_1A-</w:t>
            </w:r>
            <w:r w:rsidRPr="00AB5755">
              <w:rPr>
                <w:rFonts w:ascii="Arial" w:eastAsia="Times New Roman" w:hAnsi="Arial"/>
                <w:sz w:val="18"/>
                <w:lang w:eastAsia="ja-JP"/>
              </w:rPr>
              <w:t>7</w:t>
            </w:r>
            <w:r w:rsidRPr="00AB5755">
              <w:rPr>
                <w:rFonts w:ascii="Arial" w:eastAsia="Times New Roman" w:hAnsi="Arial"/>
                <w:sz w:val="18"/>
                <w:lang w:eastAsia="en-GB"/>
              </w:rPr>
              <w:t>C</w:t>
            </w:r>
            <w:r w:rsidRPr="00AB5755">
              <w:rPr>
                <w:rFonts w:ascii="Arial" w:eastAsia="Times New Roman" w:hAnsi="Arial" w:hint="eastAsia"/>
                <w:sz w:val="18"/>
                <w:lang w:eastAsia="en-GB"/>
              </w:rPr>
              <w:t>-</w:t>
            </w:r>
            <w:r w:rsidRPr="00AB5755">
              <w:rPr>
                <w:rFonts w:ascii="Arial" w:eastAsia="Times New Roman" w:hAnsi="Arial"/>
                <w:sz w:val="18"/>
                <w:lang w:eastAsia="ja-JP"/>
              </w:rPr>
              <w:t>2</w:t>
            </w:r>
            <w:r w:rsidRPr="00AB5755">
              <w:rPr>
                <w:rFonts w:ascii="Arial" w:eastAsia="Times New Roman" w:hAnsi="Arial"/>
                <w:sz w:val="18"/>
                <w:lang w:eastAsia="zh-CN"/>
              </w:rPr>
              <w:t>0</w:t>
            </w:r>
            <w:r w:rsidRPr="00AB5755">
              <w:rPr>
                <w:rFonts w:ascii="Arial" w:eastAsia="Times New Roman" w:hAnsi="Arial" w:hint="eastAsia"/>
                <w:sz w:val="18"/>
                <w:lang w:eastAsia="en-GB"/>
              </w:rPr>
              <w:t>A</w:t>
            </w:r>
          </w:p>
        </w:tc>
        <w:tc>
          <w:tcPr>
            <w:tcW w:w="1467" w:type="dxa"/>
            <w:vMerge w:val="restart"/>
            <w:vAlign w:val="center"/>
          </w:tcPr>
          <w:p w14:paraId="33BB90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w:t>
            </w:r>
          </w:p>
        </w:tc>
        <w:tc>
          <w:tcPr>
            <w:tcW w:w="767" w:type="dxa"/>
            <w:vAlign w:val="center"/>
          </w:tcPr>
          <w:p w14:paraId="3DACA6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Malgun Gothic" w:hAnsi="Arial" w:hint="eastAsia"/>
                <w:sz w:val="18"/>
                <w:lang w:eastAsia="en-GB"/>
              </w:rPr>
              <w:t>1</w:t>
            </w:r>
          </w:p>
        </w:tc>
        <w:tc>
          <w:tcPr>
            <w:tcW w:w="587" w:type="dxa"/>
            <w:vAlign w:val="center"/>
          </w:tcPr>
          <w:p w14:paraId="236984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20DF4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C753A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84F85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DC601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03B06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536E1B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vMerge w:val="restart"/>
            <w:vAlign w:val="center"/>
          </w:tcPr>
          <w:p w14:paraId="421D3C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C192080" w14:textId="77777777" w:rsidTr="002871FF">
        <w:trPr>
          <w:jc w:val="center"/>
        </w:trPr>
        <w:tc>
          <w:tcPr>
            <w:tcW w:w="1780" w:type="dxa"/>
            <w:vMerge/>
            <w:vAlign w:val="center"/>
          </w:tcPr>
          <w:p w14:paraId="26FAC8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DFBA2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9A88A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Malgun Gothic" w:hAnsi="Arial" w:hint="eastAsia"/>
                <w:sz w:val="18"/>
                <w:lang w:eastAsia="en-GB"/>
              </w:rPr>
              <w:t>7</w:t>
            </w:r>
          </w:p>
        </w:tc>
        <w:tc>
          <w:tcPr>
            <w:tcW w:w="3524" w:type="dxa"/>
            <w:gridSpan w:val="6"/>
            <w:vAlign w:val="center"/>
          </w:tcPr>
          <w:p w14:paraId="11E161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CA_7C Bandwidth combination set 1 in Table 5.6A.1-1</w:t>
            </w:r>
          </w:p>
        </w:tc>
        <w:tc>
          <w:tcPr>
            <w:tcW w:w="1187" w:type="dxa"/>
            <w:vMerge/>
            <w:vAlign w:val="center"/>
          </w:tcPr>
          <w:p w14:paraId="0E5E42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117E0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C413210" w14:textId="77777777" w:rsidTr="002871FF">
        <w:trPr>
          <w:jc w:val="center"/>
        </w:trPr>
        <w:tc>
          <w:tcPr>
            <w:tcW w:w="1780" w:type="dxa"/>
            <w:vMerge/>
            <w:vAlign w:val="center"/>
          </w:tcPr>
          <w:p w14:paraId="0B008F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F810E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51EF8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MS Mincho" w:hAnsi="Arial" w:hint="eastAsia"/>
                <w:sz w:val="18"/>
                <w:lang w:eastAsia="en-GB"/>
              </w:rPr>
              <w:t>2</w:t>
            </w:r>
            <w:r w:rsidRPr="00AB5755">
              <w:rPr>
                <w:rFonts w:ascii="Arial" w:eastAsia="Malgun Gothic" w:hAnsi="Arial"/>
                <w:sz w:val="18"/>
                <w:lang w:eastAsia="en-GB"/>
              </w:rPr>
              <w:t>0</w:t>
            </w:r>
          </w:p>
        </w:tc>
        <w:tc>
          <w:tcPr>
            <w:tcW w:w="587" w:type="dxa"/>
            <w:vAlign w:val="center"/>
          </w:tcPr>
          <w:p w14:paraId="104039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ADE12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481E0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5A0F4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ADDDF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CCF6F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3CE4CF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0F619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422456F" w14:textId="77777777" w:rsidTr="002871FF">
        <w:trPr>
          <w:jc w:val="center"/>
        </w:trPr>
        <w:tc>
          <w:tcPr>
            <w:tcW w:w="1780" w:type="dxa"/>
            <w:vMerge w:val="restart"/>
            <w:vAlign w:val="center"/>
          </w:tcPr>
          <w:p w14:paraId="1C2A79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CA_1A-</w:t>
            </w:r>
            <w:r w:rsidRPr="00AB5755">
              <w:rPr>
                <w:rFonts w:ascii="Arial" w:eastAsia="Times New Roman" w:hAnsi="Arial"/>
                <w:sz w:val="18"/>
                <w:lang w:eastAsia="ja-JP"/>
              </w:rPr>
              <w:t>7</w:t>
            </w:r>
            <w:r w:rsidRPr="00AB5755">
              <w:rPr>
                <w:rFonts w:ascii="Arial" w:eastAsia="Times New Roman" w:hAnsi="Arial"/>
                <w:sz w:val="18"/>
                <w:lang w:eastAsia="en-GB"/>
              </w:rPr>
              <w:t>A</w:t>
            </w:r>
            <w:r w:rsidRPr="00AB5755">
              <w:rPr>
                <w:rFonts w:ascii="Arial" w:eastAsia="Times New Roman" w:hAnsi="Arial" w:hint="eastAsia"/>
                <w:sz w:val="18"/>
                <w:lang w:eastAsia="en-GB"/>
              </w:rPr>
              <w:t>-</w:t>
            </w:r>
            <w:r w:rsidRPr="00AB5755">
              <w:rPr>
                <w:rFonts w:ascii="Arial" w:eastAsia="Times New Roman" w:hAnsi="Arial"/>
                <w:sz w:val="18"/>
                <w:lang w:eastAsia="ja-JP"/>
              </w:rPr>
              <w:t>2</w:t>
            </w:r>
            <w:r w:rsidRPr="00AB5755">
              <w:rPr>
                <w:rFonts w:ascii="Arial" w:eastAsia="Times New Roman" w:hAnsi="Arial" w:hint="eastAsia"/>
                <w:sz w:val="18"/>
                <w:lang w:eastAsia="zh-CN"/>
              </w:rPr>
              <w:t>6</w:t>
            </w:r>
            <w:r w:rsidRPr="00AB5755">
              <w:rPr>
                <w:rFonts w:ascii="Arial" w:eastAsia="Times New Roman" w:hAnsi="Arial" w:hint="eastAsia"/>
                <w:sz w:val="18"/>
                <w:lang w:eastAsia="en-GB"/>
              </w:rPr>
              <w:t>A</w:t>
            </w:r>
          </w:p>
        </w:tc>
        <w:tc>
          <w:tcPr>
            <w:tcW w:w="1467" w:type="dxa"/>
            <w:vMerge w:val="restart"/>
            <w:vAlign w:val="center"/>
          </w:tcPr>
          <w:p w14:paraId="247422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CA_1A-7A</w:t>
            </w:r>
          </w:p>
          <w:p w14:paraId="1666E1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CA_1A-26A,</w:t>
            </w:r>
          </w:p>
          <w:p w14:paraId="03DFB7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CA_7A-26A</w:t>
            </w:r>
          </w:p>
        </w:tc>
        <w:tc>
          <w:tcPr>
            <w:tcW w:w="767" w:type="dxa"/>
            <w:vAlign w:val="center"/>
          </w:tcPr>
          <w:p w14:paraId="38905F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Malgun Gothic" w:hAnsi="Arial" w:hint="eastAsia"/>
                <w:sz w:val="18"/>
                <w:lang w:eastAsia="en-GB"/>
              </w:rPr>
              <w:t>1</w:t>
            </w:r>
          </w:p>
        </w:tc>
        <w:tc>
          <w:tcPr>
            <w:tcW w:w="587" w:type="dxa"/>
            <w:vAlign w:val="center"/>
          </w:tcPr>
          <w:p w14:paraId="15A316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CAAEC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43747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7BBB5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73782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7A791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727555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55</w:t>
            </w:r>
          </w:p>
        </w:tc>
        <w:tc>
          <w:tcPr>
            <w:tcW w:w="1286" w:type="dxa"/>
            <w:vMerge w:val="restart"/>
            <w:vAlign w:val="center"/>
          </w:tcPr>
          <w:p w14:paraId="1A6B5E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FD54B57" w14:textId="77777777" w:rsidTr="002871FF">
        <w:trPr>
          <w:jc w:val="center"/>
        </w:trPr>
        <w:tc>
          <w:tcPr>
            <w:tcW w:w="1780" w:type="dxa"/>
            <w:vMerge/>
            <w:vAlign w:val="center"/>
          </w:tcPr>
          <w:p w14:paraId="51CE79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91098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CABC7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Malgun Gothic" w:hAnsi="Arial" w:hint="eastAsia"/>
                <w:sz w:val="18"/>
                <w:lang w:eastAsia="en-GB"/>
              </w:rPr>
              <w:t>7</w:t>
            </w:r>
          </w:p>
        </w:tc>
        <w:tc>
          <w:tcPr>
            <w:tcW w:w="587" w:type="dxa"/>
            <w:vAlign w:val="center"/>
          </w:tcPr>
          <w:p w14:paraId="351DC7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28283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3F03A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20808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937B7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97D1B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1187" w:type="dxa"/>
            <w:vMerge/>
            <w:vAlign w:val="center"/>
          </w:tcPr>
          <w:p w14:paraId="6F9188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D22EC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CCF1518" w14:textId="77777777" w:rsidTr="002871FF">
        <w:trPr>
          <w:jc w:val="center"/>
        </w:trPr>
        <w:tc>
          <w:tcPr>
            <w:tcW w:w="1780" w:type="dxa"/>
            <w:vMerge/>
            <w:vAlign w:val="center"/>
          </w:tcPr>
          <w:p w14:paraId="34B853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E748C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82C18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MS Mincho" w:hAnsi="Arial" w:hint="eastAsia"/>
                <w:sz w:val="18"/>
                <w:lang w:eastAsia="en-GB"/>
              </w:rPr>
              <w:t>2</w:t>
            </w:r>
            <w:r w:rsidRPr="00AB5755">
              <w:rPr>
                <w:rFonts w:ascii="Arial" w:eastAsia="Malgun Gothic" w:hAnsi="Arial" w:hint="eastAsia"/>
                <w:sz w:val="18"/>
                <w:lang w:eastAsia="en-GB"/>
              </w:rPr>
              <w:t>6</w:t>
            </w:r>
          </w:p>
        </w:tc>
        <w:tc>
          <w:tcPr>
            <w:tcW w:w="587" w:type="dxa"/>
            <w:vAlign w:val="center"/>
          </w:tcPr>
          <w:p w14:paraId="4EA441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E6754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D1E5A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0829A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D7C23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E6E5C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AD04D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43F55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2CD3165" w14:textId="77777777" w:rsidTr="002871FF">
        <w:trPr>
          <w:jc w:val="center"/>
        </w:trPr>
        <w:tc>
          <w:tcPr>
            <w:tcW w:w="1780" w:type="dxa"/>
            <w:vMerge w:val="restart"/>
            <w:vAlign w:val="center"/>
          </w:tcPr>
          <w:p w14:paraId="5F6930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CA_1A-7A-7A-26A</w:t>
            </w:r>
          </w:p>
        </w:tc>
        <w:tc>
          <w:tcPr>
            <w:tcW w:w="1467" w:type="dxa"/>
            <w:vMerge w:val="restart"/>
            <w:vAlign w:val="center"/>
          </w:tcPr>
          <w:p w14:paraId="6186F4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CA_1A-7A CA_1A-26A, CA_7A-26A</w:t>
            </w:r>
          </w:p>
        </w:tc>
        <w:tc>
          <w:tcPr>
            <w:tcW w:w="767" w:type="dxa"/>
            <w:vAlign w:val="center"/>
          </w:tcPr>
          <w:p w14:paraId="114B80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w:t>
            </w:r>
          </w:p>
        </w:tc>
        <w:tc>
          <w:tcPr>
            <w:tcW w:w="587" w:type="dxa"/>
            <w:vAlign w:val="center"/>
          </w:tcPr>
          <w:p w14:paraId="18808E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6F1E8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9695F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A71A0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42D73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EA747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025CC9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75</w:t>
            </w:r>
          </w:p>
        </w:tc>
        <w:tc>
          <w:tcPr>
            <w:tcW w:w="1286" w:type="dxa"/>
            <w:vMerge w:val="restart"/>
            <w:vAlign w:val="center"/>
          </w:tcPr>
          <w:p w14:paraId="3CB124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0C2707C7" w14:textId="77777777" w:rsidTr="002871FF">
        <w:trPr>
          <w:jc w:val="center"/>
        </w:trPr>
        <w:tc>
          <w:tcPr>
            <w:tcW w:w="1780" w:type="dxa"/>
            <w:vMerge/>
            <w:vAlign w:val="center"/>
          </w:tcPr>
          <w:p w14:paraId="44ECDB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DA299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1ECAE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w:t>
            </w:r>
          </w:p>
        </w:tc>
        <w:tc>
          <w:tcPr>
            <w:tcW w:w="3524" w:type="dxa"/>
            <w:gridSpan w:val="6"/>
            <w:vAlign w:val="center"/>
          </w:tcPr>
          <w:p w14:paraId="1FF7C5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CA_7A-7A Bandwidth Combination Set 3 in Table 5.6A.1-3</w:t>
            </w:r>
          </w:p>
        </w:tc>
        <w:tc>
          <w:tcPr>
            <w:tcW w:w="1187" w:type="dxa"/>
            <w:vMerge/>
            <w:vAlign w:val="center"/>
          </w:tcPr>
          <w:p w14:paraId="7F4D6A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7EBCD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3988027" w14:textId="77777777" w:rsidTr="002871FF">
        <w:trPr>
          <w:jc w:val="center"/>
        </w:trPr>
        <w:tc>
          <w:tcPr>
            <w:tcW w:w="1780" w:type="dxa"/>
            <w:vMerge/>
            <w:vAlign w:val="center"/>
          </w:tcPr>
          <w:p w14:paraId="506227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09C9F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3A124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26</w:t>
            </w:r>
          </w:p>
        </w:tc>
        <w:tc>
          <w:tcPr>
            <w:tcW w:w="587" w:type="dxa"/>
            <w:vAlign w:val="center"/>
          </w:tcPr>
          <w:p w14:paraId="0814A5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B2588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A0143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D8894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BC108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762F3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A28F5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067A7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3C7CAB4" w14:textId="77777777" w:rsidTr="002871FF">
        <w:trPr>
          <w:jc w:val="center"/>
        </w:trPr>
        <w:tc>
          <w:tcPr>
            <w:tcW w:w="1780" w:type="dxa"/>
            <w:tcBorders>
              <w:bottom w:val="nil"/>
            </w:tcBorders>
            <w:vAlign w:val="center"/>
          </w:tcPr>
          <w:p w14:paraId="5C7905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CA_1A-7C-26A</w:t>
            </w:r>
          </w:p>
        </w:tc>
        <w:tc>
          <w:tcPr>
            <w:tcW w:w="1467" w:type="dxa"/>
            <w:tcBorders>
              <w:bottom w:val="nil"/>
            </w:tcBorders>
            <w:vAlign w:val="center"/>
          </w:tcPr>
          <w:p w14:paraId="29DA94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CA_1A-7A CA_1A-26A CA_7A-26A</w:t>
            </w:r>
          </w:p>
          <w:p w14:paraId="41916B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CA_7C</w:t>
            </w:r>
          </w:p>
        </w:tc>
        <w:tc>
          <w:tcPr>
            <w:tcW w:w="767" w:type="dxa"/>
            <w:vAlign w:val="center"/>
          </w:tcPr>
          <w:p w14:paraId="02C94D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w:t>
            </w:r>
          </w:p>
        </w:tc>
        <w:tc>
          <w:tcPr>
            <w:tcW w:w="587" w:type="dxa"/>
            <w:vAlign w:val="center"/>
          </w:tcPr>
          <w:p w14:paraId="7FB2E5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D2A00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F5846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8855B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F0AE5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01A94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bottom w:val="nil"/>
            </w:tcBorders>
            <w:vAlign w:val="center"/>
          </w:tcPr>
          <w:p w14:paraId="46C5FD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75</w:t>
            </w:r>
          </w:p>
        </w:tc>
        <w:tc>
          <w:tcPr>
            <w:tcW w:w="1286" w:type="dxa"/>
            <w:tcBorders>
              <w:bottom w:val="nil"/>
            </w:tcBorders>
            <w:vAlign w:val="center"/>
          </w:tcPr>
          <w:p w14:paraId="34A187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3783BB0" w14:textId="77777777" w:rsidTr="002871FF">
        <w:trPr>
          <w:jc w:val="center"/>
        </w:trPr>
        <w:tc>
          <w:tcPr>
            <w:tcW w:w="1780" w:type="dxa"/>
            <w:tcBorders>
              <w:top w:val="nil"/>
              <w:bottom w:val="nil"/>
            </w:tcBorders>
            <w:vAlign w:val="center"/>
          </w:tcPr>
          <w:p w14:paraId="12B83D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bottom w:val="nil"/>
            </w:tcBorders>
            <w:vAlign w:val="center"/>
          </w:tcPr>
          <w:p w14:paraId="41155C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B7C93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w:t>
            </w:r>
          </w:p>
        </w:tc>
        <w:tc>
          <w:tcPr>
            <w:tcW w:w="3524" w:type="dxa"/>
            <w:gridSpan w:val="6"/>
            <w:vAlign w:val="center"/>
          </w:tcPr>
          <w:p w14:paraId="252F33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CA_7C Bandwidth combination set 2 in Table 5.6A.1-1</w:t>
            </w:r>
          </w:p>
        </w:tc>
        <w:tc>
          <w:tcPr>
            <w:tcW w:w="1187" w:type="dxa"/>
            <w:tcBorders>
              <w:top w:val="nil"/>
              <w:bottom w:val="nil"/>
            </w:tcBorders>
            <w:vAlign w:val="center"/>
          </w:tcPr>
          <w:p w14:paraId="1EDD5C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2D3ACA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C6AEDDD" w14:textId="77777777" w:rsidTr="002871FF">
        <w:trPr>
          <w:jc w:val="center"/>
        </w:trPr>
        <w:tc>
          <w:tcPr>
            <w:tcW w:w="1780" w:type="dxa"/>
            <w:tcBorders>
              <w:top w:val="nil"/>
            </w:tcBorders>
            <w:vAlign w:val="center"/>
          </w:tcPr>
          <w:p w14:paraId="7696B3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0E81F8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B2E9D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26</w:t>
            </w:r>
          </w:p>
        </w:tc>
        <w:tc>
          <w:tcPr>
            <w:tcW w:w="587" w:type="dxa"/>
            <w:vAlign w:val="center"/>
          </w:tcPr>
          <w:p w14:paraId="366C8D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D7FEE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FDB9A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6C2E2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D6757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08851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tcBorders>
            <w:vAlign w:val="center"/>
          </w:tcPr>
          <w:p w14:paraId="58AF95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630B1D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E86B815" w14:textId="77777777" w:rsidTr="002871FF">
        <w:trPr>
          <w:jc w:val="center"/>
        </w:trPr>
        <w:tc>
          <w:tcPr>
            <w:tcW w:w="1780" w:type="dxa"/>
            <w:vMerge w:val="restart"/>
            <w:vAlign w:val="center"/>
          </w:tcPr>
          <w:p w14:paraId="6D33F8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CA_1A-</w:t>
            </w:r>
            <w:r w:rsidRPr="00AB5755">
              <w:rPr>
                <w:rFonts w:ascii="Arial" w:eastAsia="Times New Roman" w:hAnsi="Arial"/>
                <w:sz w:val="18"/>
                <w:lang w:eastAsia="ja-JP"/>
              </w:rPr>
              <w:t>7</w:t>
            </w:r>
            <w:r w:rsidRPr="00AB5755">
              <w:rPr>
                <w:rFonts w:ascii="Arial" w:eastAsia="Times New Roman" w:hAnsi="Arial"/>
                <w:sz w:val="18"/>
                <w:lang w:eastAsia="en-GB"/>
              </w:rPr>
              <w:t>A</w:t>
            </w:r>
            <w:r w:rsidRPr="00AB5755">
              <w:rPr>
                <w:rFonts w:ascii="Arial" w:eastAsia="Times New Roman" w:hAnsi="Arial" w:hint="eastAsia"/>
                <w:sz w:val="18"/>
                <w:lang w:eastAsia="en-GB"/>
              </w:rPr>
              <w:t>-</w:t>
            </w:r>
            <w:r w:rsidRPr="00AB5755">
              <w:rPr>
                <w:rFonts w:ascii="Arial" w:eastAsia="Times New Roman" w:hAnsi="Arial"/>
                <w:sz w:val="18"/>
                <w:lang w:eastAsia="ja-JP"/>
              </w:rPr>
              <w:t>28</w:t>
            </w:r>
            <w:r w:rsidRPr="00AB5755">
              <w:rPr>
                <w:rFonts w:ascii="Arial" w:eastAsia="Times New Roman" w:hAnsi="Arial" w:hint="eastAsia"/>
                <w:sz w:val="18"/>
                <w:lang w:eastAsia="en-GB"/>
              </w:rPr>
              <w:t>A</w:t>
            </w:r>
          </w:p>
        </w:tc>
        <w:tc>
          <w:tcPr>
            <w:tcW w:w="1467" w:type="dxa"/>
            <w:vMerge w:val="restart"/>
            <w:vAlign w:val="center"/>
          </w:tcPr>
          <w:p w14:paraId="7DD8B4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CA_1A-7A, CA_1A-28A, CA_7A-28A</w:t>
            </w:r>
          </w:p>
        </w:tc>
        <w:tc>
          <w:tcPr>
            <w:tcW w:w="767" w:type="dxa"/>
            <w:vAlign w:val="center"/>
          </w:tcPr>
          <w:p w14:paraId="7D8FC6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1</w:t>
            </w:r>
          </w:p>
        </w:tc>
        <w:tc>
          <w:tcPr>
            <w:tcW w:w="587" w:type="dxa"/>
            <w:vAlign w:val="center"/>
          </w:tcPr>
          <w:p w14:paraId="0FC46F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DEAC7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2F365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E98BC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47B27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3A3D5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3F42F1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55</w:t>
            </w:r>
          </w:p>
        </w:tc>
        <w:tc>
          <w:tcPr>
            <w:tcW w:w="1286" w:type="dxa"/>
            <w:vMerge w:val="restart"/>
            <w:vAlign w:val="center"/>
          </w:tcPr>
          <w:p w14:paraId="064274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AC66B99" w14:textId="77777777" w:rsidTr="002871FF">
        <w:trPr>
          <w:jc w:val="center"/>
        </w:trPr>
        <w:tc>
          <w:tcPr>
            <w:tcW w:w="1780" w:type="dxa"/>
            <w:vMerge/>
            <w:vAlign w:val="center"/>
          </w:tcPr>
          <w:p w14:paraId="5150C3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26A4A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2BF4B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7</w:t>
            </w:r>
          </w:p>
        </w:tc>
        <w:tc>
          <w:tcPr>
            <w:tcW w:w="587" w:type="dxa"/>
            <w:vAlign w:val="center"/>
          </w:tcPr>
          <w:p w14:paraId="5FB3DB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1E5B7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4BE09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991E9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DC634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7E0C0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345213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BC7CB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6D59983" w14:textId="77777777" w:rsidTr="002871FF">
        <w:trPr>
          <w:jc w:val="center"/>
        </w:trPr>
        <w:tc>
          <w:tcPr>
            <w:tcW w:w="1780" w:type="dxa"/>
            <w:vMerge/>
            <w:vAlign w:val="center"/>
          </w:tcPr>
          <w:p w14:paraId="391AA2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DD136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E1233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28</w:t>
            </w:r>
          </w:p>
        </w:tc>
        <w:tc>
          <w:tcPr>
            <w:tcW w:w="587" w:type="dxa"/>
            <w:vAlign w:val="center"/>
          </w:tcPr>
          <w:p w14:paraId="4B55A0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EFD5B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8B1D7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9922A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76951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E7006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AC30C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7B6B1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DCDF5D2" w14:textId="77777777" w:rsidTr="002871FF">
        <w:trPr>
          <w:jc w:val="center"/>
        </w:trPr>
        <w:tc>
          <w:tcPr>
            <w:tcW w:w="1780" w:type="dxa"/>
            <w:vMerge/>
            <w:vAlign w:val="center"/>
          </w:tcPr>
          <w:p w14:paraId="6B6EEF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9D6F7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6D597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Calibri" w:hAnsi="Arial"/>
                <w:sz w:val="18"/>
                <w:lang w:val="en-US" w:eastAsia="zh-CN"/>
              </w:rPr>
              <w:t>1</w:t>
            </w:r>
          </w:p>
        </w:tc>
        <w:tc>
          <w:tcPr>
            <w:tcW w:w="587" w:type="dxa"/>
            <w:vAlign w:val="center"/>
          </w:tcPr>
          <w:p w14:paraId="2B33F3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30D05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58CF5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Calibri" w:hAnsi="Arial"/>
                <w:sz w:val="18"/>
                <w:lang w:val="en-US" w:eastAsia="en-GB"/>
              </w:rPr>
              <w:t>Yes</w:t>
            </w:r>
          </w:p>
        </w:tc>
        <w:tc>
          <w:tcPr>
            <w:tcW w:w="587" w:type="dxa"/>
            <w:vAlign w:val="center"/>
          </w:tcPr>
          <w:p w14:paraId="2BB9D5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Calibri" w:hAnsi="Arial"/>
                <w:sz w:val="18"/>
                <w:lang w:val="en-US" w:eastAsia="en-GB"/>
              </w:rPr>
              <w:t>Yes</w:t>
            </w:r>
          </w:p>
        </w:tc>
        <w:tc>
          <w:tcPr>
            <w:tcW w:w="587" w:type="dxa"/>
            <w:vAlign w:val="center"/>
          </w:tcPr>
          <w:p w14:paraId="13453B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Calibri" w:hAnsi="Arial"/>
                <w:sz w:val="18"/>
                <w:lang w:val="en-US" w:eastAsia="en-GB"/>
              </w:rPr>
              <w:t>Yes</w:t>
            </w:r>
          </w:p>
        </w:tc>
        <w:tc>
          <w:tcPr>
            <w:tcW w:w="587" w:type="dxa"/>
            <w:vAlign w:val="center"/>
          </w:tcPr>
          <w:p w14:paraId="620AAE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Calibri" w:hAnsi="Arial"/>
                <w:sz w:val="18"/>
                <w:lang w:val="en-US" w:eastAsia="en-GB"/>
              </w:rPr>
              <w:t>Yes</w:t>
            </w:r>
          </w:p>
        </w:tc>
        <w:tc>
          <w:tcPr>
            <w:tcW w:w="1187" w:type="dxa"/>
            <w:vMerge w:val="restart"/>
            <w:vAlign w:val="center"/>
          </w:tcPr>
          <w:p w14:paraId="4EC2E4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Calibri" w:hAnsi="Arial"/>
                <w:sz w:val="18"/>
                <w:lang w:val="en-US" w:eastAsia="en-GB"/>
              </w:rPr>
              <w:t>60</w:t>
            </w:r>
          </w:p>
        </w:tc>
        <w:tc>
          <w:tcPr>
            <w:tcW w:w="1286" w:type="dxa"/>
            <w:vMerge w:val="restart"/>
            <w:vAlign w:val="center"/>
          </w:tcPr>
          <w:p w14:paraId="25B8CE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Calibri" w:hAnsi="Arial"/>
                <w:sz w:val="18"/>
                <w:lang w:val="en-US" w:eastAsia="en-GB"/>
              </w:rPr>
              <w:t>1</w:t>
            </w:r>
          </w:p>
        </w:tc>
      </w:tr>
      <w:tr w:rsidR="00AB5755" w:rsidRPr="00AB5755" w14:paraId="1FCF348C" w14:textId="77777777" w:rsidTr="002871FF">
        <w:trPr>
          <w:jc w:val="center"/>
        </w:trPr>
        <w:tc>
          <w:tcPr>
            <w:tcW w:w="1780" w:type="dxa"/>
            <w:vMerge/>
            <w:vAlign w:val="center"/>
          </w:tcPr>
          <w:p w14:paraId="215C61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012F1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1D92F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Calibri" w:hAnsi="Arial"/>
                <w:sz w:val="18"/>
                <w:lang w:val="en-US" w:eastAsia="zh-CN"/>
              </w:rPr>
              <w:t>7</w:t>
            </w:r>
          </w:p>
        </w:tc>
        <w:tc>
          <w:tcPr>
            <w:tcW w:w="587" w:type="dxa"/>
            <w:vAlign w:val="center"/>
          </w:tcPr>
          <w:p w14:paraId="240F79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0C723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29B11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20253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Calibri" w:hAnsi="Arial"/>
                <w:sz w:val="18"/>
                <w:lang w:val="en-US" w:eastAsia="en-GB"/>
              </w:rPr>
              <w:t>Yes</w:t>
            </w:r>
          </w:p>
        </w:tc>
        <w:tc>
          <w:tcPr>
            <w:tcW w:w="587" w:type="dxa"/>
            <w:vAlign w:val="center"/>
          </w:tcPr>
          <w:p w14:paraId="6E5C3D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Calibri" w:hAnsi="Arial"/>
                <w:sz w:val="18"/>
                <w:lang w:val="en-US" w:eastAsia="en-GB"/>
              </w:rPr>
              <w:t>Yes</w:t>
            </w:r>
          </w:p>
        </w:tc>
        <w:tc>
          <w:tcPr>
            <w:tcW w:w="587" w:type="dxa"/>
            <w:vAlign w:val="center"/>
          </w:tcPr>
          <w:p w14:paraId="63C203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Calibri" w:hAnsi="Arial"/>
                <w:sz w:val="18"/>
                <w:lang w:val="en-US" w:eastAsia="en-GB"/>
              </w:rPr>
              <w:t>Yes</w:t>
            </w:r>
          </w:p>
        </w:tc>
        <w:tc>
          <w:tcPr>
            <w:tcW w:w="1187" w:type="dxa"/>
            <w:vMerge/>
            <w:vAlign w:val="center"/>
          </w:tcPr>
          <w:p w14:paraId="2512C5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C395D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BC0A7EB" w14:textId="77777777" w:rsidTr="002871FF">
        <w:trPr>
          <w:jc w:val="center"/>
        </w:trPr>
        <w:tc>
          <w:tcPr>
            <w:tcW w:w="1780" w:type="dxa"/>
            <w:vMerge/>
            <w:vAlign w:val="center"/>
          </w:tcPr>
          <w:p w14:paraId="6B1F9A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67710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0CD06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Calibri" w:hAnsi="Arial"/>
                <w:sz w:val="18"/>
                <w:lang w:val="en-US" w:eastAsia="zh-CN"/>
              </w:rPr>
              <w:t>28</w:t>
            </w:r>
          </w:p>
        </w:tc>
        <w:tc>
          <w:tcPr>
            <w:tcW w:w="587" w:type="dxa"/>
            <w:vAlign w:val="center"/>
          </w:tcPr>
          <w:p w14:paraId="24814D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F7D7E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C5863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5F2DA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Calibri" w:hAnsi="Arial"/>
                <w:sz w:val="18"/>
                <w:lang w:val="en-US" w:eastAsia="en-GB"/>
              </w:rPr>
              <w:t>Yes</w:t>
            </w:r>
          </w:p>
        </w:tc>
        <w:tc>
          <w:tcPr>
            <w:tcW w:w="587" w:type="dxa"/>
            <w:vAlign w:val="center"/>
          </w:tcPr>
          <w:p w14:paraId="10C29B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Calibri" w:hAnsi="Arial"/>
                <w:sz w:val="18"/>
                <w:lang w:val="en-US" w:eastAsia="en-GB"/>
              </w:rPr>
              <w:t>Yes</w:t>
            </w:r>
          </w:p>
        </w:tc>
        <w:tc>
          <w:tcPr>
            <w:tcW w:w="587" w:type="dxa"/>
            <w:vAlign w:val="center"/>
          </w:tcPr>
          <w:p w14:paraId="14E6F4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Calibri" w:hAnsi="Arial"/>
                <w:sz w:val="18"/>
                <w:lang w:val="en-US" w:eastAsia="en-GB"/>
              </w:rPr>
              <w:t>Yes</w:t>
            </w:r>
          </w:p>
        </w:tc>
        <w:tc>
          <w:tcPr>
            <w:tcW w:w="1187" w:type="dxa"/>
            <w:vMerge/>
            <w:vAlign w:val="center"/>
          </w:tcPr>
          <w:p w14:paraId="7B4395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AC7BD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7708263" w14:textId="77777777" w:rsidTr="002871FF">
        <w:trPr>
          <w:jc w:val="center"/>
        </w:trPr>
        <w:tc>
          <w:tcPr>
            <w:tcW w:w="1780" w:type="dxa"/>
            <w:vMerge/>
            <w:vAlign w:val="center"/>
          </w:tcPr>
          <w:p w14:paraId="78F68B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5418A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E5CD9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AB5755">
              <w:rPr>
                <w:rFonts w:ascii="Arial" w:eastAsia="Times New Roman" w:hAnsi="Arial"/>
                <w:sz w:val="18"/>
                <w:lang w:eastAsia="ja-JP"/>
              </w:rPr>
              <w:t>1</w:t>
            </w:r>
          </w:p>
        </w:tc>
        <w:tc>
          <w:tcPr>
            <w:tcW w:w="587" w:type="dxa"/>
            <w:vAlign w:val="center"/>
          </w:tcPr>
          <w:p w14:paraId="2B0353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9A2A2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F4108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CFA92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Times New Roman" w:hAnsi="Arial"/>
                <w:sz w:val="18"/>
                <w:lang w:eastAsia="en-GB"/>
              </w:rPr>
              <w:t>Yes</w:t>
            </w:r>
          </w:p>
        </w:tc>
        <w:tc>
          <w:tcPr>
            <w:tcW w:w="587" w:type="dxa"/>
            <w:vAlign w:val="center"/>
          </w:tcPr>
          <w:p w14:paraId="63E3B0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Times New Roman" w:hAnsi="Arial"/>
                <w:sz w:val="18"/>
                <w:lang w:eastAsia="en-GB"/>
              </w:rPr>
              <w:t>Yes</w:t>
            </w:r>
          </w:p>
        </w:tc>
        <w:tc>
          <w:tcPr>
            <w:tcW w:w="587" w:type="dxa"/>
            <w:vAlign w:val="center"/>
          </w:tcPr>
          <w:p w14:paraId="30E757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Times New Roman" w:hAnsi="Arial"/>
                <w:sz w:val="18"/>
                <w:lang w:eastAsia="en-GB"/>
              </w:rPr>
              <w:t>Yes</w:t>
            </w:r>
          </w:p>
        </w:tc>
        <w:tc>
          <w:tcPr>
            <w:tcW w:w="1187" w:type="dxa"/>
            <w:vMerge w:val="restart"/>
            <w:vAlign w:val="center"/>
          </w:tcPr>
          <w:p w14:paraId="36136C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60</w:t>
            </w:r>
          </w:p>
        </w:tc>
        <w:tc>
          <w:tcPr>
            <w:tcW w:w="1286" w:type="dxa"/>
            <w:vMerge w:val="restart"/>
            <w:vAlign w:val="center"/>
          </w:tcPr>
          <w:p w14:paraId="22404A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2</w:t>
            </w:r>
          </w:p>
        </w:tc>
      </w:tr>
      <w:tr w:rsidR="00AB5755" w:rsidRPr="00AB5755" w14:paraId="71879FC7" w14:textId="77777777" w:rsidTr="002871FF">
        <w:trPr>
          <w:jc w:val="center"/>
        </w:trPr>
        <w:tc>
          <w:tcPr>
            <w:tcW w:w="1780" w:type="dxa"/>
            <w:vMerge/>
            <w:vAlign w:val="center"/>
          </w:tcPr>
          <w:p w14:paraId="5246CB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10689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2CBC1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AB5755">
              <w:rPr>
                <w:rFonts w:ascii="Arial" w:eastAsia="Times New Roman" w:hAnsi="Arial"/>
                <w:sz w:val="18"/>
                <w:lang w:eastAsia="ja-JP"/>
              </w:rPr>
              <w:t>7</w:t>
            </w:r>
          </w:p>
        </w:tc>
        <w:tc>
          <w:tcPr>
            <w:tcW w:w="587" w:type="dxa"/>
            <w:vAlign w:val="center"/>
          </w:tcPr>
          <w:p w14:paraId="0DC56B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9BA99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6ABD2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8ACB2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Times New Roman" w:hAnsi="Arial"/>
                <w:sz w:val="18"/>
                <w:lang w:eastAsia="en-GB"/>
              </w:rPr>
              <w:t>Yes</w:t>
            </w:r>
          </w:p>
        </w:tc>
        <w:tc>
          <w:tcPr>
            <w:tcW w:w="587" w:type="dxa"/>
            <w:vAlign w:val="center"/>
          </w:tcPr>
          <w:p w14:paraId="1451FB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Times New Roman" w:hAnsi="Arial"/>
                <w:sz w:val="18"/>
                <w:lang w:eastAsia="en-GB"/>
              </w:rPr>
              <w:t>Yes</w:t>
            </w:r>
          </w:p>
        </w:tc>
        <w:tc>
          <w:tcPr>
            <w:tcW w:w="587" w:type="dxa"/>
            <w:vAlign w:val="center"/>
          </w:tcPr>
          <w:p w14:paraId="28221E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Times New Roman" w:hAnsi="Arial"/>
                <w:sz w:val="18"/>
                <w:lang w:eastAsia="en-GB"/>
              </w:rPr>
              <w:t>Yes</w:t>
            </w:r>
          </w:p>
        </w:tc>
        <w:tc>
          <w:tcPr>
            <w:tcW w:w="1187" w:type="dxa"/>
            <w:vMerge/>
            <w:vAlign w:val="center"/>
          </w:tcPr>
          <w:p w14:paraId="40054F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6C513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C6537E2" w14:textId="77777777" w:rsidTr="002871FF">
        <w:trPr>
          <w:jc w:val="center"/>
        </w:trPr>
        <w:tc>
          <w:tcPr>
            <w:tcW w:w="1780" w:type="dxa"/>
            <w:vMerge/>
            <w:vAlign w:val="center"/>
          </w:tcPr>
          <w:p w14:paraId="7B098B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8320C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3154F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AB5755">
              <w:rPr>
                <w:rFonts w:ascii="Arial" w:eastAsia="Times New Roman" w:hAnsi="Arial"/>
                <w:sz w:val="18"/>
                <w:lang w:eastAsia="ja-JP"/>
              </w:rPr>
              <w:t>28</w:t>
            </w:r>
          </w:p>
        </w:tc>
        <w:tc>
          <w:tcPr>
            <w:tcW w:w="587" w:type="dxa"/>
            <w:vAlign w:val="center"/>
          </w:tcPr>
          <w:p w14:paraId="13940D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1CDC4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DF5FB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0C2AA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Times New Roman" w:hAnsi="Arial"/>
                <w:sz w:val="18"/>
                <w:lang w:eastAsia="en-GB"/>
              </w:rPr>
              <w:t>Yes</w:t>
            </w:r>
          </w:p>
        </w:tc>
        <w:tc>
          <w:tcPr>
            <w:tcW w:w="587" w:type="dxa"/>
            <w:vAlign w:val="center"/>
          </w:tcPr>
          <w:p w14:paraId="671B67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Times New Roman" w:hAnsi="Arial"/>
                <w:sz w:val="18"/>
                <w:lang w:eastAsia="en-GB"/>
              </w:rPr>
              <w:t>Yes</w:t>
            </w:r>
          </w:p>
        </w:tc>
        <w:tc>
          <w:tcPr>
            <w:tcW w:w="587" w:type="dxa"/>
            <w:vAlign w:val="center"/>
          </w:tcPr>
          <w:p w14:paraId="2167F8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Times New Roman" w:hAnsi="Arial"/>
                <w:sz w:val="18"/>
                <w:lang w:eastAsia="en-GB"/>
              </w:rPr>
              <w:t>Yes</w:t>
            </w:r>
          </w:p>
        </w:tc>
        <w:tc>
          <w:tcPr>
            <w:tcW w:w="1187" w:type="dxa"/>
            <w:vMerge/>
            <w:vAlign w:val="center"/>
          </w:tcPr>
          <w:p w14:paraId="2CB933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7FC12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547C935" w14:textId="77777777" w:rsidTr="002871FF">
        <w:trPr>
          <w:jc w:val="center"/>
        </w:trPr>
        <w:tc>
          <w:tcPr>
            <w:tcW w:w="1780" w:type="dxa"/>
            <w:vMerge w:val="restart"/>
            <w:vAlign w:val="center"/>
          </w:tcPr>
          <w:p w14:paraId="521DCC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olor w:val="000000"/>
                <w:sz w:val="18"/>
                <w:szCs w:val="18"/>
                <w:lang w:val="en-US" w:eastAsia="en-GB"/>
              </w:rPr>
              <w:t>CA_</w:t>
            </w:r>
            <w:r w:rsidRPr="00AB5755">
              <w:rPr>
                <w:rFonts w:ascii="Arial" w:eastAsia="MS Mincho" w:hAnsi="Arial"/>
                <w:sz w:val="18"/>
                <w:lang w:val="en-US" w:eastAsia="ja-JP"/>
              </w:rPr>
              <w:t>1A-1A-7A-28A</w:t>
            </w:r>
          </w:p>
        </w:tc>
        <w:tc>
          <w:tcPr>
            <w:tcW w:w="1467" w:type="dxa"/>
            <w:vMerge w:val="restart"/>
            <w:vAlign w:val="center"/>
          </w:tcPr>
          <w:p w14:paraId="5C37ED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val="en-US" w:eastAsia="ja-JP"/>
              </w:rPr>
              <w:t>-</w:t>
            </w:r>
          </w:p>
        </w:tc>
        <w:tc>
          <w:tcPr>
            <w:tcW w:w="767" w:type="dxa"/>
            <w:vAlign w:val="center"/>
          </w:tcPr>
          <w:p w14:paraId="68987B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val="en-US" w:eastAsia="en-GB"/>
              </w:rPr>
              <w:t>1</w:t>
            </w:r>
          </w:p>
        </w:tc>
        <w:tc>
          <w:tcPr>
            <w:tcW w:w="3524" w:type="dxa"/>
            <w:gridSpan w:val="6"/>
            <w:vAlign w:val="center"/>
          </w:tcPr>
          <w:p w14:paraId="3CD1F1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See CA_</w:t>
            </w:r>
            <w:r w:rsidRPr="00AB5755">
              <w:rPr>
                <w:rFonts w:ascii="Arial" w:eastAsia="Times New Roman" w:hAnsi="Arial"/>
                <w:sz w:val="18"/>
                <w:lang w:val="en-US" w:eastAsia="zh-CN"/>
              </w:rPr>
              <w:t>1</w:t>
            </w:r>
            <w:r w:rsidRPr="00AB5755">
              <w:rPr>
                <w:rFonts w:ascii="Arial" w:eastAsia="Times New Roman" w:hAnsi="Arial"/>
                <w:sz w:val="18"/>
                <w:lang w:eastAsia="zh-CN"/>
              </w:rPr>
              <w:t>A-</w:t>
            </w:r>
            <w:r w:rsidRPr="00AB5755">
              <w:rPr>
                <w:rFonts w:ascii="Arial" w:eastAsia="Times New Roman" w:hAnsi="Arial"/>
                <w:sz w:val="18"/>
                <w:lang w:val="en-US" w:eastAsia="zh-CN"/>
              </w:rPr>
              <w:t>1</w:t>
            </w:r>
            <w:r w:rsidRPr="00AB5755">
              <w:rPr>
                <w:rFonts w:ascii="Arial" w:eastAsia="Times New Roman" w:hAnsi="Arial"/>
                <w:sz w:val="18"/>
                <w:lang w:eastAsia="zh-CN"/>
              </w:rPr>
              <w:t xml:space="preserve">A </w:t>
            </w:r>
            <w:r w:rsidRPr="00AB5755">
              <w:rPr>
                <w:rFonts w:ascii="Arial" w:eastAsia="Times New Roman" w:hAnsi="Arial"/>
                <w:sz w:val="18"/>
                <w:lang w:eastAsia="en-GB"/>
              </w:rPr>
              <w:t xml:space="preserve">Bandwidth Combination Set </w:t>
            </w:r>
            <w:r w:rsidRPr="00AB5755">
              <w:rPr>
                <w:rFonts w:ascii="Arial" w:eastAsia="Times New Roman" w:hAnsi="Arial" w:hint="eastAsia"/>
                <w:sz w:val="18"/>
                <w:lang w:eastAsia="zh-CN"/>
              </w:rPr>
              <w:t>0</w:t>
            </w:r>
            <w:r w:rsidRPr="00AB5755">
              <w:rPr>
                <w:rFonts w:ascii="Arial" w:eastAsia="Times New Roman" w:hAnsi="Arial" w:hint="eastAsia"/>
                <w:sz w:val="18"/>
                <w:lang w:eastAsia="ja-JP"/>
              </w:rPr>
              <w:t xml:space="preserve"> </w:t>
            </w:r>
            <w:r w:rsidRPr="00AB5755">
              <w:rPr>
                <w:rFonts w:ascii="Arial" w:eastAsia="Times New Roman" w:hAnsi="Arial"/>
                <w:sz w:val="18"/>
                <w:lang w:eastAsia="zh-CN"/>
              </w:rPr>
              <w:t>in Table 5.6A.1-3</w:t>
            </w:r>
          </w:p>
        </w:tc>
        <w:tc>
          <w:tcPr>
            <w:tcW w:w="1187" w:type="dxa"/>
            <w:vMerge w:val="restart"/>
            <w:vAlign w:val="center"/>
          </w:tcPr>
          <w:p w14:paraId="5D1CB6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sz w:val="18"/>
                <w:lang w:eastAsia="zh-CN"/>
              </w:rPr>
              <w:t>80</w:t>
            </w:r>
          </w:p>
        </w:tc>
        <w:tc>
          <w:tcPr>
            <w:tcW w:w="1286" w:type="dxa"/>
            <w:vMerge w:val="restart"/>
            <w:vAlign w:val="center"/>
          </w:tcPr>
          <w:p w14:paraId="31834D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8C6477E" w14:textId="77777777" w:rsidTr="002871FF">
        <w:trPr>
          <w:jc w:val="center"/>
        </w:trPr>
        <w:tc>
          <w:tcPr>
            <w:tcW w:w="1780" w:type="dxa"/>
            <w:vMerge/>
            <w:vAlign w:val="center"/>
          </w:tcPr>
          <w:p w14:paraId="7DFEA4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CED86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F4143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val="en-US" w:eastAsia="en-GB"/>
              </w:rPr>
              <w:t>7</w:t>
            </w:r>
          </w:p>
        </w:tc>
        <w:tc>
          <w:tcPr>
            <w:tcW w:w="587" w:type="dxa"/>
            <w:vAlign w:val="center"/>
          </w:tcPr>
          <w:p w14:paraId="75D275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5E8DC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14F14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val="en-AU" w:eastAsia="en-GB"/>
              </w:rPr>
              <w:t>Yes</w:t>
            </w:r>
          </w:p>
        </w:tc>
        <w:tc>
          <w:tcPr>
            <w:tcW w:w="587" w:type="dxa"/>
            <w:vAlign w:val="center"/>
          </w:tcPr>
          <w:p w14:paraId="01C3DF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val="en-AU" w:eastAsia="en-GB"/>
              </w:rPr>
              <w:t>Yes</w:t>
            </w:r>
          </w:p>
        </w:tc>
        <w:tc>
          <w:tcPr>
            <w:tcW w:w="587" w:type="dxa"/>
            <w:vAlign w:val="center"/>
          </w:tcPr>
          <w:p w14:paraId="52733C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val="en-AU" w:eastAsia="en-GB"/>
              </w:rPr>
              <w:t>Yes</w:t>
            </w:r>
          </w:p>
        </w:tc>
        <w:tc>
          <w:tcPr>
            <w:tcW w:w="587" w:type="dxa"/>
            <w:vAlign w:val="center"/>
          </w:tcPr>
          <w:p w14:paraId="29DE2E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val="en-AU" w:eastAsia="en-GB"/>
              </w:rPr>
              <w:t>Yes</w:t>
            </w:r>
          </w:p>
        </w:tc>
        <w:tc>
          <w:tcPr>
            <w:tcW w:w="1187" w:type="dxa"/>
            <w:vMerge/>
            <w:vAlign w:val="center"/>
          </w:tcPr>
          <w:p w14:paraId="4B9F10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03C6A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1C0056D" w14:textId="77777777" w:rsidTr="002871FF">
        <w:trPr>
          <w:jc w:val="center"/>
        </w:trPr>
        <w:tc>
          <w:tcPr>
            <w:tcW w:w="1780" w:type="dxa"/>
            <w:vMerge/>
            <w:vAlign w:val="center"/>
          </w:tcPr>
          <w:p w14:paraId="09B15F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4A98A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7283C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val="en-US" w:eastAsia="en-GB"/>
              </w:rPr>
              <w:t>28</w:t>
            </w:r>
          </w:p>
        </w:tc>
        <w:tc>
          <w:tcPr>
            <w:tcW w:w="587" w:type="dxa"/>
            <w:vAlign w:val="center"/>
          </w:tcPr>
          <w:p w14:paraId="4D9AFA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D9819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F08DD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val="en-AU" w:eastAsia="en-GB"/>
              </w:rPr>
              <w:t>Yes</w:t>
            </w:r>
          </w:p>
        </w:tc>
        <w:tc>
          <w:tcPr>
            <w:tcW w:w="587" w:type="dxa"/>
            <w:vAlign w:val="center"/>
          </w:tcPr>
          <w:p w14:paraId="72163D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val="en-AU" w:eastAsia="en-GB"/>
              </w:rPr>
              <w:t>Yes</w:t>
            </w:r>
          </w:p>
        </w:tc>
        <w:tc>
          <w:tcPr>
            <w:tcW w:w="587" w:type="dxa"/>
            <w:vAlign w:val="center"/>
          </w:tcPr>
          <w:p w14:paraId="5A34E8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val="en-AU" w:eastAsia="en-GB"/>
              </w:rPr>
              <w:t>Yes</w:t>
            </w:r>
          </w:p>
        </w:tc>
        <w:tc>
          <w:tcPr>
            <w:tcW w:w="587" w:type="dxa"/>
            <w:vAlign w:val="center"/>
          </w:tcPr>
          <w:p w14:paraId="3AD395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val="en-AU" w:eastAsia="en-GB"/>
              </w:rPr>
              <w:t>Yes</w:t>
            </w:r>
          </w:p>
        </w:tc>
        <w:tc>
          <w:tcPr>
            <w:tcW w:w="1187" w:type="dxa"/>
            <w:vMerge/>
            <w:vAlign w:val="center"/>
          </w:tcPr>
          <w:p w14:paraId="6221F7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C1521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18A2BE5" w14:textId="77777777" w:rsidTr="002871FF">
        <w:trPr>
          <w:jc w:val="center"/>
        </w:trPr>
        <w:tc>
          <w:tcPr>
            <w:tcW w:w="1780" w:type="dxa"/>
            <w:vMerge w:val="restart"/>
            <w:vAlign w:val="center"/>
          </w:tcPr>
          <w:p w14:paraId="1E9D1C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olor w:val="000000"/>
                <w:sz w:val="18"/>
                <w:szCs w:val="18"/>
                <w:lang w:val="en-US" w:eastAsia="en-GB"/>
              </w:rPr>
              <w:t>CA_</w:t>
            </w:r>
            <w:r w:rsidRPr="00AB5755">
              <w:rPr>
                <w:rFonts w:ascii="Arial" w:eastAsia="MS Mincho" w:hAnsi="Arial"/>
                <w:sz w:val="18"/>
                <w:lang w:val="en-US" w:eastAsia="ja-JP"/>
              </w:rPr>
              <w:t>1A-1A-7C-28A</w:t>
            </w:r>
          </w:p>
        </w:tc>
        <w:tc>
          <w:tcPr>
            <w:tcW w:w="1467" w:type="dxa"/>
            <w:vMerge w:val="restart"/>
            <w:vAlign w:val="center"/>
          </w:tcPr>
          <w:p w14:paraId="0C486A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val="en-US" w:eastAsia="ja-JP"/>
              </w:rPr>
              <w:t>CA_7C</w:t>
            </w:r>
          </w:p>
        </w:tc>
        <w:tc>
          <w:tcPr>
            <w:tcW w:w="767" w:type="dxa"/>
            <w:vAlign w:val="center"/>
          </w:tcPr>
          <w:p w14:paraId="5134CC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val="en-US" w:eastAsia="en-GB"/>
              </w:rPr>
              <w:t>1</w:t>
            </w:r>
          </w:p>
        </w:tc>
        <w:tc>
          <w:tcPr>
            <w:tcW w:w="3524" w:type="dxa"/>
            <w:gridSpan w:val="6"/>
            <w:vAlign w:val="center"/>
          </w:tcPr>
          <w:p w14:paraId="719908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See CA_</w:t>
            </w:r>
            <w:r w:rsidRPr="00AB5755">
              <w:rPr>
                <w:rFonts w:ascii="Arial" w:eastAsia="Times New Roman" w:hAnsi="Arial"/>
                <w:sz w:val="18"/>
                <w:lang w:val="en-US" w:eastAsia="zh-CN"/>
              </w:rPr>
              <w:t>1</w:t>
            </w:r>
            <w:r w:rsidRPr="00AB5755">
              <w:rPr>
                <w:rFonts w:ascii="Arial" w:eastAsia="Times New Roman" w:hAnsi="Arial"/>
                <w:sz w:val="18"/>
                <w:lang w:eastAsia="zh-CN"/>
              </w:rPr>
              <w:t>A-</w:t>
            </w:r>
            <w:r w:rsidRPr="00AB5755">
              <w:rPr>
                <w:rFonts w:ascii="Arial" w:eastAsia="Times New Roman" w:hAnsi="Arial"/>
                <w:sz w:val="18"/>
                <w:lang w:val="en-US" w:eastAsia="zh-CN"/>
              </w:rPr>
              <w:t>1</w:t>
            </w:r>
            <w:r w:rsidRPr="00AB5755">
              <w:rPr>
                <w:rFonts w:ascii="Arial" w:eastAsia="Times New Roman" w:hAnsi="Arial"/>
                <w:sz w:val="18"/>
                <w:lang w:eastAsia="zh-CN"/>
              </w:rPr>
              <w:t xml:space="preserve">A </w:t>
            </w:r>
            <w:r w:rsidRPr="00AB5755">
              <w:rPr>
                <w:rFonts w:ascii="Arial" w:eastAsia="Times New Roman" w:hAnsi="Arial"/>
                <w:sz w:val="18"/>
                <w:lang w:eastAsia="en-GB"/>
              </w:rPr>
              <w:t xml:space="preserve">Bandwidth Combination Set </w:t>
            </w:r>
            <w:r w:rsidRPr="00AB5755">
              <w:rPr>
                <w:rFonts w:ascii="Arial" w:eastAsia="Times New Roman" w:hAnsi="Arial" w:hint="eastAsia"/>
                <w:sz w:val="18"/>
                <w:lang w:eastAsia="zh-CN"/>
              </w:rPr>
              <w:t>0</w:t>
            </w:r>
            <w:r w:rsidRPr="00AB5755">
              <w:rPr>
                <w:rFonts w:ascii="Arial" w:eastAsia="Times New Roman" w:hAnsi="Arial" w:hint="eastAsia"/>
                <w:sz w:val="18"/>
                <w:lang w:eastAsia="ja-JP"/>
              </w:rPr>
              <w:t xml:space="preserve"> </w:t>
            </w:r>
            <w:r w:rsidRPr="00AB5755">
              <w:rPr>
                <w:rFonts w:ascii="Arial" w:eastAsia="Times New Roman" w:hAnsi="Arial"/>
                <w:sz w:val="18"/>
                <w:lang w:eastAsia="zh-CN"/>
              </w:rPr>
              <w:t>in Table 5.6A.1-3</w:t>
            </w:r>
          </w:p>
        </w:tc>
        <w:tc>
          <w:tcPr>
            <w:tcW w:w="1187" w:type="dxa"/>
            <w:vMerge w:val="restart"/>
            <w:vAlign w:val="center"/>
          </w:tcPr>
          <w:p w14:paraId="16E451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sz w:val="18"/>
                <w:lang w:eastAsia="zh-CN"/>
              </w:rPr>
              <w:t>100</w:t>
            </w:r>
          </w:p>
        </w:tc>
        <w:tc>
          <w:tcPr>
            <w:tcW w:w="1286" w:type="dxa"/>
            <w:vMerge w:val="restart"/>
            <w:vAlign w:val="center"/>
          </w:tcPr>
          <w:p w14:paraId="5027CA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4D4B6FB" w14:textId="77777777" w:rsidTr="002871FF">
        <w:trPr>
          <w:jc w:val="center"/>
        </w:trPr>
        <w:tc>
          <w:tcPr>
            <w:tcW w:w="1780" w:type="dxa"/>
            <w:vMerge/>
            <w:vAlign w:val="center"/>
          </w:tcPr>
          <w:p w14:paraId="4CC2C4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6ED30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470D1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val="en-US" w:eastAsia="en-GB"/>
              </w:rPr>
              <w:t>7</w:t>
            </w:r>
          </w:p>
        </w:tc>
        <w:tc>
          <w:tcPr>
            <w:tcW w:w="3524" w:type="dxa"/>
            <w:gridSpan w:val="6"/>
            <w:vAlign w:val="center"/>
          </w:tcPr>
          <w:p w14:paraId="6728FD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 xml:space="preserve">See CA_7C Bandwidth combination set </w:t>
            </w:r>
            <w:r w:rsidRPr="00AB5755">
              <w:rPr>
                <w:rFonts w:ascii="Arial" w:eastAsia="Times New Roman" w:hAnsi="Arial"/>
                <w:sz w:val="18"/>
                <w:szCs w:val="18"/>
                <w:lang w:val="en-AU" w:eastAsia="en-GB"/>
              </w:rPr>
              <w:t>2</w:t>
            </w:r>
            <w:r w:rsidRPr="00AB5755">
              <w:rPr>
                <w:rFonts w:ascii="Arial" w:eastAsia="Times New Roman" w:hAnsi="Arial"/>
                <w:sz w:val="18"/>
                <w:szCs w:val="18"/>
                <w:lang w:eastAsia="en-GB"/>
              </w:rPr>
              <w:t xml:space="preserve"> in Table 5.6A.1-</w:t>
            </w:r>
            <w:r w:rsidRPr="00AB5755">
              <w:rPr>
                <w:rFonts w:ascii="Arial" w:eastAsia="Times New Roman" w:hAnsi="Arial"/>
                <w:sz w:val="18"/>
                <w:szCs w:val="18"/>
                <w:lang w:val="en-US" w:eastAsia="en-GB"/>
              </w:rPr>
              <w:t>1</w:t>
            </w:r>
          </w:p>
        </w:tc>
        <w:tc>
          <w:tcPr>
            <w:tcW w:w="1187" w:type="dxa"/>
            <w:vMerge/>
            <w:vAlign w:val="center"/>
          </w:tcPr>
          <w:p w14:paraId="2AA2D8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4567B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8D5D2A5" w14:textId="77777777" w:rsidTr="002871FF">
        <w:trPr>
          <w:jc w:val="center"/>
        </w:trPr>
        <w:tc>
          <w:tcPr>
            <w:tcW w:w="1780" w:type="dxa"/>
            <w:vMerge/>
            <w:vAlign w:val="center"/>
          </w:tcPr>
          <w:p w14:paraId="2F7C88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77C8F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08F6D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val="en-US" w:eastAsia="en-GB"/>
              </w:rPr>
              <w:t>28</w:t>
            </w:r>
          </w:p>
        </w:tc>
        <w:tc>
          <w:tcPr>
            <w:tcW w:w="587" w:type="dxa"/>
            <w:vAlign w:val="center"/>
          </w:tcPr>
          <w:p w14:paraId="7968A1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E0DD7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41B1C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val="en-AU" w:eastAsia="en-GB"/>
              </w:rPr>
              <w:t>Yes</w:t>
            </w:r>
          </w:p>
        </w:tc>
        <w:tc>
          <w:tcPr>
            <w:tcW w:w="587" w:type="dxa"/>
            <w:vAlign w:val="center"/>
          </w:tcPr>
          <w:p w14:paraId="0F305A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val="en-AU" w:eastAsia="en-GB"/>
              </w:rPr>
              <w:t>Yes</w:t>
            </w:r>
          </w:p>
        </w:tc>
        <w:tc>
          <w:tcPr>
            <w:tcW w:w="587" w:type="dxa"/>
            <w:vAlign w:val="center"/>
          </w:tcPr>
          <w:p w14:paraId="4D1A38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val="en-AU" w:eastAsia="en-GB"/>
              </w:rPr>
              <w:t>Yes</w:t>
            </w:r>
          </w:p>
        </w:tc>
        <w:tc>
          <w:tcPr>
            <w:tcW w:w="587" w:type="dxa"/>
            <w:vAlign w:val="center"/>
          </w:tcPr>
          <w:p w14:paraId="0208E2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val="en-AU" w:eastAsia="en-GB"/>
              </w:rPr>
              <w:t>Yes</w:t>
            </w:r>
          </w:p>
        </w:tc>
        <w:tc>
          <w:tcPr>
            <w:tcW w:w="1187" w:type="dxa"/>
            <w:vMerge/>
            <w:vAlign w:val="center"/>
          </w:tcPr>
          <w:p w14:paraId="29E929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0DA7C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FE6B8B9" w14:textId="77777777" w:rsidTr="002871FF">
        <w:trPr>
          <w:jc w:val="center"/>
        </w:trPr>
        <w:tc>
          <w:tcPr>
            <w:tcW w:w="1780" w:type="dxa"/>
            <w:vMerge w:val="restart"/>
            <w:vAlign w:val="center"/>
          </w:tcPr>
          <w:p w14:paraId="0DFEC8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Times New Roman" w:hAnsi="Arial"/>
                <w:sz w:val="18"/>
                <w:szCs w:val="18"/>
                <w:lang w:eastAsia="en-GB"/>
              </w:rPr>
              <w:t>CA_</w:t>
            </w:r>
            <w:r w:rsidRPr="00AB5755">
              <w:rPr>
                <w:rFonts w:ascii="Arial" w:eastAsia="Times New Roman" w:hAnsi="Arial"/>
                <w:sz w:val="18"/>
                <w:szCs w:val="18"/>
                <w:lang w:val="en-AU" w:eastAsia="en-GB"/>
              </w:rPr>
              <w:t>1A-7A-7A-28A</w:t>
            </w:r>
          </w:p>
        </w:tc>
        <w:tc>
          <w:tcPr>
            <w:tcW w:w="1467" w:type="dxa"/>
            <w:vMerge w:val="restart"/>
            <w:vAlign w:val="center"/>
          </w:tcPr>
          <w:p w14:paraId="025338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AB5755">
              <w:rPr>
                <w:rFonts w:ascii="Arial" w:eastAsia="Times New Roman" w:hAnsi="Arial" w:hint="eastAsia"/>
                <w:sz w:val="18"/>
                <w:lang w:eastAsia="zh-CN"/>
              </w:rPr>
              <w:t>-</w:t>
            </w:r>
          </w:p>
        </w:tc>
        <w:tc>
          <w:tcPr>
            <w:tcW w:w="767" w:type="dxa"/>
            <w:vAlign w:val="center"/>
          </w:tcPr>
          <w:p w14:paraId="4DAE36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AB5755">
              <w:rPr>
                <w:rFonts w:ascii="Arial" w:eastAsia="Times New Roman" w:hAnsi="Arial" w:hint="eastAsia"/>
                <w:sz w:val="18"/>
                <w:lang w:eastAsia="zh-CN"/>
              </w:rPr>
              <w:t>1</w:t>
            </w:r>
          </w:p>
        </w:tc>
        <w:tc>
          <w:tcPr>
            <w:tcW w:w="587" w:type="dxa"/>
            <w:vAlign w:val="center"/>
          </w:tcPr>
          <w:p w14:paraId="2F6996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7" w:type="dxa"/>
            <w:vAlign w:val="center"/>
          </w:tcPr>
          <w:p w14:paraId="00B0A3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9" w:type="dxa"/>
            <w:vAlign w:val="center"/>
          </w:tcPr>
          <w:p w14:paraId="13855A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Times New Roman" w:hAnsi="Arial"/>
                <w:sz w:val="18"/>
                <w:szCs w:val="18"/>
                <w:lang w:eastAsia="en-GB"/>
              </w:rPr>
              <w:t>Yes</w:t>
            </w:r>
          </w:p>
        </w:tc>
        <w:tc>
          <w:tcPr>
            <w:tcW w:w="587" w:type="dxa"/>
            <w:vAlign w:val="center"/>
          </w:tcPr>
          <w:p w14:paraId="7DEA00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Times New Roman" w:hAnsi="Arial"/>
                <w:sz w:val="18"/>
                <w:szCs w:val="18"/>
                <w:lang w:eastAsia="en-GB"/>
              </w:rPr>
              <w:t>Yes</w:t>
            </w:r>
          </w:p>
        </w:tc>
        <w:tc>
          <w:tcPr>
            <w:tcW w:w="587" w:type="dxa"/>
            <w:vAlign w:val="center"/>
          </w:tcPr>
          <w:p w14:paraId="152AC6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Times New Roman" w:hAnsi="Arial"/>
                <w:sz w:val="18"/>
                <w:szCs w:val="18"/>
                <w:lang w:eastAsia="en-GB"/>
              </w:rPr>
              <w:t>Yes</w:t>
            </w:r>
          </w:p>
        </w:tc>
        <w:tc>
          <w:tcPr>
            <w:tcW w:w="587" w:type="dxa"/>
            <w:vAlign w:val="center"/>
          </w:tcPr>
          <w:p w14:paraId="2515FB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Times New Roman" w:hAnsi="Arial"/>
                <w:sz w:val="18"/>
                <w:szCs w:val="18"/>
                <w:lang w:eastAsia="en-GB"/>
              </w:rPr>
              <w:t>Yes</w:t>
            </w:r>
          </w:p>
        </w:tc>
        <w:tc>
          <w:tcPr>
            <w:tcW w:w="1187" w:type="dxa"/>
            <w:vMerge w:val="restart"/>
            <w:vAlign w:val="center"/>
          </w:tcPr>
          <w:p w14:paraId="577060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80</w:t>
            </w:r>
          </w:p>
        </w:tc>
        <w:tc>
          <w:tcPr>
            <w:tcW w:w="1286" w:type="dxa"/>
            <w:vMerge w:val="restart"/>
            <w:vAlign w:val="center"/>
          </w:tcPr>
          <w:p w14:paraId="0D3B1D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0</w:t>
            </w:r>
          </w:p>
        </w:tc>
      </w:tr>
      <w:tr w:rsidR="00AB5755" w:rsidRPr="00AB5755" w14:paraId="2E4321DA" w14:textId="77777777" w:rsidTr="002871FF">
        <w:trPr>
          <w:jc w:val="center"/>
        </w:trPr>
        <w:tc>
          <w:tcPr>
            <w:tcW w:w="1780" w:type="dxa"/>
            <w:vMerge/>
            <w:vAlign w:val="center"/>
          </w:tcPr>
          <w:p w14:paraId="41495E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1467" w:type="dxa"/>
            <w:vMerge/>
            <w:vAlign w:val="center"/>
          </w:tcPr>
          <w:p w14:paraId="36AE13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7" w:type="dxa"/>
            <w:vAlign w:val="center"/>
          </w:tcPr>
          <w:p w14:paraId="4F2650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AB5755">
              <w:rPr>
                <w:rFonts w:ascii="Arial" w:eastAsia="Times New Roman" w:hAnsi="Arial" w:hint="eastAsia"/>
                <w:sz w:val="18"/>
                <w:lang w:eastAsia="zh-CN"/>
              </w:rPr>
              <w:t>7</w:t>
            </w:r>
          </w:p>
        </w:tc>
        <w:tc>
          <w:tcPr>
            <w:tcW w:w="3524" w:type="dxa"/>
            <w:gridSpan w:val="6"/>
            <w:vAlign w:val="center"/>
          </w:tcPr>
          <w:p w14:paraId="0BDBCF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Times New Roman" w:hAnsi="Arial"/>
                <w:sz w:val="18"/>
                <w:szCs w:val="18"/>
                <w:lang w:eastAsia="en-GB"/>
              </w:rPr>
              <w:t>See CA_</w:t>
            </w:r>
            <w:r w:rsidRPr="00AB5755">
              <w:rPr>
                <w:rFonts w:ascii="Arial" w:eastAsia="Times New Roman" w:hAnsi="Arial"/>
                <w:sz w:val="18"/>
                <w:szCs w:val="18"/>
                <w:lang w:val="en-US" w:eastAsia="en-GB"/>
              </w:rPr>
              <w:t>7A-7A</w:t>
            </w:r>
            <w:r w:rsidRPr="00AB5755">
              <w:rPr>
                <w:rFonts w:ascii="Arial" w:eastAsia="Times New Roman" w:hAnsi="Arial"/>
                <w:sz w:val="18"/>
                <w:szCs w:val="18"/>
                <w:lang w:eastAsia="en-GB"/>
              </w:rPr>
              <w:t xml:space="preserve"> Bandwidth combination set </w:t>
            </w:r>
            <w:r w:rsidRPr="00AB5755">
              <w:rPr>
                <w:rFonts w:ascii="Arial" w:eastAsia="Times New Roman" w:hAnsi="Arial"/>
                <w:sz w:val="18"/>
                <w:szCs w:val="18"/>
                <w:lang w:val="en-US" w:eastAsia="en-GB"/>
              </w:rPr>
              <w:t>3</w:t>
            </w:r>
            <w:r w:rsidRPr="00AB5755">
              <w:rPr>
                <w:rFonts w:ascii="Arial" w:eastAsia="Times New Roman" w:hAnsi="Arial"/>
                <w:sz w:val="18"/>
                <w:szCs w:val="18"/>
                <w:lang w:eastAsia="en-GB"/>
              </w:rPr>
              <w:t xml:space="preserve"> in Table 5.6A.1-</w:t>
            </w:r>
            <w:r w:rsidRPr="00AB5755">
              <w:rPr>
                <w:rFonts w:ascii="Arial" w:eastAsia="Times New Roman" w:hAnsi="Arial"/>
                <w:sz w:val="18"/>
                <w:szCs w:val="18"/>
                <w:lang w:val="en-US" w:eastAsia="en-GB"/>
              </w:rPr>
              <w:t>3</w:t>
            </w:r>
          </w:p>
        </w:tc>
        <w:tc>
          <w:tcPr>
            <w:tcW w:w="1187" w:type="dxa"/>
            <w:vMerge/>
            <w:vAlign w:val="center"/>
          </w:tcPr>
          <w:p w14:paraId="0AC5D4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1286" w:type="dxa"/>
            <w:vMerge/>
            <w:vAlign w:val="center"/>
          </w:tcPr>
          <w:p w14:paraId="6263EB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r>
      <w:tr w:rsidR="00AB5755" w:rsidRPr="00AB5755" w14:paraId="292B436B" w14:textId="77777777" w:rsidTr="002871FF">
        <w:trPr>
          <w:jc w:val="center"/>
        </w:trPr>
        <w:tc>
          <w:tcPr>
            <w:tcW w:w="1780" w:type="dxa"/>
            <w:vMerge/>
            <w:vAlign w:val="center"/>
          </w:tcPr>
          <w:p w14:paraId="60767A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1467" w:type="dxa"/>
            <w:vMerge/>
            <w:vAlign w:val="center"/>
          </w:tcPr>
          <w:p w14:paraId="3C4AD1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7" w:type="dxa"/>
            <w:vAlign w:val="center"/>
          </w:tcPr>
          <w:p w14:paraId="1D5D57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AB5755">
              <w:rPr>
                <w:rFonts w:ascii="Arial" w:eastAsia="Times New Roman" w:hAnsi="Arial" w:hint="eastAsia"/>
                <w:sz w:val="18"/>
                <w:lang w:eastAsia="zh-CN"/>
              </w:rPr>
              <w:t>28</w:t>
            </w:r>
          </w:p>
        </w:tc>
        <w:tc>
          <w:tcPr>
            <w:tcW w:w="587" w:type="dxa"/>
            <w:vAlign w:val="center"/>
          </w:tcPr>
          <w:p w14:paraId="20FCC9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7" w:type="dxa"/>
            <w:vAlign w:val="center"/>
          </w:tcPr>
          <w:p w14:paraId="1CD2CD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9" w:type="dxa"/>
            <w:vAlign w:val="center"/>
          </w:tcPr>
          <w:p w14:paraId="5E2313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7" w:type="dxa"/>
            <w:vAlign w:val="center"/>
          </w:tcPr>
          <w:p w14:paraId="02B3BB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Times New Roman" w:hAnsi="Arial"/>
                <w:sz w:val="18"/>
                <w:szCs w:val="18"/>
                <w:lang w:eastAsia="en-GB"/>
              </w:rPr>
              <w:t>Yes</w:t>
            </w:r>
          </w:p>
        </w:tc>
        <w:tc>
          <w:tcPr>
            <w:tcW w:w="587" w:type="dxa"/>
            <w:vAlign w:val="center"/>
          </w:tcPr>
          <w:p w14:paraId="4439BF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Times New Roman" w:hAnsi="Arial"/>
                <w:sz w:val="18"/>
                <w:szCs w:val="18"/>
                <w:lang w:eastAsia="en-GB"/>
              </w:rPr>
              <w:t>Yes</w:t>
            </w:r>
          </w:p>
        </w:tc>
        <w:tc>
          <w:tcPr>
            <w:tcW w:w="587" w:type="dxa"/>
            <w:vAlign w:val="center"/>
          </w:tcPr>
          <w:p w14:paraId="767E46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Times New Roman" w:hAnsi="Arial"/>
                <w:sz w:val="18"/>
                <w:szCs w:val="18"/>
                <w:lang w:eastAsia="en-GB"/>
              </w:rPr>
              <w:t>Yes</w:t>
            </w:r>
          </w:p>
        </w:tc>
        <w:tc>
          <w:tcPr>
            <w:tcW w:w="1187" w:type="dxa"/>
            <w:vMerge/>
            <w:vAlign w:val="center"/>
          </w:tcPr>
          <w:p w14:paraId="65542F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1286" w:type="dxa"/>
            <w:vMerge/>
            <w:vAlign w:val="center"/>
          </w:tcPr>
          <w:p w14:paraId="699C38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r>
      <w:tr w:rsidR="00AB5755" w:rsidRPr="00AB5755" w14:paraId="08E40CDE" w14:textId="77777777" w:rsidTr="002871FF">
        <w:trPr>
          <w:jc w:val="center"/>
        </w:trPr>
        <w:tc>
          <w:tcPr>
            <w:tcW w:w="1780" w:type="dxa"/>
            <w:vMerge w:val="restart"/>
            <w:vAlign w:val="center"/>
          </w:tcPr>
          <w:p w14:paraId="7BC62E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CA_1A-</w:t>
            </w:r>
            <w:r w:rsidRPr="00AB5755">
              <w:rPr>
                <w:rFonts w:ascii="Arial" w:eastAsia="Calibri" w:hAnsi="Arial"/>
                <w:sz w:val="18"/>
                <w:lang w:val="en-US" w:eastAsia="ja-JP"/>
              </w:rPr>
              <w:t>7</w:t>
            </w:r>
            <w:r w:rsidRPr="00AB5755">
              <w:rPr>
                <w:rFonts w:ascii="Arial" w:eastAsia="Calibri" w:hAnsi="Arial"/>
                <w:sz w:val="18"/>
                <w:lang w:val="en-US" w:eastAsia="en-GB"/>
              </w:rPr>
              <w:t>C</w:t>
            </w:r>
            <w:r w:rsidRPr="00AB5755">
              <w:rPr>
                <w:rFonts w:ascii="Arial" w:eastAsia="Calibri" w:hAnsi="Arial" w:hint="eastAsia"/>
                <w:sz w:val="18"/>
                <w:lang w:val="en-US" w:eastAsia="en-GB"/>
              </w:rPr>
              <w:t>-</w:t>
            </w:r>
            <w:r w:rsidRPr="00AB5755">
              <w:rPr>
                <w:rFonts w:ascii="Arial" w:eastAsia="Calibri" w:hAnsi="Arial"/>
                <w:sz w:val="18"/>
                <w:lang w:val="en-US" w:eastAsia="ja-JP"/>
              </w:rPr>
              <w:t>28</w:t>
            </w:r>
            <w:r w:rsidRPr="00AB5755">
              <w:rPr>
                <w:rFonts w:ascii="Arial" w:eastAsia="Calibri" w:hAnsi="Arial" w:hint="eastAsia"/>
                <w:sz w:val="18"/>
                <w:lang w:val="en-US" w:eastAsia="en-GB"/>
              </w:rPr>
              <w:t>A</w:t>
            </w:r>
          </w:p>
        </w:tc>
        <w:tc>
          <w:tcPr>
            <w:tcW w:w="1467" w:type="dxa"/>
            <w:vMerge w:val="restart"/>
            <w:vAlign w:val="center"/>
          </w:tcPr>
          <w:p w14:paraId="7CF1A0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AB5755">
              <w:rPr>
                <w:rFonts w:ascii="Arial" w:eastAsia="Times New Roman" w:hAnsi="Arial"/>
                <w:sz w:val="18"/>
                <w:lang w:eastAsia="ja-JP"/>
              </w:rPr>
              <w:t>CA_1A-7A, CA_1A-28A, CA_7A-28A, CA_7C</w:t>
            </w:r>
          </w:p>
        </w:tc>
        <w:tc>
          <w:tcPr>
            <w:tcW w:w="767" w:type="dxa"/>
            <w:vAlign w:val="center"/>
          </w:tcPr>
          <w:p w14:paraId="5C9B2F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AB5755">
              <w:rPr>
                <w:rFonts w:ascii="Arial" w:eastAsia="Calibri" w:hAnsi="Arial"/>
                <w:sz w:val="18"/>
                <w:lang w:val="en-US" w:eastAsia="en-GB"/>
              </w:rPr>
              <w:t>1</w:t>
            </w:r>
          </w:p>
        </w:tc>
        <w:tc>
          <w:tcPr>
            <w:tcW w:w="587" w:type="dxa"/>
            <w:vAlign w:val="center"/>
          </w:tcPr>
          <w:p w14:paraId="486D8D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7" w:type="dxa"/>
            <w:vAlign w:val="center"/>
          </w:tcPr>
          <w:p w14:paraId="2DE654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9" w:type="dxa"/>
            <w:vAlign w:val="center"/>
          </w:tcPr>
          <w:p w14:paraId="785040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Yes</w:t>
            </w:r>
          </w:p>
        </w:tc>
        <w:tc>
          <w:tcPr>
            <w:tcW w:w="587" w:type="dxa"/>
            <w:vAlign w:val="center"/>
          </w:tcPr>
          <w:p w14:paraId="39C444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Yes</w:t>
            </w:r>
          </w:p>
        </w:tc>
        <w:tc>
          <w:tcPr>
            <w:tcW w:w="587" w:type="dxa"/>
            <w:vAlign w:val="center"/>
          </w:tcPr>
          <w:p w14:paraId="397398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Yes</w:t>
            </w:r>
          </w:p>
        </w:tc>
        <w:tc>
          <w:tcPr>
            <w:tcW w:w="587" w:type="dxa"/>
            <w:vAlign w:val="center"/>
          </w:tcPr>
          <w:p w14:paraId="22A43D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Yes</w:t>
            </w:r>
          </w:p>
        </w:tc>
        <w:tc>
          <w:tcPr>
            <w:tcW w:w="1187" w:type="dxa"/>
            <w:vMerge w:val="restart"/>
            <w:vAlign w:val="center"/>
          </w:tcPr>
          <w:p w14:paraId="11C983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80</w:t>
            </w:r>
          </w:p>
        </w:tc>
        <w:tc>
          <w:tcPr>
            <w:tcW w:w="1286" w:type="dxa"/>
            <w:vMerge w:val="restart"/>
            <w:vAlign w:val="center"/>
          </w:tcPr>
          <w:p w14:paraId="7AC23E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0</w:t>
            </w:r>
          </w:p>
        </w:tc>
      </w:tr>
      <w:tr w:rsidR="00AB5755" w:rsidRPr="00AB5755" w14:paraId="08623894" w14:textId="77777777" w:rsidTr="002871FF">
        <w:trPr>
          <w:jc w:val="center"/>
        </w:trPr>
        <w:tc>
          <w:tcPr>
            <w:tcW w:w="1780" w:type="dxa"/>
            <w:vMerge/>
            <w:vAlign w:val="center"/>
          </w:tcPr>
          <w:p w14:paraId="2FCE50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1467" w:type="dxa"/>
            <w:vMerge/>
            <w:vAlign w:val="center"/>
          </w:tcPr>
          <w:p w14:paraId="18FFA6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7" w:type="dxa"/>
            <w:vAlign w:val="center"/>
          </w:tcPr>
          <w:p w14:paraId="22B606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AB5755">
              <w:rPr>
                <w:rFonts w:ascii="Arial" w:eastAsia="Calibri" w:hAnsi="Arial" w:hint="eastAsia"/>
                <w:sz w:val="18"/>
                <w:lang w:val="en-US" w:eastAsia="zh-CN"/>
              </w:rPr>
              <w:t>7</w:t>
            </w:r>
          </w:p>
        </w:tc>
        <w:tc>
          <w:tcPr>
            <w:tcW w:w="3524" w:type="dxa"/>
            <w:gridSpan w:val="6"/>
            <w:vAlign w:val="center"/>
          </w:tcPr>
          <w:p w14:paraId="3C3017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See CA_7C Bandwidth Combination Set 2 in Table 5.6A.1-1</w:t>
            </w:r>
          </w:p>
        </w:tc>
        <w:tc>
          <w:tcPr>
            <w:tcW w:w="1187" w:type="dxa"/>
            <w:vMerge/>
            <w:vAlign w:val="center"/>
          </w:tcPr>
          <w:p w14:paraId="1BFAD8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1286" w:type="dxa"/>
            <w:vMerge/>
            <w:vAlign w:val="center"/>
          </w:tcPr>
          <w:p w14:paraId="0153D6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r>
      <w:tr w:rsidR="00AB5755" w:rsidRPr="00AB5755" w14:paraId="39F3C849" w14:textId="77777777" w:rsidTr="002871FF">
        <w:trPr>
          <w:jc w:val="center"/>
        </w:trPr>
        <w:tc>
          <w:tcPr>
            <w:tcW w:w="1780" w:type="dxa"/>
            <w:vMerge/>
            <w:vAlign w:val="center"/>
          </w:tcPr>
          <w:p w14:paraId="3B213B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1467" w:type="dxa"/>
            <w:vMerge/>
            <w:vAlign w:val="center"/>
          </w:tcPr>
          <w:p w14:paraId="04F138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7" w:type="dxa"/>
            <w:vAlign w:val="center"/>
          </w:tcPr>
          <w:p w14:paraId="35227F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AB5755">
              <w:rPr>
                <w:rFonts w:ascii="Arial" w:eastAsia="Calibri" w:hAnsi="Arial" w:hint="eastAsia"/>
                <w:sz w:val="18"/>
                <w:lang w:val="en-US" w:eastAsia="zh-CN"/>
              </w:rPr>
              <w:t>28</w:t>
            </w:r>
          </w:p>
        </w:tc>
        <w:tc>
          <w:tcPr>
            <w:tcW w:w="587" w:type="dxa"/>
            <w:vAlign w:val="center"/>
          </w:tcPr>
          <w:p w14:paraId="0784CD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7" w:type="dxa"/>
            <w:vAlign w:val="center"/>
          </w:tcPr>
          <w:p w14:paraId="0CD9AE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9" w:type="dxa"/>
            <w:vAlign w:val="center"/>
          </w:tcPr>
          <w:p w14:paraId="15F85A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7" w:type="dxa"/>
            <w:vAlign w:val="center"/>
          </w:tcPr>
          <w:p w14:paraId="73C54D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Yes</w:t>
            </w:r>
          </w:p>
        </w:tc>
        <w:tc>
          <w:tcPr>
            <w:tcW w:w="587" w:type="dxa"/>
            <w:vAlign w:val="center"/>
          </w:tcPr>
          <w:p w14:paraId="733EF1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Yes</w:t>
            </w:r>
          </w:p>
        </w:tc>
        <w:tc>
          <w:tcPr>
            <w:tcW w:w="587" w:type="dxa"/>
            <w:vAlign w:val="center"/>
          </w:tcPr>
          <w:p w14:paraId="50C0AC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Yes</w:t>
            </w:r>
          </w:p>
        </w:tc>
        <w:tc>
          <w:tcPr>
            <w:tcW w:w="1187" w:type="dxa"/>
            <w:vMerge/>
            <w:vAlign w:val="center"/>
          </w:tcPr>
          <w:p w14:paraId="0AA2C2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1286" w:type="dxa"/>
            <w:vMerge/>
            <w:vAlign w:val="center"/>
          </w:tcPr>
          <w:p w14:paraId="20FD8C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r>
      <w:tr w:rsidR="00AB5755" w:rsidRPr="00AB5755" w14:paraId="49A7E049" w14:textId="77777777" w:rsidTr="002871FF">
        <w:trPr>
          <w:jc w:val="center"/>
        </w:trPr>
        <w:tc>
          <w:tcPr>
            <w:tcW w:w="1780" w:type="dxa"/>
            <w:vMerge w:val="restart"/>
            <w:vAlign w:val="center"/>
          </w:tcPr>
          <w:p w14:paraId="58577D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CA_1A-7A-32A</w:t>
            </w:r>
          </w:p>
        </w:tc>
        <w:tc>
          <w:tcPr>
            <w:tcW w:w="1467" w:type="dxa"/>
            <w:vMerge w:val="restart"/>
            <w:vAlign w:val="center"/>
          </w:tcPr>
          <w:p w14:paraId="2F7192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CA_1A-7A</w:t>
            </w:r>
          </w:p>
        </w:tc>
        <w:tc>
          <w:tcPr>
            <w:tcW w:w="767" w:type="dxa"/>
            <w:vAlign w:val="center"/>
          </w:tcPr>
          <w:p w14:paraId="32FE11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s-ES" w:eastAsia="ja-JP"/>
              </w:rPr>
              <w:t>1</w:t>
            </w:r>
          </w:p>
        </w:tc>
        <w:tc>
          <w:tcPr>
            <w:tcW w:w="587" w:type="dxa"/>
            <w:vAlign w:val="center"/>
          </w:tcPr>
          <w:p w14:paraId="57E065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6975B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78CCF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FFE49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9673E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8DB44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7EE235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6</w:t>
            </w:r>
            <w:r w:rsidRPr="00AB5755">
              <w:rPr>
                <w:rFonts w:ascii="Arial" w:eastAsia="Times New Roman" w:hAnsi="Arial"/>
                <w:sz w:val="18"/>
                <w:lang w:eastAsia="en-GB"/>
              </w:rPr>
              <w:t>0</w:t>
            </w:r>
          </w:p>
        </w:tc>
        <w:tc>
          <w:tcPr>
            <w:tcW w:w="1286" w:type="dxa"/>
            <w:vMerge w:val="restart"/>
            <w:vAlign w:val="center"/>
          </w:tcPr>
          <w:p w14:paraId="472AA2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0E1FFC13" w14:textId="77777777" w:rsidTr="002871FF">
        <w:trPr>
          <w:jc w:val="center"/>
        </w:trPr>
        <w:tc>
          <w:tcPr>
            <w:tcW w:w="1780" w:type="dxa"/>
            <w:vMerge/>
            <w:vAlign w:val="center"/>
          </w:tcPr>
          <w:p w14:paraId="485432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128EE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A5BA4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7</w:t>
            </w:r>
          </w:p>
        </w:tc>
        <w:tc>
          <w:tcPr>
            <w:tcW w:w="587" w:type="dxa"/>
            <w:vAlign w:val="center"/>
          </w:tcPr>
          <w:p w14:paraId="28D4B5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35349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D449E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C87A6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B026C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70DFB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1E768B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4DA84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2BE0FD6" w14:textId="77777777" w:rsidTr="002871FF">
        <w:trPr>
          <w:jc w:val="center"/>
        </w:trPr>
        <w:tc>
          <w:tcPr>
            <w:tcW w:w="1780" w:type="dxa"/>
            <w:vMerge/>
            <w:vAlign w:val="center"/>
          </w:tcPr>
          <w:p w14:paraId="7C160C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4EEC7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75D5D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32</w:t>
            </w:r>
          </w:p>
        </w:tc>
        <w:tc>
          <w:tcPr>
            <w:tcW w:w="587" w:type="dxa"/>
            <w:vAlign w:val="center"/>
          </w:tcPr>
          <w:p w14:paraId="23D02D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47271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58174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s-ES" w:eastAsia="en-GB"/>
              </w:rPr>
              <w:t>Yes</w:t>
            </w:r>
          </w:p>
        </w:tc>
        <w:tc>
          <w:tcPr>
            <w:tcW w:w="587" w:type="dxa"/>
            <w:vAlign w:val="center"/>
          </w:tcPr>
          <w:p w14:paraId="426289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93029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7BD06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19A4DA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45E5A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1C38E97" w14:textId="77777777" w:rsidTr="002871FF">
        <w:trPr>
          <w:jc w:val="center"/>
        </w:trPr>
        <w:tc>
          <w:tcPr>
            <w:tcW w:w="1780" w:type="dxa"/>
            <w:tcBorders>
              <w:bottom w:val="nil"/>
            </w:tcBorders>
            <w:vAlign w:val="center"/>
          </w:tcPr>
          <w:p w14:paraId="20723A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ko-KR"/>
              </w:rPr>
              <w:t>CA_1A-7C-32A</w:t>
            </w:r>
          </w:p>
        </w:tc>
        <w:tc>
          <w:tcPr>
            <w:tcW w:w="1467" w:type="dxa"/>
            <w:tcBorders>
              <w:bottom w:val="nil"/>
            </w:tcBorders>
            <w:vAlign w:val="center"/>
          </w:tcPr>
          <w:p w14:paraId="594DE9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hAnsi="Arial"/>
                <w:sz w:val="18"/>
                <w:lang w:eastAsia="ko-KR"/>
              </w:rPr>
            </w:pPr>
            <w:r w:rsidRPr="00AB5755">
              <w:rPr>
                <w:rFonts w:ascii="Arial" w:hAnsi="Arial"/>
                <w:sz w:val="18"/>
                <w:lang w:eastAsia="ko-KR"/>
              </w:rPr>
              <w:t>CA_7C</w:t>
            </w:r>
          </w:p>
          <w:p w14:paraId="1CF956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hAnsi="Arial"/>
                <w:sz w:val="18"/>
                <w:lang w:eastAsia="ko-KR"/>
              </w:rPr>
              <w:t>CA_1A-7A</w:t>
            </w:r>
          </w:p>
        </w:tc>
        <w:tc>
          <w:tcPr>
            <w:tcW w:w="767" w:type="dxa"/>
            <w:vAlign w:val="center"/>
          </w:tcPr>
          <w:p w14:paraId="2483AC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1</w:t>
            </w:r>
          </w:p>
        </w:tc>
        <w:tc>
          <w:tcPr>
            <w:tcW w:w="587" w:type="dxa"/>
            <w:vAlign w:val="center"/>
          </w:tcPr>
          <w:p w14:paraId="6A71DD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D3ACC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3BFCB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AB5755">
              <w:rPr>
                <w:rFonts w:ascii="Arial" w:eastAsia="Times New Roman" w:hAnsi="Arial"/>
                <w:sz w:val="18"/>
                <w:lang w:eastAsia="en-GB"/>
              </w:rPr>
              <w:t>Yes</w:t>
            </w:r>
          </w:p>
        </w:tc>
        <w:tc>
          <w:tcPr>
            <w:tcW w:w="587" w:type="dxa"/>
            <w:vAlign w:val="center"/>
          </w:tcPr>
          <w:p w14:paraId="2FEC10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E3496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27195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bottom w:val="nil"/>
            </w:tcBorders>
            <w:vAlign w:val="center"/>
          </w:tcPr>
          <w:p w14:paraId="2A855F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tcBorders>
              <w:bottom w:val="nil"/>
            </w:tcBorders>
            <w:vAlign w:val="center"/>
          </w:tcPr>
          <w:p w14:paraId="599B9C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0CD55FC" w14:textId="77777777" w:rsidTr="002871FF">
        <w:trPr>
          <w:jc w:val="center"/>
        </w:trPr>
        <w:tc>
          <w:tcPr>
            <w:tcW w:w="1780" w:type="dxa"/>
            <w:tcBorders>
              <w:top w:val="nil"/>
              <w:bottom w:val="nil"/>
            </w:tcBorders>
            <w:vAlign w:val="center"/>
          </w:tcPr>
          <w:p w14:paraId="064216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bottom w:val="nil"/>
            </w:tcBorders>
            <w:vAlign w:val="center"/>
          </w:tcPr>
          <w:p w14:paraId="306D43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AD629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7</w:t>
            </w:r>
          </w:p>
        </w:tc>
        <w:tc>
          <w:tcPr>
            <w:tcW w:w="3524" w:type="dxa"/>
            <w:gridSpan w:val="6"/>
            <w:vAlign w:val="center"/>
          </w:tcPr>
          <w:p w14:paraId="3511AF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Calibri" w:hAnsi="Arial"/>
                <w:sz w:val="18"/>
                <w:lang w:val="en-US" w:eastAsia="ja-JP"/>
              </w:rPr>
              <w:t xml:space="preserve">See CA_7C Bandwidth Combination Set </w:t>
            </w:r>
            <w:r w:rsidRPr="00AB5755">
              <w:rPr>
                <w:rFonts w:ascii="Arial" w:eastAsia="Times New Roman" w:hAnsi="Arial"/>
                <w:sz w:val="18"/>
                <w:lang w:val="en-US" w:eastAsia="zh-CN"/>
              </w:rPr>
              <w:t>1</w:t>
            </w:r>
            <w:r w:rsidRPr="00AB5755">
              <w:rPr>
                <w:rFonts w:ascii="Arial" w:eastAsia="Calibri" w:hAnsi="Arial"/>
                <w:sz w:val="18"/>
                <w:lang w:val="en-US" w:eastAsia="ja-JP"/>
              </w:rPr>
              <w:t xml:space="preserve"> in Table 5.6A.1-1</w:t>
            </w:r>
          </w:p>
        </w:tc>
        <w:tc>
          <w:tcPr>
            <w:tcW w:w="1187" w:type="dxa"/>
            <w:tcBorders>
              <w:top w:val="nil"/>
              <w:bottom w:val="nil"/>
            </w:tcBorders>
            <w:vAlign w:val="center"/>
          </w:tcPr>
          <w:p w14:paraId="027EDB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57B90A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AFD4E3A" w14:textId="77777777" w:rsidTr="002871FF">
        <w:trPr>
          <w:jc w:val="center"/>
        </w:trPr>
        <w:tc>
          <w:tcPr>
            <w:tcW w:w="1780" w:type="dxa"/>
            <w:tcBorders>
              <w:top w:val="nil"/>
            </w:tcBorders>
            <w:vAlign w:val="center"/>
          </w:tcPr>
          <w:p w14:paraId="10689A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1809BC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893ED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32</w:t>
            </w:r>
          </w:p>
        </w:tc>
        <w:tc>
          <w:tcPr>
            <w:tcW w:w="587" w:type="dxa"/>
            <w:vAlign w:val="center"/>
          </w:tcPr>
          <w:p w14:paraId="6E1B82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06952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39FD2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AB5755">
              <w:rPr>
                <w:rFonts w:ascii="Arial" w:eastAsia="Times New Roman" w:hAnsi="Arial"/>
                <w:sz w:val="18"/>
                <w:lang w:eastAsia="en-GB"/>
              </w:rPr>
              <w:t>Yes</w:t>
            </w:r>
          </w:p>
        </w:tc>
        <w:tc>
          <w:tcPr>
            <w:tcW w:w="587" w:type="dxa"/>
            <w:vAlign w:val="center"/>
          </w:tcPr>
          <w:p w14:paraId="355A4D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45C87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CC590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top w:val="nil"/>
            </w:tcBorders>
            <w:vAlign w:val="center"/>
          </w:tcPr>
          <w:p w14:paraId="52503D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6B5305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BFA3A2F" w14:textId="77777777" w:rsidTr="002871FF">
        <w:trPr>
          <w:jc w:val="center"/>
        </w:trPr>
        <w:tc>
          <w:tcPr>
            <w:tcW w:w="1780" w:type="dxa"/>
            <w:vMerge w:val="restart"/>
            <w:vAlign w:val="center"/>
          </w:tcPr>
          <w:p w14:paraId="12AEE9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Times New Roman" w:hAnsi="Arial"/>
                <w:sz w:val="18"/>
                <w:lang w:val="en-SG" w:eastAsia="en-GB"/>
              </w:rPr>
              <w:t>1A-7A-38A</w:t>
            </w:r>
            <w:r w:rsidRPr="00AB5755">
              <w:rPr>
                <w:rFonts w:ascii="Arial" w:eastAsia="Times New Roman" w:hAnsi="Arial"/>
                <w:sz w:val="18"/>
                <w:vertAlign w:val="superscript"/>
                <w:lang w:val="en-SG" w:eastAsia="en-GB"/>
              </w:rPr>
              <w:t>16</w:t>
            </w:r>
          </w:p>
        </w:tc>
        <w:tc>
          <w:tcPr>
            <w:tcW w:w="1467" w:type="dxa"/>
            <w:vMerge w:val="restart"/>
            <w:vAlign w:val="center"/>
          </w:tcPr>
          <w:p w14:paraId="5B334E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hint="eastAsia"/>
                <w:sz w:val="18"/>
                <w:lang w:eastAsia="zh-CN"/>
              </w:rPr>
              <w:t>-</w:t>
            </w:r>
          </w:p>
        </w:tc>
        <w:tc>
          <w:tcPr>
            <w:tcW w:w="767" w:type="dxa"/>
            <w:vAlign w:val="center"/>
          </w:tcPr>
          <w:p w14:paraId="5A4A88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eastAsia="en-GB"/>
              </w:rPr>
              <w:t>1</w:t>
            </w:r>
          </w:p>
        </w:tc>
        <w:tc>
          <w:tcPr>
            <w:tcW w:w="587" w:type="dxa"/>
            <w:vAlign w:val="center"/>
          </w:tcPr>
          <w:p w14:paraId="786988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3A086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05CDF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eastAsia="en-GB"/>
              </w:rPr>
              <w:t>Yes</w:t>
            </w:r>
          </w:p>
        </w:tc>
        <w:tc>
          <w:tcPr>
            <w:tcW w:w="587" w:type="dxa"/>
            <w:vAlign w:val="center"/>
          </w:tcPr>
          <w:p w14:paraId="4607E2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eastAsia="en-GB"/>
              </w:rPr>
              <w:t>Yes</w:t>
            </w:r>
          </w:p>
        </w:tc>
        <w:tc>
          <w:tcPr>
            <w:tcW w:w="587" w:type="dxa"/>
            <w:vAlign w:val="center"/>
          </w:tcPr>
          <w:p w14:paraId="378E68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eastAsia="en-GB"/>
              </w:rPr>
              <w:t>Yes</w:t>
            </w:r>
          </w:p>
        </w:tc>
        <w:tc>
          <w:tcPr>
            <w:tcW w:w="587" w:type="dxa"/>
            <w:vAlign w:val="center"/>
          </w:tcPr>
          <w:p w14:paraId="6D5EDA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eastAsia="en-GB"/>
              </w:rPr>
              <w:t>Yes</w:t>
            </w:r>
          </w:p>
        </w:tc>
        <w:tc>
          <w:tcPr>
            <w:tcW w:w="1187" w:type="dxa"/>
            <w:vMerge w:val="restart"/>
            <w:vAlign w:val="center"/>
          </w:tcPr>
          <w:p w14:paraId="6ADFEF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zh-CN"/>
              </w:rPr>
              <w:t>6</w:t>
            </w:r>
            <w:r w:rsidRPr="00AB5755">
              <w:rPr>
                <w:rFonts w:ascii="Arial" w:eastAsia="Times New Roman" w:hAnsi="Arial" w:cs="Intel Clear" w:hint="eastAsia"/>
                <w:sz w:val="18"/>
                <w:lang w:eastAsia="zh-CN"/>
              </w:rPr>
              <w:t>0</w:t>
            </w:r>
          </w:p>
        </w:tc>
        <w:tc>
          <w:tcPr>
            <w:tcW w:w="1286" w:type="dxa"/>
            <w:vMerge w:val="restart"/>
            <w:vAlign w:val="center"/>
          </w:tcPr>
          <w:p w14:paraId="2BEB46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0</w:t>
            </w:r>
          </w:p>
        </w:tc>
      </w:tr>
      <w:tr w:rsidR="00AB5755" w:rsidRPr="00AB5755" w14:paraId="6AE31F82" w14:textId="77777777" w:rsidTr="002871FF">
        <w:trPr>
          <w:jc w:val="center"/>
        </w:trPr>
        <w:tc>
          <w:tcPr>
            <w:tcW w:w="1780" w:type="dxa"/>
            <w:vMerge/>
            <w:vAlign w:val="center"/>
          </w:tcPr>
          <w:p w14:paraId="499714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4062D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C01F6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val="x-none" w:eastAsia="en-GB"/>
              </w:rPr>
              <w:t>7</w:t>
            </w:r>
          </w:p>
        </w:tc>
        <w:tc>
          <w:tcPr>
            <w:tcW w:w="587" w:type="dxa"/>
            <w:vAlign w:val="center"/>
          </w:tcPr>
          <w:p w14:paraId="3262B2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F7456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D225A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eastAsia="en-GB"/>
              </w:rPr>
              <w:t>Yes</w:t>
            </w:r>
          </w:p>
        </w:tc>
        <w:tc>
          <w:tcPr>
            <w:tcW w:w="587" w:type="dxa"/>
            <w:vAlign w:val="center"/>
          </w:tcPr>
          <w:p w14:paraId="29E548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eastAsia="en-GB"/>
              </w:rPr>
              <w:t>Yes</w:t>
            </w:r>
          </w:p>
        </w:tc>
        <w:tc>
          <w:tcPr>
            <w:tcW w:w="587" w:type="dxa"/>
            <w:vAlign w:val="center"/>
          </w:tcPr>
          <w:p w14:paraId="5C1CA9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eastAsia="en-GB"/>
              </w:rPr>
              <w:t>Yes</w:t>
            </w:r>
          </w:p>
        </w:tc>
        <w:tc>
          <w:tcPr>
            <w:tcW w:w="587" w:type="dxa"/>
            <w:vAlign w:val="center"/>
          </w:tcPr>
          <w:p w14:paraId="529AC0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eastAsia="en-GB"/>
              </w:rPr>
              <w:t>Yes</w:t>
            </w:r>
          </w:p>
        </w:tc>
        <w:tc>
          <w:tcPr>
            <w:tcW w:w="1187" w:type="dxa"/>
            <w:vMerge/>
            <w:vAlign w:val="center"/>
          </w:tcPr>
          <w:p w14:paraId="15D826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036A1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B64BBA1" w14:textId="77777777" w:rsidTr="002871FF">
        <w:trPr>
          <w:jc w:val="center"/>
        </w:trPr>
        <w:tc>
          <w:tcPr>
            <w:tcW w:w="1780" w:type="dxa"/>
            <w:vMerge/>
            <w:vAlign w:val="center"/>
          </w:tcPr>
          <w:p w14:paraId="263CBA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2D57A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2BAC2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eastAsia="en-GB"/>
              </w:rPr>
              <w:t>38</w:t>
            </w:r>
          </w:p>
        </w:tc>
        <w:tc>
          <w:tcPr>
            <w:tcW w:w="587" w:type="dxa"/>
            <w:vAlign w:val="center"/>
          </w:tcPr>
          <w:p w14:paraId="61BE5D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F1986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15661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eastAsia="en-GB"/>
              </w:rPr>
              <w:t>Yes</w:t>
            </w:r>
          </w:p>
        </w:tc>
        <w:tc>
          <w:tcPr>
            <w:tcW w:w="587" w:type="dxa"/>
            <w:vAlign w:val="center"/>
          </w:tcPr>
          <w:p w14:paraId="19E5BB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eastAsia="en-GB"/>
              </w:rPr>
              <w:t>Yes</w:t>
            </w:r>
          </w:p>
        </w:tc>
        <w:tc>
          <w:tcPr>
            <w:tcW w:w="587" w:type="dxa"/>
            <w:vAlign w:val="center"/>
          </w:tcPr>
          <w:p w14:paraId="1D5D53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eastAsia="en-GB"/>
              </w:rPr>
              <w:t>Yes</w:t>
            </w:r>
          </w:p>
        </w:tc>
        <w:tc>
          <w:tcPr>
            <w:tcW w:w="587" w:type="dxa"/>
            <w:vAlign w:val="center"/>
          </w:tcPr>
          <w:p w14:paraId="2065DB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eastAsia="en-GB"/>
              </w:rPr>
              <w:t>Yes</w:t>
            </w:r>
          </w:p>
        </w:tc>
        <w:tc>
          <w:tcPr>
            <w:tcW w:w="1187" w:type="dxa"/>
            <w:vMerge/>
            <w:vAlign w:val="center"/>
          </w:tcPr>
          <w:p w14:paraId="7EA2EE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BB21F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4AE90E0" w14:textId="77777777" w:rsidTr="002871FF">
        <w:trPr>
          <w:jc w:val="center"/>
        </w:trPr>
        <w:tc>
          <w:tcPr>
            <w:tcW w:w="1780" w:type="dxa"/>
            <w:tcBorders>
              <w:bottom w:val="nil"/>
            </w:tcBorders>
            <w:vAlign w:val="center"/>
          </w:tcPr>
          <w:p w14:paraId="327ED4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Times New Roman" w:hAnsi="Arial"/>
                <w:sz w:val="18"/>
                <w:lang w:val="en-SG" w:eastAsia="en-GB"/>
              </w:rPr>
              <w:t>1A-7C-38A</w:t>
            </w:r>
            <w:r w:rsidRPr="00AB5755">
              <w:rPr>
                <w:rFonts w:ascii="Arial" w:eastAsia="Times New Roman" w:hAnsi="Arial"/>
                <w:sz w:val="18"/>
                <w:vertAlign w:val="superscript"/>
                <w:lang w:val="en-SG" w:eastAsia="en-GB"/>
              </w:rPr>
              <w:t>16</w:t>
            </w:r>
          </w:p>
        </w:tc>
        <w:tc>
          <w:tcPr>
            <w:tcW w:w="1467" w:type="dxa"/>
            <w:tcBorders>
              <w:bottom w:val="nil"/>
            </w:tcBorders>
            <w:vAlign w:val="center"/>
          </w:tcPr>
          <w:p w14:paraId="46B950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hint="eastAsia"/>
                <w:sz w:val="18"/>
                <w:lang w:eastAsia="zh-CN"/>
              </w:rPr>
              <w:t>-</w:t>
            </w:r>
          </w:p>
        </w:tc>
        <w:tc>
          <w:tcPr>
            <w:tcW w:w="767" w:type="dxa"/>
            <w:vAlign w:val="center"/>
          </w:tcPr>
          <w:p w14:paraId="4E51D7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eastAsia="en-GB"/>
              </w:rPr>
              <w:t>1</w:t>
            </w:r>
          </w:p>
        </w:tc>
        <w:tc>
          <w:tcPr>
            <w:tcW w:w="587" w:type="dxa"/>
            <w:vAlign w:val="center"/>
          </w:tcPr>
          <w:p w14:paraId="34CBE2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CCBEC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63E4E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eastAsia="en-GB"/>
              </w:rPr>
              <w:t>Yes</w:t>
            </w:r>
          </w:p>
        </w:tc>
        <w:tc>
          <w:tcPr>
            <w:tcW w:w="587" w:type="dxa"/>
            <w:vAlign w:val="center"/>
          </w:tcPr>
          <w:p w14:paraId="1F4F27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eastAsia="en-GB"/>
              </w:rPr>
              <w:t>Yes</w:t>
            </w:r>
          </w:p>
        </w:tc>
        <w:tc>
          <w:tcPr>
            <w:tcW w:w="587" w:type="dxa"/>
            <w:vAlign w:val="center"/>
          </w:tcPr>
          <w:p w14:paraId="3AA2D5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eastAsia="en-GB"/>
              </w:rPr>
              <w:t>Yes</w:t>
            </w:r>
          </w:p>
        </w:tc>
        <w:tc>
          <w:tcPr>
            <w:tcW w:w="587" w:type="dxa"/>
            <w:vAlign w:val="center"/>
          </w:tcPr>
          <w:p w14:paraId="13DD53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eastAsia="en-GB"/>
              </w:rPr>
              <w:t>Yes</w:t>
            </w:r>
          </w:p>
        </w:tc>
        <w:tc>
          <w:tcPr>
            <w:tcW w:w="1187" w:type="dxa"/>
            <w:tcBorders>
              <w:bottom w:val="nil"/>
            </w:tcBorders>
            <w:vAlign w:val="center"/>
          </w:tcPr>
          <w:p w14:paraId="2CD714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zh-CN"/>
              </w:rPr>
              <w:t>8</w:t>
            </w:r>
            <w:r w:rsidRPr="00AB5755">
              <w:rPr>
                <w:rFonts w:ascii="Arial" w:eastAsia="Times New Roman" w:hAnsi="Arial" w:cs="Intel Clear" w:hint="eastAsia"/>
                <w:sz w:val="18"/>
                <w:lang w:eastAsia="zh-CN"/>
              </w:rPr>
              <w:t>0</w:t>
            </w:r>
          </w:p>
        </w:tc>
        <w:tc>
          <w:tcPr>
            <w:tcW w:w="1286" w:type="dxa"/>
            <w:tcBorders>
              <w:bottom w:val="nil"/>
            </w:tcBorders>
            <w:vAlign w:val="center"/>
          </w:tcPr>
          <w:p w14:paraId="5249CF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0</w:t>
            </w:r>
          </w:p>
        </w:tc>
      </w:tr>
      <w:tr w:rsidR="00AB5755" w:rsidRPr="00AB5755" w14:paraId="723DEFAB" w14:textId="77777777" w:rsidTr="002871FF">
        <w:trPr>
          <w:jc w:val="center"/>
        </w:trPr>
        <w:tc>
          <w:tcPr>
            <w:tcW w:w="1780" w:type="dxa"/>
            <w:tcBorders>
              <w:top w:val="nil"/>
              <w:bottom w:val="nil"/>
            </w:tcBorders>
            <w:vAlign w:val="center"/>
          </w:tcPr>
          <w:p w14:paraId="67F8CF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bottom w:val="nil"/>
            </w:tcBorders>
            <w:vAlign w:val="center"/>
          </w:tcPr>
          <w:p w14:paraId="4F327C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ED656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val="x-none" w:eastAsia="en-GB"/>
              </w:rPr>
              <w:t>7</w:t>
            </w:r>
          </w:p>
        </w:tc>
        <w:tc>
          <w:tcPr>
            <w:tcW w:w="3524" w:type="dxa"/>
            <w:gridSpan w:val="6"/>
            <w:vAlign w:val="center"/>
          </w:tcPr>
          <w:p w14:paraId="5FC555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Calibri" w:hAnsi="Arial"/>
                <w:sz w:val="18"/>
                <w:lang w:val="en-US" w:eastAsia="en-GB"/>
              </w:rPr>
              <w:t>See CA_7C Bandwidth Combination Set 1 in Table 5.6A.1-1</w:t>
            </w:r>
          </w:p>
        </w:tc>
        <w:tc>
          <w:tcPr>
            <w:tcW w:w="1187" w:type="dxa"/>
            <w:tcBorders>
              <w:top w:val="nil"/>
              <w:bottom w:val="nil"/>
            </w:tcBorders>
            <w:vAlign w:val="center"/>
          </w:tcPr>
          <w:p w14:paraId="307187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0E6921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D1D0F76" w14:textId="77777777" w:rsidTr="002871FF">
        <w:trPr>
          <w:jc w:val="center"/>
        </w:trPr>
        <w:tc>
          <w:tcPr>
            <w:tcW w:w="1780" w:type="dxa"/>
            <w:tcBorders>
              <w:top w:val="nil"/>
            </w:tcBorders>
            <w:vAlign w:val="center"/>
          </w:tcPr>
          <w:p w14:paraId="4D205C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6D90EF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C5254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eastAsia="en-GB"/>
              </w:rPr>
              <w:t>38</w:t>
            </w:r>
          </w:p>
        </w:tc>
        <w:tc>
          <w:tcPr>
            <w:tcW w:w="587" w:type="dxa"/>
            <w:vAlign w:val="center"/>
          </w:tcPr>
          <w:p w14:paraId="2D9120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3A719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C8276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eastAsia="en-GB"/>
              </w:rPr>
              <w:t>Yes</w:t>
            </w:r>
          </w:p>
        </w:tc>
        <w:tc>
          <w:tcPr>
            <w:tcW w:w="587" w:type="dxa"/>
            <w:vAlign w:val="center"/>
          </w:tcPr>
          <w:p w14:paraId="2402B9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eastAsia="en-GB"/>
              </w:rPr>
              <w:t>Yes</w:t>
            </w:r>
          </w:p>
        </w:tc>
        <w:tc>
          <w:tcPr>
            <w:tcW w:w="587" w:type="dxa"/>
            <w:vAlign w:val="center"/>
          </w:tcPr>
          <w:p w14:paraId="179351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eastAsia="en-GB"/>
              </w:rPr>
              <w:t>Yes</w:t>
            </w:r>
          </w:p>
        </w:tc>
        <w:tc>
          <w:tcPr>
            <w:tcW w:w="587" w:type="dxa"/>
            <w:vAlign w:val="center"/>
          </w:tcPr>
          <w:p w14:paraId="09B5C0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eastAsia="en-GB"/>
              </w:rPr>
              <w:t>Yes</w:t>
            </w:r>
          </w:p>
        </w:tc>
        <w:tc>
          <w:tcPr>
            <w:tcW w:w="1187" w:type="dxa"/>
            <w:tcBorders>
              <w:top w:val="nil"/>
            </w:tcBorders>
            <w:vAlign w:val="center"/>
          </w:tcPr>
          <w:p w14:paraId="1CB8DD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7B0FED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A40AD89" w14:textId="77777777" w:rsidTr="002871FF">
        <w:trPr>
          <w:jc w:val="center"/>
        </w:trPr>
        <w:tc>
          <w:tcPr>
            <w:tcW w:w="1780" w:type="dxa"/>
            <w:tcBorders>
              <w:bottom w:val="nil"/>
            </w:tcBorders>
            <w:vAlign w:val="center"/>
          </w:tcPr>
          <w:p w14:paraId="4EE6FC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MS Mincho" w:hAnsi="Arial"/>
                <w:sz w:val="18"/>
                <w:lang w:eastAsia="ja-JP"/>
              </w:rPr>
              <w:t>CA_1A-1A-7A-38A</w:t>
            </w:r>
            <w:r w:rsidRPr="00AB5755">
              <w:rPr>
                <w:rFonts w:ascii="Arial" w:eastAsia="MS Mincho" w:hAnsi="Arial"/>
                <w:sz w:val="18"/>
                <w:vertAlign w:val="superscript"/>
                <w:lang w:eastAsia="ja-JP"/>
              </w:rPr>
              <w:t>16</w:t>
            </w:r>
          </w:p>
        </w:tc>
        <w:tc>
          <w:tcPr>
            <w:tcW w:w="1467" w:type="dxa"/>
            <w:tcBorders>
              <w:bottom w:val="nil"/>
            </w:tcBorders>
            <w:vAlign w:val="center"/>
          </w:tcPr>
          <w:p w14:paraId="0E5E9F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w:t>
            </w:r>
          </w:p>
        </w:tc>
        <w:tc>
          <w:tcPr>
            <w:tcW w:w="767" w:type="dxa"/>
            <w:vAlign w:val="center"/>
          </w:tcPr>
          <w:p w14:paraId="5F2976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MS Mincho" w:hAnsi="Arial"/>
                <w:sz w:val="18"/>
                <w:lang w:eastAsia="ja-JP"/>
              </w:rPr>
              <w:t>1</w:t>
            </w:r>
          </w:p>
        </w:tc>
        <w:tc>
          <w:tcPr>
            <w:tcW w:w="3524" w:type="dxa"/>
            <w:gridSpan w:val="6"/>
            <w:vAlign w:val="center"/>
          </w:tcPr>
          <w:p w14:paraId="54B5CE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MS Mincho" w:hAnsi="Arial"/>
                <w:sz w:val="18"/>
                <w:lang w:eastAsia="ja-JP"/>
              </w:rPr>
              <w:t>See CA_1A-1A Bandwidth Combination Set 0 in Table 5.6A.1-3</w:t>
            </w:r>
          </w:p>
        </w:tc>
        <w:tc>
          <w:tcPr>
            <w:tcW w:w="1187" w:type="dxa"/>
            <w:tcBorders>
              <w:bottom w:val="nil"/>
            </w:tcBorders>
            <w:vAlign w:val="center"/>
          </w:tcPr>
          <w:p w14:paraId="5DD0FD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eastAsia="en-GB"/>
              </w:rPr>
              <w:t>80</w:t>
            </w:r>
          </w:p>
        </w:tc>
        <w:tc>
          <w:tcPr>
            <w:tcW w:w="1286" w:type="dxa"/>
            <w:tcBorders>
              <w:bottom w:val="nil"/>
            </w:tcBorders>
            <w:vAlign w:val="center"/>
          </w:tcPr>
          <w:p w14:paraId="35AAF3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6542377" w14:textId="77777777" w:rsidTr="002871FF">
        <w:trPr>
          <w:jc w:val="center"/>
        </w:trPr>
        <w:tc>
          <w:tcPr>
            <w:tcW w:w="1780" w:type="dxa"/>
            <w:tcBorders>
              <w:top w:val="nil"/>
              <w:bottom w:val="nil"/>
            </w:tcBorders>
            <w:vAlign w:val="center"/>
          </w:tcPr>
          <w:p w14:paraId="1E4E61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top w:val="nil"/>
              <w:bottom w:val="nil"/>
            </w:tcBorders>
            <w:vAlign w:val="center"/>
          </w:tcPr>
          <w:p w14:paraId="401060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F50E5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MS Mincho" w:hAnsi="Arial"/>
                <w:sz w:val="18"/>
                <w:lang w:eastAsia="ja-JP"/>
              </w:rPr>
              <w:t>7</w:t>
            </w:r>
          </w:p>
        </w:tc>
        <w:tc>
          <w:tcPr>
            <w:tcW w:w="587" w:type="dxa"/>
            <w:vAlign w:val="center"/>
          </w:tcPr>
          <w:p w14:paraId="6D92BB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12098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A91FD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DAF92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396C0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97084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tcBorders>
              <w:top w:val="nil"/>
              <w:bottom w:val="nil"/>
            </w:tcBorders>
            <w:vAlign w:val="center"/>
          </w:tcPr>
          <w:p w14:paraId="2C93E8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tcBorders>
              <w:top w:val="nil"/>
              <w:bottom w:val="nil"/>
            </w:tcBorders>
            <w:vAlign w:val="center"/>
          </w:tcPr>
          <w:p w14:paraId="4148F1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A64C8C4" w14:textId="77777777" w:rsidTr="002871FF">
        <w:trPr>
          <w:jc w:val="center"/>
        </w:trPr>
        <w:tc>
          <w:tcPr>
            <w:tcW w:w="1780" w:type="dxa"/>
            <w:tcBorders>
              <w:top w:val="nil"/>
            </w:tcBorders>
            <w:vAlign w:val="center"/>
          </w:tcPr>
          <w:p w14:paraId="04E158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top w:val="nil"/>
            </w:tcBorders>
            <w:vAlign w:val="center"/>
          </w:tcPr>
          <w:p w14:paraId="540789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04149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MS Mincho" w:hAnsi="Arial"/>
                <w:sz w:val="18"/>
                <w:lang w:eastAsia="ja-JP"/>
              </w:rPr>
              <w:t>38</w:t>
            </w:r>
          </w:p>
        </w:tc>
        <w:tc>
          <w:tcPr>
            <w:tcW w:w="587" w:type="dxa"/>
            <w:vAlign w:val="center"/>
          </w:tcPr>
          <w:p w14:paraId="239AF4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AAFEC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A1ED7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cs="Arial"/>
                <w:sz w:val="18"/>
                <w:szCs w:val="18"/>
                <w:lang w:eastAsia="en-GB"/>
              </w:rPr>
              <w:t>Yes</w:t>
            </w:r>
          </w:p>
        </w:tc>
        <w:tc>
          <w:tcPr>
            <w:tcW w:w="587" w:type="dxa"/>
            <w:vAlign w:val="center"/>
          </w:tcPr>
          <w:p w14:paraId="2C4943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cs="Arial"/>
                <w:sz w:val="18"/>
                <w:szCs w:val="18"/>
                <w:lang w:eastAsia="en-GB"/>
              </w:rPr>
              <w:t>Yes</w:t>
            </w:r>
          </w:p>
        </w:tc>
        <w:tc>
          <w:tcPr>
            <w:tcW w:w="587" w:type="dxa"/>
            <w:vAlign w:val="center"/>
          </w:tcPr>
          <w:p w14:paraId="11B87D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cs="Arial"/>
                <w:sz w:val="18"/>
                <w:szCs w:val="18"/>
                <w:lang w:eastAsia="en-GB"/>
              </w:rPr>
              <w:t>Yes</w:t>
            </w:r>
          </w:p>
        </w:tc>
        <w:tc>
          <w:tcPr>
            <w:tcW w:w="587" w:type="dxa"/>
            <w:vAlign w:val="center"/>
          </w:tcPr>
          <w:p w14:paraId="6DC4E0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Yu Mincho" w:hAnsi="Arial" w:cs="Arial"/>
                <w:sz w:val="18"/>
                <w:szCs w:val="18"/>
                <w:lang w:eastAsia="en-GB"/>
              </w:rPr>
              <w:t>Yes</w:t>
            </w:r>
          </w:p>
        </w:tc>
        <w:tc>
          <w:tcPr>
            <w:tcW w:w="1187" w:type="dxa"/>
            <w:tcBorders>
              <w:top w:val="nil"/>
            </w:tcBorders>
            <w:vAlign w:val="center"/>
          </w:tcPr>
          <w:p w14:paraId="34EEB0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tcBorders>
              <w:top w:val="nil"/>
            </w:tcBorders>
            <w:vAlign w:val="center"/>
          </w:tcPr>
          <w:p w14:paraId="43F49E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BB6738D" w14:textId="77777777" w:rsidTr="002871FF">
        <w:trPr>
          <w:jc w:val="center"/>
        </w:trPr>
        <w:tc>
          <w:tcPr>
            <w:tcW w:w="1780" w:type="dxa"/>
            <w:vMerge w:val="restart"/>
            <w:vAlign w:val="center"/>
          </w:tcPr>
          <w:p w14:paraId="2776C5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CA_1A-7A-</w:t>
            </w:r>
            <w:r w:rsidRPr="00AB5755">
              <w:rPr>
                <w:rFonts w:ascii="Arial" w:eastAsia="宋体" w:hAnsi="Arial" w:hint="eastAsia"/>
                <w:sz w:val="18"/>
                <w:lang w:eastAsia="zh-CN"/>
              </w:rPr>
              <w:t>4</w:t>
            </w:r>
            <w:r w:rsidRPr="00AB5755">
              <w:rPr>
                <w:rFonts w:ascii="Arial" w:eastAsia="Times New Roman" w:hAnsi="Arial"/>
                <w:sz w:val="18"/>
                <w:lang w:eastAsia="zh-CN"/>
              </w:rPr>
              <w:t>0A</w:t>
            </w:r>
          </w:p>
        </w:tc>
        <w:tc>
          <w:tcPr>
            <w:tcW w:w="1467" w:type="dxa"/>
            <w:vMerge w:val="restart"/>
            <w:vAlign w:val="center"/>
          </w:tcPr>
          <w:p w14:paraId="127CA4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vAlign w:val="center"/>
          </w:tcPr>
          <w:p w14:paraId="52C051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1</w:t>
            </w:r>
          </w:p>
        </w:tc>
        <w:tc>
          <w:tcPr>
            <w:tcW w:w="587" w:type="dxa"/>
            <w:vAlign w:val="center"/>
          </w:tcPr>
          <w:p w14:paraId="37154D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7562F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05BAC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80139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1FB1A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93E73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1187" w:type="dxa"/>
            <w:vMerge w:val="restart"/>
            <w:vAlign w:val="center"/>
          </w:tcPr>
          <w:p w14:paraId="1BD437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6</w:t>
            </w:r>
            <w:r w:rsidRPr="00AB5755">
              <w:rPr>
                <w:rFonts w:ascii="Arial" w:eastAsia="Times New Roman" w:hAnsi="Arial"/>
                <w:sz w:val="18"/>
                <w:lang w:eastAsia="en-GB"/>
              </w:rPr>
              <w:t>0</w:t>
            </w:r>
          </w:p>
        </w:tc>
        <w:tc>
          <w:tcPr>
            <w:tcW w:w="1286" w:type="dxa"/>
            <w:vMerge w:val="restart"/>
            <w:vAlign w:val="center"/>
          </w:tcPr>
          <w:p w14:paraId="375465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2F6FC10" w14:textId="77777777" w:rsidTr="002871FF">
        <w:trPr>
          <w:jc w:val="center"/>
        </w:trPr>
        <w:tc>
          <w:tcPr>
            <w:tcW w:w="1780" w:type="dxa"/>
            <w:vMerge/>
            <w:vAlign w:val="center"/>
          </w:tcPr>
          <w:p w14:paraId="617BC6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47769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429B9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7</w:t>
            </w:r>
          </w:p>
        </w:tc>
        <w:tc>
          <w:tcPr>
            <w:tcW w:w="587" w:type="dxa"/>
            <w:vAlign w:val="center"/>
          </w:tcPr>
          <w:p w14:paraId="5FAEB1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BE2F9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D7D86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39984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38736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53960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5541EA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CBD3D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B7E1AD6" w14:textId="77777777" w:rsidTr="002871FF">
        <w:trPr>
          <w:jc w:val="center"/>
        </w:trPr>
        <w:tc>
          <w:tcPr>
            <w:tcW w:w="1780" w:type="dxa"/>
            <w:vMerge/>
            <w:vAlign w:val="center"/>
          </w:tcPr>
          <w:p w14:paraId="3830E1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64EB1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3F559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4</w:t>
            </w:r>
            <w:r w:rsidRPr="00AB5755">
              <w:rPr>
                <w:rFonts w:ascii="Arial" w:eastAsia="Times New Roman" w:hAnsi="Arial"/>
                <w:sz w:val="18"/>
                <w:lang w:eastAsia="zh-CN"/>
              </w:rPr>
              <w:t>0</w:t>
            </w:r>
          </w:p>
        </w:tc>
        <w:tc>
          <w:tcPr>
            <w:tcW w:w="587" w:type="dxa"/>
            <w:vAlign w:val="center"/>
          </w:tcPr>
          <w:p w14:paraId="0684C9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F3219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009F9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9A648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B4A02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14EA9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71B6C0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B168F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7232162" w14:textId="77777777" w:rsidTr="002871FF">
        <w:trPr>
          <w:jc w:val="center"/>
        </w:trPr>
        <w:tc>
          <w:tcPr>
            <w:tcW w:w="1780" w:type="dxa"/>
            <w:tcBorders>
              <w:bottom w:val="nil"/>
            </w:tcBorders>
            <w:vAlign w:val="center"/>
          </w:tcPr>
          <w:p w14:paraId="2FD87D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CA_1A-7A-40A-40A</w:t>
            </w:r>
          </w:p>
        </w:tc>
        <w:tc>
          <w:tcPr>
            <w:tcW w:w="1467" w:type="dxa"/>
            <w:tcBorders>
              <w:bottom w:val="nil"/>
            </w:tcBorders>
            <w:vAlign w:val="center"/>
          </w:tcPr>
          <w:p w14:paraId="1F61D7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w:t>
            </w:r>
          </w:p>
        </w:tc>
        <w:tc>
          <w:tcPr>
            <w:tcW w:w="767" w:type="dxa"/>
            <w:vAlign w:val="center"/>
          </w:tcPr>
          <w:p w14:paraId="078A0E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1</w:t>
            </w:r>
          </w:p>
        </w:tc>
        <w:tc>
          <w:tcPr>
            <w:tcW w:w="587" w:type="dxa"/>
            <w:vAlign w:val="center"/>
          </w:tcPr>
          <w:p w14:paraId="565A52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222E0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F1657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72244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89E77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26C53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tcBorders>
              <w:bottom w:val="nil"/>
            </w:tcBorders>
            <w:vAlign w:val="center"/>
          </w:tcPr>
          <w:p w14:paraId="50CF5E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tcBorders>
              <w:bottom w:val="nil"/>
            </w:tcBorders>
            <w:vAlign w:val="center"/>
          </w:tcPr>
          <w:p w14:paraId="3E712E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A8462A9" w14:textId="77777777" w:rsidTr="002871FF">
        <w:trPr>
          <w:jc w:val="center"/>
        </w:trPr>
        <w:tc>
          <w:tcPr>
            <w:tcW w:w="1780" w:type="dxa"/>
            <w:tcBorders>
              <w:top w:val="nil"/>
              <w:bottom w:val="nil"/>
            </w:tcBorders>
            <w:vAlign w:val="center"/>
          </w:tcPr>
          <w:p w14:paraId="39C45E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top w:val="nil"/>
              <w:bottom w:val="nil"/>
            </w:tcBorders>
            <w:vAlign w:val="center"/>
          </w:tcPr>
          <w:p w14:paraId="3D75D3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C31B8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7</w:t>
            </w:r>
          </w:p>
        </w:tc>
        <w:tc>
          <w:tcPr>
            <w:tcW w:w="587" w:type="dxa"/>
            <w:vAlign w:val="center"/>
          </w:tcPr>
          <w:p w14:paraId="4A7D68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8207D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18805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A5A51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5F40F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F05A5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tcBorders>
              <w:top w:val="nil"/>
              <w:bottom w:val="nil"/>
            </w:tcBorders>
            <w:vAlign w:val="center"/>
          </w:tcPr>
          <w:p w14:paraId="06B6CD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2DF065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7ED1872" w14:textId="77777777" w:rsidTr="002871FF">
        <w:trPr>
          <w:jc w:val="center"/>
        </w:trPr>
        <w:tc>
          <w:tcPr>
            <w:tcW w:w="1780" w:type="dxa"/>
            <w:tcBorders>
              <w:top w:val="nil"/>
            </w:tcBorders>
            <w:vAlign w:val="center"/>
          </w:tcPr>
          <w:p w14:paraId="43C9D4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top w:val="nil"/>
            </w:tcBorders>
            <w:vAlign w:val="center"/>
          </w:tcPr>
          <w:p w14:paraId="30E9E3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7CC7D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4</w:t>
            </w:r>
            <w:r w:rsidRPr="00AB5755">
              <w:rPr>
                <w:rFonts w:ascii="Arial" w:eastAsia="Times New Roman" w:hAnsi="Arial"/>
                <w:sz w:val="18"/>
                <w:lang w:eastAsia="zh-CN"/>
              </w:rPr>
              <w:t>0</w:t>
            </w:r>
          </w:p>
        </w:tc>
        <w:tc>
          <w:tcPr>
            <w:tcW w:w="3524" w:type="dxa"/>
            <w:gridSpan w:val="6"/>
            <w:vAlign w:val="center"/>
          </w:tcPr>
          <w:p w14:paraId="1AFC73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CA_40A-40A Bandwidth Combination Set 1 in Table 5.6A.1-3</w:t>
            </w:r>
          </w:p>
        </w:tc>
        <w:tc>
          <w:tcPr>
            <w:tcW w:w="1187" w:type="dxa"/>
            <w:tcBorders>
              <w:top w:val="nil"/>
            </w:tcBorders>
            <w:vAlign w:val="center"/>
          </w:tcPr>
          <w:p w14:paraId="61EE02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02F5B9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1516016" w14:textId="77777777" w:rsidTr="002871FF">
        <w:trPr>
          <w:jc w:val="center"/>
        </w:trPr>
        <w:tc>
          <w:tcPr>
            <w:tcW w:w="1780" w:type="dxa"/>
            <w:vMerge w:val="restart"/>
            <w:vAlign w:val="center"/>
          </w:tcPr>
          <w:p w14:paraId="4DCF98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CA_1A-7A-</w:t>
            </w:r>
            <w:r w:rsidRPr="00AB5755">
              <w:rPr>
                <w:rFonts w:ascii="Arial" w:eastAsia="宋体" w:hAnsi="Arial" w:hint="eastAsia"/>
                <w:sz w:val="18"/>
                <w:lang w:eastAsia="zh-CN"/>
              </w:rPr>
              <w:t>4</w:t>
            </w:r>
            <w:r w:rsidRPr="00AB5755">
              <w:rPr>
                <w:rFonts w:ascii="Arial" w:eastAsia="Times New Roman" w:hAnsi="Arial"/>
                <w:sz w:val="18"/>
                <w:lang w:eastAsia="zh-CN"/>
              </w:rPr>
              <w:t>0C</w:t>
            </w:r>
          </w:p>
        </w:tc>
        <w:tc>
          <w:tcPr>
            <w:tcW w:w="1467" w:type="dxa"/>
            <w:vMerge w:val="restart"/>
            <w:vAlign w:val="center"/>
          </w:tcPr>
          <w:p w14:paraId="3022AA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vAlign w:val="center"/>
          </w:tcPr>
          <w:p w14:paraId="3CEF15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1</w:t>
            </w:r>
          </w:p>
        </w:tc>
        <w:tc>
          <w:tcPr>
            <w:tcW w:w="587" w:type="dxa"/>
            <w:vAlign w:val="center"/>
          </w:tcPr>
          <w:p w14:paraId="3B157C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267FA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9FF1A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AACCB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21759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4C106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1187" w:type="dxa"/>
            <w:vMerge w:val="restart"/>
            <w:vAlign w:val="center"/>
          </w:tcPr>
          <w:p w14:paraId="1C3337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vMerge w:val="restart"/>
            <w:vAlign w:val="center"/>
          </w:tcPr>
          <w:p w14:paraId="73D65A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4773179" w14:textId="77777777" w:rsidTr="002871FF">
        <w:trPr>
          <w:jc w:val="center"/>
        </w:trPr>
        <w:tc>
          <w:tcPr>
            <w:tcW w:w="1780" w:type="dxa"/>
            <w:vMerge/>
            <w:vAlign w:val="center"/>
          </w:tcPr>
          <w:p w14:paraId="29DFD1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A81A7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B0F5D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7</w:t>
            </w:r>
          </w:p>
        </w:tc>
        <w:tc>
          <w:tcPr>
            <w:tcW w:w="587" w:type="dxa"/>
            <w:vAlign w:val="center"/>
          </w:tcPr>
          <w:p w14:paraId="078290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6E268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6D87D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A49E1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F6E48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4DE32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7B425B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BB6F2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801428A" w14:textId="77777777" w:rsidTr="002871FF">
        <w:trPr>
          <w:jc w:val="center"/>
        </w:trPr>
        <w:tc>
          <w:tcPr>
            <w:tcW w:w="1780" w:type="dxa"/>
            <w:vMerge/>
            <w:vAlign w:val="center"/>
          </w:tcPr>
          <w:p w14:paraId="1BB1D4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03A17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F9F55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4</w:t>
            </w:r>
            <w:r w:rsidRPr="00AB5755">
              <w:rPr>
                <w:rFonts w:ascii="Arial" w:eastAsia="Times New Roman" w:hAnsi="Arial"/>
                <w:sz w:val="18"/>
                <w:lang w:eastAsia="zh-CN"/>
              </w:rPr>
              <w:t>0</w:t>
            </w:r>
          </w:p>
        </w:tc>
        <w:tc>
          <w:tcPr>
            <w:tcW w:w="3524" w:type="dxa"/>
            <w:gridSpan w:val="6"/>
            <w:vAlign w:val="center"/>
          </w:tcPr>
          <w:p w14:paraId="3E9C2B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
                <w:sz w:val="18"/>
                <w:lang w:eastAsia="en-GB"/>
              </w:rPr>
              <w:t>See CA_40C Bandwidth combination set 1 in Table 5.6A.1-1</w:t>
            </w:r>
          </w:p>
        </w:tc>
        <w:tc>
          <w:tcPr>
            <w:tcW w:w="1187" w:type="dxa"/>
            <w:vMerge/>
            <w:vAlign w:val="center"/>
          </w:tcPr>
          <w:p w14:paraId="0841B5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BD5E6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8B7DA2B" w14:textId="77777777" w:rsidTr="002871FF">
        <w:trPr>
          <w:jc w:val="center"/>
        </w:trPr>
        <w:tc>
          <w:tcPr>
            <w:tcW w:w="1780" w:type="dxa"/>
            <w:tcBorders>
              <w:bottom w:val="nil"/>
            </w:tcBorders>
            <w:vAlign w:val="center"/>
          </w:tcPr>
          <w:p w14:paraId="236281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CA_1A-7A-40D</w:t>
            </w:r>
          </w:p>
        </w:tc>
        <w:tc>
          <w:tcPr>
            <w:tcW w:w="1467" w:type="dxa"/>
            <w:tcBorders>
              <w:bottom w:val="nil"/>
            </w:tcBorders>
            <w:vAlign w:val="center"/>
          </w:tcPr>
          <w:p w14:paraId="150440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w:t>
            </w:r>
          </w:p>
        </w:tc>
        <w:tc>
          <w:tcPr>
            <w:tcW w:w="767" w:type="dxa"/>
            <w:vAlign w:val="center"/>
          </w:tcPr>
          <w:p w14:paraId="5F284B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1</w:t>
            </w:r>
          </w:p>
        </w:tc>
        <w:tc>
          <w:tcPr>
            <w:tcW w:w="587" w:type="dxa"/>
            <w:vAlign w:val="center"/>
          </w:tcPr>
          <w:p w14:paraId="27E42B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76330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34087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D9988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603EC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F98A0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1187" w:type="dxa"/>
            <w:tcBorders>
              <w:bottom w:val="nil"/>
            </w:tcBorders>
            <w:vAlign w:val="center"/>
          </w:tcPr>
          <w:p w14:paraId="0D40A6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eastAsia="en-GB"/>
              </w:rPr>
              <w:t>100</w:t>
            </w:r>
          </w:p>
        </w:tc>
        <w:tc>
          <w:tcPr>
            <w:tcW w:w="1286" w:type="dxa"/>
            <w:tcBorders>
              <w:bottom w:val="nil"/>
            </w:tcBorders>
            <w:vAlign w:val="center"/>
          </w:tcPr>
          <w:p w14:paraId="04407A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8778386" w14:textId="77777777" w:rsidTr="002871FF">
        <w:trPr>
          <w:jc w:val="center"/>
        </w:trPr>
        <w:tc>
          <w:tcPr>
            <w:tcW w:w="1780" w:type="dxa"/>
            <w:tcBorders>
              <w:top w:val="nil"/>
              <w:bottom w:val="nil"/>
            </w:tcBorders>
            <w:vAlign w:val="center"/>
          </w:tcPr>
          <w:p w14:paraId="00396C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top w:val="nil"/>
              <w:bottom w:val="nil"/>
            </w:tcBorders>
            <w:vAlign w:val="center"/>
          </w:tcPr>
          <w:p w14:paraId="3610C6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C9258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7</w:t>
            </w:r>
          </w:p>
        </w:tc>
        <w:tc>
          <w:tcPr>
            <w:tcW w:w="587" w:type="dxa"/>
            <w:vAlign w:val="center"/>
          </w:tcPr>
          <w:p w14:paraId="556560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D2B59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30D29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AEBAD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E6874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83A02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1187" w:type="dxa"/>
            <w:tcBorders>
              <w:top w:val="nil"/>
              <w:bottom w:val="nil"/>
            </w:tcBorders>
            <w:vAlign w:val="center"/>
          </w:tcPr>
          <w:p w14:paraId="547BDD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tcBorders>
              <w:top w:val="nil"/>
              <w:bottom w:val="nil"/>
            </w:tcBorders>
            <w:vAlign w:val="center"/>
          </w:tcPr>
          <w:p w14:paraId="2EE594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BF26B58" w14:textId="77777777" w:rsidTr="002871FF">
        <w:trPr>
          <w:jc w:val="center"/>
        </w:trPr>
        <w:tc>
          <w:tcPr>
            <w:tcW w:w="1780" w:type="dxa"/>
            <w:tcBorders>
              <w:top w:val="nil"/>
            </w:tcBorders>
            <w:vAlign w:val="center"/>
          </w:tcPr>
          <w:p w14:paraId="5BFD89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top w:val="nil"/>
            </w:tcBorders>
            <w:vAlign w:val="center"/>
          </w:tcPr>
          <w:p w14:paraId="28A1A9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CEAFA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4</w:t>
            </w:r>
            <w:r w:rsidRPr="00AB5755">
              <w:rPr>
                <w:rFonts w:ascii="Arial" w:eastAsia="Times New Roman" w:hAnsi="Arial"/>
                <w:sz w:val="18"/>
                <w:lang w:eastAsia="zh-CN"/>
              </w:rPr>
              <w:t>0</w:t>
            </w:r>
          </w:p>
        </w:tc>
        <w:tc>
          <w:tcPr>
            <w:tcW w:w="3524" w:type="dxa"/>
            <w:gridSpan w:val="6"/>
            <w:vAlign w:val="center"/>
          </w:tcPr>
          <w:p w14:paraId="3DA63B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See CA_40D Bandwidth Combination Set 0 in Table 5.6A.1-1</w:t>
            </w:r>
          </w:p>
        </w:tc>
        <w:tc>
          <w:tcPr>
            <w:tcW w:w="1187" w:type="dxa"/>
            <w:tcBorders>
              <w:top w:val="nil"/>
            </w:tcBorders>
            <w:vAlign w:val="center"/>
          </w:tcPr>
          <w:p w14:paraId="2D3876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tcBorders>
              <w:top w:val="nil"/>
            </w:tcBorders>
            <w:vAlign w:val="center"/>
          </w:tcPr>
          <w:p w14:paraId="6A15A8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08C6580" w14:textId="77777777" w:rsidTr="002871FF">
        <w:trPr>
          <w:jc w:val="center"/>
        </w:trPr>
        <w:tc>
          <w:tcPr>
            <w:tcW w:w="1780" w:type="dxa"/>
            <w:vMerge w:val="restart"/>
            <w:vAlign w:val="center"/>
          </w:tcPr>
          <w:p w14:paraId="7E0D06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CA_1A-7A-</w:t>
            </w:r>
            <w:r w:rsidRPr="00AB5755">
              <w:rPr>
                <w:rFonts w:ascii="Arial" w:eastAsia="宋体" w:hAnsi="Arial" w:hint="eastAsia"/>
                <w:sz w:val="18"/>
                <w:lang w:eastAsia="zh-CN"/>
              </w:rPr>
              <w:t>42</w:t>
            </w:r>
            <w:r w:rsidRPr="00AB5755">
              <w:rPr>
                <w:rFonts w:ascii="Arial" w:eastAsia="Times New Roman" w:hAnsi="Arial"/>
                <w:sz w:val="18"/>
                <w:lang w:eastAsia="zh-CN"/>
              </w:rPr>
              <w:t>A</w:t>
            </w:r>
          </w:p>
        </w:tc>
        <w:tc>
          <w:tcPr>
            <w:tcW w:w="1467" w:type="dxa"/>
            <w:vMerge w:val="restart"/>
            <w:vAlign w:val="center"/>
          </w:tcPr>
          <w:p w14:paraId="54C9EB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vAlign w:val="center"/>
          </w:tcPr>
          <w:p w14:paraId="614E9E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1</w:t>
            </w:r>
          </w:p>
        </w:tc>
        <w:tc>
          <w:tcPr>
            <w:tcW w:w="587" w:type="dxa"/>
            <w:vAlign w:val="center"/>
          </w:tcPr>
          <w:p w14:paraId="202F90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BC700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C5AAB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D76E0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4A1DE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0E245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1187" w:type="dxa"/>
            <w:vMerge w:val="restart"/>
            <w:vAlign w:val="center"/>
          </w:tcPr>
          <w:p w14:paraId="23A12B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6</w:t>
            </w:r>
            <w:r w:rsidRPr="00AB5755">
              <w:rPr>
                <w:rFonts w:ascii="Arial" w:eastAsia="Times New Roman" w:hAnsi="Arial"/>
                <w:sz w:val="18"/>
                <w:lang w:eastAsia="en-GB"/>
              </w:rPr>
              <w:t>0</w:t>
            </w:r>
          </w:p>
        </w:tc>
        <w:tc>
          <w:tcPr>
            <w:tcW w:w="1286" w:type="dxa"/>
            <w:vMerge w:val="restart"/>
            <w:vAlign w:val="center"/>
          </w:tcPr>
          <w:p w14:paraId="791472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1D7856B" w14:textId="77777777" w:rsidTr="002871FF">
        <w:trPr>
          <w:jc w:val="center"/>
        </w:trPr>
        <w:tc>
          <w:tcPr>
            <w:tcW w:w="1780" w:type="dxa"/>
            <w:vMerge/>
            <w:vAlign w:val="center"/>
          </w:tcPr>
          <w:p w14:paraId="451E90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091D7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5F7A1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7</w:t>
            </w:r>
          </w:p>
        </w:tc>
        <w:tc>
          <w:tcPr>
            <w:tcW w:w="587" w:type="dxa"/>
            <w:vAlign w:val="center"/>
          </w:tcPr>
          <w:p w14:paraId="77EC23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90E99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02435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8345C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BDF7A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76E31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496E2A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25429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719B4ED" w14:textId="77777777" w:rsidTr="002871FF">
        <w:trPr>
          <w:jc w:val="center"/>
        </w:trPr>
        <w:tc>
          <w:tcPr>
            <w:tcW w:w="1780" w:type="dxa"/>
            <w:vMerge/>
            <w:vAlign w:val="center"/>
          </w:tcPr>
          <w:p w14:paraId="142603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16DD1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D0834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42</w:t>
            </w:r>
          </w:p>
        </w:tc>
        <w:tc>
          <w:tcPr>
            <w:tcW w:w="587" w:type="dxa"/>
            <w:vAlign w:val="center"/>
          </w:tcPr>
          <w:p w14:paraId="7ED83C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8992B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7267B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A5452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FE6F3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A1741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392840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84917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7640511" w14:textId="77777777" w:rsidTr="002871FF">
        <w:trPr>
          <w:jc w:val="center"/>
        </w:trPr>
        <w:tc>
          <w:tcPr>
            <w:tcW w:w="1780" w:type="dxa"/>
            <w:vMerge w:val="restart"/>
            <w:vAlign w:val="center"/>
          </w:tcPr>
          <w:p w14:paraId="003E91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CA_1A-</w:t>
            </w:r>
            <w:r w:rsidRPr="00AB5755">
              <w:rPr>
                <w:rFonts w:ascii="Arial" w:eastAsia="宋体" w:hAnsi="Arial" w:hint="eastAsia"/>
                <w:sz w:val="18"/>
                <w:lang w:eastAsia="zh-CN"/>
              </w:rPr>
              <w:t>7</w:t>
            </w:r>
            <w:r w:rsidRPr="00AB5755">
              <w:rPr>
                <w:rFonts w:ascii="Arial" w:eastAsia="Times New Roman" w:hAnsi="Arial"/>
                <w:sz w:val="18"/>
                <w:lang w:eastAsia="zh-CN"/>
              </w:rPr>
              <w:t>A-</w:t>
            </w:r>
            <w:r w:rsidRPr="00AB5755">
              <w:rPr>
                <w:rFonts w:ascii="Arial" w:eastAsia="宋体" w:hAnsi="Arial" w:hint="eastAsia"/>
                <w:sz w:val="18"/>
                <w:lang w:eastAsia="zh-CN"/>
              </w:rPr>
              <w:t>46</w:t>
            </w:r>
            <w:r w:rsidRPr="00AB5755">
              <w:rPr>
                <w:rFonts w:ascii="Arial" w:eastAsia="Times New Roman" w:hAnsi="Arial"/>
                <w:sz w:val="18"/>
                <w:lang w:eastAsia="zh-CN"/>
              </w:rPr>
              <w:t>A</w:t>
            </w:r>
          </w:p>
        </w:tc>
        <w:tc>
          <w:tcPr>
            <w:tcW w:w="1467" w:type="dxa"/>
            <w:vMerge w:val="restart"/>
            <w:vAlign w:val="center"/>
          </w:tcPr>
          <w:p w14:paraId="7B6A99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CA_1A-7A</w:t>
            </w:r>
          </w:p>
          <w:p w14:paraId="437D0A9E" w14:textId="77777777" w:rsidR="00AB5755" w:rsidRPr="00AB5755" w:rsidRDefault="00AB5755" w:rsidP="00AB5755">
            <w:pPr>
              <w:keepNext/>
              <w:keepLines/>
              <w:overflowPunct w:val="0"/>
              <w:autoSpaceDE w:val="0"/>
              <w:autoSpaceDN w:val="0"/>
              <w:adjustRightInd w:val="0"/>
              <w:spacing w:after="0"/>
              <w:jc w:val="center"/>
              <w:textAlignment w:val="baseline"/>
              <w:rPr>
                <w:rFonts w:eastAsia="Times New Roman"/>
                <w:lang w:eastAsia="zh-CN"/>
              </w:rPr>
            </w:pPr>
          </w:p>
        </w:tc>
        <w:tc>
          <w:tcPr>
            <w:tcW w:w="767" w:type="dxa"/>
            <w:vAlign w:val="center"/>
          </w:tcPr>
          <w:p w14:paraId="2F0D21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1</w:t>
            </w:r>
          </w:p>
        </w:tc>
        <w:tc>
          <w:tcPr>
            <w:tcW w:w="587" w:type="dxa"/>
            <w:vAlign w:val="center"/>
          </w:tcPr>
          <w:p w14:paraId="25C328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AF71E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5547C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53157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0F23A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7B70E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1187" w:type="dxa"/>
            <w:vMerge w:val="restart"/>
            <w:vAlign w:val="center"/>
          </w:tcPr>
          <w:p w14:paraId="14C0C8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6</w:t>
            </w:r>
            <w:r w:rsidRPr="00AB5755">
              <w:rPr>
                <w:rFonts w:ascii="Arial" w:eastAsia="Times New Roman" w:hAnsi="Arial"/>
                <w:sz w:val="18"/>
                <w:lang w:eastAsia="en-GB"/>
              </w:rPr>
              <w:t>0</w:t>
            </w:r>
          </w:p>
        </w:tc>
        <w:tc>
          <w:tcPr>
            <w:tcW w:w="1286" w:type="dxa"/>
            <w:vMerge w:val="restart"/>
            <w:vAlign w:val="center"/>
          </w:tcPr>
          <w:p w14:paraId="42DB05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0CBC660A" w14:textId="77777777" w:rsidTr="002871FF">
        <w:trPr>
          <w:jc w:val="center"/>
        </w:trPr>
        <w:tc>
          <w:tcPr>
            <w:tcW w:w="1780" w:type="dxa"/>
            <w:vMerge/>
            <w:vAlign w:val="center"/>
          </w:tcPr>
          <w:p w14:paraId="03234136" w14:textId="77777777" w:rsidR="00AB5755" w:rsidRPr="00AB5755" w:rsidRDefault="00AB5755" w:rsidP="00AB5755">
            <w:pPr>
              <w:keepNext/>
              <w:keepLines/>
              <w:overflowPunct w:val="0"/>
              <w:autoSpaceDE w:val="0"/>
              <w:autoSpaceDN w:val="0"/>
              <w:adjustRightInd w:val="0"/>
              <w:spacing w:after="0"/>
              <w:jc w:val="center"/>
              <w:textAlignment w:val="baseline"/>
              <w:rPr>
                <w:rFonts w:eastAsia="Times New Roman"/>
                <w:lang w:eastAsia="en-GB"/>
              </w:rPr>
            </w:pPr>
          </w:p>
        </w:tc>
        <w:tc>
          <w:tcPr>
            <w:tcW w:w="1467" w:type="dxa"/>
            <w:vMerge/>
            <w:vAlign w:val="center"/>
          </w:tcPr>
          <w:p w14:paraId="7A895489" w14:textId="77777777" w:rsidR="00AB5755" w:rsidRPr="00AB5755" w:rsidRDefault="00AB5755" w:rsidP="00AB5755">
            <w:pPr>
              <w:keepNext/>
              <w:keepLines/>
              <w:overflowPunct w:val="0"/>
              <w:autoSpaceDE w:val="0"/>
              <w:autoSpaceDN w:val="0"/>
              <w:adjustRightInd w:val="0"/>
              <w:spacing w:after="0"/>
              <w:jc w:val="center"/>
              <w:textAlignment w:val="baseline"/>
              <w:rPr>
                <w:rFonts w:eastAsia="Times New Roman"/>
                <w:lang w:eastAsia="zh-CN"/>
              </w:rPr>
            </w:pPr>
          </w:p>
        </w:tc>
        <w:tc>
          <w:tcPr>
            <w:tcW w:w="767" w:type="dxa"/>
            <w:vAlign w:val="center"/>
          </w:tcPr>
          <w:p w14:paraId="017CF4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宋体" w:hAnsi="Arial" w:hint="eastAsia"/>
                <w:sz w:val="18"/>
                <w:lang w:eastAsia="zh-CN"/>
              </w:rPr>
              <w:t>7</w:t>
            </w:r>
          </w:p>
        </w:tc>
        <w:tc>
          <w:tcPr>
            <w:tcW w:w="587" w:type="dxa"/>
            <w:vAlign w:val="center"/>
          </w:tcPr>
          <w:p w14:paraId="31AF21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69BB7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ED966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54E27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23C8E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83CB5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0C1B8F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86C45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08A7548" w14:textId="77777777" w:rsidTr="002871FF">
        <w:trPr>
          <w:jc w:val="center"/>
        </w:trPr>
        <w:tc>
          <w:tcPr>
            <w:tcW w:w="1780" w:type="dxa"/>
            <w:vMerge/>
            <w:vAlign w:val="center"/>
          </w:tcPr>
          <w:p w14:paraId="32A34335" w14:textId="77777777" w:rsidR="00AB5755" w:rsidRPr="00AB5755" w:rsidRDefault="00AB5755" w:rsidP="00AB5755">
            <w:pPr>
              <w:keepNext/>
              <w:keepLines/>
              <w:overflowPunct w:val="0"/>
              <w:autoSpaceDE w:val="0"/>
              <w:autoSpaceDN w:val="0"/>
              <w:adjustRightInd w:val="0"/>
              <w:spacing w:after="0"/>
              <w:jc w:val="center"/>
              <w:textAlignment w:val="baseline"/>
              <w:rPr>
                <w:rFonts w:eastAsia="Times New Roman"/>
                <w:lang w:eastAsia="en-GB"/>
              </w:rPr>
            </w:pPr>
          </w:p>
        </w:tc>
        <w:tc>
          <w:tcPr>
            <w:tcW w:w="1467" w:type="dxa"/>
            <w:vMerge/>
            <w:vAlign w:val="center"/>
          </w:tcPr>
          <w:p w14:paraId="3C561D39" w14:textId="77777777" w:rsidR="00AB5755" w:rsidRPr="00AB5755" w:rsidRDefault="00AB5755" w:rsidP="00AB5755">
            <w:pPr>
              <w:keepNext/>
              <w:keepLines/>
              <w:overflowPunct w:val="0"/>
              <w:autoSpaceDE w:val="0"/>
              <w:autoSpaceDN w:val="0"/>
              <w:adjustRightInd w:val="0"/>
              <w:spacing w:after="0"/>
              <w:jc w:val="center"/>
              <w:textAlignment w:val="baseline"/>
              <w:rPr>
                <w:rFonts w:eastAsia="Times New Roman"/>
                <w:lang w:eastAsia="zh-CN"/>
              </w:rPr>
            </w:pPr>
          </w:p>
        </w:tc>
        <w:tc>
          <w:tcPr>
            <w:tcW w:w="767" w:type="dxa"/>
            <w:vAlign w:val="center"/>
          </w:tcPr>
          <w:p w14:paraId="4EABEC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宋体" w:hAnsi="Arial" w:hint="eastAsia"/>
                <w:sz w:val="18"/>
                <w:lang w:eastAsia="zh-CN"/>
              </w:rPr>
              <w:t>46</w:t>
            </w:r>
          </w:p>
        </w:tc>
        <w:tc>
          <w:tcPr>
            <w:tcW w:w="587" w:type="dxa"/>
            <w:vAlign w:val="center"/>
          </w:tcPr>
          <w:p w14:paraId="34A826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1E648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A871D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C7C28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22312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68B79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1FBC1C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EA44F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2818997" w14:textId="77777777" w:rsidTr="002871FF">
        <w:trPr>
          <w:jc w:val="center"/>
        </w:trPr>
        <w:tc>
          <w:tcPr>
            <w:tcW w:w="1780" w:type="dxa"/>
            <w:vMerge/>
            <w:vAlign w:val="center"/>
          </w:tcPr>
          <w:p w14:paraId="6AC223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4CD1F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C3AEE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Calibri Light" w:hAnsi="Arial" w:cs="Intel Clear" w:hint="eastAsia"/>
                <w:sz w:val="18"/>
                <w:lang w:eastAsia="en-GB"/>
              </w:rPr>
              <w:t>1</w:t>
            </w:r>
          </w:p>
        </w:tc>
        <w:tc>
          <w:tcPr>
            <w:tcW w:w="587" w:type="dxa"/>
            <w:vAlign w:val="center"/>
          </w:tcPr>
          <w:p w14:paraId="3BE4A7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E02EB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0FF33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vAlign w:val="center"/>
          </w:tcPr>
          <w:p w14:paraId="3960D1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vAlign w:val="center"/>
          </w:tcPr>
          <w:p w14:paraId="524FB1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vAlign w:val="center"/>
          </w:tcPr>
          <w:p w14:paraId="564CA5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1187" w:type="dxa"/>
            <w:vMerge w:val="restart"/>
            <w:vAlign w:val="center"/>
          </w:tcPr>
          <w:p w14:paraId="557BA1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60</w:t>
            </w:r>
          </w:p>
        </w:tc>
        <w:tc>
          <w:tcPr>
            <w:tcW w:w="1286" w:type="dxa"/>
            <w:vMerge w:val="restart"/>
            <w:vAlign w:val="center"/>
          </w:tcPr>
          <w:p w14:paraId="02FA2C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1</w:t>
            </w:r>
          </w:p>
        </w:tc>
      </w:tr>
      <w:tr w:rsidR="00AB5755" w:rsidRPr="00AB5755" w14:paraId="2D715C61" w14:textId="77777777" w:rsidTr="002871FF">
        <w:trPr>
          <w:jc w:val="center"/>
        </w:trPr>
        <w:tc>
          <w:tcPr>
            <w:tcW w:w="1780" w:type="dxa"/>
            <w:vMerge/>
            <w:vAlign w:val="center"/>
          </w:tcPr>
          <w:p w14:paraId="4E8851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EBDD8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4325F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Calibri Light" w:hAnsi="Arial" w:cs="Intel Clear"/>
                <w:sz w:val="18"/>
                <w:lang w:eastAsia="en-GB"/>
              </w:rPr>
              <w:t>7</w:t>
            </w:r>
          </w:p>
        </w:tc>
        <w:tc>
          <w:tcPr>
            <w:tcW w:w="587" w:type="dxa"/>
            <w:vAlign w:val="center"/>
          </w:tcPr>
          <w:p w14:paraId="0B7CF7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44261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19BB0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vAlign w:val="center"/>
          </w:tcPr>
          <w:p w14:paraId="1CC542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vAlign w:val="center"/>
          </w:tcPr>
          <w:p w14:paraId="569895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vAlign w:val="center"/>
          </w:tcPr>
          <w:p w14:paraId="36B269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1187" w:type="dxa"/>
            <w:vMerge/>
            <w:vAlign w:val="center"/>
          </w:tcPr>
          <w:p w14:paraId="758396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4326C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FA053D0" w14:textId="77777777" w:rsidTr="002871FF">
        <w:trPr>
          <w:jc w:val="center"/>
        </w:trPr>
        <w:tc>
          <w:tcPr>
            <w:tcW w:w="1780" w:type="dxa"/>
            <w:vMerge/>
            <w:vAlign w:val="center"/>
          </w:tcPr>
          <w:p w14:paraId="70F1B4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3AB51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E65E4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cs="Intel Clear"/>
                <w:sz w:val="18"/>
                <w:lang w:eastAsia="zh-CN"/>
              </w:rPr>
              <w:t>46</w:t>
            </w:r>
          </w:p>
        </w:tc>
        <w:tc>
          <w:tcPr>
            <w:tcW w:w="587" w:type="dxa"/>
            <w:vAlign w:val="center"/>
          </w:tcPr>
          <w:p w14:paraId="05F22F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70CDA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32D68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01862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27627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9C6D8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1187" w:type="dxa"/>
            <w:vMerge/>
            <w:vAlign w:val="center"/>
          </w:tcPr>
          <w:p w14:paraId="6C6D4B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7F7FC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5755450" w14:textId="77777777" w:rsidTr="002871FF">
        <w:trPr>
          <w:jc w:val="center"/>
        </w:trPr>
        <w:tc>
          <w:tcPr>
            <w:tcW w:w="1780" w:type="dxa"/>
            <w:vMerge w:val="restart"/>
            <w:vAlign w:val="center"/>
          </w:tcPr>
          <w:p w14:paraId="04BC1A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CA_1A-7A-46C</w:t>
            </w:r>
          </w:p>
        </w:tc>
        <w:tc>
          <w:tcPr>
            <w:tcW w:w="1467" w:type="dxa"/>
            <w:vMerge w:val="restart"/>
            <w:vAlign w:val="center"/>
          </w:tcPr>
          <w:p w14:paraId="3F627B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CA_1A-7A</w:t>
            </w:r>
          </w:p>
          <w:p w14:paraId="401E14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CFA92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1</w:t>
            </w:r>
          </w:p>
        </w:tc>
        <w:tc>
          <w:tcPr>
            <w:tcW w:w="587" w:type="dxa"/>
            <w:vAlign w:val="center"/>
          </w:tcPr>
          <w:p w14:paraId="13CDFA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01BCF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5E72A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04F37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A1B72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9FD10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3C6343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w:t>
            </w:r>
            <w:r w:rsidRPr="00AB5755">
              <w:rPr>
                <w:rFonts w:ascii="Arial" w:eastAsia="Times New Roman" w:hAnsi="Arial" w:hint="eastAsia"/>
                <w:sz w:val="18"/>
                <w:lang w:eastAsia="en-GB"/>
              </w:rPr>
              <w:t>0</w:t>
            </w:r>
          </w:p>
        </w:tc>
        <w:tc>
          <w:tcPr>
            <w:tcW w:w="1286" w:type="dxa"/>
            <w:vMerge w:val="restart"/>
            <w:vAlign w:val="center"/>
          </w:tcPr>
          <w:p w14:paraId="472730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0CCFC65" w14:textId="77777777" w:rsidTr="002871FF">
        <w:trPr>
          <w:jc w:val="center"/>
        </w:trPr>
        <w:tc>
          <w:tcPr>
            <w:tcW w:w="1780" w:type="dxa"/>
            <w:vMerge/>
            <w:vAlign w:val="center"/>
          </w:tcPr>
          <w:p w14:paraId="413066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8D6CD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39D2A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w:t>
            </w:r>
          </w:p>
        </w:tc>
        <w:tc>
          <w:tcPr>
            <w:tcW w:w="587" w:type="dxa"/>
            <w:vAlign w:val="center"/>
          </w:tcPr>
          <w:p w14:paraId="1F70B9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285E4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5AE6A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F3280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3F83C8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DBE57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4A2EA0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9DD10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04CDE25" w14:textId="77777777" w:rsidTr="002871FF">
        <w:trPr>
          <w:jc w:val="center"/>
        </w:trPr>
        <w:tc>
          <w:tcPr>
            <w:tcW w:w="1780" w:type="dxa"/>
            <w:vMerge/>
            <w:vAlign w:val="center"/>
          </w:tcPr>
          <w:p w14:paraId="42FB88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6BD1A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FB0CF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46</w:t>
            </w:r>
          </w:p>
        </w:tc>
        <w:tc>
          <w:tcPr>
            <w:tcW w:w="3524" w:type="dxa"/>
            <w:gridSpan w:val="6"/>
            <w:vAlign w:val="center"/>
          </w:tcPr>
          <w:p w14:paraId="1D0A67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See CA_</w:t>
            </w:r>
            <w:r w:rsidRPr="00AB5755">
              <w:rPr>
                <w:rFonts w:ascii="Arial" w:eastAsia="Times New Roman" w:hAnsi="Arial" w:hint="eastAsia"/>
                <w:sz w:val="18"/>
                <w:lang w:eastAsia="en-GB"/>
              </w:rPr>
              <w:t>46C</w:t>
            </w:r>
            <w:r w:rsidRPr="00AB5755">
              <w:rPr>
                <w:rFonts w:ascii="Arial" w:eastAsia="Times New Roman" w:hAnsi="Arial" w:hint="eastAsia"/>
                <w:sz w:val="18"/>
                <w:lang w:eastAsia="zh-CN"/>
              </w:rPr>
              <w:t xml:space="preserve"> Bandwidth combination set </w:t>
            </w:r>
            <w:r w:rsidRPr="00AB5755">
              <w:rPr>
                <w:rFonts w:ascii="Arial" w:eastAsia="Times New Roman" w:hAnsi="Arial" w:hint="eastAsia"/>
                <w:sz w:val="18"/>
                <w:lang w:eastAsia="en-GB"/>
              </w:rPr>
              <w:t xml:space="preserve">0 </w:t>
            </w:r>
            <w:r w:rsidRPr="00AB5755">
              <w:rPr>
                <w:rFonts w:ascii="Arial" w:eastAsia="Times New Roman" w:hAnsi="Arial"/>
                <w:sz w:val="18"/>
                <w:lang w:eastAsia="ja-JP"/>
              </w:rPr>
              <w:t>in Table 5.6A.1-1</w:t>
            </w:r>
          </w:p>
        </w:tc>
        <w:tc>
          <w:tcPr>
            <w:tcW w:w="1187" w:type="dxa"/>
            <w:vMerge/>
            <w:vAlign w:val="center"/>
          </w:tcPr>
          <w:p w14:paraId="3320DB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E8646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60DADE3" w14:textId="77777777" w:rsidTr="002871FF">
        <w:trPr>
          <w:jc w:val="center"/>
        </w:trPr>
        <w:tc>
          <w:tcPr>
            <w:tcW w:w="1780" w:type="dxa"/>
            <w:vMerge/>
            <w:vAlign w:val="center"/>
          </w:tcPr>
          <w:p w14:paraId="2FF30C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A29F9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747F0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val="en-US" w:eastAsia="zh-TW"/>
              </w:rPr>
              <w:t>1</w:t>
            </w:r>
          </w:p>
        </w:tc>
        <w:tc>
          <w:tcPr>
            <w:tcW w:w="587" w:type="dxa"/>
            <w:vAlign w:val="center"/>
          </w:tcPr>
          <w:p w14:paraId="7DF4C6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2756C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DC7AC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lang w:eastAsia="en-GB"/>
              </w:rPr>
              <w:t>Yes</w:t>
            </w:r>
          </w:p>
        </w:tc>
        <w:tc>
          <w:tcPr>
            <w:tcW w:w="587" w:type="dxa"/>
            <w:vAlign w:val="center"/>
          </w:tcPr>
          <w:p w14:paraId="502F64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lang w:eastAsia="en-GB"/>
              </w:rPr>
              <w:t>Yes</w:t>
            </w:r>
          </w:p>
        </w:tc>
        <w:tc>
          <w:tcPr>
            <w:tcW w:w="587" w:type="dxa"/>
            <w:vAlign w:val="center"/>
          </w:tcPr>
          <w:p w14:paraId="45271A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lang w:eastAsia="en-GB"/>
              </w:rPr>
              <w:t>Yes</w:t>
            </w:r>
          </w:p>
        </w:tc>
        <w:tc>
          <w:tcPr>
            <w:tcW w:w="587" w:type="dxa"/>
            <w:vAlign w:val="center"/>
          </w:tcPr>
          <w:p w14:paraId="082948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lang w:eastAsia="en-GB"/>
              </w:rPr>
              <w:t>Yes</w:t>
            </w:r>
          </w:p>
        </w:tc>
        <w:tc>
          <w:tcPr>
            <w:tcW w:w="1187" w:type="dxa"/>
            <w:vMerge w:val="restart"/>
            <w:vAlign w:val="center"/>
          </w:tcPr>
          <w:p w14:paraId="32BEF9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80</w:t>
            </w:r>
          </w:p>
        </w:tc>
        <w:tc>
          <w:tcPr>
            <w:tcW w:w="1286" w:type="dxa"/>
            <w:vMerge w:val="restart"/>
            <w:vAlign w:val="center"/>
          </w:tcPr>
          <w:p w14:paraId="6363C8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1</w:t>
            </w:r>
          </w:p>
        </w:tc>
      </w:tr>
      <w:tr w:rsidR="00AB5755" w:rsidRPr="00AB5755" w14:paraId="501897FE" w14:textId="77777777" w:rsidTr="002871FF">
        <w:trPr>
          <w:jc w:val="center"/>
        </w:trPr>
        <w:tc>
          <w:tcPr>
            <w:tcW w:w="1780" w:type="dxa"/>
            <w:vMerge/>
            <w:vAlign w:val="center"/>
          </w:tcPr>
          <w:p w14:paraId="55D483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4BB36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D3595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val="en-US" w:eastAsia="zh-TW"/>
              </w:rPr>
              <w:t>7</w:t>
            </w:r>
          </w:p>
        </w:tc>
        <w:tc>
          <w:tcPr>
            <w:tcW w:w="587" w:type="dxa"/>
            <w:vAlign w:val="center"/>
          </w:tcPr>
          <w:p w14:paraId="7BA603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AD5A5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14B4C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lang w:eastAsia="en-GB"/>
              </w:rPr>
              <w:t>Yes</w:t>
            </w:r>
          </w:p>
        </w:tc>
        <w:tc>
          <w:tcPr>
            <w:tcW w:w="587" w:type="dxa"/>
            <w:vAlign w:val="center"/>
          </w:tcPr>
          <w:p w14:paraId="20B8A3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lang w:eastAsia="en-GB"/>
              </w:rPr>
              <w:t>Yes</w:t>
            </w:r>
          </w:p>
        </w:tc>
        <w:tc>
          <w:tcPr>
            <w:tcW w:w="587" w:type="dxa"/>
            <w:vAlign w:val="center"/>
          </w:tcPr>
          <w:p w14:paraId="6665D3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lang w:eastAsia="en-GB"/>
              </w:rPr>
              <w:t>Yes</w:t>
            </w:r>
          </w:p>
        </w:tc>
        <w:tc>
          <w:tcPr>
            <w:tcW w:w="587" w:type="dxa"/>
            <w:vAlign w:val="center"/>
          </w:tcPr>
          <w:p w14:paraId="6B65FE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lang w:eastAsia="en-GB"/>
              </w:rPr>
              <w:t>Yes</w:t>
            </w:r>
          </w:p>
        </w:tc>
        <w:tc>
          <w:tcPr>
            <w:tcW w:w="1187" w:type="dxa"/>
            <w:vMerge/>
            <w:vAlign w:val="center"/>
          </w:tcPr>
          <w:p w14:paraId="42F407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6CAE0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9C421AA" w14:textId="77777777" w:rsidTr="002871FF">
        <w:trPr>
          <w:jc w:val="center"/>
        </w:trPr>
        <w:tc>
          <w:tcPr>
            <w:tcW w:w="1780" w:type="dxa"/>
            <w:vMerge/>
            <w:vAlign w:val="center"/>
          </w:tcPr>
          <w:p w14:paraId="5A8BCF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0ADE8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ACA76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val="en-US" w:eastAsia="zh-TW"/>
              </w:rPr>
              <w:t>46</w:t>
            </w:r>
          </w:p>
        </w:tc>
        <w:tc>
          <w:tcPr>
            <w:tcW w:w="3524" w:type="dxa"/>
            <w:gridSpan w:val="6"/>
            <w:vAlign w:val="center"/>
          </w:tcPr>
          <w:p w14:paraId="742239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Calibri Light" w:hAnsi="Arial" w:cs="Intel Clear"/>
                <w:sz w:val="18"/>
                <w:lang w:eastAsia="en-GB"/>
              </w:rPr>
              <w:t>See CA_46C in Table 5.6A.1-1 of TS 36.101 Bandwidth Combination Set 0</w:t>
            </w:r>
          </w:p>
        </w:tc>
        <w:tc>
          <w:tcPr>
            <w:tcW w:w="1187" w:type="dxa"/>
            <w:vMerge/>
            <w:vAlign w:val="center"/>
          </w:tcPr>
          <w:p w14:paraId="60165C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4F799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98E62B3" w14:textId="77777777" w:rsidTr="002871FF">
        <w:trPr>
          <w:jc w:val="center"/>
        </w:trPr>
        <w:tc>
          <w:tcPr>
            <w:tcW w:w="1780" w:type="dxa"/>
            <w:vMerge w:val="restart"/>
            <w:vAlign w:val="center"/>
          </w:tcPr>
          <w:p w14:paraId="344C41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CA_1A-7A-</w:t>
            </w:r>
            <w:r w:rsidRPr="00AB5755">
              <w:rPr>
                <w:rFonts w:ascii="Arial" w:eastAsia="宋体" w:hAnsi="Arial" w:hint="eastAsia"/>
                <w:sz w:val="18"/>
                <w:lang w:eastAsia="zh-CN"/>
              </w:rPr>
              <w:t>4</w:t>
            </w:r>
            <w:r w:rsidRPr="00AB5755">
              <w:rPr>
                <w:rFonts w:ascii="Arial" w:eastAsia="Times New Roman" w:hAnsi="Arial"/>
                <w:sz w:val="18"/>
                <w:lang w:eastAsia="zh-CN"/>
              </w:rPr>
              <w:t>6D</w:t>
            </w:r>
          </w:p>
        </w:tc>
        <w:tc>
          <w:tcPr>
            <w:tcW w:w="1467" w:type="dxa"/>
            <w:vMerge w:val="restart"/>
            <w:vAlign w:val="center"/>
          </w:tcPr>
          <w:p w14:paraId="6C6CA9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w:t>
            </w:r>
          </w:p>
          <w:p w14:paraId="1FBE94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D54CC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1</w:t>
            </w:r>
          </w:p>
        </w:tc>
        <w:tc>
          <w:tcPr>
            <w:tcW w:w="587" w:type="dxa"/>
            <w:vAlign w:val="center"/>
          </w:tcPr>
          <w:p w14:paraId="69453C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02D81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CDFA7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7B2285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767985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2F076C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Yes</w:t>
            </w:r>
          </w:p>
        </w:tc>
        <w:tc>
          <w:tcPr>
            <w:tcW w:w="1187" w:type="dxa"/>
            <w:vMerge w:val="restart"/>
            <w:vAlign w:val="center"/>
          </w:tcPr>
          <w:p w14:paraId="4AD428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100</w:t>
            </w:r>
          </w:p>
        </w:tc>
        <w:tc>
          <w:tcPr>
            <w:tcW w:w="1286" w:type="dxa"/>
            <w:vMerge w:val="restart"/>
            <w:vAlign w:val="center"/>
          </w:tcPr>
          <w:p w14:paraId="48149B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8908BBD" w14:textId="77777777" w:rsidTr="002871FF">
        <w:trPr>
          <w:jc w:val="center"/>
        </w:trPr>
        <w:tc>
          <w:tcPr>
            <w:tcW w:w="1780" w:type="dxa"/>
            <w:vMerge/>
            <w:vAlign w:val="center"/>
          </w:tcPr>
          <w:p w14:paraId="466D40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84A6F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AA71A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7</w:t>
            </w:r>
          </w:p>
        </w:tc>
        <w:tc>
          <w:tcPr>
            <w:tcW w:w="587" w:type="dxa"/>
            <w:vAlign w:val="center"/>
          </w:tcPr>
          <w:p w14:paraId="47B7CC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1254A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EB4DB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B5C06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54749B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1871F7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ign w:val="center"/>
          </w:tcPr>
          <w:p w14:paraId="673191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3B7AD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E30F92B" w14:textId="77777777" w:rsidTr="002871FF">
        <w:trPr>
          <w:jc w:val="center"/>
        </w:trPr>
        <w:tc>
          <w:tcPr>
            <w:tcW w:w="1780" w:type="dxa"/>
            <w:vMerge/>
            <w:vAlign w:val="center"/>
          </w:tcPr>
          <w:p w14:paraId="0C4DC3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E50F5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2F211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4</w:t>
            </w:r>
            <w:r w:rsidRPr="00AB5755">
              <w:rPr>
                <w:rFonts w:ascii="Arial" w:eastAsia="Times New Roman" w:hAnsi="Arial"/>
                <w:sz w:val="18"/>
                <w:lang w:eastAsia="zh-CN"/>
              </w:rPr>
              <w:t>6</w:t>
            </w:r>
          </w:p>
        </w:tc>
        <w:tc>
          <w:tcPr>
            <w:tcW w:w="3524" w:type="dxa"/>
            <w:gridSpan w:val="6"/>
            <w:vAlign w:val="center"/>
          </w:tcPr>
          <w:p w14:paraId="3B91D5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Calibri" w:hAnsi="Arial"/>
                <w:sz w:val="18"/>
                <w:lang w:val="en-US" w:eastAsia="en-GB"/>
              </w:rPr>
              <w:t>See CA_46D Bandwidth Combination Set 0 in Table 5.6A.1-1</w:t>
            </w:r>
          </w:p>
        </w:tc>
        <w:tc>
          <w:tcPr>
            <w:tcW w:w="1187" w:type="dxa"/>
            <w:vMerge/>
            <w:vAlign w:val="center"/>
          </w:tcPr>
          <w:p w14:paraId="64CB08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C095C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376AFA1" w14:textId="77777777" w:rsidTr="002871FF">
        <w:trPr>
          <w:jc w:val="center"/>
        </w:trPr>
        <w:tc>
          <w:tcPr>
            <w:tcW w:w="1780" w:type="dxa"/>
            <w:vMerge/>
            <w:vAlign w:val="center"/>
          </w:tcPr>
          <w:p w14:paraId="67D3E6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736DF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F1EAA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val="en-US" w:eastAsia="zh-TW"/>
              </w:rPr>
              <w:t>1</w:t>
            </w:r>
          </w:p>
        </w:tc>
        <w:tc>
          <w:tcPr>
            <w:tcW w:w="587" w:type="dxa"/>
            <w:vAlign w:val="center"/>
          </w:tcPr>
          <w:p w14:paraId="767864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3ACC2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5A9C6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lang w:eastAsia="en-GB"/>
              </w:rPr>
              <w:t>Yes</w:t>
            </w:r>
          </w:p>
        </w:tc>
        <w:tc>
          <w:tcPr>
            <w:tcW w:w="587" w:type="dxa"/>
            <w:vAlign w:val="center"/>
          </w:tcPr>
          <w:p w14:paraId="2D1DC1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lang w:eastAsia="en-GB"/>
              </w:rPr>
              <w:t>Yes</w:t>
            </w:r>
          </w:p>
        </w:tc>
        <w:tc>
          <w:tcPr>
            <w:tcW w:w="587" w:type="dxa"/>
            <w:vAlign w:val="center"/>
          </w:tcPr>
          <w:p w14:paraId="699F7F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lang w:eastAsia="en-GB"/>
              </w:rPr>
              <w:t>Yes</w:t>
            </w:r>
          </w:p>
        </w:tc>
        <w:tc>
          <w:tcPr>
            <w:tcW w:w="587" w:type="dxa"/>
            <w:vAlign w:val="center"/>
          </w:tcPr>
          <w:p w14:paraId="26E1AE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lang w:eastAsia="en-GB"/>
              </w:rPr>
              <w:t>Yes</w:t>
            </w:r>
          </w:p>
        </w:tc>
        <w:tc>
          <w:tcPr>
            <w:tcW w:w="1187" w:type="dxa"/>
            <w:vMerge w:val="restart"/>
            <w:vAlign w:val="center"/>
          </w:tcPr>
          <w:p w14:paraId="3AF1BA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100</w:t>
            </w:r>
          </w:p>
        </w:tc>
        <w:tc>
          <w:tcPr>
            <w:tcW w:w="1286" w:type="dxa"/>
            <w:vMerge w:val="restart"/>
            <w:vAlign w:val="center"/>
          </w:tcPr>
          <w:p w14:paraId="6687D1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1</w:t>
            </w:r>
          </w:p>
        </w:tc>
      </w:tr>
      <w:tr w:rsidR="00AB5755" w:rsidRPr="00AB5755" w14:paraId="0E2A16EE" w14:textId="77777777" w:rsidTr="002871FF">
        <w:trPr>
          <w:jc w:val="center"/>
        </w:trPr>
        <w:tc>
          <w:tcPr>
            <w:tcW w:w="1780" w:type="dxa"/>
            <w:vMerge/>
            <w:vAlign w:val="center"/>
          </w:tcPr>
          <w:p w14:paraId="7B3C6F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89734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BBD25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val="en-US" w:eastAsia="zh-TW"/>
              </w:rPr>
              <w:t>7</w:t>
            </w:r>
          </w:p>
        </w:tc>
        <w:tc>
          <w:tcPr>
            <w:tcW w:w="587" w:type="dxa"/>
            <w:vAlign w:val="center"/>
          </w:tcPr>
          <w:p w14:paraId="6244BE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23A97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CCF8F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61D16F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3ABB3A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3BC32C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ign w:val="center"/>
          </w:tcPr>
          <w:p w14:paraId="499160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926BC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2EB8E1E" w14:textId="77777777" w:rsidTr="002871FF">
        <w:trPr>
          <w:jc w:val="center"/>
        </w:trPr>
        <w:tc>
          <w:tcPr>
            <w:tcW w:w="1780" w:type="dxa"/>
            <w:vMerge/>
            <w:vAlign w:val="center"/>
          </w:tcPr>
          <w:p w14:paraId="7FBE6B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7329C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BB75F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val="en-US" w:eastAsia="zh-TW"/>
              </w:rPr>
              <w:t>46</w:t>
            </w:r>
          </w:p>
        </w:tc>
        <w:tc>
          <w:tcPr>
            <w:tcW w:w="3524" w:type="dxa"/>
            <w:gridSpan w:val="6"/>
            <w:vAlign w:val="center"/>
          </w:tcPr>
          <w:p w14:paraId="44D8E1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Calibri Light" w:hAnsi="Arial" w:cs="Intel Clear"/>
                <w:sz w:val="18"/>
                <w:lang w:eastAsia="en-GB"/>
              </w:rPr>
              <w:t>See CA_46D in Table 5.6A.1-1 of TS 36.101 Bandwidth Combination Set 0</w:t>
            </w:r>
          </w:p>
        </w:tc>
        <w:tc>
          <w:tcPr>
            <w:tcW w:w="1187" w:type="dxa"/>
            <w:vMerge/>
            <w:vAlign w:val="center"/>
          </w:tcPr>
          <w:p w14:paraId="4F512B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80A01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07ABCF9" w14:textId="77777777" w:rsidTr="002871FF">
        <w:trPr>
          <w:jc w:val="center"/>
        </w:trPr>
        <w:tc>
          <w:tcPr>
            <w:tcW w:w="1780" w:type="dxa"/>
            <w:vMerge w:val="restart"/>
            <w:vAlign w:val="center"/>
          </w:tcPr>
          <w:p w14:paraId="11B7D8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CA_1A-7A-46E</w:t>
            </w:r>
          </w:p>
        </w:tc>
        <w:tc>
          <w:tcPr>
            <w:tcW w:w="1467" w:type="dxa"/>
            <w:vMerge w:val="restart"/>
            <w:vAlign w:val="center"/>
          </w:tcPr>
          <w:p w14:paraId="54F600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hint="eastAsia"/>
                <w:sz w:val="18"/>
                <w:lang w:eastAsia="zh-CN"/>
              </w:rPr>
              <w:t>-</w:t>
            </w:r>
          </w:p>
        </w:tc>
        <w:tc>
          <w:tcPr>
            <w:tcW w:w="767" w:type="dxa"/>
            <w:vAlign w:val="center"/>
          </w:tcPr>
          <w:p w14:paraId="7C8C44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val="en-US" w:eastAsia="zh-TW"/>
              </w:rPr>
              <w:t>1</w:t>
            </w:r>
          </w:p>
        </w:tc>
        <w:tc>
          <w:tcPr>
            <w:tcW w:w="587" w:type="dxa"/>
            <w:vAlign w:val="center"/>
          </w:tcPr>
          <w:p w14:paraId="2C3A30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F718E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268A3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lang w:eastAsia="en-GB"/>
              </w:rPr>
              <w:t>Yes</w:t>
            </w:r>
          </w:p>
        </w:tc>
        <w:tc>
          <w:tcPr>
            <w:tcW w:w="587" w:type="dxa"/>
            <w:vAlign w:val="center"/>
          </w:tcPr>
          <w:p w14:paraId="13590E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lang w:eastAsia="en-GB"/>
              </w:rPr>
              <w:t>Yes</w:t>
            </w:r>
          </w:p>
        </w:tc>
        <w:tc>
          <w:tcPr>
            <w:tcW w:w="587" w:type="dxa"/>
            <w:vAlign w:val="center"/>
          </w:tcPr>
          <w:p w14:paraId="5A8C6B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lang w:eastAsia="en-GB"/>
              </w:rPr>
              <w:t>Yes</w:t>
            </w:r>
          </w:p>
        </w:tc>
        <w:tc>
          <w:tcPr>
            <w:tcW w:w="587" w:type="dxa"/>
            <w:vAlign w:val="center"/>
          </w:tcPr>
          <w:p w14:paraId="57FA90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lang w:eastAsia="en-GB"/>
              </w:rPr>
              <w:t>Yes</w:t>
            </w:r>
          </w:p>
        </w:tc>
        <w:tc>
          <w:tcPr>
            <w:tcW w:w="1187" w:type="dxa"/>
            <w:vMerge w:val="restart"/>
            <w:vAlign w:val="center"/>
          </w:tcPr>
          <w:p w14:paraId="427D9F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120</w:t>
            </w:r>
          </w:p>
        </w:tc>
        <w:tc>
          <w:tcPr>
            <w:tcW w:w="1286" w:type="dxa"/>
            <w:vMerge w:val="restart"/>
            <w:vAlign w:val="center"/>
          </w:tcPr>
          <w:p w14:paraId="684D81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0</w:t>
            </w:r>
          </w:p>
        </w:tc>
      </w:tr>
      <w:tr w:rsidR="00AB5755" w:rsidRPr="00AB5755" w14:paraId="392F17DE" w14:textId="77777777" w:rsidTr="002871FF">
        <w:trPr>
          <w:jc w:val="center"/>
        </w:trPr>
        <w:tc>
          <w:tcPr>
            <w:tcW w:w="1780" w:type="dxa"/>
            <w:vMerge/>
            <w:vAlign w:val="center"/>
          </w:tcPr>
          <w:p w14:paraId="7FB041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7DAED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4E20A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val="en-US" w:eastAsia="zh-TW"/>
              </w:rPr>
              <w:t>7</w:t>
            </w:r>
          </w:p>
        </w:tc>
        <w:tc>
          <w:tcPr>
            <w:tcW w:w="587" w:type="dxa"/>
            <w:vAlign w:val="center"/>
          </w:tcPr>
          <w:p w14:paraId="3EBE49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50C43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28A96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lang w:eastAsia="en-GB"/>
              </w:rPr>
              <w:t>Yes</w:t>
            </w:r>
          </w:p>
        </w:tc>
        <w:tc>
          <w:tcPr>
            <w:tcW w:w="587" w:type="dxa"/>
            <w:vAlign w:val="center"/>
          </w:tcPr>
          <w:p w14:paraId="79AC78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lang w:eastAsia="en-GB"/>
              </w:rPr>
              <w:t>Yes</w:t>
            </w:r>
          </w:p>
        </w:tc>
        <w:tc>
          <w:tcPr>
            <w:tcW w:w="587" w:type="dxa"/>
            <w:vAlign w:val="center"/>
          </w:tcPr>
          <w:p w14:paraId="6892BF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lang w:eastAsia="en-GB"/>
              </w:rPr>
              <w:t>Yes</w:t>
            </w:r>
          </w:p>
        </w:tc>
        <w:tc>
          <w:tcPr>
            <w:tcW w:w="587" w:type="dxa"/>
            <w:vAlign w:val="center"/>
          </w:tcPr>
          <w:p w14:paraId="60B887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lang w:eastAsia="en-GB"/>
              </w:rPr>
              <w:t>Yes</w:t>
            </w:r>
          </w:p>
        </w:tc>
        <w:tc>
          <w:tcPr>
            <w:tcW w:w="1187" w:type="dxa"/>
            <w:vMerge/>
            <w:vAlign w:val="center"/>
          </w:tcPr>
          <w:p w14:paraId="2239E0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175A4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EB55C20" w14:textId="77777777" w:rsidTr="002871FF">
        <w:trPr>
          <w:jc w:val="center"/>
        </w:trPr>
        <w:tc>
          <w:tcPr>
            <w:tcW w:w="1780" w:type="dxa"/>
            <w:vMerge/>
            <w:vAlign w:val="center"/>
          </w:tcPr>
          <w:p w14:paraId="5EB36D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47117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19762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val="en-US" w:eastAsia="zh-TW"/>
              </w:rPr>
              <w:t>46</w:t>
            </w:r>
          </w:p>
        </w:tc>
        <w:tc>
          <w:tcPr>
            <w:tcW w:w="3524" w:type="dxa"/>
            <w:gridSpan w:val="6"/>
            <w:vAlign w:val="center"/>
          </w:tcPr>
          <w:p w14:paraId="47BBE1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Calibri Light" w:hAnsi="Arial" w:cs="Intel Clear"/>
                <w:sz w:val="18"/>
                <w:lang w:eastAsia="en-GB"/>
              </w:rPr>
              <w:t>See CA_46E in Table 5.6A.1-1 of TS 36.101 Bandwidth Combination Set 0</w:t>
            </w:r>
          </w:p>
        </w:tc>
        <w:tc>
          <w:tcPr>
            <w:tcW w:w="1187" w:type="dxa"/>
            <w:vMerge/>
            <w:vAlign w:val="center"/>
          </w:tcPr>
          <w:p w14:paraId="0DD1D0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52E5D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C1F45F0" w14:textId="77777777" w:rsidTr="002871FF">
        <w:trPr>
          <w:jc w:val="center"/>
        </w:trPr>
        <w:tc>
          <w:tcPr>
            <w:tcW w:w="1780" w:type="dxa"/>
            <w:vMerge w:val="restart"/>
            <w:vAlign w:val="center"/>
          </w:tcPr>
          <w:p w14:paraId="2E9BF0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CA_1A-</w:t>
            </w:r>
            <w:r w:rsidRPr="00AB5755">
              <w:rPr>
                <w:rFonts w:ascii="Arial" w:eastAsia="Times New Roman" w:hAnsi="Arial"/>
                <w:sz w:val="18"/>
                <w:lang w:eastAsia="ja-JP"/>
              </w:rPr>
              <w:t>8</w:t>
            </w:r>
            <w:r w:rsidRPr="00AB5755">
              <w:rPr>
                <w:rFonts w:ascii="Arial" w:eastAsia="Times New Roman" w:hAnsi="Arial"/>
                <w:sz w:val="18"/>
                <w:lang w:eastAsia="en-GB"/>
              </w:rPr>
              <w:t>A</w:t>
            </w:r>
            <w:r w:rsidRPr="00AB5755">
              <w:rPr>
                <w:rFonts w:ascii="Arial" w:eastAsia="Times New Roman" w:hAnsi="Arial" w:hint="eastAsia"/>
                <w:sz w:val="18"/>
                <w:lang w:eastAsia="en-GB"/>
              </w:rPr>
              <w:t>-</w:t>
            </w:r>
            <w:r w:rsidRPr="00AB5755">
              <w:rPr>
                <w:rFonts w:ascii="Arial" w:eastAsia="Times New Roman" w:hAnsi="Arial"/>
                <w:sz w:val="18"/>
                <w:lang w:eastAsia="ja-JP"/>
              </w:rPr>
              <w:t>11</w:t>
            </w:r>
            <w:r w:rsidRPr="00AB5755">
              <w:rPr>
                <w:rFonts w:ascii="Arial" w:eastAsia="Times New Roman" w:hAnsi="Arial" w:hint="eastAsia"/>
                <w:sz w:val="18"/>
                <w:lang w:eastAsia="en-GB"/>
              </w:rPr>
              <w:t>A</w:t>
            </w:r>
          </w:p>
        </w:tc>
        <w:tc>
          <w:tcPr>
            <w:tcW w:w="1467" w:type="dxa"/>
            <w:vMerge w:val="restart"/>
            <w:vAlign w:val="center"/>
          </w:tcPr>
          <w:p w14:paraId="2F5D6D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w:t>
            </w:r>
          </w:p>
        </w:tc>
        <w:tc>
          <w:tcPr>
            <w:tcW w:w="767" w:type="dxa"/>
            <w:vAlign w:val="center"/>
          </w:tcPr>
          <w:p w14:paraId="2E32E0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1</w:t>
            </w:r>
          </w:p>
        </w:tc>
        <w:tc>
          <w:tcPr>
            <w:tcW w:w="587" w:type="dxa"/>
            <w:vAlign w:val="center"/>
          </w:tcPr>
          <w:p w14:paraId="70E4C1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2D0C1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D97BC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712BE8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3C8118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3F913F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1187" w:type="dxa"/>
            <w:vMerge w:val="restart"/>
            <w:vAlign w:val="center"/>
          </w:tcPr>
          <w:p w14:paraId="424360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40</w:t>
            </w:r>
          </w:p>
        </w:tc>
        <w:tc>
          <w:tcPr>
            <w:tcW w:w="1286" w:type="dxa"/>
            <w:vMerge w:val="restart"/>
            <w:vAlign w:val="center"/>
          </w:tcPr>
          <w:p w14:paraId="2DE66E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7F3E029" w14:textId="77777777" w:rsidTr="002871FF">
        <w:trPr>
          <w:jc w:val="center"/>
        </w:trPr>
        <w:tc>
          <w:tcPr>
            <w:tcW w:w="1780" w:type="dxa"/>
            <w:vMerge/>
            <w:vAlign w:val="center"/>
          </w:tcPr>
          <w:p w14:paraId="56CB02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51C40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7F418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8</w:t>
            </w:r>
          </w:p>
        </w:tc>
        <w:tc>
          <w:tcPr>
            <w:tcW w:w="587" w:type="dxa"/>
            <w:vAlign w:val="center"/>
          </w:tcPr>
          <w:p w14:paraId="1A5A9E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17C09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E870C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0E034F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301EBC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627B1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BC69B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D433F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E2B4D6F" w14:textId="77777777" w:rsidTr="002871FF">
        <w:trPr>
          <w:jc w:val="center"/>
        </w:trPr>
        <w:tc>
          <w:tcPr>
            <w:tcW w:w="1780" w:type="dxa"/>
            <w:vMerge/>
            <w:vAlign w:val="center"/>
          </w:tcPr>
          <w:p w14:paraId="71EB57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C8470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FE231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11</w:t>
            </w:r>
          </w:p>
        </w:tc>
        <w:tc>
          <w:tcPr>
            <w:tcW w:w="587" w:type="dxa"/>
            <w:vAlign w:val="center"/>
          </w:tcPr>
          <w:p w14:paraId="138641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08AB7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4BD86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75CEC9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191B9B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33243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A528F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C679E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549BD93" w14:textId="77777777" w:rsidTr="002871FF">
        <w:trPr>
          <w:jc w:val="center"/>
        </w:trPr>
        <w:tc>
          <w:tcPr>
            <w:tcW w:w="1780" w:type="dxa"/>
            <w:vMerge w:val="restart"/>
            <w:vAlign w:val="center"/>
          </w:tcPr>
          <w:p w14:paraId="2E465A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CA_1A-8A-</w:t>
            </w:r>
            <w:r w:rsidRPr="00AB5755">
              <w:rPr>
                <w:rFonts w:ascii="Arial" w:eastAsia="Times New Roman" w:hAnsi="Arial"/>
                <w:sz w:val="18"/>
                <w:lang w:eastAsia="ja-JP"/>
              </w:rPr>
              <w:t>20</w:t>
            </w:r>
            <w:r w:rsidRPr="00AB5755">
              <w:rPr>
                <w:rFonts w:ascii="Arial" w:eastAsia="Times New Roman" w:hAnsi="Arial"/>
                <w:sz w:val="18"/>
                <w:lang w:eastAsia="en-GB"/>
              </w:rPr>
              <w:t>A</w:t>
            </w:r>
          </w:p>
        </w:tc>
        <w:tc>
          <w:tcPr>
            <w:tcW w:w="1467" w:type="dxa"/>
            <w:vMerge w:val="restart"/>
            <w:vAlign w:val="center"/>
          </w:tcPr>
          <w:p w14:paraId="5BFECC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es-ES" w:eastAsia="ja-JP"/>
              </w:rPr>
              <w:t>CA_1A-8A</w:t>
            </w:r>
          </w:p>
        </w:tc>
        <w:tc>
          <w:tcPr>
            <w:tcW w:w="767" w:type="dxa"/>
            <w:vAlign w:val="center"/>
          </w:tcPr>
          <w:p w14:paraId="58F7A4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es-ES" w:eastAsia="ja-JP"/>
              </w:rPr>
              <w:t>1</w:t>
            </w:r>
          </w:p>
        </w:tc>
        <w:tc>
          <w:tcPr>
            <w:tcW w:w="587" w:type="dxa"/>
            <w:vAlign w:val="center"/>
          </w:tcPr>
          <w:p w14:paraId="2F638C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90EFF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F5F2E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318A61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4D493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A2F9C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5F9358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32C75D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3CA4360" w14:textId="77777777" w:rsidTr="002871FF">
        <w:trPr>
          <w:jc w:val="center"/>
        </w:trPr>
        <w:tc>
          <w:tcPr>
            <w:tcW w:w="1780" w:type="dxa"/>
            <w:vMerge/>
            <w:vAlign w:val="center"/>
          </w:tcPr>
          <w:p w14:paraId="18FA81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D572C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454F3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8</w:t>
            </w:r>
          </w:p>
        </w:tc>
        <w:tc>
          <w:tcPr>
            <w:tcW w:w="587" w:type="dxa"/>
            <w:vAlign w:val="center"/>
          </w:tcPr>
          <w:p w14:paraId="7A1598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980BB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AA355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771CE0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9ED66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37389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26EF6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5ECAD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F5BAC39" w14:textId="77777777" w:rsidTr="002871FF">
        <w:trPr>
          <w:jc w:val="center"/>
        </w:trPr>
        <w:tc>
          <w:tcPr>
            <w:tcW w:w="1780" w:type="dxa"/>
            <w:vMerge/>
            <w:vAlign w:val="center"/>
          </w:tcPr>
          <w:p w14:paraId="618795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97422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75EE8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20</w:t>
            </w:r>
          </w:p>
        </w:tc>
        <w:tc>
          <w:tcPr>
            <w:tcW w:w="587" w:type="dxa"/>
            <w:vAlign w:val="center"/>
          </w:tcPr>
          <w:p w14:paraId="3F055A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B635B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DB953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s-ES" w:eastAsia="en-GB"/>
              </w:rPr>
              <w:t>Yes</w:t>
            </w:r>
          </w:p>
        </w:tc>
        <w:tc>
          <w:tcPr>
            <w:tcW w:w="587" w:type="dxa"/>
            <w:vAlign w:val="center"/>
          </w:tcPr>
          <w:p w14:paraId="09C728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85E46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13D206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1187" w:type="dxa"/>
            <w:vMerge/>
            <w:vAlign w:val="center"/>
          </w:tcPr>
          <w:p w14:paraId="7B4F16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4208A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1D89D9C" w14:textId="77777777" w:rsidTr="002871FF">
        <w:trPr>
          <w:jc w:val="center"/>
        </w:trPr>
        <w:tc>
          <w:tcPr>
            <w:tcW w:w="1780" w:type="dxa"/>
            <w:vMerge w:val="restart"/>
            <w:vAlign w:val="center"/>
          </w:tcPr>
          <w:p w14:paraId="4AEAC8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CA_1A-</w:t>
            </w:r>
            <w:r w:rsidRPr="00AB5755">
              <w:rPr>
                <w:rFonts w:ascii="Arial" w:eastAsia="Times New Roman" w:hAnsi="Arial"/>
                <w:sz w:val="18"/>
                <w:lang w:eastAsia="ja-JP"/>
              </w:rPr>
              <w:t>8</w:t>
            </w:r>
            <w:r w:rsidRPr="00AB5755">
              <w:rPr>
                <w:rFonts w:ascii="Arial" w:eastAsia="Times New Roman" w:hAnsi="Arial"/>
                <w:sz w:val="18"/>
                <w:lang w:eastAsia="en-GB"/>
              </w:rPr>
              <w:t>A</w:t>
            </w:r>
            <w:r w:rsidRPr="00AB5755">
              <w:rPr>
                <w:rFonts w:ascii="Arial" w:eastAsia="Times New Roman" w:hAnsi="Arial" w:hint="eastAsia"/>
                <w:sz w:val="18"/>
                <w:lang w:eastAsia="en-GB"/>
              </w:rPr>
              <w:t>-</w:t>
            </w:r>
            <w:r w:rsidRPr="00AB5755">
              <w:rPr>
                <w:rFonts w:ascii="Arial" w:eastAsia="宋体" w:hAnsi="Arial" w:hint="eastAsia"/>
                <w:sz w:val="18"/>
                <w:lang w:eastAsia="zh-CN"/>
              </w:rPr>
              <w:t>28</w:t>
            </w:r>
            <w:r w:rsidRPr="00AB5755">
              <w:rPr>
                <w:rFonts w:ascii="Arial" w:eastAsia="Times New Roman" w:hAnsi="Arial" w:hint="eastAsia"/>
                <w:sz w:val="18"/>
                <w:lang w:eastAsia="en-GB"/>
              </w:rPr>
              <w:t>A</w:t>
            </w:r>
          </w:p>
        </w:tc>
        <w:tc>
          <w:tcPr>
            <w:tcW w:w="1467" w:type="dxa"/>
            <w:vMerge w:val="restart"/>
            <w:vAlign w:val="center"/>
          </w:tcPr>
          <w:p w14:paraId="2C14B6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w:t>
            </w:r>
          </w:p>
        </w:tc>
        <w:tc>
          <w:tcPr>
            <w:tcW w:w="767" w:type="dxa"/>
            <w:vAlign w:val="center"/>
          </w:tcPr>
          <w:p w14:paraId="31A29C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1</w:t>
            </w:r>
          </w:p>
        </w:tc>
        <w:tc>
          <w:tcPr>
            <w:tcW w:w="587" w:type="dxa"/>
            <w:vAlign w:val="center"/>
          </w:tcPr>
          <w:p w14:paraId="464BCC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4FE38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7D63B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0C244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7B89E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0AE2B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34D21B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5</w:t>
            </w:r>
            <w:r w:rsidRPr="00AB5755">
              <w:rPr>
                <w:rFonts w:ascii="Arial" w:eastAsia="Times New Roman" w:hAnsi="Arial"/>
                <w:sz w:val="18"/>
                <w:lang w:eastAsia="en-GB"/>
              </w:rPr>
              <w:t>0</w:t>
            </w:r>
          </w:p>
        </w:tc>
        <w:tc>
          <w:tcPr>
            <w:tcW w:w="1286" w:type="dxa"/>
            <w:vMerge w:val="restart"/>
            <w:vAlign w:val="center"/>
          </w:tcPr>
          <w:p w14:paraId="7B74FB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49B113C" w14:textId="77777777" w:rsidTr="002871FF">
        <w:trPr>
          <w:jc w:val="center"/>
        </w:trPr>
        <w:tc>
          <w:tcPr>
            <w:tcW w:w="1780" w:type="dxa"/>
            <w:vMerge/>
            <w:vAlign w:val="center"/>
          </w:tcPr>
          <w:p w14:paraId="7E233E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92412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7F1F8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8</w:t>
            </w:r>
          </w:p>
        </w:tc>
        <w:tc>
          <w:tcPr>
            <w:tcW w:w="587" w:type="dxa"/>
            <w:vAlign w:val="center"/>
          </w:tcPr>
          <w:p w14:paraId="48E837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FB09B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9" w:type="dxa"/>
            <w:vAlign w:val="center"/>
          </w:tcPr>
          <w:p w14:paraId="054269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5FD485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71F8F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0C683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AA25C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1BD42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BC66A1F" w14:textId="77777777" w:rsidTr="002871FF">
        <w:trPr>
          <w:jc w:val="center"/>
        </w:trPr>
        <w:tc>
          <w:tcPr>
            <w:tcW w:w="1780" w:type="dxa"/>
            <w:vMerge/>
            <w:vAlign w:val="center"/>
          </w:tcPr>
          <w:p w14:paraId="0BF10C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98AC4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BA271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28</w:t>
            </w:r>
          </w:p>
        </w:tc>
        <w:tc>
          <w:tcPr>
            <w:tcW w:w="587" w:type="dxa"/>
            <w:vAlign w:val="center"/>
          </w:tcPr>
          <w:p w14:paraId="41F171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6940E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905F6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4CF3D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D6FD6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67ADA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221D09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EF082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51385AA" w14:textId="77777777" w:rsidTr="002871FF">
        <w:trPr>
          <w:trHeight w:val="223"/>
          <w:jc w:val="center"/>
        </w:trPr>
        <w:tc>
          <w:tcPr>
            <w:tcW w:w="1780" w:type="dxa"/>
            <w:vMerge w:val="restart"/>
            <w:vAlign w:val="center"/>
          </w:tcPr>
          <w:p w14:paraId="05E231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C</w:t>
            </w:r>
            <w:r w:rsidRPr="00AB5755">
              <w:rPr>
                <w:rFonts w:ascii="Arial" w:eastAsia="Times New Roman" w:hAnsi="Arial" w:cs="Arial"/>
                <w:sz w:val="18"/>
                <w:lang w:eastAsia="zh-CN"/>
              </w:rPr>
              <w:t>A_1A-8A-32A</w:t>
            </w:r>
          </w:p>
        </w:tc>
        <w:tc>
          <w:tcPr>
            <w:tcW w:w="1467" w:type="dxa"/>
            <w:vMerge w:val="restart"/>
            <w:vAlign w:val="center"/>
          </w:tcPr>
          <w:p w14:paraId="51A060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r w:rsidRPr="00AB5755">
              <w:rPr>
                <w:rFonts w:ascii="Arial" w:eastAsia="Times New Roman" w:hAnsi="Arial" w:cs="Arial" w:hint="eastAsia"/>
                <w:sz w:val="18"/>
                <w:lang w:eastAsia="zh-CN"/>
              </w:rPr>
              <w:t>-</w:t>
            </w:r>
          </w:p>
        </w:tc>
        <w:tc>
          <w:tcPr>
            <w:tcW w:w="767" w:type="dxa"/>
            <w:shd w:val="clear" w:color="auto" w:fill="auto"/>
            <w:vAlign w:val="center"/>
          </w:tcPr>
          <w:p w14:paraId="1092A2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1</w:t>
            </w:r>
          </w:p>
        </w:tc>
        <w:tc>
          <w:tcPr>
            <w:tcW w:w="587" w:type="dxa"/>
            <w:shd w:val="clear" w:color="auto" w:fill="auto"/>
            <w:vAlign w:val="center"/>
          </w:tcPr>
          <w:p w14:paraId="647E58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E24F8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B5FE4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Yu Mincho" w:hAnsi="Arial"/>
                <w:sz w:val="18"/>
                <w:szCs w:val="18"/>
                <w:lang w:eastAsia="en-GB"/>
              </w:rPr>
              <w:t>Yes</w:t>
            </w:r>
          </w:p>
        </w:tc>
        <w:tc>
          <w:tcPr>
            <w:tcW w:w="587" w:type="dxa"/>
            <w:vAlign w:val="center"/>
          </w:tcPr>
          <w:p w14:paraId="38DD6E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Yu Mincho" w:hAnsi="Arial"/>
                <w:sz w:val="18"/>
                <w:szCs w:val="18"/>
                <w:lang w:eastAsia="en-GB"/>
              </w:rPr>
              <w:t>Yes</w:t>
            </w:r>
          </w:p>
        </w:tc>
        <w:tc>
          <w:tcPr>
            <w:tcW w:w="587" w:type="dxa"/>
            <w:vAlign w:val="center"/>
          </w:tcPr>
          <w:p w14:paraId="21D787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Yu Mincho" w:hAnsi="Arial"/>
                <w:sz w:val="18"/>
                <w:szCs w:val="18"/>
                <w:lang w:eastAsia="en-GB"/>
              </w:rPr>
              <w:t>Yes</w:t>
            </w:r>
          </w:p>
        </w:tc>
        <w:tc>
          <w:tcPr>
            <w:tcW w:w="587" w:type="dxa"/>
            <w:vAlign w:val="center"/>
          </w:tcPr>
          <w:p w14:paraId="64811E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Yu Mincho" w:hAnsi="Arial"/>
                <w:sz w:val="18"/>
                <w:szCs w:val="18"/>
                <w:lang w:eastAsia="en-GB"/>
              </w:rPr>
              <w:t>Yes</w:t>
            </w:r>
          </w:p>
        </w:tc>
        <w:tc>
          <w:tcPr>
            <w:tcW w:w="1187" w:type="dxa"/>
            <w:vMerge w:val="restart"/>
            <w:vAlign w:val="center"/>
          </w:tcPr>
          <w:p w14:paraId="486913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hint="eastAsia"/>
                <w:sz w:val="18"/>
                <w:lang w:eastAsia="zh-CN"/>
              </w:rPr>
              <w:t>5</w:t>
            </w:r>
            <w:r w:rsidRPr="00AB5755">
              <w:rPr>
                <w:rFonts w:ascii="Arial" w:eastAsia="Times New Roman" w:hAnsi="Arial" w:cs="Arial"/>
                <w:sz w:val="18"/>
                <w:lang w:eastAsia="zh-CN"/>
              </w:rPr>
              <w:t>0</w:t>
            </w:r>
          </w:p>
        </w:tc>
        <w:tc>
          <w:tcPr>
            <w:tcW w:w="1286" w:type="dxa"/>
            <w:vMerge w:val="restart"/>
            <w:vAlign w:val="center"/>
          </w:tcPr>
          <w:p w14:paraId="021C5C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hint="eastAsia"/>
                <w:sz w:val="18"/>
                <w:lang w:eastAsia="zh-CN"/>
              </w:rPr>
              <w:t>0</w:t>
            </w:r>
          </w:p>
        </w:tc>
      </w:tr>
      <w:tr w:rsidR="00AB5755" w:rsidRPr="00AB5755" w14:paraId="3294A4AD" w14:textId="77777777" w:rsidTr="002871FF">
        <w:trPr>
          <w:trHeight w:val="223"/>
          <w:jc w:val="center"/>
        </w:trPr>
        <w:tc>
          <w:tcPr>
            <w:tcW w:w="1780" w:type="dxa"/>
            <w:vMerge/>
            <w:vAlign w:val="center"/>
          </w:tcPr>
          <w:p w14:paraId="28FB95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vMerge/>
            <w:vAlign w:val="center"/>
          </w:tcPr>
          <w:p w14:paraId="569365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p>
        </w:tc>
        <w:tc>
          <w:tcPr>
            <w:tcW w:w="767" w:type="dxa"/>
            <w:shd w:val="clear" w:color="auto" w:fill="auto"/>
            <w:vAlign w:val="center"/>
          </w:tcPr>
          <w:p w14:paraId="6F9796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8</w:t>
            </w:r>
          </w:p>
        </w:tc>
        <w:tc>
          <w:tcPr>
            <w:tcW w:w="587" w:type="dxa"/>
            <w:shd w:val="clear" w:color="auto" w:fill="auto"/>
            <w:vAlign w:val="center"/>
          </w:tcPr>
          <w:p w14:paraId="25861D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sz w:val="18"/>
                <w:szCs w:val="18"/>
                <w:lang w:eastAsia="en-GB"/>
              </w:rPr>
              <w:t>Yes</w:t>
            </w:r>
          </w:p>
        </w:tc>
        <w:tc>
          <w:tcPr>
            <w:tcW w:w="587" w:type="dxa"/>
            <w:vAlign w:val="center"/>
          </w:tcPr>
          <w:p w14:paraId="251547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sz w:val="18"/>
                <w:szCs w:val="18"/>
                <w:lang w:eastAsia="en-GB"/>
              </w:rPr>
              <w:t>Yes</w:t>
            </w:r>
          </w:p>
        </w:tc>
        <w:tc>
          <w:tcPr>
            <w:tcW w:w="589" w:type="dxa"/>
            <w:vAlign w:val="center"/>
          </w:tcPr>
          <w:p w14:paraId="3C63DF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Yu Mincho" w:hAnsi="Arial"/>
                <w:sz w:val="18"/>
                <w:szCs w:val="18"/>
                <w:lang w:eastAsia="en-GB"/>
              </w:rPr>
              <w:t>Yes</w:t>
            </w:r>
          </w:p>
        </w:tc>
        <w:tc>
          <w:tcPr>
            <w:tcW w:w="587" w:type="dxa"/>
            <w:vAlign w:val="center"/>
          </w:tcPr>
          <w:p w14:paraId="5E7A47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Yu Mincho" w:hAnsi="Arial"/>
                <w:sz w:val="18"/>
                <w:szCs w:val="18"/>
                <w:lang w:eastAsia="en-GB"/>
              </w:rPr>
              <w:t>Yes</w:t>
            </w:r>
          </w:p>
        </w:tc>
        <w:tc>
          <w:tcPr>
            <w:tcW w:w="587" w:type="dxa"/>
            <w:vAlign w:val="center"/>
          </w:tcPr>
          <w:p w14:paraId="141581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7" w:type="dxa"/>
            <w:vAlign w:val="center"/>
          </w:tcPr>
          <w:p w14:paraId="180DEF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9B8C8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10046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DC825FC" w14:textId="77777777" w:rsidTr="002871FF">
        <w:trPr>
          <w:trHeight w:val="223"/>
          <w:jc w:val="center"/>
        </w:trPr>
        <w:tc>
          <w:tcPr>
            <w:tcW w:w="1780" w:type="dxa"/>
            <w:vMerge/>
            <w:vAlign w:val="center"/>
          </w:tcPr>
          <w:p w14:paraId="0B7E52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vMerge/>
            <w:vAlign w:val="center"/>
          </w:tcPr>
          <w:p w14:paraId="081C72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p>
        </w:tc>
        <w:tc>
          <w:tcPr>
            <w:tcW w:w="767" w:type="dxa"/>
            <w:shd w:val="clear" w:color="auto" w:fill="auto"/>
            <w:vAlign w:val="center"/>
          </w:tcPr>
          <w:p w14:paraId="4665B5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zh-CN"/>
              </w:rPr>
              <w:t>32</w:t>
            </w:r>
          </w:p>
        </w:tc>
        <w:tc>
          <w:tcPr>
            <w:tcW w:w="587" w:type="dxa"/>
            <w:shd w:val="clear" w:color="auto" w:fill="auto"/>
          </w:tcPr>
          <w:p w14:paraId="46FA29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Pr>
          <w:p w14:paraId="061791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138D8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Yu Mincho" w:hAnsi="Arial"/>
                <w:sz w:val="18"/>
                <w:szCs w:val="18"/>
                <w:lang w:eastAsia="en-GB"/>
              </w:rPr>
              <w:t>Yes</w:t>
            </w:r>
          </w:p>
        </w:tc>
        <w:tc>
          <w:tcPr>
            <w:tcW w:w="587" w:type="dxa"/>
            <w:vAlign w:val="center"/>
          </w:tcPr>
          <w:p w14:paraId="0CE1D1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Yu Mincho" w:hAnsi="Arial"/>
                <w:sz w:val="18"/>
                <w:szCs w:val="18"/>
                <w:lang w:eastAsia="en-GB"/>
              </w:rPr>
              <w:t>Yes</w:t>
            </w:r>
          </w:p>
        </w:tc>
        <w:tc>
          <w:tcPr>
            <w:tcW w:w="587" w:type="dxa"/>
            <w:vAlign w:val="center"/>
          </w:tcPr>
          <w:p w14:paraId="4E2F92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Yu Mincho" w:hAnsi="Arial"/>
                <w:sz w:val="18"/>
                <w:szCs w:val="18"/>
                <w:lang w:eastAsia="en-GB"/>
              </w:rPr>
              <w:t>Yes</w:t>
            </w:r>
          </w:p>
        </w:tc>
        <w:tc>
          <w:tcPr>
            <w:tcW w:w="587" w:type="dxa"/>
            <w:vAlign w:val="center"/>
          </w:tcPr>
          <w:p w14:paraId="121E2C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Yu Mincho" w:hAnsi="Arial"/>
                <w:sz w:val="18"/>
                <w:szCs w:val="18"/>
                <w:lang w:eastAsia="en-GB"/>
              </w:rPr>
              <w:t>Yes</w:t>
            </w:r>
          </w:p>
        </w:tc>
        <w:tc>
          <w:tcPr>
            <w:tcW w:w="1187" w:type="dxa"/>
            <w:vMerge/>
            <w:vAlign w:val="center"/>
          </w:tcPr>
          <w:p w14:paraId="2AA075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8C738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CE107A3" w14:textId="77777777" w:rsidTr="002871FF">
        <w:trPr>
          <w:trHeight w:val="223"/>
          <w:jc w:val="center"/>
        </w:trPr>
        <w:tc>
          <w:tcPr>
            <w:tcW w:w="1780" w:type="dxa"/>
            <w:vMerge w:val="restart"/>
            <w:vAlign w:val="center"/>
          </w:tcPr>
          <w:p w14:paraId="426614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CA_1A-8A-38A</w:t>
            </w:r>
          </w:p>
        </w:tc>
        <w:tc>
          <w:tcPr>
            <w:tcW w:w="1467" w:type="dxa"/>
            <w:vMerge w:val="restart"/>
            <w:vAlign w:val="center"/>
          </w:tcPr>
          <w:p w14:paraId="613FB2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color w:val="000000"/>
                <w:sz w:val="18"/>
                <w:lang w:eastAsia="ja-JP"/>
              </w:rPr>
              <w:t>CA_1A-8A</w:t>
            </w:r>
          </w:p>
        </w:tc>
        <w:tc>
          <w:tcPr>
            <w:tcW w:w="767" w:type="dxa"/>
            <w:shd w:val="clear" w:color="auto" w:fill="auto"/>
            <w:vAlign w:val="center"/>
          </w:tcPr>
          <w:p w14:paraId="63A655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1</w:t>
            </w:r>
          </w:p>
        </w:tc>
        <w:tc>
          <w:tcPr>
            <w:tcW w:w="587" w:type="dxa"/>
            <w:shd w:val="clear" w:color="auto" w:fill="auto"/>
            <w:vAlign w:val="center"/>
          </w:tcPr>
          <w:p w14:paraId="7F3D6D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299EA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5D8FA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400ECD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12ECA3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1B4A10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Yes</w:t>
            </w:r>
          </w:p>
        </w:tc>
        <w:tc>
          <w:tcPr>
            <w:tcW w:w="1187" w:type="dxa"/>
            <w:vMerge w:val="restart"/>
            <w:vAlign w:val="center"/>
          </w:tcPr>
          <w:p w14:paraId="037A94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109CDD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2DFB7B5" w14:textId="77777777" w:rsidTr="002871FF">
        <w:trPr>
          <w:trHeight w:val="223"/>
          <w:jc w:val="center"/>
        </w:trPr>
        <w:tc>
          <w:tcPr>
            <w:tcW w:w="1780" w:type="dxa"/>
            <w:vMerge/>
            <w:vAlign w:val="center"/>
          </w:tcPr>
          <w:p w14:paraId="0FEEF0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C80C0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272F7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8</w:t>
            </w:r>
          </w:p>
        </w:tc>
        <w:tc>
          <w:tcPr>
            <w:tcW w:w="587" w:type="dxa"/>
            <w:shd w:val="clear" w:color="auto" w:fill="auto"/>
            <w:vAlign w:val="center"/>
          </w:tcPr>
          <w:p w14:paraId="1F98A1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D6FF0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A709B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1D12EC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7A0C05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A4736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91132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3CE0D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C3C5E28" w14:textId="77777777" w:rsidTr="002871FF">
        <w:trPr>
          <w:trHeight w:val="223"/>
          <w:jc w:val="center"/>
        </w:trPr>
        <w:tc>
          <w:tcPr>
            <w:tcW w:w="1780" w:type="dxa"/>
            <w:vMerge/>
            <w:vAlign w:val="center"/>
          </w:tcPr>
          <w:p w14:paraId="2B9751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72259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BC825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38</w:t>
            </w:r>
          </w:p>
        </w:tc>
        <w:tc>
          <w:tcPr>
            <w:tcW w:w="587" w:type="dxa"/>
            <w:shd w:val="clear" w:color="auto" w:fill="auto"/>
            <w:vAlign w:val="center"/>
          </w:tcPr>
          <w:p w14:paraId="384AF3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E7AC5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6F678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287662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60BF32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220C24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Yes</w:t>
            </w:r>
          </w:p>
        </w:tc>
        <w:tc>
          <w:tcPr>
            <w:tcW w:w="1187" w:type="dxa"/>
            <w:vMerge/>
            <w:vAlign w:val="center"/>
          </w:tcPr>
          <w:p w14:paraId="46DE80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10307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D3BFD2C" w14:textId="77777777" w:rsidTr="002871FF">
        <w:trPr>
          <w:trHeight w:val="223"/>
          <w:jc w:val="center"/>
        </w:trPr>
        <w:tc>
          <w:tcPr>
            <w:tcW w:w="1780" w:type="dxa"/>
            <w:vMerge w:val="restart"/>
            <w:vAlign w:val="center"/>
          </w:tcPr>
          <w:p w14:paraId="42F4F3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CA_1A-8A-40A</w:t>
            </w:r>
          </w:p>
        </w:tc>
        <w:tc>
          <w:tcPr>
            <w:tcW w:w="1467" w:type="dxa"/>
            <w:vMerge w:val="restart"/>
            <w:vAlign w:val="center"/>
          </w:tcPr>
          <w:p w14:paraId="4A1D47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CA_1A-8A</w:t>
            </w:r>
          </w:p>
        </w:tc>
        <w:tc>
          <w:tcPr>
            <w:tcW w:w="767" w:type="dxa"/>
            <w:shd w:val="clear" w:color="auto" w:fill="auto"/>
            <w:vAlign w:val="center"/>
          </w:tcPr>
          <w:p w14:paraId="6054F2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1</w:t>
            </w:r>
          </w:p>
        </w:tc>
        <w:tc>
          <w:tcPr>
            <w:tcW w:w="587" w:type="dxa"/>
            <w:shd w:val="clear" w:color="auto" w:fill="auto"/>
            <w:vAlign w:val="center"/>
          </w:tcPr>
          <w:p w14:paraId="35FA1C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7312A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439C0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068AB8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12C95C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w:t>
            </w:r>
            <w:r w:rsidRPr="00AB5755">
              <w:rPr>
                <w:rFonts w:ascii="Arial" w:eastAsia="Times New Roman" w:hAnsi="Arial" w:hint="eastAsia"/>
                <w:sz w:val="18"/>
                <w:lang w:eastAsia="en-GB"/>
              </w:rPr>
              <w:t>es</w:t>
            </w:r>
          </w:p>
        </w:tc>
        <w:tc>
          <w:tcPr>
            <w:tcW w:w="587" w:type="dxa"/>
            <w:vAlign w:val="center"/>
          </w:tcPr>
          <w:p w14:paraId="51FA5A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Yes</w:t>
            </w:r>
          </w:p>
        </w:tc>
        <w:tc>
          <w:tcPr>
            <w:tcW w:w="1187" w:type="dxa"/>
            <w:vMerge w:val="restart"/>
            <w:vAlign w:val="center"/>
          </w:tcPr>
          <w:p w14:paraId="0C7655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32B24C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9C7DB28" w14:textId="77777777" w:rsidTr="002871FF">
        <w:trPr>
          <w:trHeight w:val="223"/>
          <w:jc w:val="center"/>
        </w:trPr>
        <w:tc>
          <w:tcPr>
            <w:tcW w:w="1780" w:type="dxa"/>
            <w:vMerge/>
            <w:vAlign w:val="center"/>
          </w:tcPr>
          <w:p w14:paraId="016C6B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77764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A5F5C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8</w:t>
            </w:r>
          </w:p>
        </w:tc>
        <w:tc>
          <w:tcPr>
            <w:tcW w:w="587" w:type="dxa"/>
            <w:shd w:val="clear" w:color="auto" w:fill="auto"/>
            <w:vAlign w:val="center"/>
          </w:tcPr>
          <w:p w14:paraId="376CA3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DCDCD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9" w:type="dxa"/>
            <w:vAlign w:val="center"/>
          </w:tcPr>
          <w:p w14:paraId="3B5DE0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1B8AFD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3E19C4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DA626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A163C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2094C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1F444EF" w14:textId="77777777" w:rsidTr="002871FF">
        <w:trPr>
          <w:trHeight w:val="223"/>
          <w:jc w:val="center"/>
        </w:trPr>
        <w:tc>
          <w:tcPr>
            <w:tcW w:w="1780" w:type="dxa"/>
            <w:vMerge/>
            <w:vAlign w:val="center"/>
          </w:tcPr>
          <w:p w14:paraId="332F6A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D1BF3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4590C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40</w:t>
            </w:r>
          </w:p>
        </w:tc>
        <w:tc>
          <w:tcPr>
            <w:tcW w:w="587" w:type="dxa"/>
            <w:shd w:val="clear" w:color="auto" w:fill="auto"/>
            <w:vAlign w:val="center"/>
          </w:tcPr>
          <w:p w14:paraId="174741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3A3F0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34DEB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F5D57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7AEBB1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3F116E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Yes</w:t>
            </w:r>
          </w:p>
        </w:tc>
        <w:tc>
          <w:tcPr>
            <w:tcW w:w="1187" w:type="dxa"/>
            <w:vMerge/>
            <w:vAlign w:val="center"/>
          </w:tcPr>
          <w:p w14:paraId="1AC05B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07209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47727AC" w14:textId="77777777" w:rsidTr="002871FF">
        <w:trPr>
          <w:jc w:val="center"/>
        </w:trPr>
        <w:tc>
          <w:tcPr>
            <w:tcW w:w="1780" w:type="dxa"/>
            <w:vMerge w:val="restart"/>
            <w:vAlign w:val="center"/>
          </w:tcPr>
          <w:p w14:paraId="63054B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CA_1A-8A-40C</w:t>
            </w:r>
          </w:p>
        </w:tc>
        <w:tc>
          <w:tcPr>
            <w:tcW w:w="1467" w:type="dxa"/>
            <w:vMerge w:val="restart"/>
            <w:vAlign w:val="center"/>
          </w:tcPr>
          <w:p w14:paraId="5D24F2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w:t>
            </w:r>
          </w:p>
        </w:tc>
        <w:tc>
          <w:tcPr>
            <w:tcW w:w="767" w:type="dxa"/>
            <w:vAlign w:val="center"/>
          </w:tcPr>
          <w:p w14:paraId="6D8840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w:t>
            </w:r>
          </w:p>
        </w:tc>
        <w:tc>
          <w:tcPr>
            <w:tcW w:w="587" w:type="dxa"/>
            <w:vAlign w:val="center"/>
          </w:tcPr>
          <w:p w14:paraId="1F25C0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65318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CF29F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Yes</w:t>
            </w:r>
          </w:p>
        </w:tc>
        <w:tc>
          <w:tcPr>
            <w:tcW w:w="587" w:type="dxa"/>
            <w:vAlign w:val="center"/>
          </w:tcPr>
          <w:p w14:paraId="42DD68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Yes</w:t>
            </w:r>
          </w:p>
        </w:tc>
        <w:tc>
          <w:tcPr>
            <w:tcW w:w="587" w:type="dxa"/>
            <w:vAlign w:val="center"/>
          </w:tcPr>
          <w:p w14:paraId="4307C4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w:t>
            </w:r>
            <w:r w:rsidRPr="00AB5755">
              <w:rPr>
                <w:rFonts w:ascii="Arial" w:eastAsia="Times New Roman" w:hAnsi="Arial" w:hint="eastAsia"/>
                <w:sz w:val="18"/>
                <w:lang w:eastAsia="en-GB"/>
              </w:rPr>
              <w:t>es</w:t>
            </w:r>
          </w:p>
        </w:tc>
        <w:tc>
          <w:tcPr>
            <w:tcW w:w="587" w:type="dxa"/>
            <w:vAlign w:val="center"/>
          </w:tcPr>
          <w:p w14:paraId="1C0917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en-GB"/>
              </w:rPr>
              <w:t>Yes</w:t>
            </w:r>
          </w:p>
        </w:tc>
        <w:tc>
          <w:tcPr>
            <w:tcW w:w="1187" w:type="dxa"/>
            <w:vMerge w:val="restart"/>
            <w:vAlign w:val="center"/>
          </w:tcPr>
          <w:p w14:paraId="23C6E1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vMerge w:val="restart"/>
            <w:vAlign w:val="center"/>
          </w:tcPr>
          <w:p w14:paraId="1FC430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3374897" w14:textId="77777777" w:rsidTr="002871FF">
        <w:trPr>
          <w:jc w:val="center"/>
        </w:trPr>
        <w:tc>
          <w:tcPr>
            <w:tcW w:w="1780" w:type="dxa"/>
            <w:vMerge/>
            <w:vAlign w:val="center"/>
          </w:tcPr>
          <w:p w14:paraId="2A39C8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5CCC5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BCAC0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w:t>
            </w:r>
          </w:p>
        </w:tc>
        <w:tc>
          <w:tcPr>
            <w:tcW w:w="587" w:type="dxa"/>
            <w:vAlign w:val="center"/>
          </w:tcPr>
          <w:p w14:paraId="4C3C24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A51BA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C6A36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en-GB"/>
              </w:rPr>
              <w:t>Yes</w:t>
            </w:r>
          </w:p>
        </w:tc>
        <w:tc>
          <w:tcPr>
            <w:tcW w:w="587" w:type="dxa"/>
            <w:vAlign w:val="center"/>
          </w:tcPr>
          <w:p w14:paraId="41B5CD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en-GB"/>
              </w:rPr>
              <w:t>Yes</w:t>
            </w:r>
          </w:p>
        </w:tc>
        <w:tc>
          <w:tcPr>
            <w:tcW w:w="587" w:type="dxa"/>
            <w:vAlign w:val="center"/>
          </w:tcPr>
          <w:p w14:paraId="7698CD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5F056F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6E86F4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A5252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5DADE02" w14:textId="77777777" w:rsidTr="002871FF">
        <w:trPr>
          <w:jc w:val="center"/>
        </w:trPr>
        <w:tc>
          <w:tcPr>
            <w:tcW w:w="1780" w:type="dxa"/>
            <w:vMerge/>
            <w:vAlign w:val="center"/>
          </w:tcPr>
          <w:p w14:paraId="0AE8AB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B0C68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622ED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40</w:t>
            </w:r>
          </w:p>
        </w:tc>
        <w:tc>
          <w:tcPr>
            <w:tcW w:w="3524" w:type="dxa"/>
            <w:gridSpan w:val="6"/>
            <w:vAlign w:val="center"/>
          </w:tcPr>
          <w:p w14:paraId="4502C1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kern w:val="2"/>
                <w:sz w:val="18"/>
                <w:lang w:eastAsia="en-GB"/>
              </w:rPr>
              <w:t>See CA_40C Bandwidth combination set 1 in Table 5.6A.1-1</w:t>
            </w:r>
          </w:p>
        </w:tc>
        <w:tc>
          <w:tcPr>
            <w:tcW w:w="1187" w:type="dxa"/>
            <w:vMerge/>
            <w:vAlign w:val="center"/>
          </w:tcPr>
          <w:p w14:paraId="15BADC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CBA65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4117AA7" w14:textId="77777777" w:rsidTr="002871FF">
        <w:trPr>
          <w:trHeight w:val="223"/>
          <w:jc w:val="center"/>
        </w:trPr>
        <w:tc>
          <w:tcPr>
            <w:tcW w:w="1780" w:type="dxa"/>
            <w:vMerge w:val="restart"/>
            <w:vAlign w:val="center"/>
          </w:tcPr>
          <w:p w14:paraId="4883D5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zh-CN"/>
              </w:rPr>
              <w:t>CA_1A-8A-41A</w:t>
            </w:r>
          </w:p>
        </w:tc>
        <w:tc>
          <w:tcPr>
            <w:tcW w:w="1467" w:type="dxa"/>
            <w:vMerge w:val="restart"/>
            <w:vAlign w:val="center"/>
          </w:tcPr>
          <w:p w14:paraId="04B018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val="es-ES" w:eastAsia="zh-CN"/>
              </w:rPr>
              <w:t>-</w:t>
            </w:r>
          </w:p>
        </w:tc>
        <w:tc>
          <w:tcPr>
            <w:tcW w:w="767" w:type="dxa"/>
            <w:shd w:val="clear" w:color="auto" w:fill="auto"/>
            <w:vAlign w:val="center"/>
          </w:tcPr>
          <w:p w14:paraId="72A182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szCs w:val="18"/>
                <w:lang w:eastAsia="zh-CN"/>
              </w:rPr>
              <w:t>1</w:t>
            </w:r>
          </w:p>
        </w:tc>
        <w:tc>
          <w:tcPr>
            <w:tcW w:w="587" w:type="dxa"/>
            <w:shd w:val="clear" w:color="auto" w:fill="auto"/>
            <w:vAlign w:val="center"/>
          </w:tcPr>
          <w:p w14:paraId="390B5B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3C4F9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6B13B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zh-CN"/>
              </w:rPr>
              <w:t>Yes</w:t>
            </w:r>
          </w:p>
        </w:tc>
        <w:tc>
          <w:tcPr>
            <w:tcW w:w="587" w:type="dxa"/>
            <w:vAlign w:val="center"/>
          </w:tcPr>
          <w:p w14:paraId="4849E5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zh-CN"/>
              </w:rPr>
              <w:t>Yes</w:t>
            </w:r>
          </w:p>
        </w:tc>
        <w:tc>
          <w:tcPr>
            <w:tcW w:w="587" w:type="dxa"/>
            <w:vAlign w:val="center"/>
          </w:tcPr>
          <w:p w14:paraId="55F876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zh-CN"/>
              </w:rPr>
              <w:t>Yes</w:t>
            </w:r>
          </w:p>
        </w:tc>
        <w:tc>
          <w:tcPr>
            <w:tcW w:w="587" w:type="dxa"/>
            <w:vAlign w:val="center"/>
          </w:tcPr>
          <w:p w14:paraId="37F112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zh-CN"/>
              </w:rPr>
              <w:t>Yes</w:t>
            </w:r>
          </w:p>
        </w:tc>
        <w:tc>
          <w:tcPr>
            <w:tcW w:w="1187" w:type="dxa"/>
            <w:vMerge w:val="restart"/>
            <w:vAlign w:val="center"/>
          </w:tcPr>
          <w:p w14:paraId="36615A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hint="eastAsia"/>
                <w:sz w:val="18"/>
                <w:lang w:eastAsia="zh-CN"/>
              </w:rPr>
              <w:t>50</w:t>
            </w:r>
          </w:p>
        </w:tc>
        <w:tc>
          <w:tcPr>
            <w:tcW w:w="1286" w:type="dxa"/>
            <w:vMerge w:val="restart"/>
            <w:vAlign w:val="center"/>
          </w:tcPr>
          <w:p w14:paraId="4FD6F2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hint="eastAsia"/>
                <w:sz w:val="18"/>
                <w:lang w:eastAsia="zh-CN"/>
              </w:rPr>
              <w:t>0</w:t>
            </w:r>
          </w:p>
        </w:tc>
      </w:tr>
      <w:tr w:rsidR="00AB5755" w:rsidRPr="00AB5755" w14:paraId="6D6094E5" w14:textId="77777777" w:rsidTr="002871FF">
        <w:trPr>
          <w:trHeight w:val="223"/>
          <w:jc w:val="center"/>
        </w:trPr>
        <w:tc>
          <w:tcPr>
            <w:tcW w:w="1780" w:type="dxa"/>
            <w:vMerge/>
            <w:vAlign w:val="center"/>
          </w:tcPr>
          <w:p w14:paraId="2D9B11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0FCAF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8F12F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szCs w:val="18"/>
                <w:lang w:eastAsia="zh-CN"/>
              </w:rPr>
              <w:t>8</w:t>
            </w:r>
          </w:p>
        </w:tc>
        <w:tc>
          <w:tcPr>
            <w:tcW w:w="587" w:type="dxa"/>
            <w:shd w:val="clear" w:color="auto" w:fill="auto"/>
            <w:vAlign w:val="center"/>
          </w:tcPr>
          <w:p w14:paraId="07A6EE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zh-CN"/>
              </w:rPr>
              <w:t>Yes</w:t>
            </w:r>
          </w:p>
        </w:tc>
        <w:tc>
          <w:tcPr>
            <w:tcW w:w="587" w:type="dxa"/>
            <w:vAlign w:val="center"/>
          </w:tcPr>
          <w:p w14:paraId="2A28AE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zh-CN"/>
              </w:rPr>
              <w:t>Yes</w:t>
            </w:r>
          </w:p>
        </w:tc>
        <w:tc>
          <w:tcPr>
            <w:tcW w:w="589" w:type="dxa"/>
            <w:vAlign w:val="center"/>
          </w:tcPr>
          <w:p w14:paraId="75BA30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zh-CN"/>
              </w:rPr>
              <w:t>Yes</w:t>
            </w:r>
          </w:p>
        </w:tc>
        <w:tc>
          <w:tcPr>
            <w:tcW w:w="587" w:type="dxa"/>
            <w:vAlign w:val="center"/>
          </w:tcPr>
          <w:p w14:paraId="02E452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zh-CN"/>
              </w:rPr>
              <w:t>Yes</w:t>
            </w:r>
          </w:p>
        </w:tc>
        <w:tc>
          <w:tcPr>
            <w:tcW w:w="587" w:type="dxa"/>
            <w:vAlign w:val="center"/>
          </w:tcPr>
          <w:p w14:paraId="0C5039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CCD21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4783D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3E9DA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80FD742" w14:textId="77777777" w:rsidTr="002871FF">
        <w:trPr>
          <w:trHeight w:val="223"/>
          <w:jc w:val="center"/>
        </w:trPr>
        <w:tc>
          <w:tcPr>
            <w:tcW w:w="1780" w:type="dxa"/>
            <w:vMerge/>
            <w:vAlign w:val="center"/>
          </w:tcPr>
          <w:p w14:paraId="2D3D0E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A6DA0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ABF63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ja-JP"/>
              </w:rPr>
              <w:t>41</w:t>
            </w:r>
          </w:p>
        </w:tc>
        <w:tc>
          <w:tcPr>
            <w:tcW w:w="587" w:type="dxa"/>
            <w:shd w:val="clear" w:color="auto" w:fill="auto"/>
          </w:tcPr>
          <w:p w14:paraId="1B5F66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Pr>
          <w:p w14:paraId="35F0B0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DC1A6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zh-CN"/>
              </w:rPr>
              <w:t>Yes</w:t>
            </w:r>
          </w:p>
        </w:tc>
        <w:tc>
          <w:tcPr>
            <w:tcW w:w="587" w:type="dxa"/>
            <w:vAlign w:val="center"/>
          </w:tcPr>
          <w:p w14:paraId="392FCE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zh-CN"/>
              </w:rPr>
              <w:t>Yes</w:t>
            </w:r>
          </w:p>
        </w:tc>
        <w:tc>
          <w:tcPr>
            <w:tcW w:w="587" w:type="dxa"/>
            <w:vAlign w:val="center"/>
          </w:tcPr>
          <w:p w14:paraId="7A0AB8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zh-CN"/>
              </w:rPr>
              <w:t>Yes</w:t>
            </w:r>
          </w:p>
        </w:tc>
        <w:tc>
          <w:tcPr>
            <w:tcW w:w="587" w:type="dxa"/>
            <w:vAlign w:val="center"/>
          </w:tcPr>
          <w:p w14:paraId="0863D6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zh-CN"/>
              </w:rPr>
              <w:t>Yes</w:t>
            </w:r>
          </w:p>
        </w:tc>
        <w:tc>
          <w:tcPr>
            <w:tcW w:w="1187" w:type="dxa"/>
            <w:vMerge/>
            <w:vAlign w:val="center"/>
          </w:tcPr>
          <w:p w14:paraId="793807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593F4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5F5E9B9" w14:textId="77777777" w:rsidTr="002871FF">
        <w:trPr>
          <w:trHeight w:val="223"/>
          <w:jc w:val="center"/>
        </w:trPr>
        <w:tc>
          <w:tcPr>
            <w:tcW w:w="1780" w:type="dxa"/>
            <w:tcBorders>
              <w:bottom w:val="nil"/>
            </w:tcBorders>
            <w:vAlign w:val="center"/>
          </w:tcPr>
          <w:p w14:paraId="22C1DC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CA_1A-8A-41A-41A</w:t>
            </w:r>
          </w:p>
        </w:tc>
        <w:tc>
          <w:tcPr>
            <w:tcW w:w="1467" w:type="dxa"/>
            <w:tcBorders>
              <w:bottom w:val="nil"/>
            </w:tcBorders>
            <w:vAlign w:val="center"/>
          </w:tcPr>
          <w:p w14:paraId="022615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AB5755">
              <w:rPr>
                <w:rFonts w:ascii="Arial" w:eastAsia="Times New Roman" w:hAnsi="Arial"/>
                <w:color w:val="000000"/>
                <w:sz w:val="18"/>
                <w:lang w:eastAsia="ja-JP"/>
              </w:rPr>
              <w:t>CA_1A-8A</w:t>
            </w:r>
          </w:p>
          <w:p w14:paraId="0A2349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AB5755">
              <w:rPr>
                <w:rFonts w:ascii="Arial" w:eastAsia="Times New Roman" w:hAnsi="Arial"/>
                <w:color w:val="000000"/>
                <w:sz w:val="18"/>
                <w:lang w:eastAsia="ja-JP"/>
              </w:rPr>
              <w:t>CA_1A-41A</w:t>
            </w:r>
          </w:p>
          <w:p w14:paraId="06BA88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olor w:val="000000"/>
                <w:sz w:val="18"/>
                <w:lang w:eastAsia="ja-JP"/>
              </w:rPr>
              <w:t>CA_8A-41A</w:t>
            </w:r>
          </w:p>
        </w:tc>
        <w:tc>
          <w:tcPr>
            <w:tcW w:w="767" w:type="dxa"/>
            <w:shd w:val="clear" w:color="auto" w:fill="auto"/>
            <w:vAlign w:val="center"/>
          </w:tcPr>
          <w:p w14:paraId="3D1783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AB5755">
              <w:rPr>
                <w:rFonts w:ascii="Arial" w:eastAsia="Times New Roman" w:hAnsi="Arial" w:hint="eastAsia"/>
                <w:sz w:val="18"/>
                <w:lang w:eastAsia="zh-CN"/>
              </w:rPr>
              <w:t>1</w:t>
            </w:r>
          </w:p>
        </w:tc>
        <w:tc>
          <w:tcPr>
            <w:tcW w:w="587" w:type="dxa"/>
            <w:shd w:val="clear" w:color="auto" w:fill="auto"/>
            <w:vAlign w:val="center"/>
          </w:tcPr>
          <w:p w14:paraId="4A1EC6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9B93A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20C2E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5755">
              <w:rPr>
                <w:rFonts w:ascii="Arial" w:eastAsia="Times New Roman" w:hAnsi="Arial" w:hint="eastAsia"/>
                <w:sz w:val="18"/>
                <w:lang w:eastAsia="zh-CN"/>
              </w:rPr>
              <w:t>Yes</w:t>
            </w:r>
          </w:p>
        </w:tc>
        <w:tc>
          <w:tcPr>
            <w:tcW w:w="587" w:type="dxa"/>
            <w:vAlign w:val="center"/>
          </w:tcPr>
          <w:p w14:paraId="585BEF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5755">
              <w:rPr>
                <w:rFonts w:ascii="Arial" w:eastAsia="Times New Roman" w:hAnsi="Arial" w:hint="eastAsia"/>
                <w:sz w:val="18"/>
                <w:lang w:eastAsia="zh-CN"/>
              </w:rPr>
              <w:t>Yes</w:t>
            </w:r>
          </w:p>
        </w:tc>
        <w:tc>
          <w:tcPr>
            <w:tcW w:w="587" w:type="dxa"/>
            <w:vAlign w:val="center"/>
          </w:tcPr>
          <w:p w14:paraId="5A026D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5755">
              <w:rPr>
                <w:rFonts w:ascii="Arial" w:eastAsia="Times New Roman" w:hAnsi="Arial" w:hint="eastAsia"/>
                <w:sz w:val="18"/>
                <w:lang w:eastAsia="zh-CN"/>
              </w:rPr>
              <w:t>Yes</w:t>
            </w:r>
          </w:p>
        </w:tc>
        <w:tc>
          <w:tcPr>
            <w:tcW w:w="587" w:type="dxa"/>
            <w:vAlign w:val="center"/>
          </w:tcPr>
          <w:p w14:paraId="2A35BA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5755">
              <w:rPr>
                <w:rFonts w:ascii="Arial" w:eastAsia="Times New Roman" w:hAnsi="Arial" w:hint="eastAsia"/>
                <w:sz w:val="18"/>
                <w:lang w:eastAsia="zh-CN"/>
              </w:rPr>
              <w:t>Yes</w:t>
            </w:r>
          </w:p>
        </w:tc>
        <w:tc>
          <w:tcPr>
            <w:tcW w:w="1187" w:type="dxa"/>
            <w:tcBorders>
              <w:bottom w:val="nil"/>
            </w:tcBorders>
            <w:vAlign w:val="center"/>
          </w:tcPr>
          <w:p w14:paraId="6A2E32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tcBorders>
              <w:bottom w:val="nil"/>
            </w:tcBorders>
            <w:vAlign w:val="center"/>
          </w:tcPr>
          <w:p w14:paraId="095611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7EF14B5" w14:textId="77777777" w:rsidTr="002871FF">
        <w:trPr>
          <w:trHeight w:val="223"/>
          <w:jc w:val="center"/>
        </w:trPr>
        <w:tc>
          <w:tcPr>
            <w:tcW w:w="1780" w:type="dxa"/>
            <w:tcBorders>
              <w:top w:val="nil"/>
              <w:bottom w:val="nil"/>
            </w:tcBorders>
            <w:vAlign w:val="center"/>
          </w:tcPr>
          <w:p w14:paraId="061428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bottom w:val="nil"/>
            </w:tcBorders>
            <w:vAlign w:val="center"/>
          </w:tcPr>
          <w:p w14:paraId="4E63F0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B19CA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AB5755">
              <w:rPr>
                <w:rFonts w:ascii="Arial" w:eastAsia="Times New Roman" w:hAnsi="Arial" w:hint="eastAsia"/>
                <w:sz w:val="18"/>
                <w:lang w:eastAsia="zh-CN"/>
              </w:rPr>
              <w:t>8</w:t>
            </w:r>
          </w:p>
        </w:tc>
        <w:tc>
          <w:tcPr>
            <w:tcW w:w="587" w:type="dxa"/>
            <w:shd w:val="clear" w:color="auto" w:fill="auto"/>
            <w:vAlign w:val="center"/>
          </w:tcPr>
          <w:p w14:paraId="578AD9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4D4BF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0B76E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5755">
              <w:rPr>
                <w:rFonts w:ascii="Arial" w:eastAsia="Times New Roman" w:hAnsi="Arial" w:hint="eastAsia"/>
                <w:sz w:val="18"/>
                <w:lang w:eastAsia="zh-CN"/>
              </w:rPr>
              <w:t>Yes</w:t>
            </w:r>
          </w:p>
        </w:tc>
        <w:tc>
          <w:tcPr>
            <w:tcW w:w="587" w:type="dxa"/>
            <w:vAlign w:val="center"/>
          </w:tcPr>
          <w:p w14:paraId="48114B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5755">
              <w:rPr>
                <w:rFonts w:ascii="Arial" w:eastAsia="Times New Roman" w:hAnsi="Arial" w:hint="eastAsia"/>
                <w:sz w:val="18"/>
                <w:lang w:eastAsia="zh-CN"/>
              </w:rPr>
              <w:t>Yes</w:t>
            </w:r>
          </w:p>
        </w:tc>
        <w:tc>
          <w:tcPr>
            <w:tcW w:w="587" w:type="dxa"/>
            <w:vAlign w:val="center"/>
          </w:tcPr>
          <w:p w14:paraId="5A83F7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587" w:type="dxa"/>
            <w:vAlign w:val="center"/>
          </w:tcPr>
          <w:p w14:paraId="13BE0B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87" w:type="dxa"/>
            <w:tcBorders>
              <w:top w:val="nil"/>
              <w:bottom w:val="nil"/>
            </w:tcBorders>
            <w:vAlign w:val="center"/>
          </w:tcPr>
          <w:p w14:paraId="7CBB28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331DC3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12E725B" w14:textId="77777777" w:rsidTr="002871FF">
        <w:trPr>
          <w:trHeight w:val="223"/>
          <w:jc w:val="center"/>
        </w:trPr>
        <w:tc>
          <w:tcPr>
            <w:tcW w:w="1780" w:type="dxa"/>
            <w:tcBorders>
              <w:top w:val="nil"/>
            </w:tcBorders>
            <w:vAlign w:val="center"/>
          </w:tcPr>
          <w:p w14:paraId="49FA12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1993AD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161CE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AB5755">
              <w:rPr>
                <w:rFonts w:ascii="Arial" w:eastAsia="Times New Roman" w:hAnsi="Arial" w:hint="eastAsia"/>
                <w:sz w:val="18"/>
                <w:lang w:eastAsia="zh-CN"/>
              </w:rPr>
              <w:t>4</w:t>
            </w:r>
            <w:r w:rsidRPr="00AB5755">
              <w:rPr>
                <w:rFonts w:ascii="Arial" w:eastAsia="Times New Roman" w:hAnsi="Arial"/>
                <w:sz w:val="18"/>
                <w:lang w:eastAsia="zh-CN"/>
              </w:rPr>
              <w:t>1</w:t>
            </w:r>
          </w:p>
        </w:tc>
        <w:tc>
          <w:tcPr>
            <w:tcW w:w="3524" w:type="dxa"/>
            <w:gridSpan w:val="6"/>
            <w:shd w:val="clear" w:color="auto" w:fill="auto"/>
            <w:vAlign w:val="center"/>
          </w:tcPr>
          <w:p w14:paraId="304529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5755">
              <w:rPr>
                <w:rFonts w:ascii="Arial" w:eastAsia="Times New Roman" w:hAnsi="Arial"/>
                <w:sz w:val="18"/>
                <w:lang w:eastAsia="en-GB"/>
              </w:rPr>
              <w:t xml:space="preserve">See CA_41A-41A Bandwidth combination set 0 in </w:t>
            </w:r>
            <w:r w:rsidRPr="00AB5755">
              <w:rPr>
                <w:rFonts w:ascii="Arial" w:eastAsia="Times New Roman" w:hAnsi="Arial"/>
                <w:sz w:val="18"/>
                <w:lang w:eastAsia="zh-CN"/>
              </w:rPr>
              <w:t>Table 5.6A.1-3</w:t>
            </w:r>
          </w:p>
        </w:tc>
        <w:tc>
          <w:tcPr>
            <w:tcW w:w="1187" w:type="dxa"/>
            <w:tcBorders>
              <w:top w:val="nil"/>
            </w:tcBorders>
            <w:vAlign w:val="center"/>
          </w:tcPr>
          <w:p w14:paraId="685FF6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447CC2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25EFD42" w14:textId="77777777" w:rsidTr="002871FF">
        <w:trPr>
          <w:trHeight w:val="223"/>
          <w:jc w:val="center"/>
        </w:trPr>
        <w:tc>
          <w:tcPr>
            <w:tcW w:w="1780" w:type="dxa"/>
            <w:vMerge w:val="restart"/>
            <w:vAlign w:val="center"/>
          </w:tcPr>
          <w:p w14:paraId="6DE5AE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CA_</w:t>
            </w:r>
            <w:r w:rsidRPr="00AB5755">
              <w:rPr>
                <w:rFonts w:ascii="Arial" w:eastAsia="Times New Roman" w:hAnsi="Arial"/>
                <w:sz w:val="18"/>
                <w:lang w:eastAsia="zh-CN"/>
              </w:rPr>
              <w:t>1A-8A-42A</w:t>
            </w:r>
          </w:p>
        </w:tc>
        <w:tc>
          <w:tcPr>
            <w:tcW w:w="1467" w:type="dxa"/>
            <w:vMerge w:val="restart"/>
            <w:vAlign w:val="center"/>
          </w:tcPr>
          <w:p w14:paraId="1F6638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val="es-ES" w:eastAsia="zh-CN"/>
              </w:rPr>
              <w:t>-</w:t>
            </w:r>
          </w:p>
        </w:tc>
        <w:tc>
          <w:tcPr>
            <w:tcW w:w="767" w:type="dxa"/>
            <w:shd w:val="clear" w:color="auto" w:fill="auto"/>
            <w:vAlign w:val="center"/>
          </w:tcPr>
          <w:p w14:paraId="2F91A3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1</w:t>
            </w:r>
          </w:p>
        </w:tc>
        <w:tc>
          <w:tcPr>
            <w:tcW w:w="587" w:type="dxa"/>
            <w:shd w:val="clear" w:color="auto" w:fill="auto"/>
            <w:vAlign w:val="center"/>
          </w:tcPr>
          <w:p w14:paraId="012F81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68F68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69B55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602C9A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2A3E9D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3F3A19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Yes</w:t>
            </w:r>
          </w:p>
        </w:tc>
        <w:tc>
          <w:tcPr>
            <w:tcW w:w="1187" w:type="dxa"/>
            <w:vMerge w:val="restart"/>
            <w:vAlign w:val="center"/>
          </w:tcPr>
          <w:p w14:paraId="32E0AA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700607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EF5F8F0" w14:textId="77777777" w:rsidTr="002871FF">
        <w:trPr>
          <w:trHeight w:val="223"/>
          <w:jc w:val="center"/>
        </w:trPr>
        <w:tc>
          <w:tcPr>
            <w:tcW w:w="1780" w:type="dxa"/>
            <w:vMerge/>
            <w:vAlign w:val="center"/>
          </w:tcPr>
          <w:p w14:paraId="0126A4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272F6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F5DEF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8</w:t>
            </w:r>
          </w:p>
        </w:tc>
        <w:tc>
          <w:tcPr>
            <w:tcW w:w="587" w:type="dxa"/>
            <w:shd w:val="clear" w:color="auto" w:fill="auto"/>
            <w:vAlign w:val="center"/>
          </w:tcPr>
          <w:p w14:paraId="61C989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BBA19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D67C1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10690C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2902C1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9D671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2CFCB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8AC8E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F1DA0FB" w14:textId="77777777" w:rsidTr="002871FF">
        <w:trPr>
          <w:trHeight w:val="223"/>
          <w:jc w:val="center"/>
        </w:trPr>
        <w:tc>
          <w:tcPr>
            <w:tcW w:w="1780" w:type="dxa"/>
            <w:vMerge/>
            <w:vAlign w:val="center"/>
          </w:tcPr>
          <w:p w14:paraId="6D5C13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0655A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B3BF6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42</w:t>
            </w:r>
          </w:p>
        </w:tc>
        <w:tc>
          <w:tcPr>
            <w:tcW w:w="587" w:type="dxa"/>
            <w:shd w:val="clear" w:color="auto" w:fill="auto"/>
            <w:vAlign w:val="center"/>
          </w:tcPr>
          <w:p w14:paraId="566097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29B79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189EA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12F7D9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49675D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1D7BD2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Yes</w:t>
            </w:r>
          </w:p>
        </w:tc>
        <w:tc>
          <w:tcPr>
            <w:tcW w:w="1187" w:type="dxa"/>
            <w:vMerge/>
            <w:vAlign w:val="center"/>
          </w:tcPr>
          <w:p w14:paraId="3235CD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50E42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01DD2FD" w14:textId="77777777" w:rsidTr="002871FF">
        <w:trPr>
          <w:trHeight w:val="223"/>
          <w:jc w:val="center"/>
        </w:trPr>
        <w:tc>
          <w:tcPr>
            <w:tcW w:w="1780" w:type="dxa"/>
            <w:vMerge w:val="restart"/>
            <w:vAlign w:val="center"/>
          </w:tcPr>
          <w:p w14:paraId="4EB575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CA_</w:t>
            </w:r>
            <w:r w:rsidRPr="00AB5755">
              <w:rPr>
                <w:rFonts w:ascii="Arial" w:eastAsia="Times New Roman" w:hAnsi="Arial"/>
                <w:sz w:val="18"/>
                <w:lang w:eastAsia="zh-CN"/>
              </w:rPr>
              <w:t>1A-8A-42C</w:t>
            </w:r>
          </w:p>
        </w:tc>
        <w:tc>
          <w:tcPr>
            <w:tcW w:w="1467" w:type="dxa"/>
            <w:vMerge w:val="restart"/>
            <w:vAlign w:val="center"/>
          </w:tcPr>
          <w:p w14:paraId="22790C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val="es-ES" w:eastAsia="zh-CN"/>
              </w:rPr>
              <w:t>-</w:t>
            </w:r>
          </w:p>
        </w:tc>
        <w:tc>
          <w:tcPr>
            <w:tcW w:w="767" w:type="dxa"/>
            <w:shd w:val="clear" w:color="auto" w:fill="auto"/>
            <w:vAlign w:val="center"/>
          </w:tcPr>
          <w:p w14:paraId="18CEBA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1</w:t>
            </w:r>
          </w:p>
        </w:tc>
        <w:tc>
          <w:tcPr>
            <w:tcW w:w="587" w:type="dxa"/>
            <w:shd w:val="clear" w:color="auto" w:fill="auto"/>
            <w:vAlign w:val="center"/>
          </w:tcPr>
          <w:p w14:paraId="4DE565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4642B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1E5A8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228DE3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385FDA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505D0C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Yes</w:t>
            </w:r>
          </w:p>
        </w:tc>
        <w:tc>
          <w:tcPr>
            <w:tcW w:w="1187" w:type="dxa"/>
            <w:vMerge w:val="restart"/>
            <w:vAlign w:val="center"/>
          </w:tcPr>
          <w:p w14:paraId="1CB798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vMerge w:val="restart"/>
            <w:vAlign w:val="center"/>
          </w:tcPr>
          <w:p w14:paraId="4A6141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965B54B" w14:textId="77777777" w:rsidTr="002871FF">
        <w:trPr>
          <w:trHeight w:val="223"/>
          <w:jc w:val="center"/>
        </w:trPr>
        <w:tc>
          <w:tcPr>
            <w:tcW w:w="1780" w:type="dxa"/>
            <w:vMerge/>
            <w:vAlign w:val="center"/>
          </w:tcPr>
          <w:p w14:paraId="6333EF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A8843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8A178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8</w:t>
            </w:r>
          </w:p>
        </w:tc>
        <w:tc>
          <w:tcPr>
            <w:tcW w:w="587" w:type="dxa"/>
            <w:shd w:val="clear" w:color="auto" w:fill="auto"/>
            <w:vAlign w:val="center"/>
          </w:tcPr>
          <w:p w14:paraId="258ACF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94CF3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829AA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7191A2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7B14B6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4B706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C8470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FCB68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44A42DF" w14:textId="77777777" w:rsidTr="002871FF">
        <w:trPr>
          <w:trHeight w:val="223"/>
          <w:jc w:val="center"/>
        </w:trPr>
        <w:tc>
          <w:tcPr>
            <w:tcW w:w="1780" w:type="dxa"/>
            <w:vMerge/>
            <w:vAlign w:val="center"/>
          </w:tcPr>
          <w:p w14:paraId="6DE8BD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4C5A3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D0D44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42</w:t>
            </w:r>
          </w:p>
        </w:tc>
        <w:tc>
          <w:tcPr>
            <w:tcW w:w="3524" w:type="dxa"/>
            <w:gridSpan w:val="6"/>
            <w:shd w:val="clear" w:color="auto" w:fill="auto"/>
            <w:vAlign w:val="center"/>
          </w:tcPr>
          <w:p w14:paraId="010D8C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See CA_42C Bandwidth Combination Set 0 in Table 5.6A.1-1</w:t>
            </w:r>
          </w:p>
        </w:tc>
        <w:tc>
          <w:tcPr>
            <w:tcW w:w="1187" w:type="dxa"/>
            <w:vMerge/>
            <w:vAlign w:val="center"/>
          </w:tcPr>
          <w:p w14:paraId="7FDCB2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0AC7D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D0ADFA2" w14:textId="77777777" w:rsidTr="002871FF">
        <w:trPr>
          <w:jc w:val="center"/>
        </w:trPr>
        <w:tc>
          <w:tcPr>
            <w:tcW w:w="1780" w:type="dxa"/>
            <w:vMerge w:val="restart"/>
            <w:vAlign w:val="center"/>
          </w:tcPr>
          <w:p w14:paraId="2FF428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CA_1A-11A-18A</w:t>
            </w:r>
          </w:p>
        </w:tc>
        <w:tc>
          <w:tcPr>
            <w:tcW w:w="1467" w:type="dxa"/>
            <w:vMerge w:val="restart"/>
            <w:vAlign w:val="center"/>
          </w:tcPr>
          <w:p w14:paraId="44C649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S Mincho" w:hAnsi="Arial"/>
                <w:sz w:val="18"/>
                <w:lang w:val="es-ES" w:eastAsia="en-GB"/>
              </w:rPr>
              <w:t>-</w:t>
            </w:r>
          </w:p>
        </w:tc>
        <w:tc>
          <w:tcPr>
            <w:tcW w:w="767" w:type="dxa"/>
            <w:vAlign w:val="center"/>
          </w:tcPr>
          <w:p w14:paraId="05F5FE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1</w:t>
            </w:r>
          </w:p>
        </w:tc>
        <w:tc>
          <w:tcPr>
            <w:tcW w:w="587" w:type="dxa"/>
            <w:vAlign w:val="center"/>
          </w:tcPr>
          <w:p w14:paraId="4931B9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3AB78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42A9D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1ED5D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A2EFD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7B1A1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64903B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45</w:t>
            </w:r>
          </w:p>
        </w:tc>
        <w:tc>
          <w:tcPr>
            <w:tcW w:w="1286" w:type="dxa"/>
            <w:vMerge w:val="restart"/>
            <w:vAlign w:val="center"/>
          </w:tcPr>
          <w:p w14:paraId="0C57BD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FC63449" w14:textId="77777777" w:rsidTr="002871FF">
        <w:trPr>
          <w:jc w:val="center"/>
        </w:trPr>
        <w:tc>
          <w:tcPr>
            <w:tcW w:w="1780" w:type="dxa"/>
            <w:vMerge/>
            <w:vAlign w:val="center"/>
          </w:tcPr>
          <w:p w14:paraId="453205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B1AE2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416909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11</w:t>
            </w:r>
          </w:p>
        </w:tc>
        <w:tc>
          <w:tcPr>
            <w:tcW w:w="587" w:type="dxa"/>
            <w:vAlign w:val="center"/>
          </w:tcPr>
          <w:p w14:paraId="7594D5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9D1AB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BB53A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28516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6CE63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6C1D1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48B70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4586F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AA278C7" w14:textId="77777777" w:rsidTr="002871FF">
        <w:trPr>
          <w:jc w:val="center"/>
        </w:trPr>
        <w:tc>
          <w:tcPr>
            <w:tcW w:w="1780" w:type="dxa"/>
            <w:vMerge/>
            <w:vAlign w:val="center"/>
          </w:tcPr>
          <w:p w14:paraId="51D0B7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F19A1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25536B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18</w:t>
            </w:r>
          </w:p>
        </w:tc>
        <w:tc>
          <w:tcPr>
            <w:tcW w:w="587" w:type="dxa"/>
            <w:vAlign w:val="center"/>
          </w:tcPr>
          <w:p w14:paraId="0C5E6B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D5F77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2768F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979A1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A459A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B5069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6EE90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939D4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5FAF080" w14:textId="77777777" w:rsidTr="002871FF">
        <w:trPr>
          <w:jc w:val="center"/>
        </w:trPr>
        <w:tc>
          <w:tcPr>
            <w:tcW w:w="1780" w:type="dxa"/>
            <w:vMerge/>
            <w:vAlign w:val="center"/>
          </w:tcPr>
          <w:p w14:paraId="66002D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FD5E5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3BD0FC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1</w:t>
            </w:r>
          </w:p>
        </w:tc>
        <w:tc>
          <w:tcPr>
            <w:tcW w:w="587" w:type="dxa"/>
            <w:vAlign w:val="center"/>
          </w:tcPr>
          <w:p w14:paraId="5B8392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19504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CEA4A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32660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24F3C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4D685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04CB2C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40</w:t>
            </w:r>
          </w:p>
        </w:tc>
        <w:tc>
          <w:tcPr>
            <w:tcW w:w="1286" w:type="dxa"/>
            <w:vMerge w:val="restart"/>
            <w:vAlign w:val="center"/>
          </w:tcPr>
          <w:p w14:paraId="016E77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w:t>
            </w:r>
          </w:p>
        </w:tc>
      </w:tr>
      <w:tr w:rsidR="00AB5755" w:rsidRPr="00AB5755" w14:paraId="467C2B5D" w14:textId="77777777" w:rsidTr="002871FF">
        <w:trPr>
          <w:jc w:val="center"/>
        </w:trPr>
        <w:tc>
          <w:tcPr>
            <w:tcW w:w="1780" w:type="dxa"/>
            <w:vMerge/>
            <w:vAlign w:val="center"/>
          </w:tcPr>
          <w:p w14:paraId="06E923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90702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5CFB7E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11</w:t>
            </w:r>
          </w:p>
        </w:tc>
        <w:tc>
          <w:tcPr>
            <w:tcW w:w="587" w:type="dxa"/>
            <w:vAlign w:val="center"/>
          </w:tcPr>
          <w:p w14:paraId="3735CA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5AFB6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0EE11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82729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16D0F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FFB06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C3F65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735D0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90C5031" w14:textId="77777777" w:rsidTr="002871FF">
        <w:trPr>
          <w:jc w:val="center"/>
        </w:trPr>
        <w:tc>
          <w:tcPr>
            <w:tcW w:w="1780" w:type="dxa"/>
            <w:vMerge/>
            <w:vAlign w:val="center"/>
          </w:tcPr>
          <w:p w14:paraId="24986D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69C2C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30573A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18</w:t>
            </w:r>
          </w:p>
        </w:tc>
        <w:tc>
          <w:tcPr>
            <w:tcW w:w="587" w:type="dxa"/>
            <w:vAlign w:val="center"/>
          </w:tcPr>
          <w:p w14:paraId="1D5AC2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DEBBC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79BBC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C9F88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F56FC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73487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5308A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24B97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8CAA31F" w14:textId="77777777" w:rsidTr="002871FF">
        <w:trPr>
          <w:trHeight w:val="223"/>
          <w:jc w:val="center"/>
        </w:trPr>
        <w:tc>
          <w:tcPr>
            <w:tcW w:w="1780" w:type="dxa"/>
            <w:vMerge w:val="restart"/>
            <w:vAlign w:val="center"/>
          </w:tcPr>
          <w:p w14:paraId="686D60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CA_1A-</w:t>
            </w:r>
            <w:r w:rsidRPr="00AB5755">
              <w:rPr>
                <w:rFonts w:ascii="Arial" w:eastAsia="Times New Roman" w:hAnsi="Arial" w:hint="eastAsia"/>
                <w:sz w:val="18"/>
                <w:lang w:eastAsia="zh-CN"/>
              </w:rPr>
              <w:t>11</w:t>
            </w:r>
            <w:r w:rsidRPr="00AB5755">
              <w:rPr>
                <w:rFonts w:ascii="Arial" w:eastAsia="Times New Roman" w:hAnsi="Arial"/>
                <w:sz w:val="18"/>
                <w:lang w:eastAsia="zh-CN"/>
              </w:rPr>
              <w:t>A-</w:t>
            </w:r>
            <w:r w:rsidRPr="00AB5755">
              <w:rPr>
                <w:rFonts w:ascii="Arial" w:eastAsia="Times New Roman" w:hAnsi="Arial" w:hint="eastAsia"/>
                <w:sz w:val="18"/>
                <w:lang w:eastAsia="zh-CN"/>
              </w:rPr>
              <w:t>28</w:t>
            </w:r>
            <w:r w:rsidRPr="00AB5755">
              <w:rPr>
                <w:rFonts w:ascii="Arial" w:eastAsia="Times New Roman" w:hAnsi="Arial"/>
                <w:sz w:val="18"/>
                <w:lang w:eastAsia="zh-CN"/>
              </w:rPr>
              <w:t>A</w:t>
            </w:r>
          </w:p>
        </w:tc>
        <w:tc>
          <w:tcPr>
            <w:tcW w:w="1467" w:type="dxa"/>
            <w:vMerge w:val="restart"/>
            <w:vAlign w:val="center"/>
          </w:tcPr>
          <w:p w14:paraId="470DED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7C6743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1</w:t>
            </w:r>
          </w:p>
        </w:tc>
        <w:tc>
          <w:tcPr>
            <w:tcW w:w="587" w:type="dxa"/>
            <w:shd w:val="clear" w:color="auto" w:fill="auto"/>
            <w:vAlign w:val="center"/>
          </w:tcPr>
          <w:p w14:paraId="20A3FA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DBEE9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00717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B181F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789E8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098F5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170EE5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3190BD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E149857" w14:textId="77777777" w:rsidTr="002871FF">
        <w:trPr>
          <w:trHeight w:val="223"/>
          <w:jc w:val="center"/>
        </w:trPr>
        <w:tc>
          <w:tcPr>
            <w:tcW w:w="1780" w:type="dxa"/>
            <w:vMerge/>
            <w:vAlign w:val="center"/>
          </w:tcPr>
          <w:p w14:paraId="30E091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24D53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B8759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11</w:t>
            </w:r>
          </w:p>
        </w:tc>
        <w:tc>
          <w:tcPr>
            <w:tcW w:w="587" w:type="dxa"/>
            <w:shd w:val="clear" w:color="auto" w:fill="auto"/>
            <w:vAlign w:val="center"/>
          </w:tcPr>
          <w:p w14:paraId="729418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677F0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241AA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1C2D06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653F8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E70E0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B5E89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4D157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B9D3969" w14:textId="77777777" w:rsidTr="002871FF">
        <w:trPr>
          <w:trHeight w:val="223"/>
          <w:jc w:val="center"/>
        </w:trPr>
        <w:tc>
          <w:tcPr>
            <w:tcW w:w="1780" w:type="dxa"/>
            <w:vMerge/>
            <w:vAlign w:val="center"/>
          </w:tcPr>
          <w:p w14:paraId="072518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53BDA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4349C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28</w:t>
            </w:r>
          </w:p>
        </w:tc>
        <w:tc>
          <w:tcPr>
            <w:tcW w:w="587" w:type="dxa"/>
            <w:shd w:val="clear" w:color="auto" w:fill="auto"/>
            <w:vAlign w:val="center"/>
          </w:tcPr>
          <w:p w14:paraId="01777E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02ED1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F2B75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14C9C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3261D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849C0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207B68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96751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8E5E5E5" w14:textId="77777777" w:rsidTr="002871FF">
        <w:trPr>
          <w:trHeight w:val="223"/>
          <w:jc w:val="center"/>
        </w:trPr>
        <w:tc>
          <w:tcPr>
            <w:tcW w:w="1780" w:type="dxa"/>
            <w:vMerge w:val="restart"/>
            <w:vAlign w:val="center"/>
          </w:tcPr>
          <w:p w14:paraId="69B05B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CA_1A-11A-42A</w:t>
            </w:r>
          </w:p>
        </w:tc>
        <w:tc>
          <w:tcPr>
            <w:tcW w:w="1467" w:type="dxa"/>
            <w:vMerge w:val="restart"/>
            <w:vAlign w:val="center"/>
          </w:tcPr>
          <w:p w14:paraId="2DA93B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504F3B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1</w:t>
            </w:r>
          </w:p>
        </w:tc>
        <w:tc>
          <w:tcPr>
            <w:tcW w:w="587" w:type="dxa"/>
            <w:shd w:val="clear" w:color="auto" w:fill="auto"/>
            <w:vAlign w:val="center"/>
          </w:tcPr>
          <w:p w14:paraId="0A978E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34379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E9926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5479FC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66D68C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4FD2A0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Yes</w:t>
            </w:r>
          </w:p>
        </w:tc>
        <w:tc>
          <w:tcPr>
            <w:tcW w:w="1187" w:type="dxa"/>
            <w:vMerge w:val="restart"/>
            <w:vAlign w:val="center"/>
          </w:tcPr>
          <w:p w14:paraId="5E6F9E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7B32DA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422D512" w14:textId="77777777" w:rsidTr="002871FF">
        <w:trPr>
          <w:trHeight w:val="223"/>
          <w:jc w:val="center"/>
        </w:trPr>
        <w:tc>
          <w:tcPr>
            <w:tcW w:w="1780" w:type="dxa"/>
            <w:vMerge/>
            <w:vAlign w:val="center"/>
          </w:tcPr>
          <w:p w14:paraId="56B162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E2CE4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B4DC5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11</w:t>
            </w:r>
          </w:p>
        </w:tc>
        <w:tc>
          <w:tcPr>
            <w:tcW w:w="587" w:type="dxa"/>
            <w:shd w:val="clear" w:color="auto" w:fill="auto"/>
            <w:vAlign w:val="center"/>
          </w:tcPr>
          <w:p w14:paraId="018F1A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9F7EF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79A7D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2CD4EE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7FDDFA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1E287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A632F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A24E2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70D7555" w14:textId="77777777" w:rsidTr="002871FF">
        <w:trPr>
          <w:trHeight w:val="223"/>
          <w:jc w:val="center"/>
        </w:trPr>
        <w:tc>
          <w:tcPr>
            <w:tcW w:w="1780" w:type="dxa"/>
            <w:vMerge/>
            <w:vAlign w:val="center"/>
          </w:tcPr>
          <w:p w14:paraId="775503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36ACE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37633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42</w:t>
            </w:r>
          </w:p>
        </w:tc>
        <w:tc>
          <w:tcPr>
            <w:tcW w:w="587" w:type="dxa"/>
            <w:shd w:val="clear" w:color="auto" w:fill="auto"/>
            <w:vAlign w:val="center"/>
          </w:tcPr>
          <w:p w14:paraId="68916B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DD483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CCE6C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26144E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7404D5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789170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Yes</w:t>
            </w:r>
          </w:p>
        </w:tc>
        <w:tc>
          <w:tcPr>
            <w:tcW w:w="1187" w:type="dxa"/>
            <w:vMerge/>
            <w:vAlign w:val="center"/>
          </w:tcPr>
          <w:p w14:paraId="7E94A2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730D2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3A32A48" w14:textId="77777777" w:rsidTr="002871FF">
        <w:trPr>
          <w:trHeight w:val="223"/>
          <w:jc w:val="center"/>
        </w:trPr>
        <w:tc>
          <w:tcPr>
            <w:tcW w:w="1780" w:type="dxa"/>
            <w:vMerge w:val="restart"/>
            <w:vAlign w:val="center"/>
          </w:tcPr>
          <w:p w14:paraId="7A5B07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CA_</w:t>
            </w:r>
            <w:r w:rsidRPr="00AB5755">
              <w:rPr>
                <w:rFonts w:ascii="Arial" w:eastAsia="Times New Roman" w:hAnsi="Arial"/>
                <w:sz w:val="18"/>
                <w:szCs w:val="18"/>
                <w:lang w:val="en-AU" w:eastAsia="en-GB"/>
              </w:rPr>
              <w:t>1A-11A-42C</w:t>
            </w:r>
          </w:p>
        </w:tc>
        <w:tc>
          <w:tcPr>
            <w:tcW w:w="1467" w:type="dxa"/>
            <w:vMerge w:val="restart"/>
            <w:vAlign w:val="center"/>
          </w:tcPr>
          <w:p w14:paraId="113FBB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w:t>
            </w:r>
          </w:p>
        </w:tc>
        <w:tc>
          <w:tcPr>
            <w:tcW w:w="767" w:type="dxa"/>
            <w:shd w:val="clear" w:color="auto" w:fill="auto"/>
            <w:vAlign w:val="center"/>
          </w:tcPr>
          <w:p w14:paraId="550215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1</w:t>
            </w:r>
          </w:p>
        </w:tc>
        <w:tc>
          <w:tcPr>
            <w:tcW w:w="587" w:type="dxa"/>
            <w:shd w:val="clear" w:color="auto" w:fill="auto"/>
            <w:vAlign w:val="center"/>
          </w:tcPr>
          <w:p w14:paraId="4C0FF6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B6F3D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59629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3CC94F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11F6EF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495FB0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Yes</w:t>
            </w:r>
          </w:p>
        </w:tc>
        <w:tc>
          <w:tcPr>
            <w:tcW w:w="1187" w:type="dxa"/>
            <w:vMerge w:val="restart"/>
            <w:vAlign w:val="center"/>
          </w:tcPr>
          <w:p w14:paraId="770D1C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vMerge w:val="restart"/>
            <w:vAlign w:val="center"/>
          </w:tcPr>
          <w:p w14:paraId="4D00D2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5A11B5B" w14:textId="77777777" w:rsidTr="002871FF">
        <w:trPr>
          <w:trHeight w:val="223"/>
          <w:jc w:val="center"/>
        </w:trPr>
        <w:tc>
          <w:tcPr>
            <w:tcW w:w="1780" w:type="dxa"/>
            <w:vMerge/>
            <w:vAlign w:val="center"/>
          </w:tcPr>
          <w:p w14:paraId="1599EE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D4CCB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626A7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11</w:t>
            </w:r>
          </w:p>
        </w:tc>
        <w:tc>
          <w:tcPr>
            <w:tcW w:w="587" w:type="dxa"/>
            <w:shd w:val="clear" w:color="auto" w:fill="auto"/>
            <w:vAlign w:val="center"/>
          </w:tcPr>
          <w:p w14:paraId="63F077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B1CB1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6CD1D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75E0FE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539703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35E9E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FE960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7384A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4406930" w14:textId="77777777" w:rsidTr="002871FF">
        <w:trPr>
          <w:trHeight w:val="223"/>
          <w:jc w:val="center"/>
        </w:trPr>
        <w:tc>
          <w:tcPr>
            <w:tcW w:w="1780" w:type="dxa"/>
            <w:vMerge/>
            <w:vAlign w:val="center"/>
          </w:tcPr>
          <w:p w14:paraId="50A357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55874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D7CD1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42</w:t>
            </w:r>
          </w:p>
        </w:tc>
        <w:tc>
          <w:tcPr>
            <w:tcW w:w="3524" w:type="dxa"/>
            <w:gridSpan w:val="6"/>
            <w:shd w:val="clear" w:color="auto" w:fill="auto"/>
            <w:vAlign w:val="center"/>
          </w:tcPr>
          <w:p w14:paraId="488B05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See CA_42C Bandwidth Combination Set 0 in Table 5.6A.1-1</w:t>
            </w:r>
          </w:p>
        </w:tc>
        <w:tc>
          <w:tcPr>
            <w:tcW w:w="1187" w:type="dxa"/>
            <w:vMerge/>
            <w:vAlign w:val="center"/>
          </w:tcPr>
          <w:p w14:paraId="186EAF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951DA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EF8C62F" w14:textId="77777777" w:rsidTr="002871FF">
        <w:trPr>
          <w:jc w:val="center"/>
        </w:trPr>
        <w:tc>
          <w:tcPr>
            <w:tcW w:w="1780" w:type="dxa"/>
            <w:vMerge w:val="restart"/>
            <w:vAlign w:val="center"/>
          </w:tcPr>
          <w:p w14:paraId="36100D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CA_1A-18A-28A</w:t>
            </w:r>
          </w:p>
        </w:tc>
        <w:tc>
          <w:tcPr>
            <w:tcW w:w="1467" w:type="dxa"/>
            <w:vMerge w:val="restart"/>
            <w:vAlign w:val="center"/>
          </w:tcPr>
          <w:p w14:paraId="20E601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MS Mincho" w:hAnsi="Arial"/>
                <w:sz w:val="18"/>
                <w:lang w:val="es-ES" w:eastAsia="en-GB"/>
              </w:rPr>
            </w:pPr>
            <w:r w:rsidRPr="00AB5755">
              <w:rPr>
                <w:rFonts w:ascii="Arial" w:eastAsia="MS Mincho" w:hAnsi="Arial"/>
                <w:sz w:val="18"/>
                <w:lang w:val="es-ES" w:eastAsia="en-GB"/>
              </w:rPr>
              <w:t>CA_1A-18A</w:t>
            </w:r>
            <w:r w:rsidRPr="00AB5755">
              <w:rPr>
                <w:rFonts w:ascii="Arial" w:eastAsia="Times New Roman" w:hAnsi="Arial"/>
                <w:sz w:val="18"/>
                <w:vertAlign w:val="superscript"/>
                <w:lang w:val="es-ES" w:eastAsia="en-GB"/>
              </w:rPr>
              <w:t>6</w:t>
            </w:r>
          </w:p>
          <w:p w14:paraId="32CE5C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MS Mincho" w:hAnsi="Arial"/>
                <w:sz w:val="18"/>
                <w:lang w:val="es-ES" w:eastAsia="en-GB"/>
              </w:rPr>
            </w:pPr>
            <w:r w:rsidRPr="00AB5755">
              <w:rPr>
                <w:rFonts w:ascii="Arial" w:eastAsia="MS Mincho" w:hAnsi="Arial"/>
                <w:sz w:val="18"/>
                <w:lang w:val="es-ES" w:eastAsia="en-GB"/>
              </w:rPr>
              <w:t>CA_1A-28A</w:t>
            </w:r>
          </w:p>
          <w:p w14:paraId="31B597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S Mincho" w:hAnsi="Arial"/>
                <w:sz w:val="18"/>
                <w:lang w:val="es-ES" w:eastAsia="en-GB"/>
              </w:rPr>
              <w:t>CA_18A-28A</w:t>
            </w:r>
          </w:p>
        </w:tc>
        <w:tc>
          <w:tcPr>
            <w:tcW w:w="767" w:type="dxa"/>
            <w:vAlign w:val="center"/>
          </w:tcPr>
          <w:p w14:paraId="1E72C5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1</w:t>
            </w:r>
          </w:p>
        </w:tc>
        <w:tc>
          <w:tcPr>
            <w:tcW w:w="587" w:type="dxa"/>
            <w:vAlign w:val="center"/>
          </w:tcPr>
          <w:p w14:paraId="341BC9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8FCE7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9504C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8A06C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D763F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C6483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6706D0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45</w:t>
            </w:r>
          </w:p>
        </w:tc>
        <w:tc>
          <w:tcPr>
            <w:tcW w:w="1286" w:type="dxa"/>
            <w:vMerge w:val="restart"/>
            <w:vAlign w:val="center"/>
          </w:tcPr>
          <w:p w14:paraId="0B87AC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E5D1422" w14:textId="77777777" w:rsidTr="002871FF">
        <w:trPr>
          <w:jc w:val="center"/>
        </w:trPr>
        <w:tc>
          <w:tcPr>
            <w:tcW w:w="1780" w:type="dxa"/>
            <w:vMerge/>
            <w:vAlign w:val="center"/>
          </w:tcPr>
          <w:p w14:paraId="58D7E8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E04C7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485CBC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18</w:t>
            </w:r>
          </w:p>
        </w:tc>
        <w:tc>
          <w:tcPr>
            <w:tcW w:w="587" w:type="dxa"/>
            <w:vAlign w:val="center"/>
          </w:tcPr>
          <w:p w14:paraId="28C26E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623EE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B92B1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5BEB0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F9154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561D7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5A6A8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599F5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EE77FDD" w14:textId="77777777" w:rsidTr="002871FF">
        <w:trPr>
          <w:jc w:val="center"/>
        </w:trPr>
        <w:tc>
          <w:tcPr>
            <w:tcW w:w="1780" w:type="dxa"/>
            <w:vMerge/>
            <w:vAlign w:val="center"/>
          </w:tcPr>
          <w:p w14:paraId="73DA11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FDD46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36F397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28</w:t>
            </w:r>
          </w:p>
        </w:tc>
        <w:tc>
          <w:tcPr>
            <w:tcW w:w="587" w:type="dxa"/>
            <w:vAlign w:val="center"/>
          </w:tcPr>
          <w:p w14:paraId="3A180F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80C08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0BE0C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5E757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70EC2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C3958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EFD81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E668A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91EAF36" w14:textId="77777777" w:rsidTr="002871FF">
        <w:trPr>
          <w:jc w:val="center"/>
        </w:trPr>
        <w:tc>
          <w:tcPr>
            <w:tcW w:w="1780" w:type="dxa"/>
            <w:vMerge/>
            <w:vAlign w:val="center"/>
          </w:tcPr>
          <w:p w14:paraId="02210D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906A4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1ED6F3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1</w:t>
            </w:r>
          </w:p>
        </w:tc>
        <w:tc>
          <w:tcPr>
            <w:tcW w:w="587" w:type="dxa"/>
            <w:vAlign w:val="center"/>
          </w:tcPr>
          <w:p w14:paraId="373DE4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C7C28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23834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13E00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29496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95FFF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32CF3E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40</w:t>
            </w:r>
          </w:p>
        </w:tc>
        <w:tc>
          <w:tcPr>
            <w:tcW w:w="1286" w:type="dxa"/>
            <w:vMerge w:val="restart"/>
            <w:vAlign w:val="center"/>
          </w:tcPr>
          <w:p w14:paraId="53A7D8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w:t>
            </w:r>
          </w:p>
        </w:tc>
      </w:tr>
      <w:tr w:rsidR="00AB5755" w:rsidRPr="00AB5755" w14:paraId="5D5F5291" w14:textId="77777777" w:rsidTr="002871FF">
        <w:trPr>
          <w:jc w:val="center"/>
        </w:trPr>
        <w:tc>
          <w:tcPr>
            <w:tcW w:w="1780" w:type="dxa"/>
            <w:vMerge/>
            <w:vAlign w:val="center"/>
          </w:tcPr>
          <w:p w14:paraId="5934A6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3EED2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0C1F5F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18</w:t>
            </w:r>
          </w:p>
        </w:tc>
        <w:tc>
          <w:tcPr>
            <w:tcW w:w="587" w:type="dxa"/>
            <w:vAlign w:val="center"/>
          </w:tcPr>
          <w:p w14:paraId="2AA5B6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260D4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7BA34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D7BCE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1AA84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5B4E9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86B4B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73DEA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0E05FC8" w14:textId="77777777" w:rsidTr="002871FF">
        <w:trPr>
          <w:jc w:val="center"/>
        </w:trPr>
        <w:tc>
          <w:tcPr>
            <w:tcW w:w="1780" w:type="dxa"/>
            <w:vMerge/>
            <w:vAlign w:val="center"/>
          </w:tcPr>
          <w:p w14:paraId="2CEF7F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AF4C6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1B8262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28</w:t>
            </w:r>
          </w:p>
        </w:tc>
        <w:tc>
          <w:tcPr>
            <w:tcW w:w="587" w:type="dxa"/>
            <w:vAlign w:val="center"/>
          </w:tcPr>
          <w:p w14:paraId="740E6D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87AEF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F5448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F6556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DBD31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E28A4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83302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7E540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5849A39" w14:textId="77777777" w:rsidTr="002871FF">
        <w:trPr>
          <w:jc w:val="center"/>
        </w:trPr>
        <w:tc>
          <w:tcPr>
            <w:tcW w:w="1780" w:type="dxa"/>
            <w:vMerge w:val="restart"/>
            <w:vAlign w:val="center"/>
          </w:tcPr>
          <w:p w14:paraId="0AC729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CA_1</w:t>
            </w:r>
            <w:r w:rsidRPr="00AB5755">
              <w:rPr>
                <w:rFonts w:ascii="Arial" w:eastAsia="Times New Roman" w:hAnsi="Arial"/>
                <w:sz w:val="18"/>
                <w:lang w:eastAsia="en-GB"/>
              </w:rPr>
              <w:t>A-</w:t>
            </w:r>
            <w:r w:rsidRPr="00AB5755">
              <w:rPr>
                <w:rFonts w:ascii="Arial" w:eastAsia="Times New Roman" w:hAnsi="Arial" w:hint="eastAsia"/>
                <w:sz w:val="18"/>
                <w:lang w:eastAsia="en-GB"/>
              </w:rPr>
              <w:t>18</w:t>
            </w:r>
            <w:r w:rsidRPr="00AB5755">
              <w:rPr>
                <w:rFonts w:ascii="Arial" w:eastAsia="Times New Roman" w:hAnsi="Arial"/>
                <w:sz w:val="18"/>
                <w:lang w:eastAsia="en-GB"/>
              </w:rPr>
              <w:t>A-</w:t>
            </w:r>
            <w:r w:rsidRPr="00AB5755">
              <w:rPr>
                <w:rFonts w:ascii="Arial" w:eastAsia="Times New Roman" w:hAnsi="Arial" w:hint="eastAsia"/>
                <w:sz w:val="18"/>
                <w:lang w:eastAsia="en-GB"/>
              </w:rPr>
              <w:t>41</w:t>
            </w:r>
            <w:r w:rsidRPr="00AB5755">
              <w:rPr>
                <w:rFonts w:ascii="Arial" w:eastAsia="Times New Roman" w:hAnsi="Arial"/>
                <w:sz w:val="18"/>
                <w:lang w:eastAsia="en-GB"/>
              </w:rPr>
              <w:t>A</w:t>
            </w:r>
          </w:p>
        </w:tc>
        <w:tc>
          <w:tcPr>
            <w:tcW w:w="1467" w:type="dxa"/>
            <w:vMerge w:val="restart"/>
            <w:vAlign w:val="center"/>
          </w:tcPr>
          <w:p w14:paraId="159626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CA_1</w:t>
            </w:r>
            <w:r w:rsidRPr="00AB5755">
              <w:rPr>
                <w:rFonts w:ascii="Arial" w:eastAsia="Times New Roman" w:hAnsi="Arial"/>
                <w:sz w:val="18"/>
                <w:lang w:eastAsia="en-GB"/>
              </w:rPr>
              <w:t>A-</w:t>
            </w:r>
            <w:r w:rsidRPr="00AB5755">
              <w:rPr>
                <w:rFonts w:ascii="Arial" w:eastAsia="Times New Roman" w:hAnsi="Arial" w:hint="eastAsia"/>
                <w:sz w:val="18"/>
                <w:lang w:eastAsia="en-GB"/>
              </w:rPr>
              <w:t>18</w:t>
            </w:r>
            <w:r w:rsidRPr="00AB5755">
              <w:rPr>
                <w:rFonts w:ascii="Arial" w:eastAsia="Times New Roman" w:hAnsi="Arial"/>
                <w:sz w:val="18"/>
                <w:lang w:eastAsia="en-GB"/>
              </w:rPr>
              <w:t>A</w:t>
            </w:r>
          </w:p>
          <w:p w14:paraId="3C4E76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CA_1</w:t>
            </w:r>
            <w:r w:rsidRPr="00AB5755">
              <w:rPr>
                <w:rFonts w:ascii="Arial" w:eastAsia="Times New Roman" w:hAnsi="Arial"/>
                <w:sz w:val="18"/>
                <w:lang w:eastAsia="en-GB"/>
              </w:rPr>
              <w:t>A-</w:t>
            </w:r>
            <w:r w:rsidRPr="00AB5755">
              <w:rPr>
                <w:rFonts w:ascii="Arial" w:eastAsia="Times New Roman" w:hAnsi="Arial" w:hint="eastAsia"/>
                <w:sz w:val="18"/>
                <w:lang w:eastAsia="en-GB"/>
              </w:rPr>
              <w:t>41</w:t>
            </w:r>
            <w:r w:rsidRPr="00AB5755">
              <w:rPr>
                <w:rFonts w:ascii="Arial" w:eastAsia="Times New Roman" w:hAnsi="Arial"/>
                <w:sz w:val="18"/>
                <w:lang w:eastAsia="en-GB"/>
              </w:rPr>
              <w:t>A</w:t>
            </w:r>
          </w:p>
          <w:p w14:paraId="2926D8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CA_18</w:t>
            </w:r>
            <w:r w:rsidRPr="00AB5755">
              <w:rPr>
                <w:rFonts w:ascii="Arial" w:eastAsia="Times New Roman" w:hAnsi="Arial"/>
                <w:sz w:val="18"/>
                <w:lang w:eastAsia="en-GB"/>
              </w:rPr>
              <w:t>A-</w:t>
            </w:r>
            <w:r w:rsidRPr="00AB5755">
              <w:rPr>
                <w:rFonts w:ascii="Arial" w:eastAsia="Times New Roman" w:hAnsi="Arial" w:hint="eastAsia"/>
                <w:sz w:val="18"/>
                <w:lang w:eastAsia="en-GB"/>
              </w:rPr>
              <w:t>41</w:t>
            </w:r>
            <w:r w:rsidRPr="00AB5755">
              <w:rPr>
                <w:rFonts w:ascii="Arial" w:eastAsia="Times New Roman" w:hAnsi="Arial"/>
                <w:sz w:val="18"/>
                <w:lang w:eastAsia="en-GB"/>
              </w:rPr>
              <w:t>A</w:t>
            </w:r>
          </w:p>
        </w:tc>
        <w:tc>
          <w:tcPr>
            <w:tcW w:w="767" w:type="dxa"/>
            <w:vAlign w:val="center"/>
          </w:tcPr>
          <w:p w14:paraId="524B0D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1</w:t>
            </w:r>
          </w:p>
        </w:tc>
        <w:tc>
          <w:tcPr>
            <w:tcW w:w="587" w:type="dxa"/>
            <w:vAlign w:val="center"/>
          </w:tcPr>
          <w:p w14:paraId="24527B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B5177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F5A39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536891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6DA539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769E84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1187" w:type="dxa"/>
            <w:vMerge w:val="restart"/>
            <w:vAlign w:val="center"/>
          </w:tcPr>
          <w:p w14:paraId="3A4799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55</w:t>
            </w:r>
          </w:p>
        </w:tc>
        <w:tc>
          <w:tcPr>
            <w:tcW w:w="1286" w:type="dxa"/>
            <w:vMerge w:val="restart"/>
            <w:vAlign w:val="center"/>
          </w:tcPr>
          <w:p w14:paraId="67C96D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0</w:t>
            </w:r>
          </w:p>
        </w:tc>
      </w:tr>
      <w:tr w:rsidR="00AB5755" w:rsidRPr="00AB5755" w14:paraId="0B4B5674" w14:textId="77777777" w:rsidTr="002871FF">
        <w:trPr>
          <w:jc w:val="center"/>
        </w:trPr>
        <w:tc>
          <w:tcPr>
            <w:tcW w:w="1780" w:type="dxa"/>
            <w:vMerge/>
            <w:vAlign w:val="center"/>
          </w:tcPr>
          <w:p w14:paraId="3B1D42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C7A6D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2FD986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18</w:t>
            </w:r>
          </w:p>
        </w:tc>
        <w:tc>
          <w:tcPr>
            <w:tcW w:w="587" w:type="dxa"/>
            <w:vAlign w:val="center"/>
          </w:tcPr>
          <w:p w14:paraId="471374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076A7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30EB2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15D4E1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22E73D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1C28A0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DAC9C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20D17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140A32B" w14:textId="77777777" w:rsidTr="002871FF">
        <w:trPr>
          <w:jc w:val="center"/>
        </w:trPr>
        <w:tc>
          <w:tcPr>
            <w:tcW w:w="1780" w:type="dxa"/>
            <w:vMerge/>
            <w:vAlign w:val="center"/>
          </w:tcPr>
          <w:p w14:paraId="644068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5F6A1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31B141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41</w:t>
            </w:r>
          </w:p>
        </w:tc>
        <w:tc>
          <w:tcPr>
            <w:tcW w:w="587" w:type="dxa"/>
            <w:vAlign w:val="center"/>
          </w:tcPr>
          <w:p w14:paraId="7827B6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687DC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52851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36C4BD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34A714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08D1BC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1187" w:type="dxa"/>
            <w:vMerge/>
            <w:vAlign w:val="center"/>
          </w:tcPr>
          <w:p w14:paraId="714480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BF717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D83D529" w14:textId="77777777" w:rsidTr="002871FF">
        <w:trPr>
          <w:jc w:val="center"/>
        </w:trPr>
        <w:tc>
          <w:tcPr>
            <w:tcW w:w="1780" w:type="dxa"/>
            <w:vMerge w:val="restart"/>
            <w:vAlign w:val="center"/>
          </w:tcPr>
          <w:p w14:paraId="27C054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CA_1</w:t>
            </w:r>
            <w:r w:rsidRPr="00AB5755">
              <w:rPr>
                <w:rFonts w:ascii="Arial" w:eastAsia="Times New Roman" w:hAnsi="Arial"/>
                <w:sz w:val="18"/>
                <w:lang w:eastAsia="en-GB"/>
              </w:rPr>
              <w:t>A-</w:t>
            </w:r>
            <w:r w:rsidRPr="00AB5755">
              <w:rPr>
                <w:rFonts w:ascii="Arial" w:eastAsia="Times New Roman" w:hAnsi="Arial" w:hint="eastAsia"/>
                <w:sz w:val="18"/>
                <w:lang w:eastAsia="en-GB"/>
              </w:rPr>
              <w:t>18</w:t>
            </w:r>
            <w:r w:rsidRPr="00AB5755">
              <w:rPr>
                <w:rFonts w:ascii="Arial" w:eastAsia="Times New Roman" w:hAnsi="Arial"/>
                <w:sz w:val="18"/>
                <w:lang w:eastAsia="en-GB"/>
              </w:rPr>
              <w:t>A-</w:t>
            </w:r>
            <w:r w:rsidRPr="00AB5755">
              <w:rPr>
                <w:rFonts w:ascii="Arial" w:eastAsia="Times New Roman" w:hAnsi="Arial" w:hint="eastAsia"/>
                <w:sz w:val="18"/>
                <w:lang w:eastAsia="en-GB"/>
              </w:rPr>
              <w:t>41C</w:t>
            </w:r>
          </w:p>
        </w:tc>
        <w:tc>
          <w:tcPr>
            <w:tcW w:w="1467" w:type="dxa"/>
            <w:vMerge w:val="restart"/>
            <w:vAlign w:val="center"/>
          </w:tcPr>
          <w:p w14:paraId="186F0A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CA_1</w:t>
            </w:r>
            <w:r w:rsidRPr="00AB5755">
              <w:rPr>
                <w:rFonts w:ascii="Arial" w:eastAsia="Times New Roman" w:hAnsi="Arial"/>
                <w:sz w:val="18"/>
                <w:lang w:eastAsia="en-GB"/>
              </w:rPr>
              <w:t>A-</w:t>
            </w:r>
            <w:r w:rsidRPr="00AB5755">
              <w:rPr>
                <w:rFonts w:ascii="Arial" w:eastAsia="Times New Roman" w:hAnsi="Arial" w:hint="eastAsia"/>
                <w:sz w:val="18"/>
                <w:lang w:eastAsia="en-GB"/>
              </w:rPr>
              <w:t>18</w:t>
            </w:r>
            <w:r w:rsidRPr="00AB5755">
              <w:rPr>
                <w:rFonts w:ascii="Arial" w:eastAsia="Times New Roman" w:hAnsi="Arial"/>
                <w:sz w:val="18"/>
                <w:lang w:eastAsia="en-GB"/>
              </w:rPr>
              <w:t>A</w:t>
            </w:r>
          </w:p>
          <w:p w14:paraId="76E758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CA_1</w:t>
            </w:r>
            <w:r w:rsidRPr="00AB5755">
              <w:rPr>
                <w:rFonts w:ascii="Arial" w:eastAsia="Times New Roman" w:hAnsi="Arial"/>
                <w:sz w:val="18"/>
                <w:lang w:eastAsia="en-GB"/>
              </w:rPr>
              <w:t>A-</w:t>
            </w:r>
            <w:r w:rsidRPr="00AB5755">
              <w:rPr>
                <w:rFonts w:ascii="Arial" w:eastAsia="Times New Roman" w:hAnsi="Arial" w:hint="eastAsia"/>
                <w:sz w:val="18"/>
                <w:lang w:eastAsia="en-GB"/>
              </w:rPr>
              <w:t>41</w:t>
            </w:r>
            <w:r w:rsidRPr="00AB5755">
              <w:rPr>
                <w:rFonts w:ascii="Arial" w:eastAsia="Times New Roman" w:hAnsi="Arial"/>
                <w:sz w:val="18"/>
                <w:lang w:eastAsia="en-GB"/>
              </w:rPr>
              <w:t>A</w:t>
            </w:r>
          </w:p>
          <w:p w14:paraId="243637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CA_1</w:t>
            </w:r>
            <w:r w:rsidRPr="00AB5755">
              <w:rPr>
                <w:rFonts w:ascii="Arial" w:eastAsia="Times New Roman" w:hAnsi="Arial"/>
                <w:sz w:val="18"/>
                <w:lang w:eastAsia="en-GB"/>
              </w:rPr>
              <w:t>A-</w:t>
            </w:r>
            <w:r w:rsidRPr="00AB5755">
              <w:rPr>
                <w:rFonts w:ascii="Arial" w:eastAsia="Times New Roman" w:hAnsi="Arial" w:hint="eastAsia"/>
                <w:sz w:val="18"/>
                <w:lang w:eastAsia="en-GB"/>
              </w:rPr>
              <w:t>41C</w:t>
            </w:r>
          </w:p>
          <w:p w14:paraId="4EEE8D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CA_18</w:t>
            </w:r>
            <w:r w:rsidRPr="00AB5755">
              <w:rPr>
                <w:rFonts w:ascii="Arial" w:eastAsia="Times New Roman" w:hAnsi="Arial"/>
                <w:sz w:val="18"/>
                <w:lang w:eastAsia="en-GB"/>
              </w:rPr>
              <w:t>A-</w:t>
            </w:r>
            <w:r w:rsidRPr="00AB5755">
              <w:rPr>
                <w:rFonts w:ascii="Arial" w:eastAsia="Times New Roman" w:hAnsi="Arial" w:hint="eastAsia"/>
                <w:sz w:val="18"/>
                <w:lang w:eastAsia="en-GB"/>
              </w:rPr>
              <w:t>41</w:t>
            </w:r>
            <w:r w:rsidRPr="00AB5755">
              <w:rPr>
                <w:rFonts w:ascii="Arial" w:eastAsia="Times New Roman" w:hAnsi="Arial"/>
                <w:sz w:val="18"/>
                <w:lang w:eastAsia="en-GB"/>
              </w:rPr>
              <w:t>A</w:t>
            </w:r>
          </w:p>
          <w:p w14:paraId="30C9EC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CA_18</w:t>
            </w:r>
            <w:r w:rsidRPr="00AB5755">
              <w:rPr>
                <w:rFonts w:ascii="Arial" w:eastAsia="Times New Roman" w:hAnsi="Arial"/>
                <w:sz w:val="18"/>
                <w:lang w:eastAsia="en-GB"/>
              </w:rPr>
              <w:t>A-</w:t>
            </w:r>
            <w:r w:rsidRPr="00AB5755">
              <w:rPr>
                <w:rFonts w:ascii="Arial" w:eastAsia="Times New Roman" w:hAnsi="Arial" w:hint="eastAsia"/>
                <w:sz w:val="18"/>
                <w:lang w:eastAsia="en-GB"/>
              </w:rPr>
              <w:t>41C</w:t>
            </w:r>
          </w:p>
          <w:p w14:paraId="4D939E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szCs w:val="18"/>
                <w:lang w:val="en-US" w:eastAsia="zh-CN"/>
              </w:rPr>
              <w:t>CA_41C</w:t>
            </w:r>
          </w:p>
        </w:tc>
        <w:tc>
          <w:tcPr>
            <w:tcW w:w="767" w:type="dxa"/>
            <w:vAlign w:val="center"/>
          </w:tcPr>
          <w:p w14:paraId="333C78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1</w:t>
            </w:r>
          </w:p>
        </w:tc>
        <w:tc>
          <w:tcPr>
            <w:tcW w:w="587" w:type="dxa"/>
            <w:vAlign w:val="center"/>
          </w:tcPr>
          <w:p w14:paraId="31EF10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B5B64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C2ECD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6A8E56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7195A2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148351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1187" w:type="dxa"/>
            <w:vMerge w:val="restart"/>
            <w:vAlign w:val="center"/>
          </w:tcPr>
          <w:p w14:paraId="0CE736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75</w:t>
            </w:r>
          </w:p>
        </w:tc>
        <w:tc>
          <w:tcPr>
            <w:tcW w:w="1286" w:type="dxa"/>
            <w:vMerge w:val="restart"/>
            <w:vAlign w:val="center"/>
          </w:tcPr>
          <w:p w14:paraId="1D13D9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0</w:t>
            </w:r>
          </w:p>
        </w:tc>
      </w:tr>
      <w:tr w:rsidR="00AB5755" w:rsidRPr="00AB5755" w14:paraId="42A6D565" w14:textId="77777777" w:rsidTr="002871FF">
        <w:trPr>
          <w:jc w:val="center"/>
        </w:trPr>
        <w:tc>
          <w:tcPr>
            <w:tcW w:w="1780" w:type="dxa"/>
            <w:vMerge/>
            <w:vAlign w:val="center"/>
          </w:tcPr>
          <w:p w14:paraId="659541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9F495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271C29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18</w:t>
            </w:r>
          </w:p>
        </w:tc>
        <w:tc>
          <w:tcPr>
            <w:tcW w:w="587" w:type="dxa"/>
            <w:vAlign w:val="center"/>
          </w:tcPr>
          <w:p w14:paraId="7E8377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495B4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E2747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53E0A2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6BD020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2A6D41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C879D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9C481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7E5D040" w14:textId="77777777" w:rsidTr="002871FF">
        <w:trPr>
          <w:jc w:val="center"/>
        </w:trPr>
        <w:tc>
          <w:tcPr>
            <w:tcW w:w="1780" w:type="dxa"/>
            <w:vMerge/>
            <w:vAlign w:val="center"/>
          </w:tcPr>
          <w:p w14:paraId="15555B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6A45F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6AF339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41</w:t>
            </w:r>
          </w:p>
        </w:tc>
        <w:tc>
          <w:tcPr>
            <w:tcW w:w="3524" w:type="dxa"/>
            <w:gridSpan w:val="6"/>
            <w:vAlign w:val="center"/>
          </w:tcPr>
          <w:p w14:paraId="0FF5D9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CA_4</w:t>
            </w:r>
            <w:r w:rsidRPr="00AB5755">
              <w:rPr>
                <w:rFonts w:ascii="Arial" w:eastAsia="Times New Roman" w:hAnsi="Arial" w:hint="eastAsia"/>
                <w:sz w:val="18"/>
                <w:lang w:eastAsia="en-GB"/>
              </w:rPr>
              <w:t>1</w:t>
            </w:r>
            <w:r w:rsidRPr="00AB5755">
              <w:rPr>
                <w:rFonts w:ascii="Arial" w:eastAsia="Times New Roman" w:hAnsi="Arial"/>
                <w:sz w:val="18"/>
                <w:lang w:eastAsia="en-GB"/>
              </w:rPr>
              <w:t xml:space="preserve">C Bandwidth combination set </w:t>
            </w:r>
            <w:r w:rsidRPr="00AB5755">
              <w:rPr>
                <w:rFonts w:ascii="Arial" w:eastAsia="Times New Roman" w:hAnsi="Arial" w:cs="Arial"/>
                <w:sz w:val="18"/>
                <w:szCs w:val="18"/>
                <w:lang w:eastAsia="en-GB"/>
              </w:rPr>
              <w:t xml:space="preserve">1 </w:t>
            </w:r>
            <w:r w:rsidRPr="00AB5755">
              <w:rPr>
                <w:rFonts w:ascii="Arial" w:eastAsia="Times New Roman" w:hAnsi="Arial"/>
                <w:sz w:val="18"/>
                <w:lang w:eastAsia="en-GB"/>
              </w:rPr>
              <w:t>in Table 5.6A.1-1</w:t>
            </w:r>
            <w:r w:rsidRPr="00AB5755">
              <w:rPr>
                <w:rFonts w:ascii="Arial" w:eastAsia="Times New Roman" w:hAnsi="Arial" w:hint="eastAsia"/>
                <w:sz w:val="18"/>
                <w:lang w:eastAsia="en-GB"/>
              </w:rPr>
              <w:t xml:space="preserve"> in TS36.101</w:t>
            </w:r>
          </w:p>
        </w:tc>
        <w:tc>
          <w:tcPr>
            <w:tcW w:w="1187" w:type="dxa"/>
            <w:vMerge/>
            <w:vAlign w:val="center"/>
          </w:tcPr>
          <w:p w14:paraId="65B0AB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5BD3D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41C9044" w14:textId="77777777" w:rsidTr="002871FF">
        <w:trPr>
          <w:trHeight w:val="223"/>
          <w:jc w:val="center"/>
        </w:trPr>
        <w:tc>
          <w:tcPr>
            <w:tcW w:w="1780" w:type="dxa"/>
            <w:vMerge w:val="restart"/>
            <w:vAlign w:val="center"/>
          </w:tcPr>
          <w:p w14:paraId="1672E4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CA_1A-</w:t>
            </w:r>
            <w:r w:rsidRPr="00AB5755">
              <w:rPr>
                <w:rFonts w:ascii="Arial" w:eastAsia="Times New Roman" w:hAnsi="Arial" w:hint="eastAsia"/>
                <w:sz w:val="18"/>
                <w:lang w:eastAsia="ja-JP"/>
              </w:rPr>
              <w:t>1</w:t>
            </w:r>
            <w:r w:rsidRPr="00AB5755">
              <w:rPr>
                <w:rFonts w:ascii="Arial" w:eastAsia="Times New Roman" w:hAnsi="Arial" w:hint="eastAsia"/>
                <w:sz w:val="18"/>
                <w:lang w:eastAsia="en-GB"/>
              </w:rPr>
              <w:t>8A-</w:t>
            </w:r>
            <w:r w:rsidRPr="00AB5755">
              <w:rPr>
                <w:rFonts w:ascii="Arial" w:eastAsia="Times New Roman" w:hAnsi="Arial" w:hint="eastAsia"/>
                <w:sz w:val="18"/>
                <w:lang w:eastAsia="ja-JP"/>
              </w:rPr>
              <w:t>42</w:t>
            </w:r>
            <w:r w:rsidRPr="00AB5755">
              <w:rPr>
                <w:rFonts w:ascii="Arial" w:eastAsia="Times New Roman" w:hAnsi="Arial" w:hint="eastAsia"/>
                <w:sz w:val="18"/>
                <w:lang w:eastAsia="en-GB"/>
              </w:rPr>
              <w:t>A</w:t>
            </w:r>
          </w:p>
        </w:tc>
        <w:tc>
          <w:tcPr>
            <w:tcW w:w="1467" w:type="dxa"/>
            <w:vMerge w:val="restart"/>
            <w:vAlign w:val="center"/>
          </w:tcPr>
          <w:p w14:paraId="50C1F1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w:t>
            </w:r>
          </w:p>
        </w:tc>
        <w:tc>
          <w:tcPr>
            <w:tcW w:w="767" w:type="dxa"/>
            <w:shd w:val="clear" w:color="auto" w:fill="auto"/>
            <w:vAlign w:val="center"/>
          </w:tcPr>
          <w:p w14:paraId="3B6572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w:t>
            </w:r>
          </w:p>
        </w:tc>
        <w:tc>
          <w:tcPr>
            <w:tcW w:w="587" w:type="dxa"/>
            <w:shd w:val="clear" w:color="auto" w:fill="auto"/>
            <w:vAlign w:val="center"/>
          </w:tcPr>
          <w:p w14:paraId="3DD91C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D2B49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0AA53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154D9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F1FB5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E7A72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1A7B45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55</w:t>
            </w:r>
          </w:p>
        </w:tc>
        <w:tc>
          <w:tcPr>
            <w:tcW w:w="1286" w:type="dxa"/>
            <w:vMerge w:val="restart"/>
            <w:vAlign w:val="center"/>
          </w:tcPr>
          <w:p w14:paraId="0627E8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5BB32C9" w14:textId="77777777" w:rsidTr="002871FF">
        <w:trPr>
          <w:trHeight w:val="223"/>
          <w:jc w:val="center"/>
        </w:trPr>
        <w:tc>
          <w:tcPr>
            <w:tcW w:w="1780" w:type="dxa"/>
            <w:vMerge/>
            <w:vAlign w:val="center"/>
          </w:tcPr>
          <w:p w14:paraId="16D76C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176B8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shd w:val="clear" w:color="auto" w:fill="auto"/>
            <w:vAlign w:val="center"/>
          </w:tcPr>
          <w:p w14:paraId="229530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18</w:t>
            </w:r>
          </w:p>
        </w:tc>
        <w:tc>
          <w:tcPr>
            <w:tcW w:w="587" w:type="dxa"/>
            <w:shd w:val="clear" w:color="auto" w:fill="auto"/>
            <w:vAlign w:val="center"/>
          </w:tcPr>
          <w:p w14:paraId="506C09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BC06D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02AA0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E69F5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1FC51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Yes</w:t>
            </w:r>
          </w:p>
        </w:tc>
        <w:tc>
          <w:tcPr>
            <w:tcW w:w="587" w:type="dxa"/>
            <w:vAlign w:val="center"/>
          </w:tcPr>
          <w:p w14:paraId="07BE12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1E7DD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7319F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83836D0" w14:textId="77777777" w:rsidTr="002871FF">
        <w:trPr>
          <w:trHeight w:val="223"/>
          <w:jc w:val="center"/>
        </w:trPr>
        <w:tc>
          <w:tcPr>
            <w:tcW w:w="1780" w:type="dxa"/>
            <w:vMerge/>
            <w:vAlign w:val="center"/>
          </w:tcPr>
          <w:p w14:paraId="199822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C7E23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shd w:val="clear" w:color="auto" w:fill="auto"/>
            <w:vAlign w:val="center"/>
          </w:tcPr>
          <w:p w14:paraId="0E2857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42</w:t>
            </w:r>
          </w:p>
        </w:tc>
        <w:tc>
          <w:tcPr>
            <w:tcW w:w="587" w:type="dxa"/>
            <w:shd w:val="clear" w:color="auto" w:fill="auto"/>
            <w:vAlign w:val="center"/>
          </w:tcPr>
          <w:p w14:paraId="3CB5C9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51228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49C34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7997F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6CDC4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F0493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1DA2BA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6D018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172B423" w14:textId="77777777" w:rsidTr="002871FF">
        <w:trPr>
          <w:trHeight w:val="223"/>
          <w:jc w:val="center"/>
        </w:trPr>
        <w:tc>
          <w:tcPr>
            <w:tcW w:w="1780" w:type="dxa"/>
            <w:vMerge w:val="restart"/>
            <w:vAlign w:val="center"/>
          </w:tcPr>
          <w:p w14:paraId="1F9BC6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CA_1A-</w:t>
            </w:r>
            <w:r w:rsidRPr="00AB5755">
              <w:rPr>
                <w:rFonts w:ascii="Arial" w:eastAsia="Times New Roman" w:hAnsi="Arial" w:hint="eastAsia"/>
                <w:sz w:val="18"/>
                <w:lang w:eastAsia="ja-JP"/>
              </w:rPr>
              <w:t>1</w:t>
            </w:r>
            <w:r w:rsidRPr="00AB5755">
              <w:rPr>
                <w:rFonts w:ascii="Arial" w:eastAsia="Times New Roman" w:hAnsi="Arial" w:hint="eastAsia"/>
                <w:sz w:val="18"/>
                <w:lang w:eastAsia="en-GB"/>
              </w:rPr>
              <w:t>8A-</w:t>
            </w:r>
            <w:r w:rsidRPr="00AB5755">
              <w:rPr>
                <w:rFonts w:ascii="Arial" w:eastAsia="Times New Roman" w:hAnsi="Arial" w:hint="eastAsia"/>
                <w:sz w:val="18"/>
                <w:lang w:eastAsia="ja-JP"/>
              </w:rPr>
              <w:t>42C</w:t>
            </w:r>
          </w:p>
        </w:tc>
        <w:tc>
          <w:tcPr>
            <w:tcW w:w="1467" w:type="dxa"/>
            <w:vMerge w:val="restart"/>
            <w:vAlign w:val="center"/>
          </w:tcPr>
          <w:p w14:paraId="3613FB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w:t>
            </w:r>
          </w:p>
        </w:tc>
        <w:tc>
          <w:tcPr>
            <w:tcW w:w="767" w:type="dxa"/>
            <w:shd w:val="clear" w:color="auto" w:fill="auto"/>
            <w:vAlign w:val="center"/>
          </w:tcPr>
          <w:p w14:paraId="37B384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w:t>
            </w:r>
          </w:p>
        </w:tc>
        <w:tc>
          <w:tcPr>
            <w:tcW w:w="587" w:type="dxa"/>
            <w:shd w:val="clear" w:color="auto" w:fill="auto"/>
            <w:vAlign w:val="center"/>
          </w:tcPr>
          <w:p w14:paraId="7CF54C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99780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43A81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37E77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5CBB8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362CB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5014E3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75</w:t>
            </w:r>
          </w:p>
        </w:tc>
        <w:tc>
          <w:tcPr>
            <w:tcW w:w="1286" w:type="dxa"/>
            <w:vMerge w:val="restart"/>
            <w:vAlign w:val="center"/>
          </w:tcPr>
          <w:p w14:paraId="4C750C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FE440CC" w14:textId="77777777" w:rsidTr="002871FF">
        <w:trPr>
          <w:trHeight w:val="223"/>
          <w:jc w:val="center"/>
        </w:trPr>
        <w:tc>
          <w:tcPr>
            <w:tcW w:w="1780" w:type="dxa"/>
            <w:vMerge/>
            <w:vAlign w:val="center"/>
          </w:tcPr>
          <w:p w14:paraId="687584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F6037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shd w:val="clear" w:color="auto" w:fill="auto"/>
            <w:vAlign w:val="center"/>
          </w:tcPr>
          <w:p w14:paraId="294EC9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18</w:t>
            </w:r>
          </w:p>
        </w:tc>
        <w:tc>
          <w:tcPr>
            <w:tcW w:w="587" w:type="dxa"/>
            <w:shd w:val="clear" w:color="auto" w:fill="auto"/>
            <w:vAlign w:val="center"/>
          </w:tcPr>
          <w:p w14:paraId="4E85DF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0D2C7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14177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79EE2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551D5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Yes</w:t>
            </w:r>
          </w:p>
        </w:tc>
        <w:tc>
          <w:tcPr>
            <w:tcW w:w="587" w:type="dxa"/>
            <w:vAlign w:val="center"/>
          </w:tcPr>
          <w:p w14:paraId="0F7D9B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0B3A9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76C46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A551C42" w14:textId="77777777" w:rsidTr="002871FF">
        <w:trPr>
          <w:trHeight w:val="223"/>
          <w:jc w:val="center"/>
        </w:trPr>
        <w:tc>
          <w:tcPr>
            <w:tcW w:w="1780" w:type="dxa"/>
            <w:vMerge/>
            <w:vAlign w:val="center"/>
          </w:tcPr>
          <w:p w14:paraId="329699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6839B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shd w:val="clear" w:color="auto" w:fill="auto"/>
            <w:vAlign w:val="center"/>
          </w:tcPr>
          <w:p w14:paraId="11E3F6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42</w:t>
            </w:r>
          </w:p>
        </w:tc>
        <w:tc>
          <w:tcPr>
            <w:tcW w:w="3524" w:type="dxa"/>
            <w:gridSpan w:val="6"/>
            <w:shd w:val="clear" w:color="auto" w:fill="auto"/>
            <w:vAlign w:val="center"/>
          </w:tcPr>
          <w:p w14:paraId="71836C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ja-JP"/>
              </w:rPr>
              <w:t>See CA_42C Bandwidth Combination Set 0 in Table 5.6A.1-1</w:t>
            </w:r>
          </w:p>
        </w:tc>
        <w:tc>
          <w:tcPr>
            <w:tcW w:w="1187" w:type="dxa"/>
            <w:vMerge/>
            <w:vAlign w:val="center"/>
          </w:tcPr>
          <w:p w14:paraId="59F3FA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FD285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EBE4AB9" w14:textId="77777777" w:rsidTr="002871FF">
        <w:trPr>
          <w:trHeight w:val="223"/>
          <w:jc w:val="center"/>
        </w:trPr>
        <w:tc>
          <w:tcPr>
            <w:tcW w:w="1780" w:type="dxa"/>
            <w:vMerge w:val="restart"/>
            <w:vAlign w:val="center"/>
          </w:tcPr>
          <w:p w14:paraId="3E29E7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CA_1A-</w:t>
            </w:r>
            <w:r w:rsidRPr="00AB5755">
              <w:rPr>
                <w:rFonts w:ascii="Arial" w:eastAsia="Times New Roman" w:hAnsi="Arial" w:hint="eastAsia"/>
                <w:sz w:val="18"/>
                <w:lang w:eastAsia="en-GB"/>
              </w:rPr>
              <w:t>19</w:t>
            </w:r>
            <w:r w:rsidRPr="00AB5755">
              <w:rPr>
                <w:rFonts w:ascii="Arial" w:eastAsia="Times New Roman" w:hAnsi="Arial"/>
                <w:sz w:val="18"/>
                <w:lang w:eastAsia="en-GB"/>
              </w:rPr>
              <w:t>A</w:t>
            </w:r>
            <w:r w:rsidRPr="00AB5755">
              <w:rPr>
                <w:rFonts w:ascii="Arial" w:eastAsia="Times New Roman" w:hAnsi="Arial" w:hint="eastAsia"/>
                <w:sz w:val="18"/>
                <w:lang w:eastAsia="en-GB"/>
              </w:rPr>
              <w:t>-21A</w:t>
            </w:r>
          </w:p>
        </w:tc>
        <w:tc>
          <w:tcPr>
            <w:tcW w:w="1467" w:type="dxa"/>
            <w:vMerge w:val="restart"/>
            <w:vAlign w:val="center"/>
          </w:tcPr>
          <w:p w14:paraId="689FCC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AB5755">
              <w:rPr>
                <w:rFonts w:ascii="Arial" w:eastAsia="Times New Roman" w:hAnsi="Arial"/>
                <w:sz w:val="18"/>
                <w:lang w:val="es-ES" w:eastAsia="en-GB"/>
              </w:rPr>
              <w:t>CA_1A-19A</w:t>
            </w:r>
            <w:r w:rsidRPr="00AB5755">
              <w:rPr>
                <w:rFonts w:ascii="Arial" w:eastAsia="Times New Roman" w:hAnsi="Arial"/>
                <w:sz w:val="18"/>
                <w:vertAlign w:val="superscript"/>
                <w:lang w:val="es-ES" w:eastAsia="en-GB"/>
              </w:rPr>
              <w:t>6</w:t>
            </w:r>
          </w:p>
          <w:p w14:paraId="557E32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AB5755">
              <w:rPr>
                <w:rFonts w:ascii="Arial" w:eastAsia="Times New Roman" w:hAnsi="Arial"/>
                <w:sz w:val="18"/>
                <w:lang w:val="es-ES" w:eastAsia="en-GB"/>
              </w:rPr>
              <w:t>CA_1A-21A</w:t>
            </w:r>
          </w:p>
          <w:p w14:paraId="65630E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s-ES" w:eastAsia="en-GB"/>
              </w:rPr>
              <w:t>CA_19A-21A</w:t>
            </w:r>
          </w:p>
        </w:tc>
        <w:tc>
          <w:tcPr>
            <w:tcW w:w="767" w:type="dxa"/>
            <w:shd w:val="clear" w:color="auto" w:fill="auto"/>
            <w:vAlign w:val="center"/>
          </w:tcPr>
          <w:p w14:paraId="24245D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w:t>
            </w:r>
          </w:p>
        </w:tc>
        <w:tc>
          <w:tcPr>
            <w:tcW w:w="587" w:type="dxa"/>
            <w:shd w:val="clear" w:color="auto" w:fill="auto"/>
            <w:vAlign w:val="center"/>
          </w:tcPr>
          <w:p w14:paraId="22248A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EE1A8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2123D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0BB6F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1AB08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97274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36ECA7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2FD523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89882CF" w14:textId="77777777" w:rsidTr="002871FF">
        <w:trPr>
          <w:trHeight w:val="223"/>
          <w:jc w:val="center"/>
        </w:trPr>
        <w:tc>
          <w:tcPr>
            <w:tcW w:w="1780" w:type="dxa"/>
            <w:vMerge/>
            <w:vAlign w:val="center"/>
          </w:tcPr>
          <w:p w14:paraId="054561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1B700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shd w:val="clear" w:color="auto" w:fill="auto"/>
            <w:vAlign w:val="center"/>
          </w:tcPr>
          <w:p w14:paraId="74AAEF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19</w:t>
            </w:r>
          </w:p>
        </w:tc>
        <w:tc>
          <w:tcPr>
            <w:tcW w:w="587" w:type="dxa"/>
            <w:shd w:val="clear" w:color="auto" w:fill="auto"/>
            <w:vAlign w:val="center"/>
          </w:tcPr>
          <w:p w14:paraId="5CC3CF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F0446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22367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34161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E4F21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CD600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8E4DC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EF719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64C5D28" w14:textId="77777777" w:rsidTr="002871FF">
        <w:trPr>
          <w:trHeight w:val="223"/>
          <w:jc w:val="center"/>
        </w:trPr>
        <w:tc>
          <w:tcPr>
            <w:tcW w:w="1780" w:type="dxa"/>
            <w:vMerge/>
            <w:vAlign w:val="center"/>
          </w:tcPr>
          <w:p w14:paraId="1DDF08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06382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shd w:val="clear" w:color="auto" w:fill="auto"/>
            <w:vAlign w:val="center"/>
          </w:tcPr>
          <w:p w14:paraId="54883F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21</w:t>
            </w:r>
          </w:p>
        </w:tc>
        <w:tc>
          <w:tcPr>
            <w:tcW w:w="587" w:type="dxa"/>
            <w:shd w:val="clear" w:color="auto" w:fill="auto"/>
            <w:vAlign w:val="center"/>
          </w:tcPr>
          <w:p w14:paraId="09F2DD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5150E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3CD07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BA478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FBD69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0920F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E64F7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288D4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EB99850" w14:textId="77777777" w:rsidTr="002871FF">
        <w:trPr>
          <w:trHeight w:val="223"/>
          <w:jc w:val="center"/>
        </w:trPr>
        <w:tc>
          <w:tcPr>
            <w:tcW w:w="1780" w:type="dxa"/>
            <w:vMerge w:val="restart"/>
            <w:vAlign w:val="center"/>
          </w:tcPr>
          <w:p w14:paraId="1A9EA5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CA_1A-</w:t>
            </w:r>
            <w:r w:rsidRPr="00AB5755">
              <w:rPr>
                <w:rFonts w:ascii="Arial" w:eastAsia="Times New Roman" w:hAnsi="Arial" w:hint="eastAsia"/>
                <w:sz w:val="18"/>
                <w:lang w:eastAsia="en-GB"/>
              </w:rPr>
              <w:t>19</w:t>
            </w:r>
            <w:r w:rsidRPr="00AB5755">
              <w:rPr>
                <w:rFonts w:ascii="Arial" w:eastAsia="Times New Roman" w:hAnsi="Arial"/>
                <w:sz w:val="18"/>
                <w:lang w:eastAsia="en-GB"/>
              </w:rPr>
              <w:t>A</w:t>
            </w:r>
            <w:r w:rsidRPr="00AB5755">
              <w:rPr>
                <w:rFonts w:ascii="Arial" w:eastAsia="Times New Roman" w:hAnsi="Arial" w:hint="eastAsia"/>
                <w:sz w:val="18"/>
                <w:lang w:eastAsia="en-GB"/>
              </w:rPr>
              <w:t>-2</w:t>
            </w:r>
            <w:r w:rsidRPr="00AB5755">
              <w:rPr>
                <w:rFonts w:ascii="Arial" w:eastAsia="Times New Roman" w:hAnsi="Arial" w:hint="eastAsia"/>
                <w:sz w:val="18"/>
                <w:lang w:eastAsia="ja-JP"/>
              </w:rPr>
              <w:t>8</w:t>
            </w:r>
            <w:r w:rsidRPr="00AB5755">
              <w:rPr>
                <w:rFonts w:ascii="Arial" w:eastAsia="Times New Roman" w:hAnsi="Arial" w:hint="eastAsia"/>
                <w:sz w:val="18"/>
                <w:lang w:eastAsia="en-GB"/>
              </w:rPr>
              <w:t>A</w:t>
            </w:r>
          </w:p>
        </w:tc>
        <w:tc>
          <w:tcPr>
            <w:tcW w:w="1467" w:type="dxa"/>
            <w:vMerge w:val="restart"/>
            <w:vAlign w:val="center"/>
          </w:tcPr>
          <w:p w14:paraId="534563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w:t>
            </w:r>
          </w:p>
        </w:tc>
        <w:tc>
          <w:tcPr>
            <w:tcW w:w="767" w:type="dxa"/>
            <w:shd w:val="clear" w:color="auto" w:fill="auto"/>
            <w:vAlign w:val="center"/>
          </w:tcPr>
          <w:p w14:paraId="2812F7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w:t>
            </w:r>
          </w:p>
        </w:tc>
        <w:tc>
          <w:tcPr>
            <w:tcW w:w="587" w:type="dxa"/>
            <w:shd w:val="clear" w:color="auto" w:fill="auto"/>
            <w:vAlign w:val="center"/>
          </w:tcPr>
          <w:p w14:paraId="7AA376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BF33A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D1003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A67C3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9C01B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9F5DD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683BC9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45</w:t>
            </w:r>
          </w:p>
        </w:tc>
        <w:tc>
          <w:tcPr>
            <w:tcW w:w="1286" w:type="dxa"/>
            <w:vMerge w:val="restart"/>
            <w:vAlign w:val="center"/>
          </w:tcPr>
          <w:p w14:paraId="58A4A0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0CF087F" w14:textId="77777777" w:rsidTr="002871FF">
        <w:trPr>
          <w:trHeight w:val="223"/>
          <w:jc w:val="center"/>
        </w:trPr>
        <w:tc>
          <w:tcPr>
            <w:tcW w:w="1780" w:type="dxa"/>
            <w:vMerge/>
            <w:vAlign w:val="center"/>
          </w:tcPr>
          <w:p w14:paraId="711505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E8515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shd w:val="clear" w:color="auto" w:fill="auto"/>
            <w:vAlign w:val="center"/>
          </w:tcPr>
          <w:p w14:paraId="629B80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19</w:t>
            </w:r>
          </w:p>
        </w:tc>
        <w:tc>
          <w:tcPr>
            <w:tcW w:w="587" w:type="dxa"/>
            <w:shd w:val="clear" w:color="auto" w:fill="auto"/>
            <w:vAlign w:val="center"/>
          </w:tcPr>
          <w:p w14:paraId="02AEE4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A88EC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1DE9C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434DF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B6A8E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1FC58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8D54E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A3FE8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AF540F9" w14:textId="77777777" w:rsidTr="002871FF">
        <w:trPr>
          <w:trHeight w:val="223"/>
          <w:jc w:val="center"/>
        </w:trPr>
        <w:tc>
          <w:tcPr>
            <w:tcW w:w="1780" w:type="dxa"/>
            <w:vMerge/>
            <w:vAlign w:val="center"/>
          </w:tcPr>
          <w:p w14:paraId="3185D8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6CD14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shd w:val="clear" w:color="auto" w:fill="auto"/>
            <w:vAlign w:val="center"/>
          </w:tcPr>
          <w:p w14:paraId="349989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en-GB"/>
              </w:rPr>
              <w:t>2</w:t>
            </w:r>
            <w:r w:rsidRPr="00AB5755">
              <w:rPr>
                <w:rFonts w:ascii="Arial" w:eastAsia="Times New Roman" w:hAnsi="Arial" w:hint="eastAsia"/>
                <w:sz w:val="18"/>
                <w:lang w:eastAsia="ja-JP"/>
              </w:rPr>
              <w:t>8</w:t>
            </w:r>
          </w:p>
        </w:tc>
        <w:tc>
          <w:tcPr>
            <w:tcW w:w="587" w:type="dxa"/>
            <w:shd w:val="clear" w:color="auto" w:fill="auto"/>
            <w:vAlign w:val="center"/>
          </w:tcPr>
          <w:p w14:paraId="012BF4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E59E7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A1CCE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E1E6B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00A2D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191FD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8BD22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AF097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46DE376" w14:textId="77777777" w:rsidTr="002871FF">
        <w:trPr>
          <w:trHeight w:val="223"/>
          <w:jc w:val="center"/>
        </w:trPr>
        <w:tc>
          <w:tcPr>
            <w:tcW w:w="1780" w:type="dxa"/>
            <w:vMerge w:val="restart"/>
            <w:vAlign w:val="center"/>
          </w:tcPr>
          <w:p w14:paraId="1DCA49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w:t>
            </w:r>
            <w:r w:rsidRPr="00AB5755">
              <w:rPr>
                <w:rFonts w:ascii="Arial" w:eastAsia="Times New Roman" w:hAnsi="Arial"/>
                <w:sz w:val="18"/>
                <w:lang w:val="en-US" w:eastAsia="ja-JP"/>
              </w:rPr>
              <w:t>1A</w:t>
            </w:r>
            <w:r w:rsidRPr="00AB5755">
              <w:rPr>
                <w:rFonts w:ascii="Arial" w:eastAsia="Times New Roman" w:hAnsi="Arial"/>
                <w:sz w:val="18"/>
                <w:lang w:val="en-US" w:eastAsia="en-GB"/>
              </w:rPr>
              <w:t>-</w:t>
            </w:r>
            <w:r w:rsidRPr="00AB5755">
              <w:rPr>
                <w:rFonts w:ascii="Arial" w:eastAsia="Times New Roman" w:hAnsi="Arial"/>
                <w:sz w:val="18"/>
                <w:lang w:val="en-US" w:eastAsia="ja-JP"/>
              </w:rPr>
              <w:t>19A</w:t>
            </w:r>
            <w:r w:rsidRPr="00AB5755">
              <w:rPr>
                <w:rFonts w:ascii="Arial" w:eastAsia="Times New Roman" w:hAnsi="Arial"/>
                <w:sz w:val="18"/>
                <w:lang w:val="en-US" w:eastAsia="en-GB"/>
              </w:rPr>
              <w:t>-</w:t>
            </w:r>
            <w:r w:rsidRPr="00AB5755">
              <w:rPr>
                <w:rFonts w:ascii="Arial" w:eastAsia="Times New Roman" w:hAnsi="Arial"/>
                <w:sz w:val="18"/>
                <w:lang w:val="en-US" w:eastAsia="ja-JP"/>
              </w:rPr>
              <w:t>42A</w:t>
            </w:r>
          </w:p>
        </w:tc>
        <w:tc>
          <w:tcPr>
            <w:tcW w:w="1467" w:type="dxa"/>
            <w:vMerge w:val="restart"/>
            <w:vAlign w:val="center"/>
          </w:tcPr>
          <w:p w14:paraId="746BF0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noProof/>
                <w:sz w:val="18"/>
                <w:lang w:eastAsia="en-GB"/>
              </w:rPr>
              <w:t>CA_1A-19A</w:t>
            </w:r>
            <w:r w:rsidRPr="00AB5755">
              <w:rPr>
                <w:rFonts w:ascii="Arial" w:eastAsia="Times New Roman" w:hAnsi="Arial"/>
                <w:noProof/>
                <w:sz w:val="18"/>
                <w:vertAlign w:val="superscript"/>
                <w:lang w:eastAsia="en-GB"/>
              </w:rPr>
              <w:t>6</w:t>
            </w:r>
            <w:r w:rsidRPr="00AB5755">
              <w:rPr>
                <w:rFonts w:ascii="Arial" w:eastAsia="Times New Roman" w:hAnsi="Arial"/>
                <w:noProof/>
                <w:sz w:val="18"/>
                <w:lang w:eastAsia="en-GB"/>
              </w:rPr>
              <w:t>, CA_1A-42A, CA_19A-42A</w:t>
            </w:r>
            <w:r w:rsidRPr="00AB5755">
              <w:rPr>
                <w:rFonts w:ascii="Arial" w:eastAsia="Times New Roman" w:hAnsi="Arial"/>
                <w:noProof/>
                <w:sz w:val="18"/>
                <w:vertAlign w:val="superscript"/>
                <w:lang w:eastAsia="en-GB"/>
              </w:rPr>
              <w:t>6</w:t>
            </w:r>
          </w:p>
        </w:tc>
        <w:tc>
          <w:tcPr>
            <w:tcW w:w="767" w:type="dxa"/>
            <w:shd w:val="clear" w:color="auto" w:fill="auto"/>
            <w:vAlign w:val="center"/>
          </w:tcPr>
          <w:p w14:paraId="6BEA1E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1</w:t>
            </w:r>
          </w:p>
        </w:tc>
        <w:tc>
          <w:tcPr>
            <w:tcW w:w="587" w:type="dxa"/>
            <w:shd w:val="clear" w:color="auto" w:fill="auto"/>
            <w:vAlign w:val="center"/>
          </w:tcPr>
          <w:p w14:paraId="0FA6D5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E6A60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1FE78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A599F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B544B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BCFE1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4108ED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55</w:t>
            </w:r>
          </w:p>
        </w:tc>
        <w:tc>
          <w:tcPr>
            <w:tcW w:w="1286" w:type="dxa"/>
            <w:vMerge w:val="restart"/>
            <w:vAlign w:val="center"/>
          </w:tcPr>
          <w:p w14:paraId="0E927A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2C82C73" w14:textId="77777777" w:rsidTr="002871FF">
        <w:trPr>
          <w:trHeight w:val="223"/>
          <w:jc w:val="center"/>
        </w:trPr>
        <w:tc>
          <w:tcPr>
            <w:tcW w:w="1780" w:type="dxa"/>
            <w:vMerge/>
            <w:vAlign w:val="center"/>
          </w:tcPr>
          <w:p w14:paraId="26BBE1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0D587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6ACB52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19</w:t>
            </w:r>
          </w:p>
        </w:tc>
        <w:tc>
          <w:tcPr>
            <w:tcW w:w="587" w:type="dxa"/>
            <w:shd w:val="clear" w:color="auto" w:fill="auto"/>
            <w:vAlign w:val="center"/>
          </w:tcPr>
          <w:p w14:paraId="1528F1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EC30F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C4056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B4527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6FECB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7CB98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89FB2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1916B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DFE69FC" w14:textId="77777777" w:rsidTr="002871FF">
        <w:trPr>
          <w:trHeight w:val="223"/>
          <w:jc w:val="center"/>
        </w:trPr>
        <w:tc>
          <w:tcPr>
            <w:tcW w:w="1780" w:type="dxa"/>
            <w:vMerge/>
            <w:vAlign w:val="center"/>
          </w:tcPr>
          <w:p w14:paraId="045E39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DBEA8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06447A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42</w:t>
            </w:r>
          </w:p>
        </w:tc>
        <w:tc>
          <w:tcPr>
            <w:tcW w:w="587" w:type="dxa"/>
            <w:shd w:val="clear" w:color="auto" w:fill="auto"/>
            <w:vAlign w:val="center"/>
          </w:tcPr>
          <w:p w14:paraId="0C1438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EBE16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D849C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37234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F644E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63569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1187" w:type="dxa"/>
            <w:vMerge/>
            <w:vAlign w:val="center"/>
          </w:tcPr>
          <w:p w14:paraId="1A1416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FBF03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76F6EFA" w14:textId="77777777" w:rsidTr="002871FF">
        <w:trPr>
          <w:trHeight w:val="223"/>
          <w:jc w:val="center"/>
        </w:trPr>
        <w:tc>
          <w:tcPr>
            <w:tcW w:w="1780" w:type="dxa"/>
            <w:vMerge w:val="restart"/>
            <w:vAlign w:val="center"/>
          </w:tcPr>
          <w:p w14:paraId="1434AE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CA_1A-</w:t>
            </w:r>
            <w:r w:rsidRPr="00AB5755">
              <w:rPr>
                <w:rFonts w:ascii="Arial" w:eastAsia="Times New Roman" w:hAnsi="Arial" w:hint="eastAsia"/>
                <w:sz w:val="18"/>
                <w:lang w:eastAsia="ja-JP"/>
              </w:rPr>
              <w:t>19</w:t>
            </w:r>
            <w:r w:rsidRPr="00AB5755">
              <w:rPr>
                <w:rFonts w:ascii="Arial" w:eastAsia="Times New Roman" w:hAnsi="Arial"/>
                <w:sz w:val="18"/>
                <w:lang w:eastAsia="en-GB"/>
              </w:rPr>
              <w:t>A-42C</w:t>
            </w:r>
          </w:p>
        </w:tc>
        <w:tc>
          <w:tcPr>
            <w:tcW w:w="1467" w:type="dxa"/>
            <w:vMerge w:val="restart"/>
            <w:vAlign w:val="center"/>
          </w:tcPr>
          <w:p w14:paraId="441B43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MS Mincho" w:hAnsi="Arial"/>
                <w:sz w:val="18"/>
                <w:lang w:eastAsia="ja-JP"/>
              </w:rPr>
            </w:pPr>
            <w:r w:rsidRPr="00AB5755">
              <w:rPr>
                <w:rFonts w:ascii="Arial" w:eastAsia="Times New Roman" w:hAnsi="Arial"/>
                <w:sz w:val="18"/>
                <w:lang w:eastAsia="ja-JP"/>
              </w:rPr>
              <w:t>CA_1A-19A</w:t>
            </w:r>
            <w:r w:rsidRPr="00AB5755">
              <w:rPr>
                <w:rFonts w:ascii="Arial" w:eastAsia="Times New Roman" w:hAnsi="Arial"/>
                <w:sz w:val="18"/>
                <w:vertAlign w:val="superscript"/>
                <w:lang w:eastAsia="ja-JP"/>
              </w:rPr>
              <w:t>6</w:t>
            </w:r>
          </w:p>
          <w:p w14:paraId="650410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MS Mincho" w:hAnsi="Arial"/>
                <w:sz w:val="18"/>
                <w:lang w:eastAsia="ja-JP"/>
              </w:rPr>
            </w:pPr>
            <w:r w:rsidRPr="00AB5755">
              <w:rPr>
                <w:rFonts w:ascii="Arial" w:eastAsia="Times New Roman" w:hAnsi="Arial"/>
                <w:sz w:val="18"/>
                <w:lang w:eastAsia="ja-JP"/>
              </w:rPr>
              <w:t>CA_1A-42</w:t>
            </w:r>
            <w:r w:rsidRPr="00AB5755">
              <w:rPr>
                <w:rFonts w:ascii="Arial" w:eastAsia="MS Mincho" w:hAnsi="Arial" w:hint="eastAsia"/>
                <w:sz w:val="18"/>
                <w:lang w:eastAsia="ja-JP"/>
              </w:rPr>
              <w:t>A</w:t>
            </w:r>
          </w:p>
          <w:p w14:paraId="67F8AA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CA_19A-42</w:t>
            </w:r>
            <w:r w:rsidRPr="00AB5755">
              <w:rPr>
                <w:rFonts w:ascii="Arial" w:eastAsia="MS Mincho" w:hAnsi="Arial" w:hint="eastAsia"/>
                <w:sz w:val="18"/>
                <w:lang w:eastAsia="ja-JP"/>
              </w:rPr>
              <w:t>A</w:t>
            </w:r>
            <w:r w:rsidRPr="00AB5755">
              <w:rPr>
                <w:rFonts w:ascii="Arial" w:eastAsia="Times New Roman" w:hAnsi="Arial"/>
                <w:sz w:val="18"/>
                <w:vertAlign w:val="superscript"/>
                <w:lang w:eastAsia="ja-JP"/>
              </w:rPr>
              <w:t>6</w:t>
            </w:r>
          </w:p>
        </w:tc>
        <w:tc>
          <w:tcPr>
            <w:tcW w:w="767" w:type="dxa"/>
            <w:shd w:val="clear" w:color="auto" w:fill="auto"/>
            <w:vAlign w:val="center"/>
          </w:tcPr>
          <w:p w14:paraId="499EBD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1</w:t>
            </w:r>
          </w:p>
        </w:tc>
        <w:tc>
          <w:tcPr>
            <w:tcW w:w="587" w:type="dxa"/>
            <w:shd w:val="clear" w:color="auto" w:fill="auto"/>
            <w:vAlign w:val="center"/>
          </w:tcPr>
          <w:p w14:paraId="69C99F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6F34B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E9658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8DA92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42229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DA214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restart"/>
            <w:vAlign w:val="center"/>
          </w:tcPr>
          <w:p w14:paraId="4E00A2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75</w:t>
            </w:r>
          </w:p>
        </w:tc>
        <w:tc>
          <w:tcPr>
            <w:tcW w:w="1286" w:type="dxa"/>
            <w:vMerge w:val="restart"/>
            <w:vAlign w:val="center"/>
          </w:tcPr>
          <w:p w14:paraId="09720D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F15F7F4" w14:textId="77777777" w:rsidTr="002871FF">
        <w:trPr>
          <w:trHeight w:val="223"/>
          <w:jc w:val="center"/>
        </w:trPr>
        <w:tc>
          <w:tcPr>
            <w:tcW w:w="1780" w:type="dxa"/>
            <w:vMerge/>
            <w:vAlign w:val="center"/>
          </w:tcPr>
          <w:p w14:paraId="090156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361F7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30695D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19</w:t>
            </w:r>
          </w:p>
        </w:tc>
        <w:tc>
          <w:tcPr>
            <w:tcW w:w="587" w:type="dxa"/>
            <w:shd w:val="clear" w:color="auto" w:fill="auto"/>
            <w:vAlign w:val="center"/>
          </w:tcPr>
          <w:p w14:paraId="552B79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FEBA8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E9CBB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DBEA2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56BF3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97C30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4C63B7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8960A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C35E0B2" w14:textId="77777777" w:rsidTr="002871FF">
        <w:trPr>
          <w:trHeight w:val="223"/>
          <w:jc w:val="center"/>
        </w:trPr>
        <w:tc>
          <w:tcPr>
            <w:tcW w:w="1780" w:type="dxa"/>
            <w:vMerge/>
            <w:vAlign w:val="center"/>
          </w:tcPr>
          <w:p w14:paraId="28D606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5B727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4E6FE3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42</w:t>
            </w:r>
          </w:p>
        </w:tc>
        <w:tc>
          <w:tcPr>
            <w:tcW w:w="3524" w:type="dxa"/>
            <w:gridSpan w:val="6"/>
            <w:shd w:val="clear" w:color="auto" w:fill="auto"/>
            <w:vAlign w:val="center"/>
          </w:tcPr>
          <w:p w14:paraId="356A1A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See CA_</w:t>
            </w:r>
            <w:r w:rsidRPr="00AB5755">
              <w:rPr>
                <w:rFonts w:ascii="Arial" w:eastAsia="Times New Roman" w:hAnsi="Arial" w:hint="eastAsia"/>
                <w:sz w:val="18"/>
                <w:lang w:eastAsia="ja-JP"/>
              </w:rPr>
              <w:t>42</w:t>
            </w:r>
            <w:r w:rsidRPr="00AB5755">
              <w:rPr>
                <w:rFonts w:ascii="Arial" w:eastAsia="Times New Roman" w:hAnsi="Arial"/>
                <w:sz w:val="18"/>
                <w:lang w:eastAsia="ja-JP"/>
              </w:rPr>
              <w:t>C Bandwidth combination set 0 in Table 5.6A.1-1</w:t>
            </w:r>
          </w:p>
        </w:tc>
        <w:tc>
          <w:tcPr>
            <w:tcW w:w="1187" w:type="dxa"/>
            <w:vMerge/>
            <w:vAlign w:val="center"/>
          </w:tcPr>
          <w:p w14:paraId="427DBC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CC3BC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5B9CF1C" w14:textId="77777777" w:rsidTr="002871FF">
        <w:trPr>
          <w:trHeight w:val="223"/>
          <w:jc w:val="center"/>
        </w:trPr>
        <w:tc>
          <w:tcPr>
            <w:tcW w:w="1780" w:type="dxa"/>
            <w:vMerge w:val="restart"/>
            <w:vAlign w:val="center"/>
          </w:tcPr>
          <w:p w14:paraId="29F9DB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CA_1A-</w:t>
            </w:r>
            <w:r w:rsidRPr="00AB5755">
              <w:rPr>
                <w:rFonts w:ascii="Arial" w:eastAsia="Times New Roman" w:hAnsi="Arial" w:hint="eastAsia"/>
                <w:sz w:val="18"/>
                <w:lang w:eastAsia="en-GB"/>
              </w:rPr>
              <w:t>20</w:t>
            </w:r>
            <w:r w:rsidRPr="00AB5755">
              <w:rPr>
                <w:rFonts w:ascii="Arial" w:eastAsia="Times New Roman" w:hAnsi="Arial"/>
                <w:sz w:val="18"/>
                <w:lang w:eastAsia="en-GB"/>
              </w:rPr>
              <w:t>A-</w:t>
            </w:r>
            <w:r w:rsidRPr="00AB5755">
              <w:rPr>
                <w:rFonts w:ascii="Arial" w:eastAsia="Times New Roman" w:hAnsi="Arial" w:hint="eastAsia"/>
                <w:sz w:val="18"/>
                <w:lang w:eastAsia="en-GB"/>
              </w:rPr>
              <w:t>28</w:t>
            </w:r>
            <w:r w:rsidRPr="00AB5755">
              <w:rPr>
                <w:rFonts w:ascii="Arial" w:eastAsia="Times New Roman" w:hAnsi="Arial"/>
                <w:sz w:val="18"/>
                <w:lang w:eastAsia="en-GB"/>
              </w:rPr>
              <w:t>A</w:t>
            </w:r>
            <w:r w:rsidRPr="00AB5755">
              <w:rPr>
                <w:rFonts w:ascii="Arial" w:eastAsia="Times New Roman" w:hAnsi="Arial"/>
                <w:sz w:val="18"/>
                <w:vertAlign w:val="superscript"/>
                <w:lang w:eastAsia="en-GB"/>
              </w:rPr>
              <w:t>12</w:t>
            </w:r>
          </w:p>
        </w:tc>
        <w:tc>
          <w:tcPr>
            <w:tcW w:w="1467" w:type="dxa"/>
            <w:vMerge w:val="restart"/>
            <w:vAlign w:val="center"/>
          </w:tcPr>
          <w:p w14:paraId="716EC7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w:t>
            </w:r>
          </w:p>
        </w:tc>
        <w:tc>
          <w:tcPr>
            <w:tcW w:w="767" w:type="dxa"/>
            <w:shd w:val="clear" w:color="auto" w:fill="auto"/>
            <w:vAlign w:val="center"/>
          </w:tcPr>
          <w:p w14:paraId="41DB34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1</w:t>
            </w:r>
          </w:p>
        </w:tc>
        <w:tc>
          <w:tcPr>
            <w:tcW w:w="587" w:type="dxa"/>
            <w:shd w:val="clear" w:color="auto" w:fill="auto"/>
            <w:vAlign w:val="center"/>
          </w:tcPr>
          <w:p w14:paraId="118967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F411F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06BDD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52894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0E177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4AF93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5EBD35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60</w:t>
            </w:r>
          </w:p>
        </w:tc>
        <w:tc>
          <w:tcPr>
            <w:tcW w:w="1286" w:type="dxa"/>
            <w:vMerge w:val="restart"/>
            <w:vAlign w:val="center"/>
          </w:tcPr>
          <w:p w14:paraId="1BB4E4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BC7E49A" w14:textId="77777777" w:rsidTr="002871FF">
        <w:trPr>
          <w:trHeight w:val="223"/>
          <w:jc w:val="center"/>
        </w:trPr>
        <w:tc>
          <w:tcPr>
            <w:tcW w:w="1780" w:type="dxa"/>
            <w:vMerge/>
            <w:vAlign w:val="center"/>
          </w:tcPr>
          <w:p w14:paraId="444B21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1593A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271F81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20</w:t>
            </w:r>
          </w:p>
        </w:tc>
        <w:tc>
          <w:tcPr>
            <w:tcW w:w="587" w:type="dxa"/>
            <w:shd w:val="clear" w:color="auto" w:fill="auto"/>
            <w:vAlign w:val="center"/>
          </w:tcPr>
          <w:p w14:paraId="7ECA4F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25403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C254E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E3C23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41D28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DAFF2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11F193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BAB0A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DF752CD" w14:textId="77777777" w:rsidTr="002871FF">
        <w:trPr>
          <w:trHeight w:val="223"/>
          <w:jc w:val="center"/>
        </w:trPr>
        <w:tc>
          <w:tcPr>
            <w:tcW w:w="1780" w:type="dxa"/>
            <w:vMerge/>
            <w:vAlign w:val="center"/>
          </w:tcPr>
          <w:p w14:paraId="6E99D0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DD3F4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676863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w:t>
            </w:r>
            <w:r w:rsidRPr="00AB5755">
              <w:rPr>
                <w:rFonts w:ascii="Arial" w:eastAsia="Times New Roman" w:hAnsi="Arial" w:hint="eastAsia"/>
                <w:sz w:val="18"/>
                <w:lang w:eastAsia="en-GB"/>
              </w:rPr>
              <w:t>8</w:t>
            </w:r>
          </w:p>
        </w:tc>
        <w:tc>
          <w:tcPr>
            <w:tcW w:w="587" w:type="dxa"/>
            <w:shd w:val="clear" w:color="auto" w:fill="auto"/>
            <w:vAlign w:val="center"/>
          </w:tcPr>
          <w:p w14:paraId="2AC37D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8A7A3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2414D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E4E7C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416CE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9F102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2DEA39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DB904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7D53293" w14:textId="77777777" w:rsidTr="002871FF">
        <w:trPr>
          <w:trHeight w:val="223"/>
          <w:jc w:val="center"/>
        </w:trPr>
        <w:tc>
          <w:tcPr>
            <w:tcW w:w="1780" w:type="dxa"/>
            <w:vMerge w:val="restart"/>
            <w:vAlign w:val="center"/>
          </w:tcPr>
          <w:p w14:paraId="643046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CA_1A-1A-20A-28A</w:t>
            </w:r>
            <w:r w:rsidRPr="00AB5755">
              <w:rPr>
                <w:rFonts w:ascii="Arial" w:eastAsia="Times New Roman" w:hAnsi="Arial"/>
                <w:sz w:val="18"/>
                <w:vertAlign w:val="superscript"/>
                <w:lang w:eastAsia="en-GB"/>
              </w:rPr>
              <w:t>12</w:t>
            </w:r>
          </w:p>
        </w:tc>
        <w:tc>
          <w:tcPr>
            <w:tcW w:w="1467" w:type="dxa"/>
            <w:vMerge w:val="restart"/>
            <w:vAlign w:val="center"/>
          </w:tcPr>
          <w:p w14:paraId="2B0520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w:t>
            </w:r>
          </w:p>
        </w:tc>
        <w:tc>
          <w:tcPr>
            <w:tcW w:w="767" w:type="dxa"/>
            <w:shd w:val="clear" w:color="auto" w:fill="auto"/>
            <w:vAlign w:val="center"/>
          </w:tcPr>
          <w:p w14:paraId="7EC67B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1</w:t>
            </w:r>
          </w:p>
        </w:tc>
        <w:tc>
          <w:tcPr>
            <w:tcW w:w="3524" w:type="dxa"/>
            <w:gridSpan w:val="6"/>
            <w:shd w:val="clear" w:color="auto" w:fill="auto"/>
            <w:vAlign w:val="center"/>
          </w:tcPr>
          <w:p w14:paraId="1F896D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CA_1A-1A Bandwidth combination set 0 in in Table 5.6A.1-3</w:t>
            </w:r>
          </w:p>
        </w:tc>
        <w:tc>
          <w:tcPr>
            <w:tcW w:w="1187" w:type="dxa"/>
            <w:vMerge w:val="restart"/>
            <w:vAlign w:val="center"/>
          </w:tcPr>
          <w:p w14:paraId="763C85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80</w:t>
            </w:r>
          </w:p>
        </w:tc>
        <w:tc>
          <w:tcPr>
            <w:tcW w:w="1286" w:type="dxa"/>
            <w:vMerge w:val="restart"/>
            <w:vAlign w:val="center"/>
          </w:tcPr>
          <w:p w14:paraId="0AE114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0</w:t>
            </w:r>
          </w:p>
        </w:tc>
      </w:tr>
      <w:tr w:rsidR="00AB5755" w:rsidRPr="00AB5755" w14:paraId="4BF2B2DF" w14:textId="77777777" w:rsidTr="002871FF">
        <w:trPr>
          <w:trHeight w:val="223"/>
          <w:jc w:val="center"/>
        </w:trPr>
        <w:tc>
          <w:tcPr>
            <w:tcW w:w="1780" w:type="dxa"/>
            <w:vMerge/>
            <w:vAlign w:val="center"/>
          </w:tcPr>
          <w:p w14:paraId="490238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546EC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3CF8F9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20</w:t>
            </w:r>
          </w:p>
        </w:tc>
        <w:tc>
          <w:tcPr>
            <w:tcW w:w="587" w:type="dxa"/>
            <w:shd w:val="clear" w:color="auto" w:fill="auto"/>
            <w:vAlign w:val="center"/>
          </w:tcPr>
          <w:p w14:paraId="3698E2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24277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AED0C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2F745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3296E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78EE5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1187" w:type="dxa"/>
            <w:vMerge/>
            <w:vAlign w:val="center"/>
          </w:tcPr>
          <w:p w14:paraId="7001C2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E8CD5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5A45B73" w14:textId="77777777" w:rsidTr="002871FF">
        <w:trPr>
          <w:trHeight w:val="223"/>
          <w:jc w:val="center"/>
        </w:trPr>
        <w:tc>
          <w:tcPr>
            <w:tcW w:w="1780" w:type="dxa"/>
            <w:vMerge/>
            <w:vAlign w:val="center"/>
          </w:tcPr>
          <w:p w14:paraId="38C504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95BEC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56950D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28</w:t>
            </w:r>
          </w:p>
        </w:tc>
        <w:tc>
          <w:tcPr>
            <w:tcW w:w="587" w:type="dxa"/>
            <w:shd w:val="clear" w:color="auto" w:fill="auto"/>
            <w:vAlign w:val="center"/>
          </w:tcPr>
          <w:p w14:paraId="2F3EA1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0CD32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9" w:type="dxa"/>
          </w:tcPr>
          <w:p w14:paraId="2B1846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tcPr>
          <w:p w14:paraId="5D4AE9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tcPr>
          <w:p w14:paraId="1DDD4F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tcPr>
          <w:p w14:paraId="4E43B9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1187" w:type="dxa"/>
            <w:vMerge/>
            <w:vAlign w:val="center"/>
          </w:tcPr>
          <w:p w14:paraId="173F05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7BDC1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ED0AC4A" w14:textId="77777777" w:rsidTr="002871FF">
        <w:trPr>
          <w:trHeight w:val="223"/>
          <w:jc w:val="center"/>
        </w:trPr>
        <w:tc>
          <w:tcPr>
            <w:tcW w:w="1780" w:type="dxa"/>
            <w:vMerge w:val="restart"/>
            <w:vAlign w:val="center"/>
          </w:tcPr>
          <w:p w14:paraId="3D5546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w:t>
            </w:r>
            <w:r w:rsidRPr="00AB5755">
              <w:rPr>
                <w:rFonts w:ascii="Arial" w:eastAsia="Times New Roman" w:hAnsi="Arial"/>
                <w:sz w:val="18"/>
                <w:lang w:val="en-US" w:eastAsia="ja-JP"/>
              </w:rPr>
              <w:t>1A</w:t>
            </w:r>
            <w:r w:rsidRPr="00AB5755">
              <w:rPr>
                <w:rFonts w:ascii="Arial" w:eastAsia="Times New Roman" w:hAnsi="Arial"/>
                <w:sz w:val="18"/>
                <w:lang w:val="en-US" w:eastAsia="en-GB"/>
              </w:rPr>
              <w:t>-</w:t>
            </w:r>
            <w:r w:rsidRPr="00AB5755">
              <w:rPr>
                <w:rFonts w:ascii="Arial" w:eastAsia="Times New Roman" w:hAnsi="Arial"/>
                <w:sz w:val="18"/>
                <w:lang w:val="en-US" w:eastAsia="ja-JP"/>
              </w:rPr>
              <w:t>2</w:t>
            </w:r>
            <w:r w:rsidRPr="00AB5755">
              <w:rPr>
                <w:rFonts w:ascii="Arial" w:eastAsia="宋体" w:hAnsi="Arial" w:hint="eastAsia"/>
                <w:sz w:val="18"/>
                <w:lang w:val="en-US" w:eastAsia="zh-CN"/>
              </w:rPr>
              <w:t>0</w:t>
            </w:r>
            <w:r w:rsidRPr="00AB5755">
              <w:rPr>
                <w:rFonts w:ascii="Arial" w:eastAsia="Times New Roman" w:hAnsi="Arial"/>
                <w:sz w:val="18"/>
                <w:lang w:val="en-US" w:eastAsia="ja-JP"/>
              </w:rPr>
              <w:t>A</w:t>
            </w:r>
            <w:r w:rsidRPr="00AB5755">
              <w:rPr>
                <w:rFonts w:ascii="Arial" w:eastAsia="Times New Roman" w:hAnsi="Arial"/>
                <w:sz w:val="18"/>
                <w:lang w:val="en-US" w:eastAsia="en-GB"/>
              </w:rPr>
              <w:t>-</w:t>
            </w:r>
            <w:r w:rsidRPr="00AB5755">
              <w:rPr>
                <w:rFonts w:ascii="Arial" w:eastAsia="Times New Roman" w:hAnsi="Arial"/>
                <w:sz w:val="18"/>
                <w:lang w:val="en-US" w:eastAsia="ja-JP"/>
              </w:rPr>
              <w:t>32A</w:t>
            </w:r>
          </w:p>
        </w:tc>
        <w:tc>
          <w:tcPr>
            <w:tcW w:w="1467" w:type="dxa"/>
            <w:vMerge w:val="restart"/>
            <w:vAlign w:val="center"/>
          </w:tcPr>
          <w:p w14:paraId="0B7AF8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w:t>
            </w:r>
          </w:p>
        </w:tc>
        <w:tc>
          <w:tcPr>
            <w:tcW w:w="767" w:type="dxa"/>
            <w:shd w:val="clear" w:color="auto" w:fill="auto"/>
            <w:vAlign w:val="center"/>
          </w:tcPr>
          <w:p w14:paraId="07AB3F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1</w:t>
            </w:r>
          </w:p>
        </w:tc>
        <w:tc>
          <w:tcPr>
            <w:tcW w:w="587" w:type="dxa"/>
            <w:shd w:val="clear" w:color="auto" w:fill="auto"/>
            <w:vAlign w:val="center"/>
          </w:tcPr>
          <w:p w14:paraId="4FAA81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B46D1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6E070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B5507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80014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6324C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42AC0B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50</w:t>
            </w:r>
          </w:p>
        </w:tc>
        <w:tc>
          <w:tcPr>
            <w:tcW w:w="1286" w:type="dxa"/>
            <w:vMerge w:val="restart"/>
            <w:vAlign w:val="center"/>
          </w:tcPr>
          <w:p w14:paraId="5D4EB0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88C025E" w14:textId="77777777" w:rsidTr="002871FF">
        <w:trPr>
          <w:trHeight w:val="223"/>
          <w:jc w:val="center"/>
        </w:trPr>
        <w:tc>
          <w:tcPr>
            <w:tcW w:w="1780" w:type="dxa"/>
            <w:vMerge/>
            <w:vAlign w:val="center"/>
          </w:tcPr>
          <w:p w14:paraId="166E57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22BCA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051617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2</w:t>
            </w:r>
            <w:r w:rsidRPr="00AB5755">
              <w:rPr>
                <w:rFonts w:ascii="Arial" w:eastAsia="宋体" w:hAnsi="Arial" w:hint="eastAsia"/>
                <w:sz w:val="18"/>
                <w:lang w:eastAsia="zh-CN"/>
              </w:rPr>
              <w:t>0</w:t>
            </w:r>
          </w:p>
        </w:tc>
        <w:tc>
          <w:tcPr>
            <w:tcW w:w="587" w:type="dxa"/>
            <w:shd w:val="clear" w:color="auto" w:fill="auto"/>
            <w:vAlign w:val="center"/>
          </w:tcPr>
          <w:p w14:paraId="3B957A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08EC8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0B98D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9718B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3F999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99235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90ABA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BA734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C6949DF" w14:textId="77777777" w:rsidTr="002871FF">
        <w:trPr>
          <w:trHeight w:val="223"/>
          <w:jc w:val="center"/>
        </w:trPr>
        <w:tc>
          <w:tcPr>
            <w:tcW w:w="1780" w:type="dxa"/>
            <w:vMerge/>
            <w:vAlign w:val="center"/>
          </w:tcPr>
          <w:p w14:paraId="0E43B3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6588F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1E8667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32</w:t>
            </w:r>
          </w:p>
        </w:tc>
        <w:tc>
          <w:tcPr>
            <w:tcW w:w="587" w:type="dxa"/>
            <w:shd w:val="clear" w:color="auto" w:fill="auto"/>
            <w:vAlign w:val="center"/>
          </w:tcPr>
          <w:p w14:paraId="252D90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005ED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E869F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DB046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E875C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9E1A1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1187" w:type="dxa"/>
            <w:vMerge/>
            <w:vAlign w:val="center"/>
          </w:tcPr>
          <w:p w14:paraId="700AFB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0710F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8FF649F" w14:textId="77777777" w:rsidTr="002871FF">
        <w:trPr>
          <w:trHeight w:val="223"/>
          <w:jc w:val="center"/>
        </w:trPr>
        <w:tc>
          <w:tcPr>
            <w:tcW w:w="1780" w:type="dxa"/>
            <w:vMerge w:val="restart"/>
            <w:vAlign w:val="center"/>
          </w:tcPr>
          <w:p w14:paraId="2E43CD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B5755">
              <w:rPr>
                <w:rFonts w:ascii="Arial" w:eastAsia="Times New Roman" w:hAnsi="Arial" w:cs="Arial"/>
                <w:sz w:val="18"/>
                <w:lang w:val="en-US" w:eastAsia="en-GB"/>
              </w:rPr>
              <w:t>CA_</w:t>
            </w:r>
            <w:r w:rsidRPr="00AB5755">
              <w:rPr>
                <w:rFonts w:ascii="Arial" w:eastAsia="Times New Roman" w:hAnsi="Arial" w:cs="Arial"/>
                <w:sz w:val="18"/>
                <w:lang w:val="en-US" w:eastAsia="ja-JP"/>
              </w:rPr>
              <w:t>1A</w:t>
            </w:r>
            <w:r w:rsidRPr="00AB5755">
              <w:rPr>
                <w:rFonts w:ascii="Arial" w:eastAsia="Times New Roman" w:hAnsi="Arial" w:cs="Arial"/>
                <w:sz w:val="18"/>
                <w:lang w:val="en-US" w:eastAsia="en-GB"/>
              </w:rPr>
              <w:t>-</w:t>
            </w:r>
            <w:r w:rsidRPr="00AB5755">
              <w:rPr>
                <w:rFonts w:ascii="Arial" w:eastAsia="Times New Roman" w:hAnsi="Arial" w:cs="Arial"/>
                <w:sz w:val="18"/>
                <w:lang w:val="en-US" w:eastAsia="ja-JP"/>
              </w:rPr>
              <w:t>2</w:t>
            </w:r>
            <w:r w:rsidRPr="00AB5755">
              <w:rPr>
                <w:rFonts w:ascii="Arial" w:eastAsia="Times New Roman" w:hAnsi="Arial" w:cs="Arial"/>
                <w:sz w:val="18"/>
                <w:lang w:val="en-US" w:eastAsia="zh-CN"/>
              </w:rPr>
              <w:t>0</w:t>
            </w:r>
            <w:r w:rsidRPr="00AB5755">
              <w:rPr>
                <w:rFonts w:ascii="Arial" w:eastAsia="Times New Roman" w:hAnsi="Arial" w:cs="Arial"/>
                <w:sz w:val="18"/>
                <w:lang w:val="en-US" w:eastAsia="ja-JP"/>
              </w:rPr>
              <w:t>A</w:t>
            </w:r>
            <w:r w:rsidRPr="00AB5755">
              <w:rPr>
                <w:rFonts w:ascii="Arial" w:eastAsia="Times New Roman" w:hAnsi="Arial" w:cs="Arial"/>
                <w:sz w:val="18"/>
                <w:lang w:val="en-US" w:eastAsia="en-GB"/>
              </w:rPr>
              <w:t>-</w:t>
            </w:r>
            <w:r w:rsidRPr="00AB5755">
              <w:rPr>
                <w:rFonts w:ascii="Arial" w:eastAsia="Times New Roman" w:hAnsi="Arial" w:cs="Arial"/>
                <w:sz w:val="18"/>
                <w:lang w:val="en-US" w:eastAsia="ja-JP"/>
              </w:rPr>
              <w:t>38A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7A27BB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5755">
              <w:rPr>
                <w:rFonts w:ascii="Arial" w:eastAsia="Times New Roman" w:hAnsi="Arial" w:cs="Arial"/>
                <w:sz w:val="18"/>
                <w:lang w:val="fr-FR" w:eastAsia="zh-CN"/>
              </w:rPr>
              <w:t>CA_1A-20A</w:t>
            </w:r>
          </w:p>
        </w:tc>
        <w:tc>
          <w:tcPr>
            <w:tcW w:w="767" w:type="dxa"/>
            <w:shd w:val="clear" w:color="auto" w:fill="auto"/>
          </w:tcPr>
          <w:p w14:paraId="616102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5755">
              <w:rPr>
                <w:rFonts w:ascii="Arial" w:eastAsia="Times New Roman" w:hAnsi="Arial" w:cs="Arial"/>
                <w:sz w:val="18"/>
                <w:lang w:eastAsia="zh-CN"/>
              </w:rPr>
              <w:t>1</w:t>
            </w:r>
          </w:p>
        </w:tc>
        <w:tc>
          <w:tcPr>
            <w:tcW w:w="587" w:type="dxa"/>
            <w:shd w:val="clear" w:color="auto" w:fill="auto"/>
          </w:tcPr>
          <w:p w14:paraId="6196E6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7" w:type="dxa"/>
          </w:tcPr>
          <w:p w14:paraId="750C62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9" w:type="dxa"/>
          </w:tcPr>
          <w:p w14:paraId="772C5B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B5755">
              <w:rPr>
                <w:rFonts w:ascii="Arial" w:eastAsia="Times New Roman" w:hAnsi="Arial" w:cs="Arial"/>
                <w:sz w:val="18"/>
                <w:lang w:eastAsia="en-GB"/>
              </w:rPr>
              <w:t>Yes</w:t>
            </w:r>
          </w:p>
        </w:tc>
        <w:tc>
          <w:tcPr>
            <w:tcW w:w="587" w:type="dxa"/>
          </w:tcPr>
          <w:p w14:paraId="7BBBB5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B5755">
              <w:rPr>
                <w:rFonts w:ascii="Arial" w:eastAsia="Times New Roman" w:hAnsi="Arial" w:cs="Arial"/>
                <w:sz w:val="18"/>
                <w:lang w:eastAsia="en-GB"/>
              </w:rPr>
              <w:t>Yes</w:t>
            </w:r>
          </w:p>
        </w:tc>
        <w:tc>
          <w:tcPr>
            <w:tcW w:w="587" w:type="dxa"/>
          </w:tcPr>
          <w:p w14:paraId="6B3ECC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B5755">
              <w:rPr>
                <w:rFonts w:ascii="Arial" w:eastAsia="Times New Roman" w:hAnsi="Arial" w:cs="Arial"/>
                <w:sz w:val="18"/>
                <w:lang w:eastAsia="en-GB"/>
              </w:rPr>
              <w:t>Yes</w:t>
            </w:r>
          </w:p>
        </w:tc>
        <w:tc>
          <w:tcPr>
            <w:tcW w:w="587" w:type="dxa"/>
          </w:tcPr>
          <w:p w14:paraId="63277D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B5755">
              <w:rPr>
                <w:rFonts w:ascii="Arial" w:eastAsia="Times New Roman" w:hAnsi="Arial" w:cs="Arial"/>
                <w:sz w:val="18"/>
                <w:lang w:eastAsia="en-GB"/>
              </w:rPr>
              <w:t>Yes</w:t>
            </w:r>
          </w:p>
        </w:tc>
        <w:tc>
          <w:tcPr>
            <w:tcW w:w="1187" w:type="dxa"/>
            <w:vMerge w:val="restart"/>
            <w:vAlign w:val="center"/>
          </w:tcPr>
          <w:p w14:paraId="7D186C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5755">
              <w:rPr>
                <w:rFonts w:ascii="Arial" w:eastAsia="Times New Roman" w:hAnsi="Arial" w:cs="Arial"/>
                <w:sz w:val="18"/>
                <w:lang w:eastAsia="zh-CN"/>
              </w:rPr>
              <w:t>60</w:t>
            </w:r>
          </w:p>
        </w:tc>
        <w:tc>
          <w:tcPr>
            <w:tcW w:w="1286" w:type="dxa"/>
            <w:vMerge w:val="restart"/>
            <w:vAlign w:val="center"/>
          </w:tcPr>
          <w:p w14:paraId="2CFB1F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5755">
              <w:rPr>
                <w:rFonts w:ascii="Arial" w:eastAsia="Times New Roman" w:hAnsi="Arial" w:cs="Arial"/>
                <w:sz w:val="18"/>
                <w:lang w:eastAsia="zh-CN"/>
              </w:rPr>
              <w:t>0</w:t>
            </w:r>
          </w:p>
        </w:tc>
      </w:tr>
      <w:tr w:rsidR="00AB5755" w:rsidRPr="00AB5755" w14:paraId="78D7F10B" w14:textId="77777777" w:rsidTr="002871FF">
        <w:trPr>
          <w:trHeight w:val="223"/>
          <w:jc w:val="center"/>
        </w:trPr>
        <w:tc>
          <w:tcPr>
            <w:tcW w:w="1780" w:type="dxa"/>
            <w:vMerge/>
            <w:vAlign w:val="center"/>
          </w:tcPr>
          <w:p w14:paraId="38C3F2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030FD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tcPr>
          <w:p w14:paraId="026BB5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5755">
              <w:rPr>
                <w:rFonts w:ascii="Arial" w:eastAsia="Times New Roman" w:hAnsi="Arial" w:cs="Arial"/>
                <w:sz w:val="18"/>
                <w:lang w:eastAsia="zh-CN"/>
              </w:rPr>
              <w:t>20</w:t>
            </w:r>
          </w:p>
        </w:tc>
        <w:tc>
          <w:tcPr>
            <w:tcW w:w="587" w:type="dxa"/>
            <w:shd w:val="clear" w:color="auto" w:fill="auto"/>
          </w:tcPr>
          <w:p w14:paraId="79135A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7" w:type="dxa"/>
          </w:tcPr>
          <w:p w14:paraId="76721C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9" w:type="dxa"/>
          </w:tcPr>
          <w:p w14:paraId="12C70B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B5755">
              <w:rPr>
                <w:rFonts w:ascii="Arial" w:eastAsia="Times New Roman" w:hAnsi="Arial" w:cs="Arial"/>
                <w:sz w:val="18"/>
                <w:lang w:eastAsia="en-GB"/>
              </w:rPr>
              <w:t>Yes</w:t>
            </w:r>
          </w:p>
        </w:tc>
        <w:tc>
          <w:tcPr>
            <w:tcW w:w="587" w:type="dxa"/>
          </w:tcPr>
          <w:p w14:paraId="791DC8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B5755">
              <w:rPr>
                <w:rFonts w:ascii="Arial" w:eastAsia="Times New Roman" w:hAnsi="Arial" w:cs="Arial"/>
                <w:sz w:val="18"/>
                <w:lang w:eastAsia="en-GB"/>
              </w:rPr>
              <w:t>Yes</w:t>
            </w:r>
          </w:p>
        </w:tc>
        <w:tc>
          <w:tcPr>
            <w:tcW w:w="587" w:type="dxa"/>
          </w:tcPr>
          <w:p w14:paraId="06AFA2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B5755">
              <w:rPr>
                <w:rFonts w:ascii="Arial" w:eastAsia="Times New Roman" w:hAnsi="Arial" w:cs="Arial"/>
                <w:sz w:val="18"/>
                <w:lang w:eastAsia="en-GB"/>
              </w:rPr>
              <w:t>Yes</w:t>
            </w:r>
          </w:p>
        </w:tc>
        <w:tc>
          <w:tcPr>
            <w:tcW w:w="587" w:type="dxa"/>
          </w:tcPr>
          <w:p w14:paraId="1AE69A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B5755">
              <w:rPr>
                <w:rFonts w:ascii="Arial" w:eastAsia="Times New Roman" w:hAnsi="Arial" w:cs="Arial"/>
                <w:sz w:val="18"/>
                <w:lang w:eastAsia="en-GB"/>
              </w:rPr>
              <w:t>Yes</w:t>
            </w:r>
          </w:p>
        </w:tc>
        <w:tc>
          <w:tcPr>
            <w:tcW w:w="1187" w:type="dxa"/>
            <w:vMerge/>
            <w:vAlign w:val="center"/>
          </w:tcPr>
          <w:p w14:paraId="1BB13D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98831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C143416" w14:textId="77777777" w:rsidTr="002871FF">
        <w:trPr>
          <w:trHeight w:val="223"/>
          <w:jc w:val="center"/>
        </w:trPr>
        <w:tc>
          <w:tcPr>
            <w:tcW w:w="1780" w:type="dxa"/>
            <w:vMerge/>
            <w:vAlign w:val="center"/>
          </w:tcPr>
          <w:p w14:paraId="0F473B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ABA6F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tcPr>
          <w:p w14:paraId="1D4CF2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5755">
              <w:rPr>
                <w:rFonts w:ascii="Arial" w:eastAsia="Times New Roman" w:hAnsi="Arial" w:cs="Arial"/>
                <w:sz w:val="18"/>
                <w:lang w:eastAsia="zh-CN"/>
              </w:rPr>
              <w:t>38</w:t>
            </w:r>
          </w:p>
        </w:tc>
        <w:tc>
          <w:tcPr>
            <w:tcW w:w="587" w:type="dxa"/>
            <w:shd w:val="clear" w:color="auto" w:fill="auto"/>
          </w:tcPr>
          <w:p w14:paraId="2C1253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7" w:type="dxa"/>
          </w:tcPr>
          <w:p w14:paraId="5615CC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9" w:type="dxa"/>
          </w:tcPr>
          <w:p w14:paraId="1D4EE0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B5755">
              <w:rPr>
                <w:rFonts w:ascii="Arial" w:eastAsia="Times New Roman" w:hAnsi="Arial" w:cs="Arial"/>
                <w:sz w:val="18"/>
                <w:lang w:eastAsia="en-GB"/>
              </w:rPr>
              <w:t>Yes</w:t>
            </w:r>
          </w:p>
        </w:tc>
        <w:tc>
          <w:tcPr>
            <w:tcW w:w="587" w:type="dxa"/>
          </w:tcPr>
          <w:p w14:paraId="7606CB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B5755">
              <w:rPr>
                <w:rFonts w:ascii="Arial" w:eastAsia="Times New Roman" w:hAnsi="Arial" w:cs="Arial"/>
                <w:sz w:val="18"/>
                <w:lang w:eastAsia="en-GB"/>
              </w:rPr>
              <w:t>Yes</w:t>
            </w:r>
          </w:p>
        </w:tc>
        <w:tc>
          <w:tcPr>
            <w:tcW w:w="587" w:type="dxa"/>
          </w:tcPr>
          <w:p w14:paraId="7DC5D1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B5755">
              <w:rPr>
                <w:rFonts w:ascii="Arial" w:eastAsia="Times New Roman" w:hAnsi="Arial" w:cs="Arial"/>
                <w:sz w:val="18"/>
                <w:lang w:eastAsia="en-GB"/>
              </w:rPr>
              <w:t>Yes</w:t>
            </w:r>
          </w:p>
        </w:tc>
        <w:tc>
          <w:tcPr>
            <w:tcW w:w="587" w:type="dxa"/>
          </w:tcPr>
          <w:p w14:paraId="29009E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B5755">
              <w:rPr>
                <w:rFonts w:ascii="Arial" w:eastAsia="Times New Roman" w:hAnsi="Arial" w:cs="Arial"/>
                <w:sz w:val="18"/>
                <w:lang w:eastAsia="ja-JP"/>
              </w:rPr>
              <w:t>Yes</w:t>
            </w:r>
          </w:p>
        </w:tc>
        <w:tc>
          <w:tcPr>
            <w:tcW w:w="1187" w:type="dxa"/>
            <w:vMerge/>
            <w:vAlign w:val="center"/>
          </w:tcPr>
          <w:p w14:paraId="17D3A5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D8756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A461DD2" w14:textId="77777777" w:rsidTr="002871FF">
        <w:trPr>
          <w:trHeight w:val="223"/>
          <w:jc w:val="center"/>
        </w:trPr>
        <w:tc>
          <w:tcPr>
            <w:tcW w:w="1780" w:type="dxa"/>
            <w:tcBorders>
              <w:bottom w:val="nil"/>
            </w:tcBorders>
            <w:vAlign w:val="center"/>
          </w:tcPr>
          <w:p w14:paraId="6E1F0D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val="en-US" w:eastAsia="en-GB"/>
              </w:rPr>
              <w:t>CA_</w:t>
            </w:r>
            <w:r w:rsidRPr="00AB5755">
              <w:rPr>
                <w:rFonts w:ascii="Arial" w:eastAsia="Times New Roman" w:hAnsi="Arial"/>
                <w:sz w:val="18"/>
                <w:lang w:val="en-US" w:eastAsia="ja-JP"/>
              </w:rPr>
              <w:t>1A</w:t>
            </w:r>
            <w:r w:rsidRPr="00AB5755">
              <w:rPr>
                <w:rFonts w:ascii="Arial" w:eastAsia="Times New Roman" w:hAnsi="Arial"/>
                <w:sz w:val="18"/>
                <w:lang w:val="en-US" w:eastAsia="en-GB"/>
              </w:rPr>
              <w:t>-</w:t>
            </w:r>
            <w:r w:rsidRPr="00AB5755">
              <w:rPr>
                <w:rFonts w:ascii="Arial" w:eastAsia="Times New Roman" w:hAnsi="Arial"/>
                <w:sz w:val="18"/>
                <w:lang w:val="en-US" w:eastAsia="ja-JP"/>
              </w:rPr>
              <w:t>2</w:t>
            </w:r>
            <w:r w:rsidRPr="00AB5755">
              <w:rPr>
                <w:rFonts w:ascii="Arial" w:eastAsia="Times New Roman" w:hAnsi="Arial"/>
                <w:sz w:val="18"/>
                <w:lang w:val="en-US" w:eastAsia="zh-CN"/>
              </w:rPr>
              <w:t>0</w:t>
            </w:r>
            <w:r w:rsidRPr="00AB5755">
              <w:rPr>
                <w:rFonts w:ascii="Arial" w:eastAsia="Times New Roman" w:hAnsi="Arial"/>
                <w:sz w:val="18"/>
                <w:lang w:val="en-US" w:eastAsia="ja-JP"/>
              </w:rPr>
              <w:t>A</w:t>
            </w:r>
            <w:r w:rsidRPr="00AB5755">
              <w:rPr>
                <w:rFonts w:ascii="Arial" w:eastAsia="Times New Roman" w:hAnsi="Arial"/>
                <w:sz w:val="18"/>
                <w:lang w:val="en-US" w:eastAsia="en-GB"/>
              </w:rPr>
              <w:t>-</w:t>
            </w:r>
            <w:r w:rsidRPr="00AB5755">
              <w:rPr>
                <w:rFonts w:ascii="Arial" w:eastAsia="Times New Roman" w:hAnsi="Arial"/>
                <w:sz w:val="18"/>
                <w:lang w:val="en-US" w:eastAsia="ja-JP"/>
              </w:rPr>
              <w:t>40A</w:t>
            </w:r>
          </w:p>
        </w:tc>
        <w:tc>
          <w:tcPr>
            <w:tcW w:w="1467" w:type="dxa"/>
            <w:tcBorders>
              <w:bottom w:val="nil"/>
            </w:tcBorders>
            <w:vAlign w:val="center"/>
          </w:tcPr>
          <w:p w14:paraId="385B9B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w:t>
            </w:r>
          </w:p>
        </w:tc>
        <w:tc>
          <w:tcPr>
            <w:tcW w:w="767" w:type="dxa"/>
            <w:shd w:val="clear" w:color="auto" w:fill="auto"/>
            <w:vAlign w:val="center"/>
          </w:tcPr>
          <w:p w14:paraId="2D679E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1</w:t>
            </w:r>
          </w:p>
        </w:tc>
        <w:tc>
          <w:tcPr>
            <w:tcW w:w="587" w:type="dxa"/>
            <w:shd w:val="clear" w:color="auto" w:fill="auto"/>
            <w:vAlign w:val="center"/>
          </w:tcPr>
          <w:p w14:paraId="7B3CAE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2115A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Pr>
          <w:p w14:paraId="4EC21F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Pr>
          <w:p w14:paraId="08470D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Pr>
          <w:p w14:paraId="28D0D6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Pr>
          <w:p w14:paraId="6ECB83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bottom w:val="nil"/>
            </w:tcBorders>
            <w:vAlign w:val="center"/>
          </w:tcPr>
          <w:p w14:paraId="107DDA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sz w:val="18"/>
                <w:lang w:eastAsia="zh-CN"/>
              </w:rPr>
              <w:t>60</w:t>
            </w:r>
          </w:p>
        </w:tc>
        <w:tc>
          <w:tcPr>
            <w:tcW w:w="1286" w:type="dxa"/>
            <w:tcBorders>
              <w:bottom w:val="nil"/>
            </w:tcBorders>
            <w:vAlign w:val="center"/>
          </w:tcPr>
          <w:p w14:paraId="472966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FCCB491" w14:textId="77777777" w:rsidTr="002871FF">
        <w:trPr>
          <w:trHeight w:val="223"/>
          <w:jc w:val="center"/>
        </w:trPr>
        <w:tc>
          <w:tcPr>
            <w:tcW w:w="1780" w:type="dxa"/>
            <w:tcBorders>
              <w:top w:val="nil"/>
              <w:bottom w:val="nil"/>
            </w:tcBorders>
            <w:vAlign w:val="center"/>
          </w:tcPr>
          <w:p w14:paraId="0EF2BB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7" w:type="dxa"/>
            <w:tcBorders>
              <w:top w:val="nil"/>
              <w:bottom w:val="nil"/>
            </w:tcBorders>
            <w:vAlign w:val="center"/>
          </w:tcPr>
          <w:p w14:paraId="1104C9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7FBCC1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20</w:t>
            </w:r>
          </w:p>
        </w:tc>
        <w:tc>
          <w:tcPr>
            <w:tcW w:w="587" w:type="dxa"/>
            <w:shd w:val="clear" w:color="auto" w:fill="auto"/>
            <w:vAlign w:val="center"/>
          </w:tcPr>
          <w:p w14:paraId="0752D4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FBD18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Pr>
          <w:p w14:paraId="646578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Pr>
          <w:p w14:paraId="23BF50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Pr>
          <w:p w14:paraId="7D7E35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Pr>
          <w:p w14:paraId="6DCEB5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top w:val="nil"/>
              <w:bottom w:val="nil"/>
            </w:tcBorders>
            <w:vAlign w:val="center"/>
          </w:tcPr>
          <w:p w14:paraId="2E042F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tcBorders>
              <w:top w:val="nil"/>
              <w:bottom w:val="nil"/>
            </w:tcBorders>
            <w:vAlign w:val="center"/>
          </w:tcPr>
          <w:p w14:paraId="7191C2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08D154F" w14:textId="77777777" w:rsidTr="002871FF">
        <w:trPr>
          <w:trHeight w:val="223"/>
          <w:jc w:val="center"/>
        </w:trPr>
        <w:tc>
          <w:tcPr>
            <w:tcW w:w="1780" w:type="dxa"/>
            <w:tcBorders>
              <w:top w:val="nil"/>
            </w:tcBorders>
            <w:vAlign w:val="center"/>
          </w:tcPr>
          <w:p w14:paraId="6B3829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7" w:type="dxa"/>
            <w:tcBorders>
              <w:top w:val="nil"/>
            </w:tcBorders>
            <w:vAlign w:val="center"/>
          </w:tcPr>
          <w:p w14:paraId="64AEDC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234800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40</w:t>
            </w:r>
          </w:p>
        </w:tc>
        <w:tc>
          <w:tcPr>
            <w:tcW w:w="587" w:type="dxa"/>
            <w:shd w:val="clear" w:color="auto" w:fill="auto"/>
            <w:vAlign w:val="center"/>
          </w:tcPr>
          <w:p w14:paraId="1C4045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8C148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Pr>
          <w:p w14:paraId="59F79D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Pr>
          <w:p w14:paraId="0B500D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Pr>
          <w:p w14:paraId="191D20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Pr>
          <w:p w14:paraId="0D764F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top w:val="nil"/>
            </w:tcBorders>
            <w:vAlign w:val="center"/>
          </w:tcPr>
          <w:p w14:paraId="0EC4C9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tcBorders>
              <w:top w:val="nil"/>
            </w:tcBorders>
            <w:vAlign w:val="center"/>
          </w:tcPr>
          <w:p w14:paraId="2E77AF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94559FA" w14:textId="77777777" w:rsidTr="002871FF">
        <w:trPr>
          <w:trHeight w:val="223"/>
          <w:jc w:val="center"/>
        </w:trPr>
        <w:tc>
          <w:tcPr>
            <w:tcW w:w="1780" w:type="dxa"/>
            <w:tcBorders>
              <w:bottom w:val="nil"/>
            </w:tcBorders>
            <w:vAlign w:val="center"/>
          </w:tcPr>
          <w:p w14:paraId="7F7746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val="en-US" w:eastAsia="en-GB"/>
              </w:rPr>
              <w:t>CA_</w:t>
            </w:r>
            <w:r w:rsidRPr="00AB5755">
              <w:rPr>
                <w:rFonts w:ascii="Arial" w:eastAsia="Times New Roman" w:hAnsi="Arial"/>
                <w:sz w:val="18"/>
                <w:lang w:val="en-US" w:eastAsia="ja-JP"/>
              </w:rPr>
              <w:t>1A</w:t>
            </w:r>
            <w:r w:rsidRPr="00AB5755">
              <w:rPr>
                <w:rFonts w:ascii="Arial" w:eastAsia="Times New Roman" w:hAnsi="Arial"/>
                <w:sz w:val="18"/>
                <w:lang w:val="en-US" w:eastAsia="en-GB"/>
              </w:rPr>
              <w:t>-</w:t>
            </w:r>
            <w:r w:rsidRPr="00AB5755">
              <w:rPr>
                <w:rFonts w:ascii="Arial" w:eastAsia="Times New Roman" w:hAnsi="Arial"/>
                <w:sz w:val="18"/>
                <w:lang w:val="en-US" w:eastAsia="ja-JP"/>
              </w:rPr>
              <w:t>2</w:t>
            </w:r>
            <w:r w:rsidRPr="00AB5755">
              <w:rPr>
                <w:rFonts w:ascii="Arial" w:eastAsia="Times New Roman" w:hAnsi="Arial"/>
                <w:sz w:val="18"/>
                <w:lang w:val="en-US" w:eastAsia="zh-CN"/>
              </w:rPr>
              <w:t>0</w:t>
            </w:r>
            <w:r w:rsidRPr="00AB5755">
              <w:rPr>
                <w:rFonts w:ascii="Arial" w:eastAsia="Times New Roman" w:hAnsi="Arial"/>
                <w:sz w:val="18"/>
                <w:lang w:val="en-US" w:eastAsia="ja-JP"/>
              </w:rPr>
              <w:t>A</w:t>
            </w:r>
            <w:r w:rsidRPr="00AB5755">
              <w:rPr>
                <w:rFonts w:ascii="Arial" w:eastAsia="Times New Roman" w:hAnsi="Arial"/>
                <w:sz w:val="18"/>
                <w:lang w:val="en-US" w:eastAsia="en-GB"/>
              </w:rPr>
              <w:t>-</w:t>
            </w:r>
            <w:r w:rsidRPr="00AB5755">
              <w:rPr>
                <w:rFonts w:ascii="Arial" w:eastAsia="Times New Roman" w:hAnsi="Arial"/>
                <w:sz w:val="18"/>
                <w:lang w:val="en-US" w:eastAsia="ja-JP"/>
              </w:rPr>
              <w:t>40C</w:t>
            </w:r>
          </w:p>
        </w:tc>
        <w:tc>
          <w:tcPr>
            <w:tcW w:w="1467" w:type="dxa"/>
            <w:tcBorders>
              <w:bottom w:val="nil"/>
            </w:tcBorders>
            <w:vAlign w:val="center"/>
          </w:tcPr>
          <w:p w14:paraId="1DDC3F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w:t>
            </w:r>
          </w:p>
        </w:tc>
        <w:tc>
          <w:tcPr>
            <w:tcW w:w="767" w:type="dxa"/>
            <w:shd w:val="clear" w:color="auto" w:fill="auto"/>
            <w:vAlign w:val="center"/>
          </w:tcPr>
          <w:p w14:paraId="258410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1</w:t>
            </w:r>
          </w:p>
        </w:tc>
        <w:tc>
          <w:tcPr>
            <w:tcW w:w="587" w:type="dxa"/>
            <w:shd w:val="clear" w:color="auto" w:fill="auto"/>
            <w:vAlign w:val="center"/>
          </w:tcPr>
          <w:p w14:paraId="566DE5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11192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Pr>
          <w:p w14:paraId="2A2DA1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Pr>
          <w:p w14:paraId="339688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Pr>
          <w:p w14:paraId="30F2D4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Pr>
          <w:p w14:paraId="6EE06D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bottom w:val="nil"/>
            </w:tcBorders>
            <w:vAlign w:val="center"/>
          </w:tcPr>
          <w:p w14:paraId="32DE77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sz w:val="18"/>
                <w:lang w:eastAsia="zh-CN"/>
              </w:rPr>
              <w:t>80</w:t>
            </w:r>
          </w:p>
        </w:tc>
        <w:tc>
          <w:tcPr>
            <w:tcW w:w="1286" w:type="dxa"/>
            <w:tcBorders>
              <w:bottom w:val="nil"/>
            </w:tcBorders>
            <w:vAlign w:val="center"/>
          </w:tcPr>
          <w:p w14:paraId="1BA0F7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3374A64" w14:textId="77777777" w:rsidTr="002871FF">
        <w:trPr>
          <w:trHeight w:val="223"/>
          <w:jc w:val="center"/>
        </w:trPr>
        <w:tc>
          <w:tcPr>
            <w:tcW w:w="1780" w:type="dxa"/>
            <w:tcBorders>
              <w:top w:val="nil"/>
              <w:bottom w:val="nil"/>
            </w:tcBorders>
            <w:vAlign w:val="center"/>
          </w:tcPr>
          <w:p w14:paraId="449994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7" w:type="dxa"/>
            <w:tcBorders>
              <w:top w:val="nil"/>
              <w:bottom w:val="nil"/>
            </w:tcBorders>
            <w:vAlign w:val="center"/>
          </w:tcPr>
          <w:p w14:paraId="52DFF3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749940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20</w:t>
            </w:r>
          </w:p>
        </w:tc>
        <w:tc>
          <w:tcPr>
            <w:tcW w:w="587" w:type="dxa"/>
            <w:shd w:val="clear" w:color="auto" w:fill="auto"/>
            <w:vAlign w:val="center"/>
          </w:tcPr>
          <w:p w14:paraId="365471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08A0D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Pr>
          <w:p w14:paraId="2B4611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Pr>
          <w:p w14:paraId="3A22B6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Pr>
          <w:p w14:paraId="60AD2F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Pr>
          <w:p w14:paraId="6EFEC4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top w:val="nil"/>
              <w:bottom w:val="nil"/>
            </w:tcBorders>
            <w:vAlign w:val="center"/>
          </w:tcPr>
          <w:p w14:paraId="3ED660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tcBorders>
              <w:top w:val="nil"/>
              <w:bottom w:val="nil"/>
            </w:tcBorders>
            <w:vAlign w:val="center"/>
          </w:tcPr>
          <w:p w14:paraId="414731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AF275FC" w14:textId="77777777" w:rsidTr="002871FF">
        <w:trPr>
          <w:trHeight w:val="223"/>
          <w:jc w:val="center"/>
        </w:trPr>
        <w:tc>
          <w:tcPr>
            <w:tcW w:w="1780" w:type="dxa"/>
            <w:tcBorders>
              <w:top w:val="nil"/>
            </w:tcBorders>
            <w:vAlign w:val="center"/>
          </w:tcPr>
          <w:p w14:paraId="5B2DC8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7" w:type="dxa"/>
            <w:tcBorders>
              <w:top w:val="nil"/>
            </w:tcBorders>
            <w:vAlign w:val="center"/>
          </w:tcPr>
          <w:p w14:paraId="0671BF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54BD11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40</w:t>
            </w:r>
          </w:p>
        </w:tc>
        <w:tc>
          <w:tcPr>
            <w:tcW w:w="3524" w:type="dxa"/>
            <w:gridSpan w:val="6"/>
            <w:shd w:val="clear" w:color="auto" w:fill="auto"/>
            <w:vAlign w:val="center"/>
          </w:tcPr>
          <w:p w14:paraId="7460B8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See CA_</w:t>
            </w:r>
            <w:r w:rsidRPr="00AB5755">
              <w:rPr>
                <w:rFonts w:ascii="Arial" w:eastAsia="Times New Roman" w:hAnsi="Arial" w:hint="eastAsia"/>
                <w:sz w:val="18"/>
                <w:lang w:eastAsia="ja-JP"/>
              </w:rPr>
              <w:t>4</w:t>
            </w:r>
            <w:r w:rsidRPr="00AB5755">
              <w:rPr>
                <w:rFonts w:ascii="Arial" w:eastAsia="Times New Roman" w:hAnsi="Arial"/>
                <w:sz w:val="18"/>
                <w:lang w:eastAsia="ja-JP"/>
              </w:rPr>
              <w:t>0C Bandwidth combination set 0 in Table 5.6A.1-1</w:t>
            </w:r>
          </w:p>
        </w:tc>
        <w:tc>
          <w:tcPr>
            <w:tcW w:w="1187" w:type="dxa"/>
            <w:tcBorders>
              <w:top w:val="nil"/>
            </w:tcBorders>
            <w:vAlign w:val="center"/>
          </w:tcPr>
          <w:p w14:paraId="3D985D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tcBorders>
              <w:top w:val="nil"/>
            </w:tcBorders>
            <w:vAlign w:val="center"/>
          </w:tcPr>
          <w:p w14:paraId="193E02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DD9B1ED" w14:textId="77777777" w:rsidTr="002871FF">
        <w:trPr>
          <w:trHeight w:val="223"/>
          <w:jc w:val="center"/>
        </w:trPr>
        <w:tc>
          <w:tcPr>
            <w:tcW w:w="1780" w:type="dxa"/>
            <w:vMerge w:val="restart"/>
            <w:vAlign w:val="center"/>
          </w:tcPr>
          <w:p w14:paraId="42A539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w:t>
            </w:r>
            <w:r w:rsidRPr="00AB5755">
              <w:rPr>
                <w:rFonts w:ascii="Arial" w:eastAsia="Times New Roman" w:hAnsi="Arial"/>
                <w:sz w:val="18"/>
                <w:lang w:val="en-US" w:eastAsia="ja-JP"/>
              </w:rPr>
              <w:t>1A</w:t>
            </w:r>
            <w:r w:rsidRPr="00AB5755">
              <w:rPr>
                <w:rFonts w:ascii="Arial" w:eastAsia="Times New Roman" w:hAnsi="Arial"/>
                <w:sz w:val="18"/>
                <w:lang w:val="en-US" w:eastAsia="en-GB"/>
              </w:rPr>
              <w:t>-</w:t>
            </w:r>
            <w:r w:rsidRPr="00AB5755">
              <w:rPr>
                <w:rFonts w:ascii="Arial" w:eastAsia="Times New Roman" w:hAnsi="Arial"/>
                <w:sz w:val="18"/>
                <w:lang w:val="en-US" w:eastAsia="ja-JP"/>
              </w:rPr>
              <w:t>2</w:t>
            </w:r>
            <w:r w:rsidRPr="00AB5755">
              <w:rPr>
                <w:rFonts w:ascii="Arial" w:eastAsia="宋体" w:hAnsi="Arial" w:hint="eastAsia"/>
                <w:sz w:val="18"/>
                <w:lang w:val="en-US" w:eastAsia="zh-CN"/>
              </w:rPr>
              <w:t>0</w:t>
            </w:r>
            <w:r w:rsidRPr="00AB5755">
              <w:rPr>
                <w:rFonts w:ascii="Arial" w:eastAsia="Times New Roman" w:hAnsi="Arial"/>
                <w:sz w:val="18"/>
                <w:lang w:val="en-US" w:eastAsia="ja-JP"/>
              </w:rPr>
              <w:t>A</w:t>
            </w:r>
            <w:r w:rsidRPr="00AB5755">
              <w:rPr>
                <w:rFonts w:ascii="Arial" w:eastAsia="Times New Roman" w:hAnsi="Arial"/>
                <w:sz w:val="18"/>
                <w:lang w:val="en-US" w:eastAsia="en-GB"/>
              </w:rPr>
              <w:t>-</w:t>
            </w:r>
            <w:r w:rsidRPr="00AB5755">
              <w:rPr>
                <w:rFonts w:ascii="Arial" w:eastAsia="Times New Roman" w:hAnsi="Arial"/>
                <w:sz w:val="18"/>
                <w:lang w:val="en-US" w:eastAsia="ja-JP"/>
              </w:rPr>
              <w:t>42A</w:t>
            </w:r>
          </w:p>
        </w:tc>
        <w:tc>
          <w:tcPr>
            <w:tcW w:w="1467" w:type="dxa"/>
            <w:vMerge w:val="restart"/>
            <w:vAlign w:val="center"/>
          </w:tcPr>
          <w:p w14:paraId="578ADF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w:t>
            </w:r>
          </w:p>
        </w:tc>
        <w:tc>
          <w:tcPr>
            <w:tcW w:w="767" w:type="dxa"/>
            <w:shd w:val="clear" w:color="auto" w:fill="auto"/>
            <w:vAlign w:val="center"/>
          </w:tcPr>
          <w:p w14:paraId="05B3A0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1</w:t>
            </w:r>
          </w:p>
        </w:tc>
        <w:tc>
          <w:tcPr>
            <w:tcW w:w="587" w:type="dxa"/>
            <w:shd w:val="clear" w:color="auto" w:fill="auto"/>
            <w:vAlign w:val="center"/>
          </w:tcPr>
          <w:p w14:paraId="57231D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933C2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1A9AC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553E9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F4051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1770F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5FA142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60</w:t>
            </w:r>
          </w:p>
        </w:tc>
        <w:tc>
          <w:tcPr>
            <w:tcW w:w="1286" w:type="dxa"/>
            <w:vMerge w:val="restart"/>
            <w:vAlign w:val="center"/>
          </w:tcPr>
          <w:p w14:paraId="486DF8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053D38EA" w14:textId="77777777" w:rsidTr="002871FF">
        <w:trPr>
          <w:trHeight w:val="223"/>
          <w:jc w:val="center"/>
        </w:trPr>
        <w:tc>
          <w:tcPr>
            <w:tcW w:w="1780" w:type="dxa"/>
            <w:vMerge/>
            <w:vAlign w:val="center"/>
          </w:tcPr>
          <w:p w14:paraId="638BA2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EE799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15F29F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2</w:t>
            </w:r>
            <w:r w:rsidRPr="00AB5755">
              <w:rPr>
                <w:rFonts w:ascii="Arial" w:eastAsia="宋体" w:hAnsi="Arial" w:hint="eastAsia"/>
                <w:sz w:val="18"/>
                <w:lang w:eastAsia="zh-CN"/>
              </w:rPr>
              <w:t>0</w:t>
            </w:r>
          </w:p>
        </w:tc>
        <w:tc>
          <w:tcPr>
            <w:tcW w:w="587" w:type="dxa"/>
            <w:shd w:val="clear" w:color="auto" w:fill="auto"/>
            <w:vAlign w:val="center"/>
          </w:tcPr>
          <w:p w14:paraId="17DFFB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6C613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7DA99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841F8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5EA73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E533E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5A976A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DDF93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AEC4BAD" w14:textId="77777777" w:rsidTr="002871FF">
        <w:trPr>
          <w:trHeight w:val="223"/>
          <w:jc w:val="center"/>
        </w:trPr>
        <w:tc>
          <w:tcPr>
            <w:tcW w:w="1780" w:type="dxa"/>
            <w:vMerge/>
            <w:vAlign w:val="center"/>
          </w:tcPr>
          <w:p w14:paraId="18BD20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AA70A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655C47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42</w:t>
            </w:r>
          </w:p>
        </w:tc>
        <w:tc>
          <w:tcPr>
            <w:tcW w:w="587" w:type="dxa"/>
            <w:shd w:val="clear" w:color="auto" w:fill="auto"/>
            <w:vAlign w:val="center"/>
          </w:tcPr>
          <w:p w14:paraId="203676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460EE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59A12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2B899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EEA4F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DE70A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1187" w:type="dxa"/>
            <w:vMerge/>
            <w:vAlign w:val="center"/>
          </w:tcPr>
          <w:p w14:paraId="137D33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532DA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D7C146D" w14:textId="77777777" w:rsidTr="002871FF">
        <w:trPr>
          <w:trHeight w:val="223"/>
          <w:jc w:val="center"/>
        </w:trPr>
        <w:tc>
          <w:tcPr>
            <w:tcW w:w="1780" w:type="dxa"/>
            <w:vMerge w:val="restart"/>
            <w:vAlign w:val="center"/>
          </w:tcPr>
          <w:p w14:paraId="662018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CA_1A-20A-43A</w:t>
            </w:r>
          </w:p>
        </w:tc>
        <w:tc>
          <w:tcPr>
            <w:tcW w:w="1467" w:type="dxa"/>
            <w:vMerge w:val="restart"/>
            <w:vAlign w:val="center"/>
          </w:tcPr>
          <w:p w14:paraId="784742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w:t>
            </w:r>
          </w:p>
        </w:tc>
        <w:tc>
          <w:tcPr>
            <w:tcW w:w="767" w:type="dxa"/>
            <w:shd w:val="clear" w:color="auto" w:fill="auto"/>
            <w:vAlign w:val="center"/>
          </w:tcPr>
          <w:p w14:paraId="60DF4B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1</w:t>
            </w:r>
          </w:p>
        </w:tc>
        <w:tc>
          <w:tcPr>
            <w:tcW w:w="587" w:type="dxa"/>
            <w:shd w:val="clear" w:color="auto" w:fill="auto"/>
            <w:vAlign w:val="center"/>
          </w:tcPr>
          <w:p w14:paraId="715799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8B6A0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13954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F7CDC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420F5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F77EA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16777B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40</w:t>
            </w:r>
          </w:p>
        </w:tc>
        <w:tc>
          <w:tcPr>
            <w:tcW w:w="1286" w:type="dxa"/>
            <w:vMerge w:val="restart"/>
            <w:vAlign w:val="center"/>
          </w:tcPr>
          <w:p w14:paraId="00BBBE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0</w:t>
            </w:r>
          </w:p>
        </w:tc>
      </w:tr>
      <w:tr w:rsidR="00AB5755" w:rsidRPr="00AB5755" w14:paraId="13BBB482" w14:textId="77777777" w:rsidTr="002871FF">
        <w:trPr>
          <w:trHeight w:val="223"/>
          <w:jc w:val="center"/>
        </w:trPr>
        <w:tc>
          <w:tcPr>
            <w:tcW w:w="1780" w:type="dxa"/>
            <w:vMerge/>
            <w:vAlign w:val="center"/>
          </w:tcPr>
          <w:p w14:paraId="5C285D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385F3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14DAFE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20</w:t>
            </w:r>
          </w:p>
        </w:tc>
        <w:tc>
          <w:tcPr>
            <w:tcW w:w="587" w:type="dxa"/>
            <w:shd w:val="clear" w:color="auto" w:fill="auto"/>
            <w:vAlign w:val="center"/>
          </w:tcPr>
          <w:p w14:paraId="306A99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48D00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065A6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6A2DC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0F915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EAFD1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5A06B7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EB513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184BF28" w14:textId="77777777" w:rsidTr="002871FF">
        <w:trPr>
          <w:trHeight w:val="223"/>
          <w:jc w:val="center"/>
        </w:trPr>
        <w:tc>
          <w:tcPr>
            <w:tcW w:w="1780" w:type="dxa"/>
            <w:vMerge/>
            <w:vAlign w:val="center"/>
          </w:tcPr>
          <w:p w14:paraId="2308A0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CF35D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3F66AA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43</w:t>
            </w:r>
          </w:p>
        </w:tc>
        <w:tc>
          <w:tcPr>
            <w:tcW w:w="587" w:type="dxa"/>
            <w:shd w:val="clear" w:color="auto" w:fill="auto"/>
            <w:vAlign w:val="center"/>
          </w:tcPr>
          <w:p w14:paraId="60ACCD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05116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1E0BD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5E1F7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8DFAB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7BF95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ign w:val="center"/>
          </w:tcPr>
          <w:p w14:paraId="5BD4CF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E2F8E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2825572" w14:textId="77777777" w:rsidTr="002871FF">
        <w:trPr>
          <w:trHeight w:val="223"/>
          <w:jc w:val="center"/>
        </w:trPr>
        <w:tc>
          <w:tcPr>
            <w:tcW w:w="1780" w:type="dxa"/>
            <w:vMerge w:val="restart"/>
            <w:vAlign w:val="center"/>
          </w:tcPr>
          <w:p w14:paraId="6CA646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w:t>
            </w:r>
            <w:r w:rsidRPr="00AB5755">
              <w:rPr>
                <w:rFonts w:ascii="Arial" w:eastAsia="Times New Roman" w:hAnsi="Arial"/>
                <w:sz w:val="18"/>
                <w:lang w:val="en-US" w:eastAsia="ja-JP"/>
              </w:rPr>
              <w:t>1A</w:t>
            </w:r>
            <w:r w:rsidRPr="00AB5755">
              <w:rPr>
                <w:rFonts w:ascii="Arial" w:eastAsia="Times New Roman" w:hAnsi="Arial"/>
                <w:sz w:val="18"/>
                <w:lang w:val="en-US" w:eastAsia="en-GB"/>
              </w:rPr>
              <w:t>-</w:t>
            </w:r>
            <w:r w:rsidRPr="00AB5755">
              <w:rPr>
                <w:rFonts w:ascii="Arial" w:eastAsia="Times New Roman" w:hAnsi="Arial"/>
                <w:sz w:val="18"/>
                <w:lang w:val="en-US" w:eastAsia="ja-JP"/>
              </w:rPr>
              <w:t>21A</w:t>
            </w:r>
            <w:r w:rsidRPr="00AB5755">
              <w:rPr>
                <w:rFonts w:ascii="Arial" w:eastAsia="Times New Roman" w:hAnsi="Arial"/>
                <w:sz w:val="18"/>
                <w:lang w:val="en-US" w:eastAsia="en-GB"/>
              </w:rPr>
              <w:t>-</w:t>
            </w:r>
            <w:r w:rsidRPr="00AB5755">
              <w:rPr>
                <w:rFonts w:ascii="Arial" w:eastAsia="宋体" w:hAnsi="Arial" w:hint="eastAsia"/>
                <w:sz w:val="18"/>
                <w:lang w:val="en-US" w:eastAsia="zh-CN"/>
              </w:rPr>
              <w:t>28</w:t>
            </w:r>
            <w:r w:rsidRPr="00AB5755">
              <w:rPr>
                <w:rFonts w:ascii="Arial" w:eastAsia="Times New Roman" w:hAnsi="Arial"/>
                <w:sz w:val="18"/>
                <w:lang w:val="en-US" w:eastAsia="ja-JP"/>
              </w:rPr>
              <w:t>A</w:t>
            </w:r>
          </w:p>
        </w:tc>
        <w:tc>
          <w:tcPr>
            <w:tcW w:w="1467" w:type="dxa"/>
            <w:vMerge w:val="restart"/>
            <w:vAlign w:val="center"/>
          </w:tcPr>
          <w:p w14:paraId="41DB8A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CA_1A-21A, CA_1A-28A, CA_21A-28A</w:t>
            </w:r>
          </w:p>
        </w:tc>
        <w:tc>
          <w:tcPr>
            <w:tcW w:w="767" w:type="dxa"/>
            <w:shd w:val="clear" w:color="auto" w:fill="auto"/>
            <w:vAlign w:val="center"/>
          </w:tcPr>
          <w:p w14:paraId="1E6473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1</w:t>
            </w:r>
          </w:p>
        </w:tc>
        <w:tc>
          <w:tcPr>
            <w:tcW w:w="587" w:type="dxa"/>
            <w:shd w:val="clear" w:color="auto" w:fill="auto"/>
            <w:vAlign w:val="center"/>
          </w:tcPr>
          <w:p w14:paraId="0EBF49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B6CB7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4D85F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BDF31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C8D38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0B140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6AFC08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4</w:t>
            </w:r>
            <w:r w:rsidRPr="00AB5755">
              <w:rPr>
                <w:rFonts w:ascii="Arial" w:eastAsia="Times New Roman" w:hAnsi="Arial"/>
                <w:sz w:val="18"/>
                <w:lang w:eastAsia="ja-JP"/>
              </w:rPr>
              <w:t>5</w:t>
            </w:r>
          </w:p>
        </w:tc>
        <w:tc>
          <w:tcPr>
            <w:tcW w:w="1286" w:type="dxa"/>
            <w:vMerge w:val="restart"/>
            <w:vAlign w:val="center"/>
          </w:tcPr>
          <w:p w14:paraId="61ECBF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20FD724" w14:textId="77777777" w:rsidTr="002871FF">
        <w:trPr>
          <w:trHeight w:val="223"/>
          <w:jc w:val="center"/>
        </w:trPr>
        <w:tc>
          <w:tcPr>
            <w:tcW w:w="1780" w:type="dxa"/>
            <w:vMerge/>
            <w:vAlign w:val="center"/>
          </w:tcPr>
          <w:p w14:paraId="6D14CB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1BFC8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457082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21</w:t>
            </w:r>
          </w:p>
        </w:tc>
        <w:tc>
          <w:tcPr>
            <w:tcW w:w="587" w:type="dxa"/>
            <w:shd w:val="clear" w:color="auto" w:fill="auto"/>
            <w:vAlign w:val="center"/>
          </w:tcPr>
          <w:p w14:paraId="084C56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3A8D8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F7AC4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3DE3B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F9BB8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40939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0E3CC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E39FF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05B9DC9" w14:textId="77777777" w:rsidTr="002871FF">
        <w:trPr>
          <w:trHeight w:val="223"/>
          <w:jc w:val="center"/>
        </w:trPr>
        <w:tc>
          <w:tcPr>
            <w:tcW w:w="1780" w:type="dxa"/>
            <w:vMerge/>
            <w:vAlign w:val="center"/>
          </w:tcPr>
          <w:p w14:paraId="14BD67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12F07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442D45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hint="eastAsia"/>
                <w:sz w:val="18"/>
                <w:lang w:eastAsia="zh-CN"/>
              </w:rPr>
              <w:t>28</w:t>
            </w:r>
          </w:p>
        </w:tc>
        <w:tc>
          <w:tcPr>
            <w:tcW w:w="587" w:type="dxa"/>
            <w:shd w:val="clear" w:color="auto" w:fill="auto"/>
            <w:vAlign w:val="center"/>
          </w:tcPr>
          <w:p w14:paraId="17E059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4CE04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E854C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AE45B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59E4E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54961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B23F1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CE320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92646E6" w14:textId="77777777" w:rsidTr="002871FF">
        <w:trPr>
          <w:trHeight w:val="223"/>
          <w:jc w:val="center"/>
        </w:trPr>
        <w:tc>
          <w:tcPr>
            <w:tcW w:w="1780" w:type="dxa"/>
            <w:vMerge w:val="restart"/>
            <w:vAlign w:val="center"/>
          </w:tcPr>
          <w:p w14:paraId="05C12A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w:t>
            </w:r>
            <w:r w:rsidRPr="00AB5755">
              <w:rPr>
                <w:rFonts w:ascii="Arial" w:eastAsia="Times New Roman" w:hAnsi="Arial"/>
                <w:sz w:val="18"/>
                <w:lang w:val="en-US" w:eastAsia="ja-JP"/>
              </w:rPr>
              <w:t>1A</w:t>
            </w:r>
            <w:r w:rsidRPr="00AB5755">
              <w:rPr>
                <w:rFonts w:ascii="Arial" w:eastAsia="Times New Roman" w:hAnsi="Arial"/>
                <w:sz w:val="18"/>
                <w:lang w:val="en-US" w:eastAsia="en-GB"/>
              </w:rPr>
              <w:t>-</w:t>
            </w:r>
            <w:r w:rsidRPr="00AB5755">
              <w:rPr>
                <w:rFonts w:ascii="Arial" w:eastAsia="Times New Roman" w:hAnsi="Arial"/>
                <w:sz w:val="18"/>
                <w:lang w:val="en-US" w:eastAsia="ja-JP"/>
              </w:rPr>
              <w:t>21A</w:t>
            </w:r>
            <w:r w:rsidRPr="00AB5755">
              <w:rPr>
                <w:rFonts w:ascii="Arial" w:eastAsia="Times New Roman" w:hAnsi="Arial"/>
                <w:sz w:val="18"/>
                <w:lang w:val="en-US" w:eastAsia="en-GB"/>
              </w:rPr>
              <w:t>-</w:t>
            </w:r>
            <w:r w:rsidRPr="00AB5755">
              <w:rPr>
                <w:rFonts w:ascii="Arial" w:eastAsia="Times New Roman" w:hAnsi="Arial"/>
                <w:sz w:val="18"/>
                <w:lang w:val="en-US" w:eastAsia="ja-JP"/>
              </w:rPr>
              <w:t>42A</w:t>
            </w:r>
          </w:p>
        </w:tc>
        <w:tc>
          <w:tcPr>
            <w:tcW w:w="1467" w:type="dxa"/>
            <w:vMerge w:val="restart"/>
            <w:vAlign w:val="center"/>
          </w:tcPr>
          <w:p w14:paraId="5E8720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noProof/>
                <w:sz w:val="18"/>
                <w:lang w:eastAsia="en-GB"/>
              </w:rPr>
              <w:t>CA_1A-</w:t>
            </w:r>
            <w:r w:rsidRPr="00AB5755">
              <w:rPr>
                <w:rFonts w:ascii="Arial" w:eastAsia="Times New Roman" w:hAnsi="Arial"/>
                <w:noProof/>
                <w:sz w:val="18"/>
                <w:lang w:eastAsia="en-GB"/>
              </w:rPr>
              <w:t>2</w:t>
            </w:r>
            <w:r w:rsidRPr="00AB5755">
              <w:rPr>
                <w:rFonts w:ascii="Arial" w:eastAsia="Times New Roman" w:hAnsi="Arial" w:hint="eastAsia"/>
                <w:noProof/>
                <w:sz w:val="18"/>
                <w:lang w:eastAsia="en-GB"/>
              </w:rPr>
              <w:t>1A</w:t>
            </w:r>
            <w:r w:rsidRPr="00AB5755">
              <w:rPr>
                <w:rFonts w:ascii="Arial" w:eastAsia="Times New Roman" w:hAnsi="Arial"/>
                <w:noProof/>
                <w:sz w:val="18"/>
                <w:lang w:eastAsia="en-GB"/>
              </w:rPr>
              <w:t>, CA_1A-42A, CA_21A-42A</w:t>
            </w:r>
          </w:p>
        </w:tc>
        <w:tc>
          <w:tcPr>
            <w:tcW w:w="767" w:type="dxa"/>
            <w:shd w:val="clear" w:color="auto" w:fill="auto"/>
            <w:vAlign w:val="center"/>
          </w:tcPr>
          <w:p w14:paraId="00F97F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1</w:t>
            </w:r>
          </w:p>
        </w:tc>
        <w:tc>
          <w:tcPr>
            <w:tcW w:w="587" w:type="dxa"/>
            <w:shd w:val="clear" w:color="auto" w:fill="auto"/>
            <w:vAlign w:val="center"/>
          </w:tcPr>
          <w:p w14:paraId="7E925C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FFAA1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D12C7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48AB9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8F8C8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B2102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0C643B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55</w:t>
            </w:r>
          </w:p>
        </w:tc>
        <w:tc>
          <w:tcPr>
            <w:tcW w:w="1286" w:type="dxa"/>
            <w:vMerge w:val="restart"/>
            <w:vAlign w:val="center"/>
          </w:tcPr>
          <w:p w14:paraId="7C475F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496D23F" w14:textId="77777777" w:rsidTr="002871FF">
        <w:trPr>
          <w:trHeight w:val="223"/>
          <w:jc w:val="center"/>
        </w:trPr>
        <w:tc>
          <w:tcPr>
            <w:tcW w:w="1780" w:type="dxa"/>
            <w:vMerge/>
            <w:vAlign w:val="center"/>
          </w:tcPr>
          <w:p w14:paraId="2C7ACA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DB104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0B05C8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21</w:t>
            </w:r>
          </w:p>
        </w:tc>
        <w:tc>
          <w:tcPr>
            <w:tcW w:w="587" w:type="dxa"/>
            <w:shd w:val="clear" w:color="auto" w:fill="auto"/>
            <w:vAlign w:val="center"/>
          </w:tcPr>
          <w:p w14:paraId="77DE9E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269E6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3CBE3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FF26F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2B055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1D14C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579CD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CC59F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092F122" w14:textId="77777777" w:rsidTr="002871FF">
        <w:trPr>
          <w:trHeight w:val="223"/>
          <w:jc w:val="center"/>
        </w:trPr>
        <w:tc>
          <w:tcPr>
            <w:tcW w:w="1780" w:type="dxa"/>
            <w:vMerge/>
            <w:vAlign w:val="center"/>
          </w:tcPr>
          <w:p w14:paraId="190C9C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3EEA7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458A24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42</w:t>
            </w:r>
          </w:p>
        </w:tc>
        <w:tc>
          <w:tcPr>
            <w:tcW w:w="587" w:type="dxa"/>
            <w:shd w:val="clear" w:color="auto" w:fill="auto"/>
            <w:vAlign w:val="center"/>
          </w:tcPr>
          <w:p w14:paraId="5FB5E9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0CD1B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796FC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6713F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19A14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F05FB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1187" w:type="dxa"/>
            <w:vMerge/>
            <w:vAlign w:val="center"/>
          </w:tcPr>
          <w:p w14:paraId="23813F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07917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A6B2CE1" w14:textId="77777777" w:rsidTr="002871FF">
        <w:trPr>
          <w:trHeight w:val="223"/>
          <w:jc w:val="center"/>
        </w:trPr>
        <w:tc>
          <w:tcPr>
            <w:tcW w:w="1780" w:type="dxa"/>
            <w:vMerge w:val="restart"/>
            <w:vAlign w:val="center"/>
          </w:tcPr>
          <w:p w14:paraId="103981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CA_1A-</w:t>
            </w:r>
            <w:r w:rsidRPr="00AB5755">
              <w:rPr>
                <w:rFonts w:ascii="Arial" w:eastAsia="Times New Roman" w:hAnsi="Arial" w:hint="eastAsia"/>
                <w:sz w:val="18"/>
                <w:lang w:eastAsia="ja-JP"/>
              </w:rPr>
              <w:t>21</w:t>
            </w:r>
            <w:r w:rsidRPr="00AB5755">
              <w:rPr>
                <w:rFonts w:ascii="Arial" w:eastAsia="Times New Roman" w:hAnsi="Arial"/>
                <w:sz w:val="18"/>
                <w:lang w:eastAsia="en-GB"/>
              </w:rPr>
              <w:t>A-42C</w:t>
            </w:r>
          </w:p>
        </w:tc>
        <w:tc>
          <w:tcPr>
            <w:tcW w:w="1467" w:type="dxa"/>
            <w:vMerge w:val="restart"/>
            <w:vAlign w:val="center"/>
          </w:tcPr>
          <w:p w14:paraId="091C09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MS Mincho" w:hAnsi="Arial"/>
                <w:sz w:val="18"/>
                <w:lang w:eastAsia="ja-JP"/>
              </w:rPr>
            </w:pPr>
            <w:r w:rsidRPr="00AB5755">
              <w:rPr>
                <w:rFonts w:ascii="Arial" w:eastAsia="Times New Roman" w:hAnsi="Arial"/>
                <w:sz w:val="18"/>
                <w:lang w:eastAsia="ja-JP"/>
              </w:rPr>
              <w:t>CA_1A-21A</w:t>
            </w:r>
          </w:p>
          <w:p w14:paraId="139658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MS Mincho" w:hAnsi="Arial"/>
                <w:sz w:val="18"/>
                <w:lang w:eastAsia="ja-JP"/>
              </w:rPr>
            </w:pPr>
            <w:r w:rsidRPr="00AB5755">
              <w:rPr>
                <w:rFonts w:ascii="Arial" w:eastAsia="Times New Roman" w:hAnsi="Arial"/>
                <w:sz w:val="18"/>
                <w:lang w:eastAsia="ja-JP"/>
              </w:rPr>
              <w:t>CA_1A-42</w:t>
            </w:r>
            <w:r w:rsidRPr="00AB5755">
              <w:rPr>
                <w:rFonts w:ascii="Arial" w:eastAsia="MS Mincho" w:hAnsi="Arial" w:hint="eastAsia"/>
                <w:sz w:val="18"/>
                <w:lang w:eastAsia="ja-JP"/>
              </w:rPr>
              <w:t>A</w:t>
            </w:r>
          </w:p>
          <w:p w14:paraId="09CE24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CA_21A-42</w:t>
            </w:r>
            <w:r w:rsidRPr="00AB5755">
              <w:rPr>
                <w:rFonts w:ascii="Arial" w:eastAsia="MS Mincho" w:hAnsi="Arial" w:hint="eastAsia"/>
                <w:sz w:val="18"/>
                <w:lang w:eastAsia="ja-JP"/>
              </w:rPr>
              <w:t>A</w:t>
            </w:r>
          </w:p>
        </w:tc>
        <w:tc>
          <w:tcPr>
            <w:tcW w:w="767" w:type="dxa"/>
            <w:shd w:val="clear" w:color="auto" w:fill="auto"/>
            <w:vAlign w:val="center"/>
          </w:tcPr>
          <w:p w14:paraId="4467BC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1</w:t>
            </w:r>
          </w:p>
        </w:tc>
        <w:tc>
          <w:tcPr>
            <w:tcW w:w="587" w:type="dxa"/>
            <w:shd w:val="clear" w:color="auto" w:fill="auto"/>
            <w:vAlign w:val="center"/>
          </w:tcPr>
          <w:p w14:paraId="5AAF7C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958C8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DFF4B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5FD70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6E44C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F45E2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restart"/>
            <w:vAlign w:val="center"/>
          </w:tcPr>
          <w:p w14:paraId="5720F4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75</w:t>
            </w:r>
          </w:p>
        </w:tc>
        <w:tc>
          <w:tcPr>
            <w:tcW w:w="1286" w:type="dxa"/>
            <w:vMerge w:val="restart"/>
            <w:vAlign w:val="center"/>
          </w:tcPr>
          <w:p w14:paraId="265372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E1CD34A" w14:textId="77777777" w:rsidTr="002871FF">
        <w:trPr>
          <w:trHeight w:val="223"/>
          <w:jc w:val="center"/>
        </w:trPr>
        <w:tc>
          <w:tcPr>
            <w:tcW w:w="1780" w:type="dxa"/>
            <w:vMerge/>
            <w:vAlign w:val="center"/>
          </w:tcPr>
          <w:p w14:paraId="2CA599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7F884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43F1EA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21</w:t>
            </w:r>
          </w:p>
        </w:tc>
        <w:tc>
          <w:tcPr>
            <w:tcW w:w="587" w:type="dxa"/>
            <w:shd w:val="clear" w:color="auto" w:fill="auto"/>
            <w:vAlign w:val="center"/>
          </w:tcPr>
          <w:p w14:paraId="32CDCF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C9785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BE7BF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4A3F3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0D283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7105C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59B990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EE40E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DD984F6" w14:textId="77777777" w:rsidTr="002871FF">
        <w:trPr>
          <w:trHeight w:val="223"/>
          <w:jc w:val="center"/>
        </w:trPr>
        <w:tc>
          <w:tcPr>
            <w:tcW w:w="1780" w:type="dxa"/>
            <w:vMerge/>
            <w:vAlign w:val="center"/>
          </w:tcPr>
          <w:p w14:paraId="42E2A5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BE5EE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0F044C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42</w:t>
            </w:r>
          </w:p>
        </w:tc>
        <w:tc>
          <w:tcPr>
            <w:tcW w:w="3524" w:type="dxa"/>
            <w:gridSpan w:val="6"/>
            <w:shd w:val="clear" w:color="auto" w:fill="auto"/>
            <w:vAlign w:val="center"/>
          </w:tcPr>
          <w:p w14:paraId="32F9CE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See CA_</w:t>
            </w:r>
            <w:r w:rsidRPr="00AB5755">
              <w:rPr>
                <w:rFonts w:ascii="Arial" w:eastAsia="Times New Roman" w:hAnsi="Arial" w:hint="eastAsia"/>
                <w:sz w:val="18"/>
                <w:lang w:eastAsia="ja-JP"/>
              </w:rPr>
              <w:t>42</w:t>
            </w:r>
            <w:r w:rsidRPr="00AB5755">
              <w:rPr>
                <w:rFonts w:ascii="Arial" w:eastAsia="Times New Roman" w:hAnsi="Arial"/>
                <w:sz w:val="18"/>
                <w:lang w:eastAsia="ja-JP"/>
              </w:rPr>
              <w:t>C Bandwidth combination set 0 in Table 5.6A.1-1</w:t>
            </w:r>
          </w:p>
        </w:tc>
        <w:tc>
          <w:tcPr>
            <w:tcW w:w="1187" w:type="dxa"/>
            <w:vMerge/>
            <w:vAlign w:val="center"/>
          </w:tcPr>
          <w:p w14:paraId="347432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8CD0F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B736E99" w14:textId="77777777" w:rsidTr="002871FF">
        <w:trPr>
          <w:trHeight w:val="223"/>
          <w:jc w:val="center"/>
        </w:trPr>
        <w:tc>
          <w:tcPr>
            <w:tcW w:w="1780" w:type="dxa"/>
            <w:vMerge w:val="restart"/>
            <w:vAlign w:val="center"/>
          </w:tcPr>
          <w:p w14:paraId="3CCE9F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en-GB"/>
              </w:rPr>
              <w:t>CA_1A-</w:t>
            </w:r>
            <w:r w:rsidRPr="00AB5755">
              <w:rPr>
                <w:rFonts w:ascii="Arial" w:eastAsia="Times New Roman" w:hAnsi="Arial" w:hint="eastAsia"/>
                <w:sz w:val="18"/>
                <w:lang w:eastAsia="ja-JP"/>
              </w:rPr>
              <w:t>21</w:t>
            </w:r>
            <w:r w:rsidRPr="00AB5755">
              <w:rPr>
                <w:rFonts w:ascii="Arial" w:eastAsia="Times New Roman" w:hAnsi="Arial"/>
                <w:sz w:val="18"/>
                <w:lang w:eastAsia="en-GB"/>
              </w:rPr>
              <w:t>A-42D</w:t>
            </w:r>
          </w:p>
        </w:tc>
        <w:tc>
          <w:tcPr>
            <w:tcW w:w="1467" w:type="dxa"/>
            <w:vMerge w:val="restart"/>
            <w:vAlign w:val="center"/>
          </w:tcPr>
          <w:p w14:paraId="5DD5F5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szCs w:val="18"/>
                <w:lang w:eastAsia="zh-CN"/>
              </w:rPr>
              <w:t>-</w:t>
            </w:r>
          </w:p>
        </w:tc>
        <w:tc>
          <w:tcPr>
            <w:tcW w:w="767" w:type="dxa"/>
            <w:shd w:val="clear" w:color="auto" w:fill="auto"/>
            <w:vAlign w:val="center"/>
          </w:tcPr>
          <w:p w14:paraId="743B3B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1</w:t>
            </w:r>
          </w:p>
        </w:tc>
        <w:tc>
          <w:tcPr>
            <w:tcW w:w="587" w:type="dxa"/>
            <w:shd w:val="clear" w:color="auto" w:fill="auto"/>
            <w:vAlign w:val="center"/>
          </w:tcPr>
          <w:p w14:paraId="1F575C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59087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4B9A7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153B9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3F0A7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24A8B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60CD9D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95</w:t>
            </w:r>
          </w:p>
        </w:tc>
        <w:tc>
          <w:tcPr>
            <w:tcW w:w="1286" w:type="dxa"/>
            <w:vMerge w:val="restart"/>
            <w:vAlign w:val="center"/>
          </w:tcPr>
          <w:p w14:paraId="4B27A8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BF469DE" w14:textId="77777777" w:rsidTr="002871FF">
        <w:trPr>
          <w:trHeight w:val="223"/>
          <w:jc w:val="center"/>
        </w:trPr>
        <w:tc>
          <w:tcPr>
            <w:tcW w:w="1780" w:type="dxa"/>
            <w:vMerge/>
            <w:vAlign w:val="center"/>
          </w:tcPr>
          <w:p w14:paraId="2666C9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7" w:type="dxa"/>
            <w:vMerge/>
            <w:vAlign w:val="center"/>
          </w:tcPr>
          <w:p w14:paraId="505AD4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4794AC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21</w:t>
            </w:r>
          </w:p>
        </w:tc>
        <w:tc>
          <w:tcPr>
            <w:tcW w:w="587" w:type="dxa"/>
            <w:shd w:val="clear" w:color="auto" w:fill="auto"/>
            <w:vAlign w:val="center"/>
          </w:tcPr>
          <w:p w14:paraId="2DAB50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0370F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B4C04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E53E1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2FC2C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F46E7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E31F3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D4C87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4C41CEA" w14:textId="77777777" w:rsidTr="002871FF">
        <w:trPr>
          <w:trHeight w:val="223"/>
          <w:jc w:val="center"/>
        </w:trPr>
        <w:tc>
          <w:tcPr>
            <w:tcW w:w="1780" w:type="dxa"/>
            <w:vMerge/>
            <w:vAlign w:val="center"/>
          </w:tcPr>
          <w:p w14:paraId="2A8E3A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7" w:type="dxa"/>
            <w:vMerge/>
            <w:vAlign w:val="center"/>
          </w:tcPr>
          <w:p w14:paraId="2D66F3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619C30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42</w:t>
            </w:r>
          </w:p>
        </w:tc>
        <w:tc>
          <w:tcPr>
            <w:tcW w:w="3524" w:type="dxa"/>
            <w:gridSpan w:val="6"/>
            <w:shd w:val="clear" w:color="auto" w:fill="auto"/>
            <w:vAlign w:val="center"/>
          </w:tcPr>
          <w:p w14:paraId="3FEF9C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See CA_</w:t>
            </w:r>
            <w:r w:rsidRPr="00AB5755">
              <w:rPr>
                <w:rFonts w:ascii="Arial" w:eastAsia="Times New Roman" w:hAnsi="Arial" w:hint="eastAsia"/>
                <w:sz w:val="18"/>
                <w:lang w:eastAsia="ja-JP"/>
              </w:rPr>
              <w:t>42</w:t>
            </w:r>
            <w:r w:rsidRPr="00AB5755">
              <w:rPr>
                <w:rFonts w:ascii="Arial" w:eastAsia="Times New Roman" w:hAnsi="Arial"/>
                <w:sz w:val="18"/>
                <w:lang w:eastAsia="ja-JP"/>
              </w:rPr>
              <w:t>D Bandwidth combination set 0 in Table 5.6A.1-1</w:t>
            </w:r>
          </w:p>
        </w:tc>
        <w:tc>
          <w:tcPr>
            <w:tcW w:w="1187" w:type="dxa"/>
            <w:vMerge/>
            <w:vAlign w:val="center"/>
          </w:tcPr>
          <w:p w14:paraId="665BBE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8A6DE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1B0623E" w14:textId="77777777" w:rsidTr="002871FF">
        <w:trPr>
          <w:trHeight w:val="223"/>
          <w:jc w:val="center"/>
        </w:trPr>
        <w:tc>
          <w:tcPr>
            <w:tcW w:w="1780" w:type="dxa"/>
            <w:vMerge w:val="restart"/>
            <w:vAlign w:val="center"/>
          </w:tcPr>
          <w:p w14:paraId="52963A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cs="Arial" w:hint="eastAsia"/>
                <w:sz w:val="18"/>
                <w:szCs w:val="18"/>
                <w:lang w:eastAsia="zh-CN"/>
              </w:rPr>
              <w:t>C</w:t>
            </w:r>
            <w:r w:rsidRPr="00AB5755">
              <w:rPr>
                <w:rFonts w:ascii="Arial" w:eastAsia="Times New Roman" w:hAnsi="Arial" w:cs="Arial"/>
                <w:sz w:val="18"/>
                <w:szCs w:val="18"/>
                <w:lang w:eastAsia="zh-CN"/>
              </w:rPr>
              <w:t>A_1A-28A-32A</w:t>
            </w:r>
          </w:p>
        </w:tc>
        <w:tc>
          <w:tcPr>
            <w:tcW w:w="1467" w:type="dxa"/>
            <w:vMerge w:val="restart"/>
            <w:vAlign w:val="center"/>
          </w:tcPr>
          <w:p w14:paraId="685DF6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hAnsi="Arial"/>
                <w:sz w:val="18"/>
                <w:lang w:eastAsia="ko-KR"/>
              </w:rPr>
              <w:t>CA_1A-28A</w:t>
            </w:r>
          </w:p>
        </w:tc>
        <w:tc>
          <w:tcPr>
            <w:tcW w:w="767" w:type="dxa"/>
            <w:shd w:val="clear" w:color="auto" w:fill="auto"/>
            <w:vAlign w:val="center"/>
          </w:tcPr>
          <w:p w14:paraId="77BEA7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1</w:t>
            </w:r>
          </w:p>
        </w:tc>
        <w:tc>
          <w:tcPr>
            <w:tcW w:w="587" w:type="dxa"/>
            <w:shd w:val="clear" w:color="auto" w:fill="auto"/>
            <w:vAlign w:val="center"/>
          </w:tcPr>
          <w:p w14:paraId="6832E7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3E2ED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3BB0D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Yu Mincho" w:hAnsi="Arial"/>
                <w:sz w:val="18"/>
                <w:szCs w:val="18"/>
                <w:lang w:eastAsia="en-GB"/>
              </w:rPr>
              <w:t>Yes</w:t>
            </w:r>
          </w:p>
        </w:tc>
        <w:tc>
          <w:tcPr>
            <w:tcW w:w="587" w:type="dxa"/>
            <w:vAlign w:val="center"/>
          </w:tcPr>
          <w:p w14:paraId="2A0C07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Yu Mincho" w:hAnsi="Arial"/>
                <w:sz w:val="18"/>
                <w:szCs w:val="18"/>
                <w:lang w:eastAsia="en-GB"/>
              </w:rPr>
              <w:t>Yes</w:t>
            </w:r>
          </w:p>
        </w:tc>
        <w:tc>
          <w:tcPr>
            <w:tcW w:w="587" w:type="dxa"/>
            <w:vAlign w:val="center"/>
          </w:tcPr>
          <w:p w14:paraId="2A8D3C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Yu Mincho" w:hAnsi="Arial"/>
                <w:sz w:val="18"/>
                <w:szCs w:val="18"/>
                <w:lang w:eastAsia="en-GB"/>
              </w:rPr>
              <w:t>Yes</w:t>
            </w:r>
          </w:p>
        </w:tc>
        <w:tc>
          <w:tcPr>
            <w:tcW w:w="587" w:type="dxa"/>
            <w:vAlign w:val="center"/>
          </w:tcPr>
          <w:p w14:paraId="0753D7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Yu Mincho" w:hAnsi="Arial"/>
                <w:sz w:val="18"/>
                <w:szCs w:val="18"/>
                <w:lang w:eastAsia="en-GB"/>
              </w:rPr>
              <w:t>Yes</w:t>
            </w:r>
          </w:p>
        </w:tc>
        <w:tc>
          <w:tcPr>
            <w:tcW w:w="1187" w:type="dxa"/>
            <w:vMerge w:val="restart"/>
            <w:vAlign w:val="center"/>
          </w:tcPr>
          <w:p w14:paraId="366CC8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6</w:t>
            </w:r>
            <w:r w:rsidRPr="00AB5755">
              <w:rPr>
                <w:rFonts w:ascii="Arial" w:eastAsia="Times New Roman" w:hAnsi="Arial" w:cs="Arial"/>
                <w:sz w:val="18"/>
                <w:lang w:eastAsia="zh-CN"/>
              </w:rPr>
              <w:t>0</w:t>
            </w:r>
          </w:p>
        </w:tc>
        <w:tc>
          <w:tcPr>
            <w:tcW w:w="1286" w:type="dxa"/>
            <w:vMerge w:val="restart"/>
            <w:vAlign w:val="center"/>
          </w:tcPr>
          <w:p w14:paraId="0649A0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hint="eastAsia"/>
                <w:sz w:val="18"/>
                <w:lang w:eastAsia="zh-CN"/>
              </w:rPr>
              <w:t>0</w:t>
            </w:r>
          </w:p>
        </w:tc>
      </w:tr>
      <w:tr w:rsidR="00AB5755" w:rsidRPr="00AB5755" w14:paraId="68B1F3C4" w14:textId="77777777" w:rsidTr="002871FF">
        <w:trPr>
          <w:trHeight w:val="223"/>
          <w:jc w:val="center"/>
        </w:trPr>
        <w:tc>
          <w:tcPr>
            <w:tcW w:w="1780" w:type="dxa"/>
            <w:vMerge/>
            <w:vAlign w:val="center"/>
          </w:tcPr>
          <w:p w14:paraId="76B5C7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7" w:type="dxa"/>
            <w:vMerge/>
            <w:vAlign w:val="center"/>
          </w:tcPr>
          <w:p w14:paraId="36BEF7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71CCB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2</w:t>
            </w:r>
            <w:r w:rsidRPr="00AB5755">
              <w:rPr>
                <w:rFonts w:ascii="Arial" w:eastAsia="Times New Roman" w:hAnsi="Arial" w:cs="Arial"/>
                <w:sz w:val="18"/>
                <w:lang w:eastAsia="zh-CN"/>
              </w:rPr>
              <w:t>8</w:t>
            </w:r>
          </w:p>
        </w:tc>
        <w:tc>
          <w:tcPr>
            <w:tcW w:w="587" w:type="dxa"/>
            <w:shd w:val="clear" w:color="auto" w:fill="auto"/>
            <w:vAlign w:val="center"/>
          </w:tcPr>
          <w:p w14:paraId="06A914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F9624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DF46B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Yu Mincho" w:hAnsi="Arial"/>
                <w:sz w:val="18"/>
                <w:szCs w:val="18"/>
                <w:lang w:eastAsia="en-GB"/>
              </w:rPr>
              <w:t>Yes</w:t>
            </w:r>
          </w:p>
        </w:tc>
        <w:tc>
          <w:tcPr>
            <w:tcW w:w="587" w:type="dxa"/>
            <w:vAlign w:val="center"/>
          </w:tcPr>
          <w:p w14:paraId="04C5C2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Yu Mincho" w:hAnsi="Arial"/>
                <w:sz w:val="18"/>
                <w:szCs w:val="18"/>
                <w:lang w:eastAsia="en-GB"/>
              </w:rPr>
              <w:t>Yes</w:t>
            </w:r>
          </w:p>
        </w:tc>
        <w:tc>
          <w:tcPr>
            <w:tcW w:w="587" w:type="dxa"/>
            <w:vAlign w:val="center"/>
          </w:tcPr>
          <w:p w14:paraId="31CE9A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Yu Mincho" w:hAnsi="Arial"/>
                <w:sz w:val="18"/>
                <w:szCs w:val="18"/>
                <w:lang w:eastAsia="en-GB"/>
              </w:rPr>
              <w:t>Yes</w:t>
            </w:r>
          </w:p>
        </w:tc>
        <w:tc>
          <w:tcPr>
            <w:tcW w:w="587" w:type="dxa"/>
            <w:vAlign w:val="center"/>
          </w:tcPr>
          <w:p w14:paraId="5E040F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Yu Mincho" w:hAnsi="Arial"/>
                <w:sz w:val="18"/>
                <w:szCs w:val="18"/>
                <w:lang w:eastAsia="en-GB"/>
              </w:rPr>
              <w:t>Yes</w:t>
            </w:r>
          </w:p>
        </w:tc>
        <w:tc>
          <w:tcPr>
            <w:tcW w:w="1187" w:type="dxa"/>
            <w:vMerge/>
            <w:vAlign w:val="center"/>
          </w:tcPr>
          <w:p w14:paraId="5CD123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5E5E74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9239E7D" w14:textId="77777777" w:rsidTr="002871FF">
        <w:trPr>
          <w:trHeight w:val="223"/>
          <w:jc w:val="center"/>
        </w:trPr>
        <w:tc>
          <w:tcPr>
            <w:tcW w:w="1780" w:type="dxa"/>
            <w:vMerge/>
            <w:vAlign w:val="center"/>
          </w:tcPr>
          <w:p w14:paraId="0DE196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7" w:type="dxa"/>
            <w:vMerge/>
            <w:vAlign w:val="center"/>
          </w:tcPr>
          <w:p w14:paraId="225291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49677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32</w:t>
            </w:r>
          </w:p>
        </w:tc>
        <w:tc>
          <w:tcPr>
            <w:tcW w:w="587" w:type="dxa"/>
            <w:shd w:val="clear" w:color="auto" w:fill="auto"/>
            <w:vAlign w:val="center"/>
          </w:tcPr>
          <w:p w14:paraId="2B83B0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60CF8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AAB75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Yu Mincho" w:hAnsi="Arial"/>
                <w:sz w:val="18"/>
                <w:szCs w:val="18"/>
                <w:lang w:eastAsia="en-GB"/>
              </w:rPr>
              <w:t>Yes</w:t>
            </w:r>
          </w:p>
        </w:tc>
        <w:tc>
          <w:tcPr>
            <w:tcW w:w="587" w:type="dxa"/>
            <w:vAlign w:val="center"/>
          </w:tcPr>
          <w:p w14:paraId="4EC027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Yu Mincho" w:hAnsi="Arial"/>
                <w:sz w:val="18"/>
                <w:szCs w:val="18"/>
                <w:lang w:eastAsia="en-GB"/>
              </w:rPr>
              <w:t>Yes</w:t>
            </w:r>
          </w:p>
        </w:tc>
        <w:tc>
          <w:tcPr>
            <w:tcW w:w="587" w:type="dxa"/>
            <w:vAlign w:val="center"/>
          </w:tcPr>
          <w:p w14:paraId="3CB25E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Yu Mincho" w:hAnsi="Arial"/>
                <w:sz w:val="18"/>
                <w:szCs w:val="18"/>
                <w:lang w:eastAsia="en-GB"/>
              </w:rPr>
              <w:t>Yes</w:t>
            </w:r>
          </w:p>
        </w:tc>
        <w:tc>
          <w:tcPr>
            <w:tcW w:w="587" w:type="dxa"/>
            <w:vAlign w:val="center"/>
          </w:tcPr>
          <w:p w14:paraId="21DC13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Yu Mincho" w:hAnsi="Arial"/>
                <w:sz w:val="18"/>
                <w:szCs w:val="18"/>
                <w:lang w:eastAsia="en-GB"/>
              </w:rPr>
              <w:t>Yes</w:t>
            </w:r>
          </w:p>
        </w:tc>
        <w:tc>
          <w:tcPr>
            <w:tcW w:w="1187" w:type="dxa"/>
            <w:vMerge/>
            <w:vAlign w:val="center"/>
          </w:tcPr>
          <w:p w14:paraId="12D567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1FF8DC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ABF7940" w14:textId="77777777" w:rsidTr="002871FF">
        <w:trPr>
          <w:trHeight w:val="223"/>
          <w:jc w:val="center"/>
        </w:trPr>
        <w:tc>
          <w:tcPr>
            <w:tcW w:w="1780" w:type="dxa"/>
            <w:tcBorders>
              <w:bottom w:val="nil"/>
            </w:tcBorders>
            <w:vAlign w:val="center"/>
          </w:tcPr>
          <w:p w14:paraId="5683E9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7" w:type="dxa"/>
            <w:tcBorders>
              <w:bottom w:val="nil"/>
            </w:tcBorders>
            <w:vAlign w:val="center"/>
          </w:tcPr>
          <w:p w14:paraId="1DA9F6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C5647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5755">
              <w:rPr>
                <w:rFonts w:ascii="Arial" w:eastAsia="Times New Roman" w:hAnsi="Arial" w:cs="Arial"/>
                <w:sz w:val="18"/>
                <w:szCs w:val="18"/>
                <w:lang w:eastAsia="zh-CN"/>
              </w:rPr>
              <w:t>1</w:t>
            </w:r>
          </w:p>
        </w:tc>
        <w:tc>
          <w:tcPr>
            <w:tcW w:w="587" w:type="dxa"/>
            <w:tcBorders>
              <w:top w:val="single" w:sz="4" w:space="0" w:color="auto"/>
              <w:left w:val="single" w:sz="4" w:space="0" w:color="auto"/>
              <w:bottom w:val="single" w:sz="4" w:space="0" w:color="auto"/>
              <w:right w:val="single" w:sz="4" w:space="0" w:color="auto"/>
            </w:tcBorders>
            <w:vAlign w:val="center"/>
          </w:tcPr>
          <w:p w14:paraId="3509D4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552651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3A1567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222ED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0F879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75FBA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AB5755">
              <w:rPr>
                <w:rFonts w:ascii="Arial" w:eastAsia="Yu Mincho" w:hAnsi="Arial" w:cs="Arial"/>
                <w:sz w:val="18"/>
                <w:szCs w:val="18"/>
                <w:lang w:eastAsia="en-GB"/>
              </w:rPr>
              <w:t>Yes</w:t>
            </w:r>
          </w:p>
        </w:tc>
        <w:tc>
          <w:tcPr>
            <w:tcW w:w="1187" w:type="dxa"/>
            <w:tcBorders>
              <w:bottom w:val="nil"/>
            </w:tcBorders>
            <w:vAlign w:val="center"/>
          </w:tcPr>
          <w:p w14:paraId="7E951B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bottom w:val="nil"/>
            </w:tcBorders>
            <w:vAlign w:val="center"/>
          </w:tcPr>
          <w:p w14:paraId="39569C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181FE53" w14:textId="77777777" w:rsidTr="002871FF">
        <w:trPr>
          <w:trHeight w:val="223"/>
          <w:jc w:val="center"/>
        </w:trPr>
        <w:tc>
          <w:tcPr>
            <w:tcW w:w="1780" w:type="dxa"/>
            <w:tcBorders>
              <w:top w:val="nil"/>
              <w:bottom w:val="nil"/>
            </w:tcBorders>
            <w:vAlign w:val="center"/>
          </w:tcPr>
          <w:p w14:paraId="2E9B6B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cs="Arial"/>
                <w:sz w:val="18"/>
                <w:szCs w:val="18"/>
                <w:lang w:eastAsia="zh-CN"/>
              </w:rPr>
              <w:t>CA</w:t>
            </w:r>
            <w:r w:rsidRPr="00AB5755">
              <w:rPr>
                <w:rFonts w:ascii="Arial" w:eastAsia="Times New Roman" w:hAnsi="Arial" w:cs="Arial"/>
                <w:sz w:val="18"/>
                <w:szCs w:val="18"/>
                <w:lang w:eastAsia="en-GB"/>
              </w:rPr>
              <w:t>_</w:t>
            </w:r>
            <w:r w:rsidRPr="00AB5755">
              <w:rPr>
                <w:rFonts w:ascii="Arial" w:eastAsia="Times New Roman" w:hAnsi="Arial" w:cs="Arial"/>
                <w:sz w:val="18"/>
                <w:szCs w:val="18"/>
                <w:lang w:eastAsia="zh-CN"/>
              </w:rPr>
              <w:t>1</w:t>
            </w:r>
            <w:r w:rsidRPr="00AB5755">
              <w:rPr>
                <w:rFonts w:ascii="Arial" w:eastAsia="Times New Roman" w:hAnsi="Arial" w:cs="Arial"/>
                <w:sz w:val="18"/>
                <w:szCs w:val="18"/>
                <w:lang w:eastAsia="ja-JP"/>
              </w:rPr>
              <w:t>A-28A</w:t>
            </w:r>
            <w:r w:rsidRPr="00AB5755">
              <w:rPr>
                <w:rFonts w:ascii="Arial" w:eastAsia="Times New Roman" w:hAnsi="Arial" w:cs="Arial"/>
                <w:sz w:val="18"/>
                <w:szCs w:val="18"/>
                <w:lang w:eastAsia="zh-CN"/>
              </w:rPr>
              <w:t>-38A</w:t>
            </w:r>
          </w:p>
        </w:tc>
        <w:tc>
          <w:tcPr>
            <w:tcW w:w="1467" w:type="dxa"/>
            <w:tcBorders>
              <w:top w:val="nil"/>
              <w:bottom w:val="nil"/>
            </w:tcBorders>
            <w:vAlign w:val="center"/>
          </w:tcPr>
          <w:p w14:paraId="1B7468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BE70E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5755">
              <w:rPr>
                <w:rFonts w:ascii="Arial" w:eastAsia="Times New Roman" w:hAnsi="Arial" w:cs="Arial"/>
                <w:sz w:val="18"/>
                <w:szCs w:val="18"/>
                <w:lang w:eastAsia="ja-JP"/>
              </w:rPr>
              <w:t>28</w:t>
            </w:r>
          </w:p>
        </w:tc>
        <w:tc>
          <w:tcPr>
            <w:tcW w:w="587" w:type="dxa"/>
            <w:tcBorders>
              <w:top w:val="single" w:sz="4" w:space="0" w:color="auto"/>
              <w:left w:val="single" w:sz="4" w:space="0" w:color="auto"/>
              <w:bottom w:val="single" w:sz="4" w:space="0" w:color="auto"/>
              <w:right w:val="single" w:sz="4" w:space="0" w:color="auto"/>
            </w:tcBorders>
          </w:tcPr>
          <w:p w14:paraId="4A1770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0041A3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7130EA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CA6FB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D09AA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6D403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AB5755">
              <w:rPr>
                <w:rFonts w:ascii="Arial" w:eastAsia="Yu Mincho" w:hAnsi="Arial" w:cs="Arial"/>
                <w:sz w:val="18"/>
                <w:szCs w:val="18"/>
                <w:lang w:eastAsia="en-GB"/>
              </w:rPr>
              <w:t>Yes</w:t>
            </w:r>
          </w:p>
        </w:tc>
        <w:tc>
          <w:tcPr>
            <w:tcW w:w="1187" w:type="dxa"/>
            <w:tcBorders>
              <w:top w:val="nil"/>
              <w:bottom w:val="nil"/>
            </w:tcBorders>
            <w:vAlign w:val="center"/>
          </w:tcPr>
          <w:p w14:paraId="6EA1D6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zh-CN"/>
              </w:rPr>
              <w:t>60</w:t>
            </w:r>
          </w:p>
        </w:tc>
        <w:tc>
          <w:tcPr>
            <w:tcW w:w="1286" w:type="dxa"/>
            <w:tcBorders>
              <w:top w:val="nil"/>
              <w:bottom w:val="nil"/>
            </w:tcBorders>
            <w:vAlign w:val="center"/>
          </w:tcPr>
          <w:p w14:paraId="51B03F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zh-CN"/>
              </w:rPr>
              <w:t>0</w:t>
            </w:r>
          </w:p>
        </w:tc>
      </w:tr>
      <w:tr w:rsidR="00AB5755" w:rsidRPr="00AB5755" w14:paraId="469D405F" w14:textId="77777777" w:rsidTr="002871FF">
        <w:trPr>
          <w:trHeight w:val="223"/>
          <w:jc w:val="center"/>
        </w:trPr>
        <w:tc>
          <w:tcPr>
            <w:tcW w:w="1780" w:type="dxa"/>
            <w:tcBorders>
              <w:top w:val="nil"/>
            </w:tcBorders>
            <w:vAlign w:val="center"/>
          </w:tcPr>
          <w:p w14:paraId="23069F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7" w:type="dxa"/>
            <w:tcBorders>
              <w:top w:val="nil"/>
            </w:tcBorders>
            <w:vAlign w:val="center"/>
          </w:tcPr>
          <w:p w14:paraId="502799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A4894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5755">
              <w:rPr>
                <w:rFonts w:ascii="Arial" w:eastAsia="Times New Roman" w:hAnsi="Arial" w:cs="Arial"/>
                <w:sz w:val="18"/>
                <w:szCs w:val="18"/>
                <w:lang w:eastAsia="ja-JP"/>
              </w:rPr>
              <w:t>38</w:t>
            </w:r>
          </w:p>
        </w:tc>
        <w:tc>
          <w:tcPr>
            <w:tcW w:w="587" w:type="dxa"/>
            <w:tcBorders>
              <w:top w:val="single" w:sz="4" w:space="0" w:color="auto"/>
              <w:left w:val="single" w:sz="4" w:space="0" w:color="auto"/>
              <w:bottom w:val="single" w:sz="4" w:space="0" w:color="auto"/>
              <w:right w:val="single" w:sz="4" w:space="0" w:color="auto"/>
            </w:tcBorders>
          </w:tcPr>
          <w:p w14:paraId="6D73F5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14AEE3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144E6A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F5C58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4B58C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3CF3E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Yu Mincho" w:hAnsi="Arial"/>
                <w:sz w:val="18"/>
                <w:szCs w:val="18"/>
                <w:lang w:eastAsia="en-GB"/>
              </w:rPr>
            </w:pPr>
            <w:r w:rsidRPr="00AB5755">
              <w:rPr>
                <w:rFonts w:ascii="Arial" w:eastAsia="Yu Mincho" w:hAnsi="Arial" w:cs="Arial"/>
                <w:sz w:val="18"/>
                <w:szCs w:val="18"/>
                <w:lang w:eastAsia="en-GB"/>
              </w:rPr>
              <w:t>Yes</w:t>
            </w:r>
          </w:p>
        </w:tc>
        <w:tc>
          <w:tcPr>
            <w:tcW w:w="1187" w:type="dxa"/>
            <w:tcBorders>
              <w:top w:val="nil"/>
            </w:tcBorders>
            <w:vAlign w:val="center"/>
          </w:tcPr>
          <w:p w14:paraId="30AD63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tcBorders>
            <w:vAlign w:val="center"/>
          </w:tcPr>
          <w:p w14:paraId="06BE1E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34DB961" w14:textId="77777777" w:rsidTr="002871FF">
        <w:trPr>
          <w:trHeight w:val="223"/>
          <w:jc w:val="center"/>
        </w:trPr>
        <w:tc>
          <w:tcPr>
            <w:tcW w:w="1780" w:type="dxa"/>
            <w:vMerge w:val="restart"/>
            <w:vAlign w:val="center"/>
          </w:tcPr>
          <w:p w14:paraId="19BB52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CA_1A-28A-40A</w:t>
            </w:r>
          </w:p>
        </w:tc>
        <w:tc>
          <w:tcPr>
            <w:tcW w:w="1467" w:type="dxa"/>
            <w:vMerge w:val="restart"/>
            <w:vAlign w:val="center"/>
          </w:tcPr>
          <w:p w14:paraId="4259F2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w:t>
            </w:r>
          </w:p>
        </w:tc>
        <w:tc>
          <w:tcPr>
            <w:tcW w:w="767" w:type="dxa"/>
            <w:shd w:val="clear" w:color="auto" w:fill="auto"/>
            <w:vAlign w:val="center"/>
          </w:tcPr>
          <w:p w14:paraId="0FCAB3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1</w:t>
            </w:r>
          </w:p>
        </w:tc>
        <w:tc>
          <w:tcPr>
            <w:tcW w:w="587" w:type="dxa"/>
            <w:shd w:val="clear" w:color="auto" w:fill="auto"/>
            <w:vAlign w:val="center"/>
          </w:tcPr>
          <w:p w14:paraId="6E4641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8391C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201AA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74E74F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68D495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3E803B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1187" w:type="dxa"/>
            <w:vMerge w:val="restart"/>
            <w:vAlign w:val="center"/>
          </w:tcPr>
          <w:p w14:paraId="587412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60</w:t>
            </w:r>
          </w:p>
        </w:tc>
        <w:tc>
          <w:tcPr>
            <w:tcW w:w="1286" w:type="dxa"/>
            <w:vMerge w:val="restart"/>
            <w:vAlign w:val="center"/>
          </w:tcPr>
          <w:p w14:paraId="77ECD2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D4AEC0A" w14:textId="77777777" w:rsidTr="002871FF">
        <w:trPr>
          <w:trHeight w:val="223"/>
          <w:jc w:val="center"/>
        </w:trPr>
        <w:tc>
          <w:tcPr>
            <w:tcW w:w="1780" w:type="dxa"/>
            <w:vMerge/>
            <w:vAlign w:val="center"/>
          </w:tcPr>
          <w:p w14:paraId="67CDA8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7C86C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3EF6B8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28</w:t>
            </w:r>
          </w:p>
        </w:tc>
        <w:tc>
          <w:tcPr>
            <w:tcW w:w="587" w:type="dxa"/>
            <w:shd w:val="clear" w:color="auto" w:fill="auto"/>
            <w:vAlign w:val="center"/>
          </w:tcPr>
          <w:p w14:paraId="1A11C0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61698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BD9EE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12B044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0F346E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6971C4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1187" w:type="dxa"/>
            <w:vMerge/>
            <w:vAlign w:val="center"/>
          </w:tcPr>
          <w:p w14:paraId="4C8D2F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F5224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6B19BC7" w14:textId="77777777" w:rsidTr="002871FF">
        <w:trPr>
          <w:trHeight w:val="223"/>
          <w:jc w:val="center"/>
        </w:trPr>
        <w:tc>
          <w:tcPr>
            <w:tcW w:w="1780" w:type="dxa"/>
            <w:vMerge/>
            <w:vAlign w:val="center"/>
          </w:tcPr>
          <w:p w14:paraId="6E4E22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67D7E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577D1B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40</w:t>
            </w:r>
          </w:p>
        </w:tc>
        <w:tc>
          <w:tcPr>
            <w:tcW w:w="587" w:type="dxa"/>
            <w:shd w:val="clear" w:color="auto" w:fill="auto"/>
            <w:vAlign w:val="center"/>
          </w:tcPr>
          <w:p w14:paraId="75931A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77795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1B1C1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0B6A85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10832F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13BCE8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1187" w:type="dxa"/>
            <w:vMerge/>
            <w:vAlign w:val="center"/>
          </w:tcPr>
          <w:p w14:paraId="513D42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63552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FDBF886" w14:textId="77777777" w:rsidTr="002871FF">
        <w:trPr>
          <w:trHeight w:val="223"/>
          <w:jc w:val="center"/>
        </w:trPr>
        <w:tc>
          <w:tcPr>
            <w:tcW w:w="1780" w:type="dxa"/>
            <w:tcBorders>
              <w:bottom w:val="nil"/>
            </w:tcBorders>
            <w:vAlign w:val="center"/>
          </w:tcPr>
          <w:p w14:paraId="56B1EE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lang w:eastAsia="en-GB"/>
              </w:rPr>
              <w:t>CA_1A-28A-40A-40A</w:t>
            </w:r>
          </w:p>
        </w:tc>
        <w:tc>
          <w:tcPr>
            <w:tcW w:w="1467" w:type="dxa"/>
            <w:tcBorders>
              <w:bottom w:val="nil"/>
            </w:tcBorders>
            <w:vAlign w:val="center"/>
          </w:tcPr>
          <w:p w14:paraId="03164E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09DCED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1</w:t>
            </w:r>
          </w:p>
        </w:tc>
        <w:tc>
          <w:tcPr>
            <w:tcW w:w="587" w:type="dxa"/>
            <w:shd w:val="clear" w:color="auto" w:fill="auto"/>
            <w:vAlign w:val="center"/>
          </w:tcPr>
          <w:p w14:paraId="7B7EC0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8BEED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F9A5C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587" w:type="dxa"/>
            <w:vAlign w:val="center"/>
          </w:tcPr>
          <w:p w14:paraId="3FE14F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587" w:type="dxa"/>
            <w:vAlign w:val="center"/>
          </w:tcPr>
          <w:p w14:paraId="41B6C3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587" w:type="dxa"/>
            <w:vAlign w:val="center"/>
          </w:tcPr>
          <w:p w14:paraId="1B7A8E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1187" w:type="dxa"/>
            <w:tcBorders>
              <w:bottom w:val="nil"/>
            </w:tcBorders>
            <w:vAlign w:val="center"/>
          </w:tcPr>
          <w:p w14:paraId="47B822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80</w:t>
            </w:r>
          </w:p>
        </w:tc>
        <w:tc>
          <w:tcPr>
            <w:tcW w:w="1286" w:type="dxa"/>
            <w:tcBorders>
              <w:bottom w:val="nil"/>
            </w:tcBorders>
            <w:vAlign w:val="center"/>
          </w:tcPr>
          <w:p w14:paraId="7E0E90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2244BD0" w14:textId="77777777" w:rsidTr="002871FF">
        <w:trPr>
          <w:trHeight w:val="223"/>
          <w:jc w:val="center"/>
        </w:trPr>
        <w:tc>
          <w:tcPr>
            <w:tcW w:w="1780" w:type="dxa"/>
            <w:tcBorders>
              <w:top w:val="nil"/>
              <w:bottom w:val="nil"/>
            </w:tcBorders>
            <w:vAlign w:val="center"/>
          </w:tcPr>
          <w:p w14:paraId="04D9E7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7" w:type="dxa"/>
            <w:tcBorders>
              <w:top w:val="nil"/>
              <w:bottom w:val="nil"/>
            </w:tcBorders>
            <w:vAlign w:val="center"/>
          </w:tcPr>
          <w:p w14:paraId="368D23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FA2C9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28</w:t>
            </w:r>
          </w:p>
        </w:tc>
        <w:tc>
          <w:tcPr>
            <w:tcW w:w="587" w:type="dxa"/>
            <w:shd w:val="clear" w:color="auto" w:fill="auto"/>
            <w:vAlign w:val="center"/>
          </w:tcPr>
          <w:p w14:paraId="0323EF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4B52A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536F1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587" w:type="dxa"/>
            <w:vAlign w:val="center"/>
          </w:tcPr>
          <w:p w14:paraId="27CA91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587" w:type="dxa"/>
            <w:vAlign w:val="center"/>
          </w:tcPr>
          <w:p w14:paraId="214F39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587" w:type="dxa"/>
            <w:vAlign w:val="center"/>
          </w:tcPr>
          <w:p w14:paraId="7761A6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1187" w:type="dxa"/>
            <w:tcBorders>
              <w:top w:val="nil"/>
              <w:bottom w:val="nil"/>
            </w:tcBorders>
            <w:vAlign w:val="center"/>
          </w:tcPr>
          <w:p w14:paraId="784164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bottom w:val="nil"/>
            </w:tcBorders>
            <w:vAlign w:val="center"/>
          </w:tcPr>
          <w:p w14:paraId="7FA9DA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547E878" w14:textId="77777777" w:rsidTr="002871FF">
        <w:trPr>
          <w:trHeight w:val="223"/>
          <w:jc w:val="center"/>
        </w:trPr>
        <w:tc>
          <w:tcPr>
            <w:tcW w:w="1780" w:type="dxa"/>
            <w:tcBorders>
              <w:top w:val="nil"/>
            </w:tcBorders>
            <w:vAlign w:val="center"/>
          </w:tcPr>
          <w:p w14:paraId="357D45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7" w:type="dxa"/>
            <w:tcBorders>
              <w:top w:val="nil"/>
            </w:tcBorders>
            <w:vAlign w:val="center"/>
          </w:tcPr>
          <w:p w14:paraId="21DE33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46217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40</w:t>
            </w:r>
          </w:p>
        </w:tc>
        <w:tc>
          <w:tcPr>
            <w:tcW w:w="3524" w:type="dxa"/>
            <w:gridSpan w:val="6"/>
            <w:shd w:val="clear" w:color="auto" w:fill="auto"/>
            <w:vAlign w:val="center"/>
          </w:tcPr>
          <w:p w14:paraId="22216C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See CA_40A-40A Bandwidth Combination Set 1 in Table 5.6A.1-3</w:t>
            </w:r>
          </w:p>
        </w:tc>
        <w:tc>
          <w:tcPr>
            <w:tcW w:w="1187" w:type="dxa"/>
            <w:tcBorders>
              <w:top w:val="nil"/>
            </w:tcBorders>
            <w:vAlign w:val="center"/>
          </w:tcPr>
          <w:p w14:paraId="774A5E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tcBorders>
            <w:vAlign w:val="center"/>
          </w:tcPr>
          <w:p w14:paraId="7B2995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4EDA5C4" w14:textId="77777777" w:rsidTr="002871FF">
        <w:trPr>
          <w:trHeight w:val="223"/>
          <w:jc w:val="center"/>
        </w:trPr>
        <w:tc>
          <w:tcPr>
            <w:tcW w:w="1780" w:type="dxa"/>
            <w:vMerge w:val="restart"/>
            <w:vAlign w:val="center"/>
          </w:tcPr>
          <w:p w14:paraId="32AE07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CA_1A-28A-40C</w:t>
            </w:r>
          </w:p>
        </w:tc>
        <w:tc>
          <w:tcPr>
            <w:tcW w:w="1467" w:type="dxa"/>
            <w:vMerge w:val="restart"/>
            <w:vAlign w:val="center"/>
          </w:tcPr>
          <w:p w14:paraId="597022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w:t>
            </w:r>
          </w:p>
        </w:tc>
        <w:tc>
          <w:tcPr>
            <w:tcW w:w="767" w:type="dxa"/>
            <w:shd w:val="clear" w:color="auto" w:fill="auto"/>
            <w:vAlign w:val="center"/>
          </w:tcPr>
          <w:p w14:paraId="3DDE7B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1</w:t>
            </w:r>
          </w:p>
        </w:tc>
        <w:tc>
          <w:tcPr>
            <w:tcW w:w="587" w:type="dxa"/>
            <w:shd w:val="clear" w:color="auto" w:fill="auto"/>
            <w:vAlign w:val="center"/>
          </w:tcPr>
          <w:p w14:paraId="1B354C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6BFB5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39173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5E10EB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4A2B4E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7A7569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1187" w:type="dxa"/>
            <w:vMerge w:val="restart"/>
            <w:vAlign w:val="center"/>
          </w:tcPr>
          <w:p w14:paraId="055B92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80</w:t>
            </w:r>
          </w:p>
        </w:tc>
        <w:tc>
          <w:tcPr>
            <w:tcW w:w="1286" w:type="dxa"/>
            <w:vMerge w:val="restart"/>
            <w:vAlign w:val="center"/>
          </w:tcPr>
          <w:p w14:paraId="252198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1F0E346" w14:textId="77777777" w:rsidTr="002871FF">
        <w:trPr>
          <w:trHeight w:val="223"/>
          <w:jc w:val="center"/>
        </w:trPr>
        <w:tc>
          <w:tcPr>
            <w:tcW w:w="1780" w:type="dxa"/>
            <w:vMerge/>
            <w:vAlign w:val="center"/>
          </w:tcPr>
          <w:p w14:paraId="7BFD03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47D3C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437912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w:t>
            </w:r>
            <w:r w:rsidRPr="00AB5755">
              <w:rPr>
                <w:rFonts w:ascii="Arial" w:eastAsia="Times New Roman" w:hAnsi="Arial"/>
                <w:sz w:val="18"/>
                <w:lang w:eastAsia="zh-CN"/>
              </w:rPr>
              <w:t>8</w:t>
            </w:r>
          </w:p>
        </w:tc>
        <w:tc>
          <w:tcPr>
            <w:tcW w:w="587" w:type="dxa"/>
            <w:shd w:val="clear" w:color="auto" w:fill="auto"/>
            <w:vAlign w:val="center"/>
          </w:tcPr>
          <w:p w14:paraId="16CF9D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5DDA3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2C39F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75C243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38B4D2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0C0919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1187" w:type="dxa"/>
            <w:vMerge/>
            <w:vAlign w:val="center"/>
          </w:tcPr>
          <w:p w14:paraId="542097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15E18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054AC19" w14:textId="77777777" w:rsidTr="002871FF">
        <w:trPr>
          <w:trHeight w:val="223"/>
          <w:jc w:val="center"/>
        </w:trPr>
        <w:tc>
          <w:tcPr>
            <w:tcW w:w="1780" w:type="dxa"/>
            <w:vMerge/>
            <w:vAlign w:val="center"/>
          </w:tcPr>
          <w:p w14:paraId="614BAD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F4FC2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21EA55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40</w:t>
            </w:r>
          </w:p>
        </w:tc>
        <w:tc>
          <w:tcPr>
            <w:tcW w:w="3524" w:type="dxa"/>
            <w:gridSpan w:val="6"/>
            <w:shd w:val="clear" w:color="auto" w:fill="auto"/>
            <w:vAlign w:val="center"/>
          </w:tcPr>
          <w:p w14:paraId="35EBA0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See CA_40C Bandwidth combination set 0 in Table 5.6A.1-1</w:t>
            </w:r>
          </w:p>
        </w:tc>
        <w:tc>
          <w:tcPr>
            <w:tcW w:w="1187" w:type="dxa"/>
            <w:vMerge/>
            <w:vAlign w:val="center"/>
          </w:tcPr>
          <w:p w14:paraId="2B858D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D8B9E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4401E83" w14:textId="77777777" w:rsidTr="002871FF">
        <w:trPr>
          <w:trHeight w:val="223"/>
          <w:jc w:val="center"/>
        </w:trPr>
        <w:tc>
          <w:tcPr>
            <w:tcW w:w="1780" w:type="dxa"/>
            <w:tcBorders>
              <w:bottom w:val="nil"/>
            </w:tcBorders>
            <w:vAlign w:val="center"/>
          </w:tcPr>
          <w:p w14:paraId="3B5AF7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val="en-US" w:eastAsia="en-GB"/>
              </w:rPr>
              <w:t>CA_1A-28A-40D</w:t>
            </w:r>
          </w:p>
        </w:tc>
        <w:tc>
          <w:tcPr>
            <w:tcW w:w="1467" w:type="dxa"/>
            <w:tcBorders>
              <w:bottom w:val="nil"/>
            </w:tcBorders>
            <w:vAlign w:val="center"/>
          </w:tcPr>
          <w:p w14:paraId="2BE325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w:t>
            </w:r>
          </w:p>
        </w:tc>
        <w:tc>
          <w:tcPr>
            <w:tcW w:w="767" w:type="dxa"/>
            <w:shd w:val="clear" w:color="auto" w:fill="auto"/>
            <w:vAlign w:val="center"/>
          </w:tcPr>
          <w:p w14:paraId="4425B8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1</w:t>
            </w:r>
          </w:p>
        </w:tc>
        <w:tc>
          <w:tcPr>
            <w:tcW w:w="587" w:type="dxa"/>
            <w:shd w:val="clear" w:color="auto" w:fill="auto"/>
            <w:vAlign w:val="center"/>
          </w:tcPr>
          <w:p w14:paraId="762775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2D4EC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D763B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5BE377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40620C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0C8613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1187" w:type="dxa"/>
            <w:tcBorders>
              <w:bottom w:val="nil"/>
            </w:tcBorders>
            <w:vAlign w:val="center"/>
          </w:tcPr>
          <w:p w14:paraId="0EA69A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100</w:t>
            </w:r>
          </w:p>
        </w:tc>
        <w:tc>
          <w:tcPr>
            <w:tcW w:w="1286" w:type="dxa"/>
            <w:tcBorders>
              <w:bottom w:val="nil"/>
            </w:tcBorders>
            <w:vAlign w:val="center"/>
          </w:tcPr>
          <w:p w14:paraId="288E40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4D990E2" w14:textId="77777777" w:rsidTr="002871FF">
        <w:trPr>
          <w:trHeight w:val="223"/>
          <w:jc w:val="center"/>
        </w:trPr>
        <w:tc>
          <w:tcPr>
            <w:tcW w:w="1780" w:type="dxa"/>
            <w:tcBorders>
              <w:top w:val="nil"/>
              <w:bottom w:val="nil"/>
            </w:tcBorders>
            <w:vAlign w:val="center"/>
          </w:tcPr>
          <w:p w14:paraId="5ADF7B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7" w:type="dxa"/>
            <w:tcBorders>
              <w:top w:val="nil"/>
              <w:bottom w:val="nil"/>
            </w:tcBorders>
            <w:vAlign w:val="center"/>
          </w:tcPr>
          <w:p w14:paraId="4A94BD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47369E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2</w:t>
            </w:r>
            <w:r w:rsidRPr="00AB5755">
              <w:rPr>
                <w:rFonts w:ascii="Arial" w:eastAsia="Times New Roman" w:hAnsi="Arial"/>
                <w:sz w:val="18"/>
                <w:lang w:eastAsia="zh-CN"/>
              </w:rPr>
              <w:t>8</w:t>
            </w:r>
          </w:p>
        </w:tc>
        <w:tc>
          <w:tcPr>
            <w:tcW w:w="587" w:type="dxa"/>
            <w:shd w:val="clear" w:color="auto" w:fill="auto"/>
            <w:vAlign w:val="center"/>
          </w:tcPr>
          <w:p w14:paraId="155B69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EEBB7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3E326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1C3CE1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66B5BB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64E58B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1187" w:type="dxa"/>
            <w:tcBorders>
              <w:top w:val="nil"/>
              <w:bottom w:val="nil"/>
            </w:tcBorders>
            <w:vAlign w:val="center"/>
          </w:tcPr>
          <w:p w14:paraId="553649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bottom w:val="nil"/>
            </w:tcBorders>
            <w:vAlign w:val="center"/>
          </w:tcPr>
          <w:p w14:paraId="1EAED9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15422AD" w14:textId="77777777" w:rsidTr="002871FF">
        <w:trPr>
          <w:trHeight w:val="223"/>
          <w:jc w:val="center"/>
        </w:trPr>
        <w:tc>
          <w:tcPr>
            <w:tcW w:w="1780" w:type="dxa"/>
            <w:tcBorders>
              <w:top w:val="nil"/>
            </w:tcBorders>
            <w:vAlign w:val="center"/>
          </w:tcPr>
          <w:p w14:paraId="199802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7" w:type="dxa"/>
            <w:tcBorders>
              <w:top w:val="nil"/>
            </w:tcBorders>
            <w:vAlign w:val="center"/>
          </w:tcPr>
          <w:p w14:paraId="779544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346A72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40</w:t>
            </w:r>
          </w:p>
        </w:tc>
        <w:tc>
          <w:tcPr>
            <w:tcW w:w="3524" w:type="dxa"/>
            <w:gridSpan w:val="6"/>
            <w:shd w:val="clear" w:color="auto" w:fill="auto"/>
            <w:vAlign w:val="center"/>
          </w:tcPr>
          <w:p w14:paraId="72BC3B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CA_40D Bandwidth Combination Set 0 in Table 5.6A.1-1</w:t>
            </w:r>
          </w:p>
        </w:tc>
        <w:tc>
          <w:tcPr>
            <w:tcW w:w="1187" w:type="dxa"/>
            <w:tcBorders>
              <w:top w:val="nil"/>
            </w:tcBorders>
            <w:vAlign w:val="center"/>
          </w:tcPr>
          <w:p w14:paraId="3A4602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2ADC52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DD85BF2" w14:textId="77777777" w:rsidTr="002871FF">
        <w:trPr>
          <w:trHeight w:val="223"/>
          <w:jc w:val="center"/>
        </w:trPr>
        <w:tc>
          <w:tcPr>
            <w:tcW w:w="1780" w:type="dxa"/>
            <w:vMerge w:val="restart"/>
            <w:vAlign w:val="center"/>
          </w:tcPr>
          <w:p w14:paraId="73C32E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w:t>
            </w:r>
            <w:r w:rsidRPr="00AB5755">
              <w:rPr>
                <w:rFonts w:ascii="Arial" w:eastAsia="Times New Roman" w:hAnsi="Arial"/>
                <w:sz w:val="18"/>
                <w:lang w:val="en-US" w:eastAsia="ja-JP"/>
              </w:rPr>
              <w:t>1A</w:t>
            </w:r>
            <w:r w:rsidRPr="00AB5755">
              <w:rPr>
                <w:rFonts w:ascii="Arial" w:eastAsia="Times New Roman" w:hAnsi="Arial"/>
                <w:sz w:val="18"/>
                <w:lang w:val="en-US" w:eastAsia="en-GB"/>
              </w:rPr>
              <w:t>-</w:t>
            </w:r>
            <w:r w:rsidRPr="00AB5755">
              <w:rPr>
                <w:rFonts w:ascii="Arial" w:eastAsia="Times New Roman" w:hAnsi="Arial"/>
                <w:sz w:val="18"/>
                <w:lang w:val="en-US" w:eastAsia="ja-JP"/>
              </w:rPr>
              <w:t>2</w:t>
            </w:r>
            <w:r w:rsidRPr="00AB5755">
              <w:rPr>
                <w:rFonts w:ascii="Arial" w:eastAsia="宋体" w:hAnsi="Arial" w:hint="eastAsia"/>
                <w:sz w:val="18"/>
                <w:lang w:val="en-US" w:eastAsia="zh-CN"/>
              </w:rPr>
              <w:t>8</w:t>
            </w:r>
            <w:r w:rsidRPr="00AB5755">
              <w:rPr>
                <w:rFonts w:ascii="Arial" w:eastAsia="Times New Roman" w:hAnsi="Arial"/>
                <w:sz w:val="18"/>
                <w:lang w:val="en-US" w:eastAsia="ja-JP"/>
              </w:rPr>
              <w:t>A</w:t>
            </w:r>
            <w:r w:rsidRPr="00AB5755">
              <w:rPr>
                <w:rFonts w:ascii="Arial" w:eastAsia="Times New Roman" w:hAnsi="Arial"/>
                <w:sz w:val="18"/>
                <w:lang w:val="en-US" w:eastAsia="en-GB"/>
              </w:rPr>
              <w:t>-</w:t>
            </w:r>
            <w:r w:rsidRPr="00AB5755">
              <w:rPr>
                <w:rFonts w:ascii="Arial" w:eastAsia="Times New Roman" w:hAnsi="Arial"/>
                <w:sz w:val="18"/>
                <w:lang w:val="en-US" w:eastAsia="ja-JP"/>
              </w:rPr>
              <w:t>42A</w:t>
            </w:r>
          </w:p>
        </w:tc>
        <w:tc>
          <w:tcPr>
            <w:tcW w:w="1467" w:type="dxa"/>
            <w:vMerge w:val="restart"/>
            <w:vAlign w:val="center"/>
          </w:tcPr>
          <w:p w14:paraId="21D4FA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CA_1A-28A, CA_1A-42A, CA_28A-42A</w:t>
            </w:r>
          </w:p>
        </w:tc>
        <w:tc>
          <w:tcPr>
            <w:tcW w:w="767" w:type="dxa"/>
            <w:shd w:val="clear" w:color="auto" w:fill="auto"/>
            <w:vAlign w:val="center"/>
          </w:tcPr>
          <w:p w14:paraId="028A6F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1</w:t>
            </w:r>
          </w:p>
        </w:tc>
        <w:tc>
          <w:tcPr>
            <w:tcW w:w="587" w:type="dxa"/>
            <w:shd w:val="clear" w:color="auto" w:fill="auto"/>
            <w:vAlign w:val="center"/>
          </w:tcPr>
          <w:p w14:paraId="13D763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921EB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5561F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4134D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39E18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31660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1C836F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5</w:t>
            </w:r>
            <w:r w:rsidRPr="00AB5755">
              <w:rPr>
                <w:rFonts w:ascii="Arial" w:eastAsia="宋体" w:hAnsi="Arial" w:hint="eastAsia"/>
                <w:sz w:val="18"/>
                <w:lang w:eastAsia="zh-CN"/>
              </w:rPr>
              <w:t>0</w:t>
            </w:r>
          </w:p>
        </w:tc>
        <w:tc>
          <w:tcPr>
            <w:tcW w:w="1286" w:type="dxa"/>
            <w:vMerge w:val="restart"/>
            <w:vAlign w:val="center"/>
          </w:tcPr>
          <w:p w14:paraId="795646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1014D9F" w14:textId="77777777" w:rsidTr="002871FF">
        <w:trPr>
          <w:trHeight w:val="223"/>
          <w:jc w:val="center"/>
        </w:trPr>
        <w:tc>
          <w:tcPr>
            <w:tcW w:w="1780" w:type="dxa"/>
            <w:vMerge/>
            <w:vAlign w:val="center"/>
          </w:tcPr>
          <w:p w14:paraId="704C54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B5135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357747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2</w:t>
            </w:r>
            <w:r w:rsidRPr="00AB5755">
              <w:rPr>
                <w:rFonts w:ascii="Arial" w:eastAsia="宋体" w:hAnsi="Arial" w:hint="eastAsia"/>
                <w:sz w:val="18"/>
                <w:lang w:eastAsia="zh-CN"/>
              </w:rPr>
              <w:t>8</w:t>
            </w:r>
          </w:p>
        </w:tc>
        <w:tc>
          <w:tcPr>
            <w:tcW w:w="587" w:type="dxa"/>
            <w:shd w:val="clear" w:color="auto" w:fill="auto"/>
            <w:vAlign w:val="center"/>
          </w:tcPr>
          <w:p w14:paraId="3BFB38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FB71A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E90CB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3E223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56E6C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846EF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467AD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87BD0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2852E1B" w14:textId="77777777" w:rsidTr="002871FF">
        <w:trPr>
          <w:trHeight w:val="223"/>
          <w:jc w:val="center"/>
        </w:trPr>
        <w:tc>
          <w:tcPr>
            <w:tcW w:w="1780" w:type="dxa"/>
            <w:vMerge/>
            <w:vAlign w:val="center"/>
          </w:tcPr>
          <w:p w14:paraId="1A0B9F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AE980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7AEB84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42</w:t>
            </w:r>
          </w:p>
        </w:tc>
        <w:tc>
          <w:tcPr>
            <w:tcW w:w="587" w:type="dxa"/>
            <w:shd w:val="clear" w:color="auto" w:fill="auto"/>
            <w:vAlign w:val="center"/>
          </w:tcPr>
          <w:p w14:paraId="384718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A8CD6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80A6C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2F0B1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6E6CB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F2C31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1187" w:type="dxa"/>
            <w:vMerge/>
            <w:vAlign w:val="center"/>
          </w:tcPr>
          <w:p w14:paraId="0D805D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0803B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773547D" w14:textId="77777777" w:rsidTr="002871FF">
        <w:trPr>
          <w:trHeight w:val="223"/>
          <w:jc w:val="center"/>
        </w:trPr>
        <w:tc>
          <w:tcPr>
            <w:tcW w:w="1780" w:type="dxa"/>
            <w:vMerge w:val="restart"/>
            <w:vAlign w:val="center"/>
          </w:tcPr>
          <w:p w14:paraId="6A468A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en-US" w:eastAsia="en-GB"/>
              </w:rPr>
              <w:t>CA_</w:t>
            </w:r>
            <w:r w:rsidRPr="00AB5755">
              <w:rPr>
                <w:rFonts w:ascii="Arial" w:eastAsia="Times New Roman" w:hAnsi="Arial"/>
                <w:sz w:val="18"/>
                <w:lang w:val="en-US" w:eastAsia="ja-JP"/>
              </w:rPr>
              <w:t>1A</w:t>
            </w:r>
            <w:r w:rsidRPr="00AB5755">
              <w:rPr>
                <w:rFonts w:ascii="Arial" w:eastAsia="Times New Roman" w:hAnsi="Arial"/>
                <w:sz w:val="18"/>
                <w:lang w:val="en-US" w:eastAsia="en-GB"/>
              </w:rPr>
              <w:t>-</w:t>
            </w:r>
            <w:r w:rsidRPr="00AB5755">
              <w:rPr>
                <w:rFonts w:ascii="Arial" w:eastAsia="Times New Roman" w:hAnsi="Arial"/>
                <w:sz w:val="18"/>
                <w:lang w:val="en-US" w:eastAsia="ja-JP"/>
              </w:rPr>
              <w:t>2</w:t>
            </w:r>
            <w:r w:rsidRPr="00AB5755">
              <w:rPr>
                <w:rFonts w:ascii="Arial" w:eastAsia="宋体" w:hAnsi="Arial" w:hint="eastAsia"/>
                <w:sz w:val="18"/>
                <w:lang w:val="en-US" w:eastAsia="zh-CN"/>
              </w:rPr>
              <w:t>8</w:t>
            </w:r>
            <w:r w:rsidRPr="00AB5755">
              <w:rPr>
                <w:rFonts w:ascii="Arial" w:eastAsia="Times New Roman" w:hAnsi="Arial"/>
                <w:sz w:val="18"/>
                <w:lang w:val="en-US" w:eastAsia="ja-JP"/>
              </w:rPr>
              <w:t>A</w:t>
            </w:r>
            <w:r w:rsidRPr="00AB5755">
              <w:rPr>
                <w:rFonts w:ascii="Arial" w:eastAsia="Times New Roman" w:hAnsi="Arial"/>
                <w:sz w:val="18"/>
                <w:lang w:val="en-US" w:eastAsia="en-GB"/>
              </w:rPr>
              <w:t>-</w:t>
            </w:r>
            <w:r w:rsidRPr="00AB5755">
              <w:rPr>
                <w:rFonts w:ascii="Arial" w:eastAsia="Times New Roman" w:hAnsi="Arial"/>
                <w:sz w:val="18"/>
                <w:lang w:val="en-US" w:eastAsia="ja-JP"/>
              </w:rPr>
              <w:t>42C</w:t>
            </w:r>
          </w:p>
        </w:tc>
        <w:tc>
          <w:tcPr>
            <w:tcW w:w="1467" w:type="dxa"/>
            <w:vMerge w:val="restart"/>
            <w:vAlign w:val="center"/>
          </w:tcPr>
          <w:p w14:paraId="2F445E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CA_1A-28A, CA_1A-42A, CA_28A-42A</w:t>
            </w:r>
          </w:p>
        </w:tc>
        <w:tc>
          <w:tcPr>
            <w:tcW w:w="767" w:type="dxa"/>
            <w:shd w:val="clear" w:color="auto" w:fill="auto"/>
            <w:vAlign w:val="center"/>
          </w:tcPr>
          <w:p w14:paraId="6CDED4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1</w:t>
            </w:r>
          </w:p>
        </w:tc>
        <w:tc>
          <w:tcPr>
            <w:tcW w:w="587" w:type="dxa"/>
            <w:shd w:val="clear" w:color="auto" w:fill="auto"/>
            <w:vAlign w:val="center"/>
          </w:tcPr>
          <w:p w14:paraId="3B9B28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A5B09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219AA4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Yes</w:t>
            </w:r>
          </w:p>
        </w:tc>
        <w:tc>
          <w:tcPr>
            <w:tcW w:w="587" w:type="dxa"/>
            <w:vAlign w:val="center"/>
          </w:tcPr>
          <w:p w14:paraId="44A84C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Yes</w:t>
            </w:r>
          </w:p>
        </w:tc>
        <w:tc>
          <w:tcPr>
            <w:tcW w:w="587" w:type="dxa"/>
            <w:vAlign w:val="center"/>
          </w:tcPr>
          <w:p w14:paraId="078523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Yes</w:t>
            </w:r>
          </w:p>
        </w:tc>
        <w:tc>
          <w:tcPr>
            <w:tcW w:w="587" w:type="dxa"/>
            <w:vAlign w:val="center"/>
          </w:tcPr>
          <w:p w14:paraId="19BB88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Yes</w:t>
            </w:r>
          </w:p>
        </w:tc>
        <w:tc>
          <w:tcPr>
            <w:tcW w:w="1187" w:type="dxa"/>
            <w:vMerge w:val="restart"/>
            <w:vAlign w:val="center"/>
          </w:tcPr>
          <w:p w14:paraId="4A66E7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7</w:t>
            </w:r>
            <w:r w:rsidRPr="00AB5755">
              <w:rPr>
                <w:rFonts w:ascii="Arial" w:eastAsia="宋体" w:hAnsi="Arial" w:hint="eastAsia"/>
                <w:sz w:val="18"/>
                <w:lang w:eastAsia="zh-CN"/>
              </w:rPr>
              <w:t>0</w:t>
            </w:r>
          </w:p>
        </w:tc>
        <w:tc>
          <w:tcPr>
            <w:tcW w:w="1286" w:type="dxa"/>
            <w:vMerge w:val="restart"/>
            <w:vAlign w:val="center"/>
          </w:tcPr>
          <w:p w14:paraId="68BCA0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0</w:t>
            </w:r>
          </w:p>
        </w:tc>
      </w:tr>
      <w:tr w:rsidR="00AB5755" w:rsidRPr="00AB5755" w14:paraId="418488E9" w14:textId="77777777" w:rsidTr="002871FF">
        <w:trPr>
          <w:trHeight w:val="223"/>
          <w:jc w:val="center"/>
        </w:trPr>
        <w:tc>
          <w:tcPr>
            <w:tcW w:w="1780" w:type="dxa"/>
            <w:vMerge/>
            <w:vAlign w:val="center"/>
          </w:tcPr>
          <w:p w14:paraId="0E7D06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6D811D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0D54B2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2</w:t>
            </w:r>
            <w:r w:rsidRPr="00AB5755">
              <w:rPr>
                <w:rFonts w:ascii="Arial" w:eastAsia="宋体" w:hAnsi="Arial" w:hint="eastAsia"/>
                <w:sz w:val="18"/>
                <w:lang w:eastAsia="zh-CN"/>
              </w:rPr>
              <w:t>8</w:t>
            </w:r>
          </w:p>
        </w:tc>
        <w:tc>
          <w:tcPr>
            <w:tcW w:w="587" w:type="dxa"/>
            <w:shd w:val="clear" w:color="auto" w:fill="auto"/>
            <w:vAlign w:val="center"/>
          </w:tcPr>
          <w:p w14:paraId="055C48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05445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7C05F9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0C53AA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00AE05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2F26A1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781458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FA1E9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51AB481B" w14:textId="77777777" w:rsidTr="002871FF">
        <w:trPr>
          <w:trHeight w:val="223"/>
          <w:jc w:val="center"/>
        </w:trPr>
        <w:tc>
          <w:tcPr>
            <w:tcW w:w="1780" w:type="dxa"/>
            <w:vMerge/>
            <w:vAlign w:val="center"/>
          </w:tcPr>
          <w:p w14:paraId="148520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524517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3F9115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42</w:t>
            </w:r>
          </w:p>
        </w:tc>
        <w:tc>
          <w:tcPr>
            <w:tcW w:w="3524" w:type="dxa"/>
            <w:gridSpan w:val="6"/>
            <w:shd w:val="clear" w:color="auto" w:fill="auto"/>
            <w:vAlign w:val="center"/>
          </w:tcPr>
          <w:p w14:paraId="3BEECA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See CA_</w:t>
            </w:r>
            <w:r w:rsidRPr="00AB5755">
              <w:rPr>
                <w:rFonts w:ascii="Arial" w:eastAsia="Times New Roman" w:hAnsi="Arial" w:hint="eastAsia"/>
                <w:sz w:val="18"/>
                <w:lang w:eastAsia="ja-JP"/>
              </w:rPr>
              <w:t>42</w:t>
            </w:r>
            <w:r w:rsidRPr="00AB5755">
              <w:rPr>
                <w:rFonts w:ascii="Arial" w:eastAsia="Times New Roman" w:hAnsi="Arial"/>
                <w:sz w:val="18"/>
                <w:lang w:eastAsia="ja-JP"/>
              </w:rPr>
              <w:t>C Bandwidth combination set 0 in Table 5.6A.1-1</w:t>
            </w:r>
          </w:p>
        </w:tc>
        <w:tc>
          <w:tcPr>
            <w:tcW w:w="1187" w:type="dxa"/>
            <w:vMerge/>
            <w:vAlign w:val="center"/>
          </w:tcPr>
          <w:p w14:paraId="52CF6F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AE22B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6A9520A7" w14:textId="77777777" w:rsidTr="002871FF">
        <w:trPr>
          <w:trHeight w:val="223"/>
          <w:jc w:val="center"/>
        </w:trPr>
        <w:tc>
          <w:tcPr>
            <w:tcW w:w="1780" w:type="dxa"/>
            <w:tcBorders>
              <w:bottom w:val="nil"/>
            </w:tcBorders>
            <w:vAlign w:val="center"/>
          </w:tcPr>
          <w:p w14:paraId="32FA0A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467" w:type="dxa"/>
            <w:tcBorders>
              <w:bottom w:val="nil"/>
            </w:tcBorders>
            <w:vAlign w:val="center"/>
          </w:tcPr>
          <w:p w14:paraId="3D7770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A1646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eastAsia="zh-CN"/>
              </w:rPr>
              <w:t>1</w:t>
            </w:r>
          </w:p>
        </w:tc>
        <w:tc>
          <w:tcPr>
            <w:tcW w:w="587" w:type="dxa"/>
            <w:tcBorders>
              <w:top w:val="single" w:sz="4" w:space="0" w:color="auto"/>
              <w:left w:val="single" w:sz="4" w:space="0" w:color="auto"/>
              <w:bottom w:val="single" w:sz="4" w:space="0" w:color="auto"/>
              <w:right w:val="single" w:sz="4" w:space="0" w:color="auto"/>
            </w:tcBorders>
            <w:vAlign w:val="center"/>
          </w:tcPr>
          <w:p w14:paraId="339EA7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689596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tcBorders>
              <w:top w:val="single" w:sz="4" w:space="0" w:color="auto"/>
              <w:left w:val="single" w:sz="4" w:space="0" w:color="auto"/>
              <w:bottom w:val="single" w:sz="4" w:space="0" w:color="auto"/>
              <w:right w:val="single" w:sz="4" w:space="0" w:color="auto"/>
            </w:tcBorders>
            <w:vAlign w:val="center"/>
          </w:tcPr>
          <w:p w14:paraId="4DBA0B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55537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13681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30381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Yu Mincho" w:hAnsi="Arial" w:cs="Arial"/>
                <w:sz w:val="18"/>
                <w:szCs w:val="18"/>
                <w:lang w:eastAsia="en-GB"/>
              </w:rPr>
              <w:t>Yes</w:t>
            </w:r>
          </w:p>
        </w:tc>
        <w:tc>
          <w:tcPr>
            <w:tcW w:w="1187" w:type="dxa"/>
            <w:tcBorders>
              <w:bottom w:val="nil"/>
            </w:tcBorders>
            <w:vAlign w:val="center"/>
          </w:tcPr>
          <w:p w14:paraId="389B9B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bottom w:val="nil"/>
            </w:tcBorders>
            <w:vAlign w:val="center"/>
          </w:tcPr>
          <w:p w14:paraId="44B18D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AB5755" w:rsidRPr="00AB5755" w14:paraId="4015C6C9" w14:textId="77777777" w:rsidTr="002871FF">
        <w:trPr>
          <w:trHeight w:val="223"/>
          <w:jc w:val="center"/>
        </w:trPr>
        <w:tc>
          <w:tcPr>
            <w:tcW w:w="1780" w:type="dxa"/>
            <w:tcBorders>
              <w:top w:val="nil"/>
              <w:bottom w:val="nil"/>
            </w:tcBorders>
            <w:vAlign w:val="center"/>
          </w:tcPr>
          <w:p w14:paraId="76129B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r w:rsidRPr="00AB5755">
              <w:rPr>
                <w:rFonts w:ascii="Arial" w:eastAsia="Times New Roman" w:hAnsi="Arial" w:cs="Arial"/>
                <w:sz w:val="18"/>
                <w:szCs w:val="18"/>
                <w:lang w:eastAsia="zh-CN"/>
              </w:rPr>
              <w:t>CA</w:t>
            </w:r>
            <w:r w:rsidRPr="00AB5755">
              <w:rPr>
                <w:rFonts w:ascii="Arial" w:eastAsia="Times New Roman" w:hAnsi="Arial" w:cs="Arial"/>
                <w:sz w:val="18"/>
                <w:szCs w:val="18"/>
                <w:lang w:eastAsia="en-GB"/>
              </w:rPr>
              <w:t>_</w:t>
            </w:r>
            <w:r w:rsidRPr="00AB5755">
              <w:rPr>
                <w:rFonts w:ascii="Arial" w:eastAsia="Times New Roman" w:hAnsi="Arial" w:cs="Arial"/>
                <w:sz w:val="18"/>
                <w:szCs w:val="18"/>
                <w:lang w:eastAsia="zh-CN"/>
              </w:rPr>
              <w:t>1</w:t>
            </w:r>
            <w:r w:rsidRPr="00AB5755">
              <w:rPr>
                <w:rFonts w:ascii="Arial" w:eastAsia="Times New Roman" w:hAnsi="Arial" w:cs="Arial"/>
                <w:sz w:val="18"/>
                <w:szCs w:val="18"/>
                <w:lang w:eastAsia="ja-JP"/>
              </w:rPr>
              <w:t>A-32A</w:t>
            </w:r>
            <w:r w:rsidRPr="00AB5755">
              <w:rPr>
                <w:rFonts w:ascii="Arial" w:eastAsia="Times New Roman" w:hAnsi="Arial" w:cs="Arial"/>
                <w:sz w:val="18"/>
                <w:szCs w:val="18"/>
                <w:lang w:eastAsia="zh-CN"/>
              </w:rPr>
              <w:t>-38A</w:t>
            </w:r>
          </w:p>
        </w:tc>
        <w:tc>
          <w:tcPr>
            <w:tcW w:w="1467" w:type="dxa"/>
            <w:tcBorders>
              <w:top w:val="nil"/>
              <w:bottom w:val="nil"/>
            </w:tcBorders>
            <w:vAlign w:val="center"/>
          </w:tcPr>
          <w:p w14:paraId="42EC3D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C1193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eastAsia="ja-JP"/>
              </w:rPr>
              <w:t>32</w:t>
            </w:r>
          </w:p>
        </w:tc>
        <w:tc>
          <w:tcPr>
            <w:tcW w:w="587" w:type="dxa"/>
            <w:tcBorders>
              <w:top w:val="single" w:sz="4" w:space="0" w:color="auto"/>
              <w:left w:val="single" w:sz="4" w:space="0" w:color="auto"/>
              <w:bottom w:val="single" w:sz="4" w:space="0" w:color="auto"/>
              <w:right w:val="single" w:sz="4" w:space="0" w:color="auto"/>
            </w:tcBorders>
          </w:tcPr>
          <w:p w14:paraId="494DE7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tcPr>
          <w:p w14:paraId="4CBB53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tcBorders>
              <w:top w:val="single" w:sz="4" w:space="0" w:color="auto"/>
              <w:left w:val="single" w:sz="4" w:space="0" w:color="auto"/>
              <w:bottom w:val="single" w:sz="4" w:space="0" w:color="auto"/>
              <w:right w:val="single" w:sz="4" w:space="0" w:color="auto"/>
            </w:tcBorders>
            <w:vAlign w:val="center"/>
          </w:tcPr>
          <w:p w14:paraId="498594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4A284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9BD4C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E1BDE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Yu Mincho" w:hAnsi="Arial" w:cs="Arial"/>
                <w:sz w:val="18"/>
                <w:szCs w:val="18"/>
                <w:lang w:eastAsia="en-GB"/>
              </w:rPr>
              <w:t>Yes</w:t>
            </w:r>
          </w:p>
        </w:tc>
        <w:tc>
          <w:tcPr>
            <w:tcW w:w="1187" w:type="dxa"/>
            <w:tcBorders>
              <w:top w:val="nil"/>
              <w:bottom w:val="nil"/>
            </w:tcBorders>
            <w:vAlign w:val="center"/>
          </w:tcPr>
          <w:p w14:paraId="4E44E1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zh-CN"/>
              </w:rPr>
              <w:t>60</w:t>
            </w:r>
          </w:p>
        </w:tc>
        <w:tc>
          <w:tcPr>
            <w:tcW w:w="1286" w:type="dxa"/>
            <w:tcBorders>
              <w:top w:val="nil"/>
              <w:bottom w:val="nil"/>
            </w:tcBorders>
            <w:vAlign w:val="center"/>
          </w:tcPr>
          <w:p w14:paraId="439181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zh-CN"/>
              </w:rPr>
              <w:t>0</w:t>
            </w:r>
          </w:p>
        </w:tc>
      </w:tr>
      <w:tr w:rsidR="00AB5755" w:rsidRPr="00AB5755" w14:paraId="186E87FB" w14:textId="77777777" w:rsidTr="002871FF">
        <w:trPr>
          <w:trHeight w:val="223"/>
          <w:jc w:val="center"/>
        </w:trPr>
        <w:tc>
          <w:tcPr>
            <w:tcW w:w="1780" w:type="dxa"/>
            <w:tcBorders>
              <w:top w:val="nil"/>
            </w:tcBorders>
            <w:vAlign w:val="center"/>
          </w:tcPr>
          <w:p w14:paraId="1E77D7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467" w:type="dxa"/>
            <w:tcBorders>
              <w:top w:val="nil"/>
            </w:tcBorders>
            <w:vAlign w:val="center"/>
          </w:tcPr>
          <w:p w14:paraId="768A72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85732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eastAsia="ja-JP"/>
              </w:rPr>
              <w:t>38</w:t>
            </w:r>
          </w:p>
        </w:tc>
        <w:tc>
          <w:tcPr>
            <w:tcW w:w="587" w:type="dxa"/>
            <w:tcBorders>
              <w:top w:val="single" w:sz="4" w:space="0" w:color="auto"/>
              <w:left w:val="single" w:sz="4" w:space="0" w:color="auto"/>
              <w:bottom w:val="single" w:sz="4" w:space="0" w:color="auto"/>
              <w:right w:val="single" w:sz="4" w:space="0" w:color="auto"/>
            </w:tcBorders>
          </w:tcPr>
          <w:p w14:paraId="043373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tcPr>
          <w:p w14:paraId="44EE2F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tcBorders>
              <w:top w:val="single" w:sz="4" w:space="0" w:color="auto"/>
              <w:left w:val="single" w:sz="4" w:space="0" w:color="auto"/>
              <w:bottom w:val="single" w:sz="4" w:space="0" w:color="auto"/>
              <w:right w:val="single" w:sz="4" w:space="0" w:color="auto"/>
            </w:tcBorders>
            <w:vAlign w:val="center"/>
          </w:tcPr>
          <w:p w14:paraId="009E4C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3D783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DE858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5A42D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Yu Mincho" w:hAnsi="Arial" w:cs="Arial"/>
                <w:sz w:val="18"/>
                <w:szCs w:val="18"/>
                <w:lang w:eastAsia="en-GB"/>
              </w:rPr>
              <w:t>Yes</w:t>
            </w:r>
          </w:p>
        </w:tc>
        <w:tc>
          <w:tcPr>
            <w:tcW w:w="1187" w:type="dxa"/>
            <w:tcBorders>
              <w:top w:val="nil"/>
            </w:tcBorders>
            <w:vAlign w:val="center"/>
          </w:tcPr>
          <w:p w14:paraId="266717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tcBorders>
            <w:vAlign w:val="center"/>
          </w:tcPr>
          <w:p w14:paraId="5C0073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AB5755" w:rsidRPr="00AB5755" w14:paraId="0636405E" w14:textId="77777777" w:rsidTr="002871FF">
        <w:trPr>
          <w:trHeight w:val="223"/>
          <w:jc w:val="center"/>
        </w:trPr>
        <w:tc>
          <w:tcPr>
            <w:tcW w:w="1780" w:type="dxa"/>
            <w:vMerge w:val="restart"/>
            <w:vAlign w:val="center"/>
          </w:tcPr>
          <w:p w14:paraId="63635E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kern w:val="2"/>
                <w:sz w:val="18"/>
                <w:szCs w:val="18"/>
                <w:lang w:eastAsia="en-GB"/>
              </w:rPr>
              <w:t>CA_</w:t>
            </w:r>
            <w:r w:rsidRPr="00AB5755">
              <w:rPr>
                <w:rFonts w:ascii="Arial" w:eastAsia="Times New Roman" w:hAnsi="Arial" w:hint="eastAsia"/>
                <w:kern w:val="2"/>
                <w:sz w:val="18"/>
                <w:szCs w:val="18"/>
                <w:lang w:eastAsia="zh-CN"/>
              </w:rPr>
              <w:t>1A-32</w:t>
            </w:r>
            <w:r w:rsidRPr="00AB5755">
              <w:rPr>
                <w:rFonts w:ascii="Arial" w:eastAsia="Times New Roman" w:hAnsi="Arial"/>
                <w:kern w:val="2"/>
                <w:sz w:val="18"/>
                <w:szCs w:val="18"/>
                <w:lang w:eastAsia="en-GB"/>
              </w:rPr>
              <w:t>A-</w:t>
            </w:r>
            <w:r w:rsidRPr="00AB5755">
              <w:rPr>
                <w:rFonts w:ascii="Arial" w:eastAsia="Times New Roman" w:hAnsi="Arial" w:hint="eastAsia"/>
                <w:kern w:val="2"/>
                <w:sz w:val="18"/>
                <w:szCs w:val="18"/>
                <w:lang w:eastAsia="zh-CN"/>
              </w:rPr>
              <w:t>42</w:t>
            </w:r>
            <w:r w:rsidRPr="00AB5755">
              <w:rPr>
                <w:rFonts w:ascii="Arial" w:eastAsia="Times New Roman" w:hAnsi="Arial"/>
                <w:kern w:val="2"/>
                <w:sz w:val="18"/>
                <w:szCs w:val="18"/>
                <w:lang w:eastAsia="en-GB"/>
              </w:rPr>
              <w:t>A</w:t>
            </w:r>
          </w:p>
        </w:tc>
        <w:tc>
          <w:tcPr>
            <w:tcW w:w="1467" w:type="dxa"/>
            <w:vMerge w:val="restart"/>
            <w:vAlign w:val="center"/>
          </w:tcPr>
          <w:p w14:paraId="7621EF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szCs w:val="18"/>
                <w:lang w:eastAsia="zh-CN"/>
              </w:rPr>
              <w:t>-</w:t>
            </w:r>
          </w:p>
        </w:tc>
        <w:tc>
          <w:tcPr>
            <w:tcW w:w="767" w:type="dxa"/>
            <w:shd w:val="clear" w:color="auto" w:fill="auto"/>
            <w:vAlign w:val="center"/>
          </w:tcPr>
          <w:p w14:paraId="0EF459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1</w:t>
            </w:r>
          </w:p>
        </w:tc>
        <w:tc>
          <w:tcPr>
            <w:tcW w:w="587" w:type="dxa"/>
            <w:shd w:val="clear" w:color="auto" w:fill="auto"/>
            <w:vAlign w:val="center"/>
          </w:tcPr>
          <w:p w14:paraId="4F27B4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shd w:val="clear" w:color="auto" w:fill="auto"/>
            <w:vAlign w:val="center"/>
          </w:tcPr>
          <w:p w14:paraId="41529D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shd w:val="clear" w:color="auto" w:fill="auto"/>
            <w:vAlign w:val="center"/>
          </w:tcPr>
          <w:p w14:paraId="196139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shd w:val="clear" w:color="auto" w:fill="auto"/>
            <w:vAlign w:val="center"/>
          </w:tcPr>
          <w:p w14:paraId="41DB21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shd w:val="clear" w:color="auto" w:fill="auto"/>
            <w:vAlign w:val="center"/>
          </w:tcPr>
          <w:p w14:paraId="0E95A8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shd w:val="clear" w:color="auto" w:fill="auto"/>
            <w:vAlign w:val="center"/>
          </w:tcPr>
          <w:p w14:paraId="1E5BC9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425756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55</w:t>
            </w:r>
          </w:p>
        </w:tc>
        <w:tc>
          <w:tcPr>
            <w:tcW w:w="1286" w:type="dxa"/>
            <w:vMerge w:val="restart"/>
            <w:vAlign w:val="center"/>
          </w:tcPr>
          <w:p w14:paraId="2B9ECD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0</w:t>
            </w:r>
          </w:p>
        </w:tc>
      </w:tr>
      <w:tr w:rsidR="00AB5755" w:rsidRPr="00AB5755" w14:paraId="5E5D04BE" w14:textId="77777777" w:rsidTr="002871FF">
        <w:trPr>
          <w:trHeight w:val="223"/>
          <w:jc w:val="center"/>
        </w:trPr>
        <w:tc>
          <w:tcPr>
            <w:tcW w:w="1780" w:type="dxa"/>
            <w:vMerge/>
            <w:vAlign w:val="center"/>
          </w:tcPr>
          <w:p w14:paraId="6A4FF7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18CDD0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2AC3E4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32</w:t>
            </w:r>
          </w:p>
        </w:tc>
        <w:tc>
          <w:tcPr>
            <w:tcW w:w="587" w:type="dxa"/>
            <w:shd w:val="clear" w:color="auto" w:fill="auto"/>
            <w:vAlign w:val="center"/>
          </w:tcPr>
          <w:p w14:paraId="3819AA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shd w:val="clear" w:color="auto" w:fill="auto"/>
            <w:vAlign w:val="center"/>
          </w:tcPr>
          <w:p w14:paraId="4B9D6C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shd w:val="clear" w:color="auto" w:fill="auto"/>
            <w:vAlign w:val="center"/>
          </w:tcPr>
          <w:p w14:paraId="716856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shd w:val="clear" w:color="auto" w:fill="auto"/>
            <w:vAlign w:val="center"/>
          </w:tcPr>
          <w:p w14:paraId="4ABA13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shd w:val="clear" w:color="auto" w:fill="auto"/>
            <w:vAlign w:val="center"/>
          </w:tcPr>
          <w:p w14:paraId="5F78D9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shd w:val="clear" w:color="auto" w:fill="auto"/>
            <w:vAlign w:val="center"/>
          </w:tcPr>
          <w:p w14:paraId="3A37E5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ign w:val="center"/>
          </w:tcPr>
          <w:p w14:paraId="0D6F57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375EE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5A63F131" w14:textId="77777777" w:rsidTr="002871FF">
        <w:trPr>
          <w:trHeight w:val="223"/>
          <w:jc w:val="center"/>
        </w:trPr>
        <w:tc>
          <w:tcPr>
            <w:tcW w:w="1780" w:type="dxa"/>
            <w:vMerge/>
            <w:vAlign w:val="center"/>
          </w:tcPr>
          <w:p w14:paraId="318BE1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5E60CF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430658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42</w:t>
            </w:r>
          </w:p>
        </w:tc>
        <w:tc>
          <w:tcPr>
            <w:tcW w:w="587" w:type="dxa"/>
            <w:shd w:val="clear" w:color="auto" w:fill="auto"/>
            <w:vAlign w:val="center"/>
          </w:tcPr>
          <w:p w14:paraId="65703E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shd w:val="clear" w:color="auto" w:fill="auto"/>
            <w:vAlign w:val="center"/>
          </w:tcPr>
          <w:p w14:paraId="1E2299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shd w:val="clear" w:color="auto" w:fill="auto"/>
            <w:vAlign w:val="center"/>
          </w:tcPr>
          <w:p w14:paraId="306B2F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shd w:val="clear" w:color="auto" w:fill="auto"/>
            <w:vAlign w:val="center"/>
          </w:tcPr>
          <w:p w14:paraId="1AF77B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shd w:val="clear" w:color="auto" w:fill="auto"/>
            <w:vAlign w:val="center"/>
          </w:tcPr>
          <w:p w14:paraId="23412F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shd w:val="clear" w:color="auto" w:fill="auto"/>
            <w:vAlign w:val="center"/>
          </w:tcPr>
          <w:p w14:paraId="16D88E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ign w:val="center"/>
          </w:tcPr>
          <w:p w14:paraId="0CEC65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3F573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E330226" w14:textId="77777777" w:rsidTr="002871FF">
        <w:trPr>
          <w:trHeight w:val="223"/>
          <w:jc w:val="center"/>
        </w:trPr>
        <w:tc>
          <w:tcPr>
            <w:tcW w:w="1780" w:type="dxa"/>
            <w:vMerge w:val="restart"/>
            <w:vAlign w:val="center"/>
          </w:tcPr>
          <w:p w14:paraId="4728BE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CA_1A-32A-43A</w:t>
            </w:r>
          </w:p>
        </w:tc>
        <w:tc>
          <w:tcPr>
            <w:tcW w:w="1467" w:type="dxa"/>
            <w:vMerge w:val="restart"/>
            <w:vAlign w:val="center"/>
          </w:tcPr>
          <w:p w14:paraId="012F0A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04C08D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1</w:t>
            </w:r>
          </w:p>
        </w:tc>
        <w:tc>
          <w:tcPr>
            <w:tcW w:w="587" w:type="dxa"/>
            <w:shd w:val="clear" w:color="auto" w:fill="auto"/>
            <w:vAlign w:val="center"/>
          </w:tcPr>
          <w:p w14:paraId="69FA05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shd w:val="clear" w:color="auto" w:fill="auto"/>
            <w:vAlign w:val="center"/>
          </w:tcPr>
          <w:p w14:paraId="37AE80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shd w:val="clear" w:color="auto" w:fill="auto"/>
            <w:vAlign w:val="center"/>
          </w:tcPr>
          <w:p w14:paraId="3C78B9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shd w:val="clear" w:color="auto" w:fill="auto"/>
            <w:vAlign w:val="center"/>
          </w:tcPr>
          <w:p w14:paraId="7E7A24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shd w:val="clear" w:color="auto" w:fill="auto"/>
            <w:vAlign w:val="center"/>
          </w:tcPr>
          <w:p w14:paraId="2ECEC6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shd w:val="clear" w:color="auto" w:fill="auto"/>
            <w:vAlign w:val="center"/>
          </w:tcPr>
          <w:p w14:paraId="4DAEA9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0B40D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55</w:t>
            </w:r>
          </w:p>
        </w:tc>
        <w:tc>
          <w:tcPr>
            <w:tcW w:w="1286" w:type="dxa"/>
            <w:vMerge w:val="restart"/>
            <w:vAlign w:val="center"/>
          </w:tcPr>
          <w:p w14:paraId="566F7D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0</w:t>
            </w:r>
          </w:p>
        </w:tc>
      </w:tr>
      <w:tr w:rsidR="00AB5755" w:rsidRPr="00AB5755" w14:paraId="24CFFCEB" w14:textId="77777777" w:rsidTr="002871FF">
        <w:trPr>
          <w:trHeight w:val="223"/>
          <w:jc w:val="center"/>
        </w:trPr>
        <w:tc>
          <w:tcPr>
            <w:tcW w:w="1780" w:type="dxa"/>
            <w:vMerge/>
            <w:vAlign w:val="center"/>
          </w:tcPr>
          <w:p w14:paraId="55E626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797011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5B6175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32</w:t>
            </w:r>
          </w:p>
        </w:tc>
        <w:tc>
          <w:tcPr>
            <w:tcW w:w="587" w:type="dxa"/>
            <w:shd w:val="clear" w:color="auto" w:fill="auto"/>
            <w:vAlign w:val="center"/>
          </w:tcPr>
          <w:p w14:paraId="44DC0C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shd w:val="clear" w:color="auto" w:fill="auto"/>
            <w:vAlign w:val="center"/>
          </w:tcPr>
          <w:p w14:paraId="48E27F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shd w:val="clear" w:color="auto" w:fill="auto"/>
            <w:vAlign w:val="center"/>
          </w:tcPr>
          <w:p w14:paraId="3454DD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shd w:val="clear" w:color="auto" w:fill="auto"/>
            <w:vAlign w:val="center"/>
          </w:tcPr>
          <w:p w14:paraId="36AF76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shd w:val="clear" w:color="auto" w:fill="auto"/>
            <w:vAlign w:val="center"/>
          </w:tcPr>
          <w:p w14:paraId="0457B3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shd w:val="clear" w:color="auto" w:fill="auto"/>
            <w:vAlign w:val="center"/>
          </w:tcPr>
          <w:p w14:paraId="339B02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5CCE93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BFC9A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3EBAF203" w14:textId="77777777" w:rsidTr="002871FF">
        <w:trPr>
          <w:trHeight w:val="223"/>
          <w:jc w:val="center"/>
        </w:trPr>
        <w:tc>
          <w:tcPr>
            <w:tcW w:w="1780" w:type="dxa"/>
            <w:vMerge/>
            <w:vAlign w:val="center"/>
          </w:tcPr>
          <w:p w14:paraId="5A268B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13B811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177D94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43</w:t>
            </w:r>
          </w:p>
        </w:tc>
        <w:tc>
          <w:tcPr>
            <w:tcW w:w="587" w:type="dxa"/>
            <w:shd w:val="clear" w:color="auto" w:fill="auto"/>
            <w:vAlign w:val="center"/>
          </w:tcPr>
          <w:p w14:paraId="47B74C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shd w:val="clear" w:color="auto" w:fill="auto"/>
            <w:vAlign w:val="center"/>
          </w:tcPr>
          <w:p w14:paraId="5E1179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shd w:val="clear" w:color="auto" w:fill="auto"/>
            <w:vAlign w:val="center"/>
          </w:tcPr>
          <w:p w14:paraId="5F646E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shd w:val="clear" w:color="auto" w:fill="auto"/>
            <w:vAlign w:val="center"/>
          </w:tcPr>
          <w:p w14:paraId="2AEE1D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shd w:val="clear" w:color="auto" w:fill="auto"/>
            <w:vAlign w:val="center"/>
          </w:tcPr>
          <w:p w14:paraId="0BEC9F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shd w:val="clear" w:color="auto" w:fill="auto"/>
            <w:vAlign w:val="center"/>
          </w:tcPr>
          <w:p w14:paraId="0FA7C3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321375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FA096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71B53507" w14:textId="77777777" w:rsidTr="002871FF">
        <w:trPr>
          <w:trHeight w:val="223"/>
          <w:jc w:val="center"/>
        </w:trPr>
        <w:tc>
          <w:tcPr>
            <w:tcW w:w="1780" w:type="dxa"/>
            <w:vMerge w:val="restart"/>
            <w:vAlign w:val="center"/>
          </w:tcPr>
          <w:p w14:paraId="24E32F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hint="eastAsia"/>
                <w:sz w:val="18"/>
                <w:lang w:eastAsia="zh-CN"/>
              </w:rPr>
              <w:t>CA</w:t>
            </w:r>
            <w:r w:rsidRPr="00AB5755">
              <w:rPr>
                <w:rFonts w:ascii="Arial" w:eastAsia="Times New Roman" w:hAnsi="Arial" w:cs="Arial"/>
                <w:sz w:val="18"/>
                <w:lang w:eastAsia="zh-CN"/>
              </w:rPr>
              <w:t>_1A-40A-41A</w:t>
            </w:r>
          </w:p>
        </w:tc>
        <w:tc>
          <w:tcPr>
            <w:tcW w:w="1467" w:type="dxa"/>
            <w:vMerge w:val="restart"/>
            <w:vAlign w:val="center"/>
          </w:tcPr>
          <w:p w14:paraId="3A9FA7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w:t>
            </w:r>
          </w:p>
        </w:tc>
        <w:tc>
          <w:tcPr>
            <w:tcW w:w="767" w:type="dxa"/>
            <w:shd w:val="clear" w:color="auto" w:fill="auto"/>
            <w:vAlign w:val="center"/>
          </w:tcPr>
          <w:p w14:paraId="19D906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1</w:t>
            </w:r>
          </w:p>
        </w:tc>
        <w:tc>
          <w:tcPr>
            <w:tcW w:w="587" w:type="dxa"/>
            <w:shd w:val="clear" w:color="auto" w:fill="auto"/>
            <w:vAlign w:val="center"/>
          </w:tcPr>
          <w:p w14:paraId="35E1E9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6D9C8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BDE74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vAlign w:val="center"/>
          </w:tcPr>
          <w:p w14:paraId="002FB6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vAlign w:val="center"/>
          </w:tcPr>
          <w:p w14:paraId="416794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vAlign w:val="center"/>
          </w:tcPr>
          <w:p w14:paraId="3DBD5C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Ye</w:t>
            </w:r>
            <w:r w:rsidRPr="00AB5755">
              <w:rPr>
                <w:rFonts w:ascii="Arial" w:eastAsia="Times New Roman" w:hAnsi="Arial" w:cs="Arial"/>
                <w:sz w:val="18"/>
                <w:lang w:eastAsia="zh-CN"/>
              </w:rPr>
              <w:t>s</w:t>
            </w:r>
          </w:p>
        </w:tc>
        <w:tc>
          <w:tcPr>
            <w:tcW w:w="1187" w:type="dxa"/>
            <w:vMerge w:val="restart"/>
            <w:vAlign w:val="center"/>
          </w:tcPr>
          <w:p w14:paraId="248BA5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hint="eastAsia"/>
                <w:sz w:val="18"/>
                <w:lang w:eastAsia="zh-CN"/>
              </w:rPr>
              <w:t>60</w:t>
            </w:r>
          </w:p>
        </w:tc>
        <w:tc>
          <w:tcPr>
            <w:tcW w:w="1286" w:type="dxa"/>
            <w:vMerge w:val="restart"/>
            <w:vAlign w:val="center"/>
          </w:tcPr>
          <w:p w14:paraId="1C61DF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hint="eastAsia"/>
                <w:sz w:val="18"/>
                <w:lang w:eastAsia="zh-CN"/>
              </w:rPr>
              <w:t>0</w:t>
            </w:r>
          </w:p>
        </w:tc>
      </w:tr>
      <w:tr w:rsidR="00AB5755" w:rsidRPr="00AB5755" w14:paraId="3C3E096F" w14:textId="77777777" w:rsidTr="002871FF">
        <w:trPr>
          <w:trHeight w:val="223"/>
          <w:jc w:val="center"/>
        </w:trPr>
        <w:tc>
          <w:tcPr>
            <w:tcW w:w="1780" w:type="dxa"/>
            <w:vMerge/>
            <w:vAlign w:val="center"/>
          </w:tcPr>
          <w:p w14:paraId="4FC03D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D0686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E5222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4</w:t>
            </w:r>
            <w:r w:rsidRPr="00AB5755">
              <w:rPr>
                <w:rFonts w:ascii="Arial" w:eastAsia="Times New Roman" w:hAnsi="Arial" w:cs="Arial"/>
                <w:sz w:val="18"/>
                <w:lang w:eastAsia="zh-CN"/>
              </w:rPr>
              <w:t>0</w:t>
            </w:r>
          </w:p>
        </w:tc>
        <w:tc>
          <w:tcPr>
            <w:tcW w:w="587" w:type="dxa"/>
            <w:shd w:val="clear" w:color="auto" w:fill="auto"/>
            <w:vAlign w:val="center"/>
          </w:tcPr>
          <w:p w14:paraId="4FFBB6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69239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2A696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vAlign w:val="center"/>
          </w:tcPr>
          <w:p w14:paraId="3BE4F1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vAlign w:val="center"/>
          </w:tcPr>
          <w:p w14:paraId="590F57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vAlign w:val="center"/>
          </w:tcPr>
          <w:p w14:paraId="3CA99A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en-GB"/>
              </w:rPr>
              <w:t>Yes</w:t>
            </w:r>
          </w:p>
        </w:tc>
        <w:tc>
          <w:tcPr>
            <w:tcW w:w="1187" w:type="dxa"/>
            <w:vMerge/>
            <w:vAlign w:val="center"/>
          </w:tcPr>
          <w:p w14:paraId="518B12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F402E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C98BDC5" w14:textId="77777777" w:rsidTr="002871FF">
        <w:trPr>
          <w:trHeight w:val="223"/>
          <w:jc w:val="center"/>
        </w:trPr>
        <w:tc>
          <w:tcPr>
            <w:tcW w:w="1780" w:type="dxa"/>
            <w:vMerge/>
            <w:vAlign w:val="center"/>
          </w:tcPr>
          <w:p w14:paraId="32FCB4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3AB2F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94B25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4</w:t>
            </w:r>
            <w:r w:rsidRPr="00AB5755">
              <w:rPr>
                <w:rFonts w:ascii="Arial" w:eastAsia="Times New Roman" w:hAnsi="Arial" w:cs="Arial"/>
                <w:sz w:val="18"/>
                <w:lang w:eastAsia="zh-CN"/>
              </w:rPr>
              <w:t>1</w:t>
            </w:r>
          </w:p>
        </w:tc>
        <w:tc>
          <w:tcPr>
            <w:tcW w:w="587" w:type="dxa"/>
            <w:shd w:val="clear" w:color="auto" w:fill="auto"/>
            <w:vAlign w:val="center"/>
          </w:tcPr>
          <w:p w14:paraId="52DB7F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9B969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90EDB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vAlign w:val="center"/>
          </w:tcPr>
          <w:p w14:paraId="7A0315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vAlign w:val="center"/>
          </w:tcPr>
          <w:p w14:paraId="635A7D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vAlign w:val="center"/>
          </w:tcPr>
          <w:p w14:paraId="219C9F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en-GB"/>
              </w:rPr>
              <w:t>Yes</w:t>
            </w:r>
          </w:p>
        </w:tc>
        <w:tc>
          <w:tcPr>
            <w:tcW w:w="1187" w:type="dxa"/>
            <w:vMerge/>
            <w:vAlign w:val="center"/>
          </w:tcPr>
          <w:p w14:paraId="109135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DBBE6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50E2581" w14:textId="77777777" w:rsidTr="002871FF">
        <w:trPr>
          <w:trHeight w:val="223"/>
          <w:jc w:val="center"/>
        </w:trPr>
        <w:tc>
          <w:tcPr>
            <w:tcW w:w="1780" w:type="dxa"/>
            <w:vMerge w:val="restart"/>
            <w:vAlign w:val="center"/>
          </w:tcPr>
          <w:p w14:paraId="2AB4E3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w:t>
            </w:r>
            <w:r w:rsidRPr="00AB5755">
              <w:rPr>
                <w:rFonts w:ascii="Arial" w:eastAsia="宋体" w:hAnsi="Arial" w:hint="eastAsia"/>
                <w:sz w:val="18"/>
                <w:lang w:val="en-US" w:eastAsia="zh-CN"/>
              </w:rPr>
              <w:t>1</w:t>
            </w:r>
            <w:r w:rsidRPr="00AB5755">
              <w:rPr>
                <w:rFonts w:ascii="Arial" w:eastAsia="Times New Roman" w:hAnsi="Arial"/>
                <w:sz w:val="18"/>
                <w:lang w:val="en-US" w:eastAsia="ja-JP"/>
              </w:rPr>
              <w:t>A</w:t>
            </w:r>
            <w:r w:rsidRPr="00AB5755">
              <w:rPr>
                <w:rFonts w:ascii="Arial" w:eastAsia="Times New Roman" w:hAnsi="Arial"/>
                <w:sz w:val="18"/>
                <w:lang w:val="en-US" w:eastAsia="en-GB"/>
              </w:rPr>
              <w:t>-</w:t>
            </w:r>
            <w:r w:rsidRPr="00AB5755">
              <w:rPr>
                <w:rFonts w:ascii="Arial" w:eastAsia="Times New Roman" w:hAnsi="Arial"/>
                <w:sz w:val="18"/>
                <w:lang w:val="en-US" w:eastAsia="ja-JP"/>
              </w:rPr>
              <w:t>41A</w:t>
            </w:r>
            <w:r w:rsidRPr="00AB5755">
              <w:rPr>
                <w:rFonts w:ascii="Arial" w:eastAsia="Times New Roman" w:hAnsi="Arial"/>
                <w:sz w:val="18"/>
                <w:lang w:val="en-US" w:eastAsia="en-GB"/>
              </w:rPr>
              <w:t>-</w:t>
            </w:r>
            <w:r w:rsidRPr="00AB5755">
              <w:rPr>
                <w:rFonts w:ascii="Arial" w:eastAsia="Times New Roman" w:hAnsi="Arial"/>
                <w:sz w:val="18"/>
                <w:lang w:val="en-US" w:eastAsia="ja-JP"/>
              </w:rPr>
              <w:t>42A</w:t>
            </w:r>
            <w:r w:rsidRPr="00AB5755">
              <w:rPr>
                <w:rFonts w:ascii="Arial" w:eastAsia="Times New Roman" w:hAnsi="Arial"/>
                <w:sz w:val="18"/>
                <w:vertAlign w:val="superscript"/>
                <w:lang w:val="en-US" w:eastAsia="ja-JP"/>
              </w:rPr>
              <w:t>10</w:t>
            </w:r>
          </w:p>
        </w:tc>
        <w:tc>
          <w:tcPr>
            <w:tcW w:w="1467" w:type="dxa"/>
            <w:vMerge w:val="restart"/>
            <w:vAlign w:val="center"/>
          </w:tcPr>
          <w:p w14:paraId="78958E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CA_1A-42A</w:t>
            </w:r>
          </w:p>
        </w:tc>
        <w:tc>
          <w:tcPr>
            <w:tcW w:w="767" w:type="dxa"/>
            <w:shd w:val="clear" w:color="auto" w:fill="auto"/>
            <w:vAlign w:val="center"/>
          </w:tcPr>
          <w:p w14:paraId="1C8B13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hint="eastAsia"/>
                <w:sz w:val="18"/>
                <w:lang w:eastAsia="zh-CN"/>
              </w:rPr>
              <w:t>1</w:t>
            </w:r>
          </w:p>
        </w:tc>
        <w:tc>
          <w:tcPr>
            <w:tcW w:w="587" w:type="dxa"/>
            <w:shd w:val="clear" w:color="auto" w:fill="auto"/>
            <w:vAlign w:val="center"/>
          </w:tcPr>
          <w:p w14:paraId="1E86C2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2EA57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327FC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01B5F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5212A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47503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781027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60</w:t>
            </w:r>
          </w:p>
        </w:tc>
        <w:tc>
          <w:tcPr>
            <w:tcW w:w="1286" w:type="dxa"/>
            <w:vMerge w:val="restart"/>
            <w:vAlign w:val="center"/>
          </w:tcPr>
          <w:p w14:paraId="1ECC77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40571D5" w14:textId="77777777" w:rsidTr="002871FF">
        <w:trPr>
          <w:trHeight w:val="223"/>
          <w:jc w:val="center"/>
        </w:trPr>
        <w:tc>
          <w:tcPr>
            <w:tcW w:w="1780" w:type="dxa"/>
            <w:vMerge/>
            <w:vAlign w:val="center"/>
          </w:tcPr>
          <w:p w14:paraId="2AC193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F3E43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2AC95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41</w:t>
            </w:r>
          </w:p>
        </w:tc>
        <w:tc>
          <w:tcPr>
            <w:tcW w:w="587" w:type="dxa"/>
            <w:shd w:val="clear" w:color="auto" w:fill="auto"/>
            <w:vAlign w:val="center"/>
          </w:tcPr>
          <w:p w14:paraId="61E648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A7E4C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A56BE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CE871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C4CAF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4E4CF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1187" w:type="dxa"/>
            <w:vMerge/>
            <w:vAlign w:val="center"/>
          </w:tcPr>
          <w:p w14:paraId="68F3A8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684E9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56E99A3" w14:textId="77777777" w:rsidTr="002871FF">
        <w:trPr>
          <w:trHeight w:val="223"/>
          <w:jc w:val="center"/>
        </w:trPr>
        <w:tc>
          <w:tcPr>
            <w:tcW w:w="1780" w:type="dxa"/>
            <w:vMerge/>
            <w:vAlign w:val="center"/>
          </w:tcPr>
          <w:p w14:paraId="2FECC6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974F5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6EB86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42</w:t>
            </w:r>
          </w:p>
        </w:tc>
        <w:tc>
          <w:tcPr>
            <w:tcW w:w="587" w:type="dxa"/>
            <w:shd w:val="clear" w:color="auto" w:fill="auto"/>
            <w:vAlign w:val="center"/>
          </w:tcPr>
          <w:p w14:paraId="149A05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3D755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6EF19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DA2B6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64479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BF252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Yes</w:t>
            </w:r>
          </w:p>
        </w:tc>
        <w:tc>
          <w:tcPr>
            <w:tcW w:w="1187" w:type="dxa"/>
            <w:vMerge/>
            <w:vAlign w:val="center"/>
          </w:tcPr>
          <w:p w14:paraId="0A5358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A7FD7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09084B5" w14:textId="77777777" w:rsidTr="002871FF">
        <w:trPr>
          <w:trHeight w:val="223"/>
          <w:jc w:val="center"/>
        </w:trPr>
        <w:tc>
          <w:tcPr>
            <w:tcW w:w="1780" w:type="dxa"/>
            <w:vMerge w:val="restart"/>
            <w:vAlign w:val="center"/>
          </w:tcPr>
          <w:p w14:paraId="0F08D6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w:t>
            </w:r>
            <w:r w:rsidRPr="00AB5755">
              <w:rPr>
                <w:rFonts w:ascii="Arial" w:eastAsia="Times New Roman" w:hAnsi="Arial"/>
                <w:sz w:val="18"/>
                <w:lang w:val="en-US" w:eastAsia="ja-JP"/>
              </w:rPr>
              <w:t>1A</w:t>
            </w:r>
            <w:r w:rsidRPr="00AB5755">
              <w:rPr>
                <w:rFonts w:ascii="Arial" w:eastAsia="Times New Roman" w:hAnsi="Arial"/>
                <w:sz w:val="18"/>
                <w:lang w:val="en-US" w:eastAsia="en-GB"/>
              </w:rPr>
              <w:t>-</w:t>
            </w:r>
            <w:r w:rsidRPr="00AB5755">
              <w:rPr>
                <w:rFonts w:ascii="Arial" w:eastAsia="Times New Roman" w:hAnsi="Arial"/>
                <w:sz w:val="18"/>
                <w:lang w:val="en-US" w:eastAsia="ja-JP"/>
              </w:rPr>
              <w:t>41A</w:t>
            </w:r>
            <w:r w:rsidRPr="00AB5755">
              <w:rPr>
                <w:rFonts w:ascii="Arial" w:eastAsia="Times New Roman" w:hAnsi="Arial"/>
                <w:sz w:val="18"/>
                <w:lang w:val="en-US" w:eastAsia="en-GB"/>
              </w:rPr>
              <w:t>-</w:t>
            </w:r>
            <w:r w:rsidRPr="00AB5755">
              <w:rPr>
                <w:rFonts w:ascii="Arial" w:eastAsia="Times New Roman" w:hAnsi="Arial"/>
                <w:sz w:val="18"/>
                <w:lang w:val="en-US" w:eastAsia="ja-JP"/>
              </w:rPr>
              <w:t>42C</w:t>
            </w:r>
            <w:r w:rsidRPr="00AB5755">
              <w:rPr>
                <w:rFonts w:ascii="Arial" w:eastAsia="Times New Roman" w:hAnsi="Arial"/>
                <w:sz w:val="18"/>
                <w:vertAlign w:val="superscript"/>
                <w:lang w:val="es-ES" w:eastAsia="en-GB"/>
              </w:rPr>
              <w:t>10</w:t>
            </w:r>
          </w:p>
        </w:tc>
        <w:tc>
          <w:tcPr>
            <w:tcW w:w="1467" w:type="dxa"/>
            <w:vMerge w:val="restart"/>
            <w:vAlign w:val="center"/>
          </w:tcPr>
          <w:p w14:paraId="610EA0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CA_1A-42A, CA_42C, CA_1A-42</w:t>
            </w:r>
            <w:r w:rsidRPr="00AB5755">
              <w:rPr>
                <w:rFonts w:ascii="Arial" w:eastAsia="Times New Roman" w:hAnsi="Arial" w:hint="eastAsia"/>
                <w:sz w:val="18"/>
                <w:lang w:eastAsia="ja-JP"/>
              </w:rPr>
              <w:t>C</w:t>
            </w:r>
          </w:p>
        </w:tc>
        <w:tc>
          <w:tcPr>
            <w:tcW w:w="767" w:type="dxa"/>
            <w:shd w:val="clear" w:color="auto" w:fill="auto"/>
            <w:vAlign w:val="center"/>
          </w:tcPr>
          <w:p w14:paraId="093D66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1</w:t>
            </w:r>
          </w:p>
        </w:tc>
        <w:tc>
          <w:tcPr>
            <w:tcW w:w="587" w:type="dxa"/>
            <w:shd w:val="clear" w:color="auto" w:fill="auto"/>
            <w:vAlign w:val="center"/>
          </w:tcPr>
          <w:p w14:paraId="138E08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AD7F9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A8593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16F59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7CBDC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2D8F5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783BCA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80</w:t>
            </w:r>
          </w:p>
        </w:tc>
        <w:tc>
          <w:tcPr>
            <w:tcW w:w="1286" w:type="dxa"/>
            <w:vMerge w:val="restart"/>
            <w:vAlign w:val="center"/>
          </w:tcPr>
          <w:p w14:paraId="28D1B8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43E20F5" w14:textId="77777777" w:rsidTr="002871FF">
        <w:trPr>
          <w:trHeight w:val="223"/>
          <w:jc w:val="center"/>
        </w:trPr>
        <w:tc>
          <w:tcPr>
            <w:tcW w:w="1780" w:type="dxa"/>
            <w:vMerge/>
            <w:vAlign w:val="center"/>
          </w:tcPr>
          <w:p w14:paraId="133FBD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F4CA5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0A6E85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41</w:t>
            </w:r>
          </w:p>
        </w:tc>
        <w:tc>
          <w:tcPr>
            <w:tcW w:w="587" w:type="dxa"/>
            <w:shd w:val="clear" w:color="auto" w:fill="auto"/>
            <w:vAlign w:val="center"/>
          </w:tcPr>
          <w:p w14:paraId="4D0D8C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BDECE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DAFF8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2CC98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E01E3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98075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702849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48A2F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1530D06" w14:textId="77777777" w:rsidTr="002871FF">
        <w:trPr>
          <w:trHeight w:val="223"/>
          <w:jc w:val="center"/>
        </w:trPr>
        <w:tc>
          <w:tcPr>
            <w:tcW w:w="1780" w:type="dxa"/>
            <w:vMerge/>
            <w:vAlign w:val="center"/>
          </w:tcPr>
          <w:p w14:paraId="6E8344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CE3DE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0CD754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42</w:t>
            </w:r>
          </w:p>
        </w:tc>
        <w:tc>
          <w:tcPr>
            <w:tcW w:w="3524" w:type="dxa"/>
            <w:gridSpan w:val="6"/>
            <w:shd w:val="clear" w:color="auto" w:fill="auto"/>
            <w:vAlign w:val="center"/>
          </w:tcPr>
          <w:p w14:paraId="3BBE94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CA_4</w:t>
            </w:r>
            <w:r w:rsidRPr="00AB5755">
              <w:rPr>
                <w:rFonts w:ascii="Arial" w:eastAsia="Times New Roman" w:hAnsi="Arial" w:hint="eastAsia"/>
                <w:sz w:val="18"/>
                <w:lang w:eastAsia="ja-JP"/>
              </w:rPr>
              <w:t>2</w:t>
            </w:r>
            <w:r w:rsidRPr="00AB5755">
              <w:rPr>
                <w:rFonts w:ascii="Arial" w:eastAsia="Times New Roman" w:hAnsi="Arial"/>
                <w:sz w:val="18"/>
                <w:lang w:eastAsia="en-GB"/>
              </w:rPr>
              <w:t xml:space="preserve">C Bandwidth combination Set </w:t>
            </w:r>
            <w:r w:rsidRPr="00AB5755">
              <w:rPr>
                <w:rFonts w:ascii="Arial" w:eastAsia="Times New Roman" w:hAnsi="Arial"/>
                <w:sz w:val="18"/>
                <w:lang w:eastAsia="ja-JP"/>
              </w:rPr>
              <w:t>1</w:t>
            </w:r>
            <w:r w:rsidRPr="00AB5755">
              <w:rPr>
                <w:rFonts w:ascii="Arial" w:eastAsia="Times New Roman" w:hAnsi="Arial"/>
                <w:sz w:val="18"/>
                <w:lang w:eastAsia="en-GB"/>
              </w:rPr>
              <w:t xml:space="preserve"> in Table 5.6A.1-1</w:t>
            </w:r>
          </w:p>
        </w:tc>
        <w:tc>
          <w:tcPr>
            <w:tcW w:w="1187" w:type="dxa"/>
            <w:vMerge/>
            <w:vAlign w:val="center"/>
          </w:tcPr>
          <w:p w14:paraId="195814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30D53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10B6664" w14:textId="77777777" w:rsidTr="002871FF">
        <w:trPr>
          <w:trHeight w:val="223"/>
          <w:jc w:val="center"/>
        </w:trPr>
        <w:tc>
          <w:tcPr>
            <w:tcW w:w="1780" w:type="dxa"/>
            <w:vMerge w:val="restart"/>
            <w:vAlign w:val="center"/>
          </w:tcPr>
          <w:p w14:paraId="3A2766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w:t>
            </w:r>
            <w:r w:rsidRPr="00AB5755">
              <w:rPr>
                <w:rFonts w:ascii="Arial" w:eastAsia="Times New Roman" w:hAnsi="Arial"/>
                <w:sz w:val="18"/>
                <w:lang w:val="en-US" w:eastAsia="ja-JP"/>
              </w:rPr>
              <w:t>1A</w:t>
            </w:r>
            <w:r w:rsidRPr="00AB5755">
              <w:rPr>
                <w:rFonts w:ascii="Arial" w:eastAsia="Times New Roman" w:hAnsi="Arial"/>
                <w:sz w:val="18"/>
                <w:lang w:val="en-US" w:eastAsia="en-GB"/>
              </w:rPr>
              <w:t>-</w:t>
            </w:r>
            <w:r w:rsidRPr="00AB5755">
              <w:rPr>
                <w:rFonts w:ascii="Arial" w:eastAsia="Times New Roman" w:hAnsi="Arial"/>
                <w:sz w:val="18"/>
                <w:lang w:val="en-US" w:eastAsia="ja-JP"/>
              </w:rPr>
              <w:t>41C</w:t>
            </w:r>
            <w:r w:rsidRPr="00AB5755">
              <w:rPr>
                <w:rFonts w:ascii="Arial" w:eastAsia="Times New Roman" w:hAnsi="Arial"/>
                <w:sz w:val="18"/>
                <w:lang w:val="en-US" w:eastAsia="en-GB"/>
              </w:rPr>
              <w:t>-</w:t>
            </w:r>
            <w:r w:rsidRPr="00AB5755">
              <w:rPr>
                <w:rFonts w:ascii="Arial" w:eastAsia="Times New Roman" w:hAnsi="Arial"/>
                <w:sz w:val="18"/>
                <w:lang w:val="en-US" w:eastAsia="ja-JP"/>
              </w:rPr>
              <w:t>42A</w:t>
            </w:r>
            <w:r w:rsidRPr="00AB5755">
              <w:rPr>
                <w:rFonts w:ascii="Arial" w:eastAsia="Times New Roman" w:hAnsi="Arial"/>
                <w:sz w:val="18"/>
                <w:vertAlign w:val="superscript"/>
                <w:lang w:val="es-ES" w:eastAsia="en-GB"/>
              </w:rPr>
              <w:t>10</w:t>
            </w:r>
          </w:p>
        </w:tc>
        <w:tc>
          <w:tcPr>
            <w:tcW w:w="1467" w:type="dxa"/>
            <w:vMerge w:val="restart"/>
            <w:vAlign w:val="center"/>
          </w:tcPr>
          <w:p w14:paraId="14A5C5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CA_1A-42A</w:t>
            </w:r>
          </w:p>
        </w:tc>
        <w:tc>
          <w:tcPr>
            <w:tcW w:w="767" w:type="dxa"/>
            <w:shd w:val="clear" w:color="auto" w:fill="auto"/>
            <w:vAlign w:val="center"/>
          </w:tcPr>
          <w:p w14:paraId="369C93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1</w:t>
            </w:r>
          </w:p>
        </w:tc>
        <w:tc>
          <w:tcPr>
            <w:tcW w:w="587" w:type="dxa"/>
            <w:shd w:val="clear" w:color="auto" w:fill="auto"/>
            <w:vAlign w:val="center"/>
          </w:tcPr>
          <w:p w14:paraId="2FC5FF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9F45E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EE7AE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91204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343DB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D42C3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554AE5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80</w:t>
            </w:r>
          </w:p>
        </w:tc>
        <w:tc>
          <w:tcPr>
            <w:tcW w:w="1286" w:type="dxa"/>
            <w:vMerge w:val="restart"/>
            <w:vAlign w:val="center"/>
          </w:tcPr>
          <w:p w14:paraId="355AA2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25A302C" w14:textId="77777777" w:rsidTr="002871FF">
        <w:trPr>
          <w:trHeight w:val="223"/>
          <w:jc w:val="center"/>
        </w:trPr>
        <w:tc>
          <w:tcPr>
            <w:tcW w:w="1780" w:type="dxa"/>
            <w:vMerge/>
            <w:vAlign w:val="center"/>
          </w:tcPr>
          <w:p w14:paraId="5D63FB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FAD4F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16C941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41</w:t>
            </w:r>
          </w:p>
        </w:tc>
        <w:tc>
          <w:tcPr>
            <w:tcW w:w="3524" w:type="dxa"/>
            <w:gridSpan w:val="6"/>
            <w:shd w:val="clear" w:color="auto" w:fill="auto"/>
            <w:vAlign w:val="center"/>
          </w:tcPr>
          <w:p w14:paraId="41F017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 xml:space="preserve">See CA_41C Bandwidth combination Set </w:t>
            </w:r>
            <w:r w:rsidRPr="00AB5755">
              <w:rPr>
                <w:rFonts w:ascii="Arial" w:eastAsia="Times New Roman" w:hAnsi="Arial"/>
                <w:sz w:val="18"/>
                <w:lang w:eastAsia="ja-JP"/>
              </w:rPr>
              <w:t>0</w:t>
            </w:r>
            <w:r w:rsidRPr="00AB5755">
              <w:rPr>
                <w:rFonts w:ascii="Arial" w:eastAsia="Times New Roman" w:hAnsi="Arial"/>
                <w:sz w:val="18"/>
                <w:lang w:eastAsia="en-GB"/>
              </w:rPr>
              <w:t xml:space="preserve"> in Table 5.6A.1-1</w:t>
            </w:r>
          </w:p>
        </w:tc>
        <w:tc>
          <w:tcPr>
            <w:tcW w:w="1187" w:type="dxa"/>
            <w:vMerge/>
            <w:vAlign w:val="center"/>
          </w:tcPr>
          <w:p w14:paraId="32B2D7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20E86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4B9FEED" w14:textId="77777777" w:rsidTr="002871FF">
        <w:trPr>
          <w:trHeight w:val="223"/>
          <w:jc w:val="center"/>
        </w:trPr>
        <w:tc>
          <w:tcPr>
            <w:tcW w:w="1780" w:type="dxa"/>
            <w:vMerge/>
            <w:vAlign w:val="center"/>
          </w:tcPr>
          <w:p w14:paraId="68F6E3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275EA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60C514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42</w:t>
            </w:r>
          </w:p>
        </w:tc>
        <w:tc>
          <w:tcPr>
            <w:tcW w:w="587" w:type="dxa"/>
            <w:shd w:val="clear" w:color="auto" w:fill="auto"/>
            <w:vAlign w:val="center"/>
          </w:tcPr>
          <w:p w14:paraId="03B320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9EDB5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F5CAD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17F08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17AF9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5BEDA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1187" w:type="dxa"/>
            <w:vMerge/>
            <w:vAlign w:val="center"/>
          </w:tcPr>
          <w:p w14:paraId="05CBAB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171C5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009ED11" w14:textId="77777777" w:rsidTr="002871FF">
        <w:trPr>
          <w:trHeight w:val="223"/>
          <w:jc w:val="center"/>
        </w:trPr>
        <w:tc>
          <w:tcPr>
            <w:tcW w:w="1780" w:type="dxa"/>
            <w:vMerge w:val="restart"/>
            <w:vAlign w:val="center"/>
          </w:tcPr>
          <w:p w14:paraId="5E75AC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CA_1A-</w:t>
            </w:r>
            <w:r w:rsidRPr="00AB5755">
              <w:rPr>
                <w:rFonts w:ascii="Arial" w:eastAsia="Times New Roman" w:hAnsi="Arial"/>
                <w:sz w:val="18"/>
                <w:lang w:eastAsia="ja-JP"/>
              </w:rPr>
              <w:t>41</w:t>
            </w:r>
            <w:r w:rsidRPr="00AB5755">
              <w:rPr>
                <w:rFonts w:ascii="Arial" w:eastAsia="Times New Roman" w:hAnsi="Arial"/>
                <w:sz w:val="18"/>
                <w:lang w:eastAsia="en-GB"/>
              </w:rPr>
              <w:t>C-42C</w:t>
            </w:r>
            <w:r w:rsidRPr="00AB5755">
              <w:rPr>
                <w:rFonts w:ascii="Arial" w:eastAsia="Times New Roman" w:hAnsi="Arial"/>
                <w:sz w:val="18"/>
                <w:vertAlign w:val="superscript"/>
                <w:lang w:eastAsia="en-GB"/>
              </w:rPr>
              <w:t>10</w:t>
            </w:r>
          </w:p>
        </w:tc>
        <w:tc>
          <w:tcPr>
            <w:tcW w:w="1467" w:type="dxa"/>
            <w:vMerge w:val="restart"/>
            <w:vAlign w:val="center"/>
          </w:tcPr>
          <w:p w14:paraId="635571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CA_1A-42A, CA_42C, CA_1A-42</w:t>
            </w:r>
            <w:r w:rsidRPr="00AB5755">
              <w:rPr>
                <w:rFonts w:ascii="Arial" w:eastAsia="Times New Roman" w:hAnsi="Arial" w:hint="eastAsia"/>
                <w:sz w:val="18"/>
                <w:lang w:eastAsia="ja-JP"/>
              </w:rPr>
              <w:t>C</w:t>
            </w:r>
          </w:p>
        </w:tc>
        <w:tc>
          <w:tcPr>
            <w:tcW w:w="767" w:type="dxa"/>
            <w:shd w:val="clear" w:color="auto" w:fill="auto"/>
            <w:vAlign w:val="center"/>
          </w:tcPr>
          <w:p w14:paraId="5FFF20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1</w:t>
            </w:r>
          </w:p>
        </w:tc>
        <w:tc>
          <w:tcPr>
            <w:tcW w:w="587" w:type="dxa"/>
            <w:shd w:val="clear" w:color="auto" w:fill="auto"/>
            <w:vAlign w:val="center"/>
          </w:tcPr>
          <w:p w14:paraId="598EC5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52F91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CED34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2F41B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9CAA3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DFA50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restart"/>
            <w:vAlign w:val="center"/>
          </w:tcPr>
          <w:p w14:paraId="36F024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100</w:t>
            </w:r>
          </w:p>
        </w:tc>
        <w:tc>
          <w:tcPr>
            <w:tcW w:w="1286" w:type="dxa"/>
            <w:vMerge w:val="restart"/>
            <w:vAlign w:val="center"/>
          </w:tcPr>
          <w:p w14:paraId="35ACC4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1FB0906" w14:textId="77777777" w:rsidTr="002871FF">
        <w:trPr>
          <w:trHeight w:val="223"/>
          <w:jc w:val="center"/>
        </w:trPr>
        <w:tc>
          <w:tcPr>
            <w:tcW w:w="1780" w:type="dxa"/>
            <w:vMerge/>
            <w:vAlign w:val="center"/>
          </w:tcPr>
          <w:p w14:paraId="57D86C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4BEEE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4BCED2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41</w:t>
            </w:r>
          </w:p>
        </w:tc>
        <w:tc>
          <w:tcPr>
            <w:tcW w:w="3524" w:type="dxa"/>
            <w:gridSpan w:val="6"/>
            <w:shd w:val="clear" w:color="auto" w:fill="auto"/>
            <w:vAlign w:val="center"/>
          </w:tcPr>
          <w:p w14:paraId="586883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See CA_41C Bandwidth combination set 0 in Table 5.6A.1-1</w:t>
            </w:r>
          </w:p>
        </w:tc>
        <w:tc>
          <w:tcPr>
            <w:tcW w:w="1187" w:type="dxa"/>
            <w:vMerge/>
            <w:vAlign w:val="center"/>
          </w:tcPr>
          <w:p w14:paraId="3C9C4A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2EB25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8DBB6C3" w14:textId="77777777" w:rsidTr="002871FF">
        <w:trPr>
          <w:trHeight w:val="223"/>
          <w:jc w:val="center"/>
        </w:trPr>
        <w:tc>
          <w:tcPr>
            <w:tcW w:w="1780" w:type="dxa"/>
            <w:vMerge/>
            <w:vAlign w:val="center"/>
          </w:tcPr>
          <w:p w14:paraId="3695F5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2099C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35C50A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42</w:t>
            </w:r>
          </w:p>
        </w:tc>
        <w:tc>
          <w:tcPr>
            <w:tcW w:w="3524" w:type="dxa"/>
            <w:gridSpan w:val="6"/>
            <w:shd w:val="clear" w:color="auto" w:fill="auto"/>
            <w:vAlign w:val="center"/>
          </w:tcPr>
          <w:p w14:paraId="633B43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See CA_42C Bandwidth combination set 1 in Table 5.6A.1-1</w:t>
            </w:r>
          </w:p>
        </w:tc>
        <w:tc>
          <w:tcPr>
            <w:tcW w:w="1187" w:type="dxa"/>
            <w:vMerge/>
            <w:vAlign w:val="center"/>
          </w:tcPr>
          <w:p w14:paraId="73AA51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809BE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51F3588" w14:textId="77777777" w:rsidTr="002871FF">
        <w:trPr>
          <w:trHeight w:val="223"/>
          <w:jc w:val="center"/>
        </w:trPr>
        <w:tc>
          <w:tcPr>
            <w:tcW w:w="1780" w:type="dxa"/>
            <w:vMerge w:val="restart"/>
            <w:vAlign w:val="center"/>
          </w:tcPr>
          <w:p w14:paraId="7FFF3C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CA_1A-42A-43A</w:t>
            </w:r>
          </w:p>
        </w:tc>
        <w:tc>
          <w:tcPr>
            <w:tcW w:w="1467" w:type="dxa"/>
            <w:vMerge w:val="restart"/>
            <w:vAlign w:val="center"/>
          </w:tcPr>
          <w:p w14:paraId="7DB321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5C0984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1</w:t>
            </w:r>
          </w:p>
        </w:tc>
        <w:tc>
          <w:tcPr>
            <w:tcW w:w="587" w:type="dxa"/>
            <w:shd w:val="clear" w:color="auto" w:fill="auto"/>
            <w:vAlign w:val="center"/>
          </w:tcPr>
          <w:p w14:paraId="7439ED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D6B0F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F5085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F0BE8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6DA04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4F896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vAlign w:val="center"/>
          </w:tcPr>
          <w:p w14:paraId="4FAA0A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55</w:t>
            </w:r>
          </w:p>
        </w:tc>
        <w:tc>
          <w:tcPr>
            <w:tcW w:w="1286" w:type="dxa"/>
            <w:vMerge w:val="restart"/>
            <w:vAlign w:val="center"/>
          </w:tcPr>
          <w:p w14:paraId="495D8E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73065E7" w14:textId="77777777" w:rsidTr="002871FF">
        <w:trPr>
          <w:trHeight w:val="223"/>
          <w:jc w:val="center"/>
        </w:trPr>
        <w:tc>
          <w:tcPr>
            <w:tcW w:w="1780" w:type="dxa"/>
            <w:vMerge/>
            <w:vAlign w:val="center"/>
          </w:tcPr>
          <w:p w14:paraId="39556D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D5EA7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3525E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42</w:t>
            </w:r>
          </w:p>
        </w:tc>
        <w:tc>
          <w:tcPr>
            <w:tcW w:w="587" w:type="dxa"/>
            <w:shd w:val="clear" w:color="auto" w:fill="auto"/>
            <w:vAlign w:val="center"/>
          </w:tcPr>
          <w:p w14:paraId="1A0219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D98E1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D118B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520BC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3E9C4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A23EB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4F0573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F219A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6B2232C" w14:textId="77777777" w:rsidTr="002871FF">
        <w:trPr>
          <w:trHeight w:val="223"/>
          <w:jc w:val="center"/>
        </w:trPr>
        <w:tc>
          <w:tcPr>
            <w:tcW w:w="1780" w:type="dxa"/>
            <w:vMerge/>
            <w:vAlign w:val="center"/>
          </w:tcPr>
          <w:p w14:paraId="46C24D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722EC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1E275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43</w:t>
            </w:r>
          </w:p>
        </w:tc>
        <w:tc>
          <w:tcPr>
            <w:tcW w:w="587" w:type="dxa"/>
            <w:shd w:val="clear" w:color="auto" w:fill="auto"/>
            <w:vAlign w:val="center"/>
          </w:tcPr>
          <w:p w14:paraId="67C71A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C59DD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EA24F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3DAE7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FE35C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055DD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7919E6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1AF21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7D10402" w14:textId="77777777" w:rsidTr="002871FF">
        <w:trPr>
          <w:trHeight w:val="223"/>
          <w:jc w:val="center"/>
        </w:trPr>
        <w:tc>
          <w:tcPr>
            <w:tcW w:w="1780" w:type="dxa"/>
            <w:vMerge w:val="restart"/>
            <w:vAlign w:val="center"/>
          </w:tcPr>
          <w:p w14:paraId="5AFC48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CA_2A-4A-5A</w:t>
            </w:r>
          </w:p>
        </w:tc>
        <w:tc>
          <w:tcPr>
            <w:tcW w:w="1467" w:type="dxa"/>
            <w:vMerge w:val="restart"/>
            <w:vAlign w:val="center"/>
          </w:tcPr>
          <w:p w14:paraId="1B7F81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CA_2A-4A</w:t>
            </w:r>
          </w:p>
        </w:tc>
        <w:tc>
          <w:tcPr>
            <w:tcW w:w="767" w:type="dxa"/>
            <w:shd w:val="clear" w:color="auto" w:fill="auto"/>
            <w:vAlign w:val="center"/>
          </w:tcPr>
          <w:p w14:paraId="058D96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587" w:type="dxa"/>
            <w:shd w:val="clear" w:color="auto" w:fill="auto"/>
            <w:vAlign w:val="center"/>
          </w:tcPr>
          <w:p w14:paraId="23E556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024EB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35E0A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9C536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DCE64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203DF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598ECE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568A6E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7910F3C" w14:textId="77777777" w:rsidTr="002871FF">
        <w:trPr>
          <w:trHeight w:val="223"/>
          <w:jc w:val="center"/>
        </w:trPr>
        <w:tc>
          <w:tcPr>
            <w:tcW w:w="1780" w:type="dxa"/>
            <w:vMerge/>
            <w:vAlign w:val="center"/>
          </w:tcPr>
          <w:p w14:paraId="48936C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AAD0E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C0955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w:t>
            </w:r>
          </w:p>
        </w:tc>
        <w:tc>
          <w:tcPr>
            <w:tcW w:w="587" w:type="dxa"/>
            <w:shd w:val="clear" w:color="auto" w:fill="auto"/>
            <w:vAlign w:val="center"/>
          </w:tcPr>
          <w:p w14:paraId="4D19EB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65DEC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C3505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91010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86727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86F92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0B5647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80875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B636E32" w14:textId="77777777" w:rsidTr="002871FF">
        <w:trPr>
          <w:trHeight w:val="223"/>
          <w:jc w:val="center"/>
        </w:trPr>
        <w:tc>
          <w:tcPr>
            <w:tcW w:w="1780" w:type="dxa"/>
            <w:vMerge/>
            <w:vAlign w:val="center"/>
          </w:tcPr>
          <w:p w14:paraId="230259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C23C7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3B4BC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5</w:t>
            </w:r>
          </w:p>
        </w:tc>
        <w:tc>
          <w:tcPr>
            <w:tcW w:w="587" w:type="dxa"/>
            <w:shd w:val="clear" w:color="auto" w:fill="auto"/>
            <w:vAlign w:val="center"/>
          </w:tcPr>
          <w:p w14:paraId="77B5D0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4FE08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09935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0A913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168AF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81A20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D59B3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54677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38FCB03" w14:textId="77777777" w:rsidTr="002871FF">
        <w:trPr>
          <w:trHeight w:val="223"/>
          <w:jc w:val="center"/>
        </w:trPr>
        <w:tc>
          <w:tcPr>
            <w:tcW w:w="1780" w:type="dxa"/>
            <w:vMerge w:val="restart"/>
            <w:vAlign w:val="center"/>
          </w:tcPr>
          <w:p w14:paraId="608768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CA_2A-2A-4A-</w:t>
            </w:r>
            <w:r w:rsidRPr="00AB5755">
              <w:rPr>
                <w:rFonts w:ascii="Arial" w:eastAsia="宋体" w:hAnsi="Arial" w:hint="eastAsia"/>
                <w:sz w:val="18"/>
                <w:lang w:eastAsia="zh-CN"/>
              </w:rPr>
              <w:t>5</w:t>
            </w:r>
            <w:r w:rsidRPr="00AB5755">
              <w:rPr>
                <w:rFonts w:ascii="Arial" w:eastAsia="Times New Roman" w:hAnsi="Arial"/>
                <w:sz w:val="18"/>
                <w:lang w:eastAsia="en-GB"/>
              </w:rPr>
              <w:t>A</w:t>
            </w:r>
          </w:p>
        </w:tc>
        <w:tc>
          <w:tcPr>
            <w:tcW w:w="1467" w:type="dxa"/>
            <w:vMerge w:val="restart"/>
            <w:vAlign w:val="center"/>
          </w:tcPr>
          <w:p w14:paraId="45B940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CA_2A-5A</w:t>
            </w:r>
          </w:p>
          <w:p w14:paraId="6EF778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CA_4A-5A</w:t>
            </w:r>
          </w:p>
        </w:tc>
        <w:tc>
          <w:tcPr>
            <w:tcW w:w="767" w:type="dxa"/>
            <w:shd w:val="clear" w:color="auto" w:fill="auto"/>
            <w:vAlign w:val="center"/>
          </w:tcPr>
          <w:p w14:paraId="26C454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3524" w:type="dxa"/>
            <w:gridSpan w:val="6"/>
            <w:shd w:val="clear" w:color="auto" w:fill="auto"/>
            <w:vAlign w:val="center"/>
          </w:tcPr>
          <w:p w14:paraId="54ED4F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CA_2A-2A Bandwidth Combination Set 0 in Table 5.6A.1-3</w:t>
            </w:r>
          </w:p>
        </w:tc>
        <w:tc>
          <w:tcPr>
            <w:tcW w:w="1187" w:type="dxa"/>
            <w:vMerge w:val="restart"/>
            <w:vAlign w:val="center"/>
          </w:tcPr>
          <w:p w14:paraId="2F1032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vMerge w:val="restart"/>
            <w:vAlign w:val="center"/>
          </w:tcPr>
          <w:p w14:paraId="1B75DC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A7F434A" w14:textId="77777777" w:rsidTr="002871FF">
        <w:trPr>
          <w:trHeight w:val="223"/>
          <w:jc w:val="center"/>
        </w:trPr>
        <w:tc>
          <w:tcPr>
            <w:tcW w:w="1780" w:type="dxa"/>
            <w:vMerge/>
            <w:vAlign w:val="center"/>
          </w:tcPr>
          <w:p w14:paraId="0E6BEF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DC86C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CF89E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w:t>
            </w:r>
          </w:p>
        </w:tc>
        <w:tc>
          <w:tcPr>
            <w:tcW w:w="587" w:type="dxa"/>
            <w:shd w:val="clear" w:color="auto" w:fill="auto"/>
            <w:vAlign w:val="center"/>
          </w:tcPr>
          <w:p w14:paraId="18E5B9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0156F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157B1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C4DAB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AB031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46FDD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6280E0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524A9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2D951C6" w14:textId="77777777" w:rsidTr="002871FF">
        <w:trPr>
          <w:trHeight w:val="223"/>
          <w:jc w:val="center"/>
        </w:trPr>
        <w:tc>
          <w:tcPr>
            <w:tcW w:w="1780" w:type="dxa"/>
            <w:vMerge/>
            <w:vAlign w:val="center"/>
          </w:tcPr>
          <w:p w14:paraId="2F454B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075AF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DC85E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hint="eastAsia"/>
                <w:sz w:val="18"/>
                <w:lang w:eastAsia="zh-CN"/>
              </w:rPr>
              <w:t>5</w:t>
            </w:r>
          </w:p>
        </w:tc>
        <w:tc>
          <w:tcPr>
            <w:tcW w:w="587" w:type="dxa"/>
            <w:shd w:val="clear" w:color="auto" w:fill="auto"/>
            <w:vAlign w:val="center"/>
          </w:tcPr>
          <w:p w14:paraId="5AD7C4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2ABE2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71511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E4621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37FF3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EAD8B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2BC87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59BBE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0BF9751" w14:textId="77777777" w:rsidTr="002871FF">
        <w:trPr>
          <w:trHeight w:val="223"/>
          <w:jc w:val="center"/>
        </w:trPr>
        <w:tc>
          <w:tcPr>
            <w:tcW w:w="1780" w:type="dxa"/>
            <w:vMerge w:val="restart"/>
            <w:vAlign w:val="center"/>
          </w:tcPr>
          <w:p w14:paraId="162300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CA_2A-2A-12A-66A-66A</w:t>
            </w:r>
          </w:p>
        </w:tc>
        <w:tc>
          <w:tcPr>
            <w:tcW w:w="1467" w:type="dxa"/>
            <w:vMerge w:val="restart"/>
            <w:vAlign w:val="center"/>
          </w:tcPr>
          <w:p w14:paraId="57E4A9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7A343D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eastAsia="en-GB"/>
              </w:rPr>
              <w:t>2</w:t>
            </w:r>
          </w:p>
        </w:tc>
        <w:tc>
          <w:tcPr>
            <w:tcW w:w="3524" w:type="dxa"/>
            <w:gridSpan w:val="6"/>
            <w:shd w:val="clear" w:color="auto" w:fill="auto"/>
            <w:vAlign w:val="center"/>
          </w:tcPr>
          <w:p w14:paraId="413631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See CA_2A-2A Bandwidth Combination Set 0 in Table 5.6A.1-3</w:t>
            </w:r>
          </w:p>
        </w:tc>
        <w:tc>
          <w:tcPr>
            <w:tcW w:w="1187" w:type="dxa"/>
            <w:vMerge w:val="restart"/>
            <w:vAlign w:val="center"/>
          </w:tcPr>
          <w:p w14:paraId="57143E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90</w:t>
            </w:r>
          </w:p>
        </w:tc>
        <w:tc>
          <w:tcPr>
            <w:tcW w:w="1286" w:type="dxa"/>
            <w:vMerge w:val="restart"/>
            <w:vAlign w:val="center"/>
          </w:tcPr>
          <w:p w14:paraId="3EA23B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E3A8D92" w14:textId="77777777" w:rsidTr="002871FF">
        <w:trPr>
          <w:trHeight w:val="223"/>
          <w:jc w:val="center"/>
        </w:trPr>
        <w:tc>
          <w:tcPr>
            <w:tcW w:w="1780" w:type="dxa"/>
            <w:vMerge/>
            <w:vAlign w:val="center"/>
          </w:tcPr>
          <w:p w14:paraId="011CF0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E41F0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2BDE8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eastAsia="en-GB"/>
              </w:rPr>
              <w:t>12</w:t>
            </w:r>
          </w:p>
        </w:tc>
        <w:tc>
          <w:tcPr>
            <w:tcW w:w="587" w:type="dxa"/>
            <w:shd w:val="clear" w:color="auto" w:fill="auto"/>
            <w:vAlign w:val="center"/>
          </w:tcPr>
          <w:p w14:paraId="5A94A5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3A463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4777E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7464D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F1C4C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BBF6E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9FBEE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102A9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537E5CC" w14:textId="77777777" w:rsidTr="002871FF">
        <w:trPr>
          <w:trHeight w:val="223"/>
          <w:jc w:val="center"/>
        </w:trPr>
        <w:tc>
          <w:tcPr>
            <w:tcW w:w="1780" w:type="dxa"/>
            <w:vMerge/>
            <w:vAlign w:val="center"/>
          </w:tcPr>
          <w:p w14:paraId="57560C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B2B85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FBB3B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eastAsia="en-GB"/>
              </w:rPr>
              <w:t>66</w:t>
            </w:r>
          </w:p>
        </w:tc>
        <w:tc>
          <w:tcPr>
            <w:tcW w:w="3524" w:type="dxa"/>
            <w:gridSpan w:val="6"/>
            <w:shd w:val="clear" w:color="auto" w:fill="auto"/>
            <w:vAlign w:val="center"/>
          </w:tcPr>
          <w:p w14:paraId="7CE8D9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CA_66A-66A Bandwidth Combination Set 0 in Table 5.6A.1-3</w:t>
            </w:r>
          </w:p>
        </w:tc>
        <w:tc>
          <w:tcPr>
            <w:tcW w:w="1187" w:type="dxa"/>
            <w:vMerge/>
            <w:vAlign w:val="center"/>
          </w:tcPr>
          <w:p w14:paraId="0BF4B8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664D4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2E3CDC3" w14:textId="77777777" w:rsidTr="002871FF">
        <w:trPr>
          <w:trHeight w:val="223"/>
          <w:jc w:val="center"/>
        </w:trPr>
        <w:tc>
          <w:tcPr>
            <w:tcW w:w="1780" w:type="dxa"/>
            <w:vMerge w:val="restart"/>
            <w:vAlign w:val="center"/>
          </w:tcPr>
          <w:p w14:paraId="6C7793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bCs/>
                <w:sz w:val="18"/>
                <w:lang w:val="en-US" w:eastAsia="en-GB"/>
              </w:rPr>
              <w:t>CA_</w:t>
            </w:r>
            <w:r w:rsidRPr="00AB5755">
              <w:rPr>
                <w:rFonts w:ascii="Arial" w:eastAsia="Times New Roman" w:hAnsi="Arial"/>
                <w:sz w:val="18"/>
                <w:lang w:eastAsia="en-GB"/>
              </w:rPr>
              <w:t>2A-2A-14A-66A-66A</w:t>
            </w:r>
          </w:p>
        </w:tc>
        <w:tc>
          <w:tcPr>
            <w:tcW w:w="1467" w:type="dxa"/>
            <w:vMerge w:val="restart"/>
            <w:vAlign w:val="center"/>
          </w:tcPr>
          <w:p w14:paraId="426877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CA_2A-14A</w:t>
            </w:r>
          </w:p>
          <w:p w14:paraId="3CCFE4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CA_14A-66A</w:t>
            </w:r>
          </w:p>
        </w:tc>
        <w:tc>
          <w:tcPr>
            <w:tcW w:w="767" w:type="dxa"/>
            <w:shd w:val="clear" w:color="auto" w:fill="auto"/>
            <w:vAlign w:val="center"/>
          </w:tcPr>
          <w:p w14:paraId="0E790A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val="en-US" w:eastAsia="en-GB"/>
              </w:rPr>
              <w:t>2</w:t>
            </w:r>
          </w:p>
        </w:tc>
        <w:tc>
          <w:tcPr>
            <w:tcW w:w="3524" w:type="dxa"/>
            <w:gridSpan w:val="6"/>
            <w:shd w:val="clear" w:color="auto" w:fill="auto"/>
            <w:vAlign w:val="center"/>
          </w:tcPr>
          <w:p w14:paraId="54A5B8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See CA_2A-2A Bandwidth Combination Set 0 in Table 5.6A.1-3</w:t>
            </w:r>
          </w:p>
        </w:tc>
        <w:tc>
          <w:tcPr>
            <w:tcW w:w="1187" w:type="dxa"/>
            <w:vMerge w:val="restart"/>
            <w:vAlign w:val="center"/>
          </w:tcPr>
          <w:p w14:paraId="7494ED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90</w:t>
            </w:r>
          </w:p>
        </w:tc>
        <w:tc>
          <w:tcPr>
            <w:tcW w:w="1286" w:type="dxa"/>
            <w:vMerge w:val="restart"/>
            <w:vAlign w:val="center"/>
          </w:tcPr>
          <w:p w14:paraId="107A67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65DD306" w14:textId="77777777" w:rsidTr="002871FF">
        <w:trPr>
          <w:trHeight w:val="223"/>
          <w:jc w:val="center"/>
        </w:trPr>
        <w:tc>
          <w:tcPr>
            <w:tcW w:w="1780" w:type="dxa"/>
            <w:vMerge/>
            <w:vAlign w:val="center"/>
          </w:tcPr>
          <w:p w14:paraId="385992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F55F8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01C52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val="en-US" w:eastAsia="en-GB"/>
              </w:rPr>
              <w:t>14</w:t>
            </w:r>
          </w:p>
        </w:tc>
        <w:tc>
          <w:tcPr>
            <w:tcW w:w="587" w:type="dxa"/>
            <w:shd w:val="clear" w:color="auto" w:fill="auto"/>
            <w:vAlign w:val="center"/>
          </w:tcPr>
          <w:p w14:paraId="599768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08EE8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573E3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69FD41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33C537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FF643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5840E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63690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0C92778" w14:textId="77777777" w:rsidTr="002871FF">
        <w:trPr>
          <w:trHeight w:val="223"/>
          <w:jc w:val="center"/>
        </w:trPr>
        <w:tc>
          <w:tcPr>
            <w:tcW w:w="1780" w:type="dxa"/>
            <w:vMerge/>
            <w:vAlign w:val="center"/>
          </w:tcPr>
          <w:p w14:paraId="087583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F33EC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5F6FD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val="en-US" w:eastAsia="en-GB"/>
              </w:rPr>
              <w:t>66</w:t>
            </w:r>
          </w:p>
        </w:tc>
        <w:tc>
          <w:tcPr>
            <w:tcW w:w="3524" w:type="dxa"/>
            <w:gridSpan w:val="6"/>
            <w:shd w:val="clear" w:color="auto" w:fill="auto"/>
            <w:vAlign w:val="center"/>
          </w:tcPr>
          <w:p w14:paraId="0F6976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See CA_66A-66A Bandwidth Combination Set 0 in Table 5.6A.1-3</w:t>
            </w:r>
          </w:p>
        </w:tc>
        <w:tc>
          <w:tcPr>
            <w:tcW w:w="1187" w:type="dxa"/>
            <w:vMerge/>
            <w:vAlign w:val="center"/>
          </w:tcPr>
          <w:p w14:paraId="5BF488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F27B1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E00AC73" w14:textId="77777777" w:rsidTr="002871FF">
        <w:trPr>
          <w:trHeight w:val="223"/>
          <w:jc w:val="center"/>
        </w:trPr>
        <w:tc>
          <w:tcPr>
            <w:tcW w:w="1780" w:type="dxa"/>
            <w:vMerge w:val="restart"/>
            <w:vAlign w:val="center"/>
          </w:tcPr>
          <w:p w14:paraId="7FFBFA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CA_2A-4A-5B</w:t>
            </w:r>
          </w:p>
        </w:tc>
        <w:tc>
          <w:tcPr>
            <w:tcW w:w="1467" w:type="dxa"/>
            <w:vMerge w:val="restart"/>
            <w:vAlign w:val="center"/>
          </w:tcPr>
          <w:p w14:paraId="00BDBE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0A45EB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587" w:type="dxa"/>
            <w:shd w:val="clear" w:color="auto" w:fill="auto"/>
            <w:vAlign w:val="center"/>
          </w:tcPr>
          <w:p w14:paraId="377B45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F1861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563AD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C08A4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29E5F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0D162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4BAB7D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60</w:t>
            </w:r>
          </w:p>
        </w:tc>
        <w:tc>
          <w:tcPr>
            <w:tcW w:w="1286" w:type="dxa"/>
            <w:vMerge w:val="restart"/>
            <w:vAlign w:val="center"/>
          </w:tcPr>
          <w:p w14:paraId="0D02C3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45D25DB" w14:textId="77777777" w:rsidTr="002871FF">
        <w:trPr>
          <w:trHeight w:val="223"/>
          <w:jc w:val="center"/>
        </w:trPr>
        <w:tc>
          <w:tcPr>
            <w:tcW w:w="1780" w:type="dxa"/>
            <w:vMerge/>
            <w:vAlign w:val="center"/>
          </w:tcPr>
          <w:p w14:paraId="3AE487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C2F1D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68CB0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w:t>
            </w:r>
          </w:p>
        </w:tc>
        <w:tc>
          <w:tcPr>
            <w:tcW w:w="587" w:type="dxa"/>
            <w:shd w:val="clear" w:color="auto" w:fill="auto"/>
            <w:vAlign w:val="center"/>
          </w:tcPr>
          <w:p w14:paraId="3E6338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F79EF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3EA57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032EC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CA03F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AAB69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5D063B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31840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D4B2730" w14:textId="77777777" w:rsidTr="002871FF">
        <w:trPr>
          <w:trHeight w:val="223"/>
          <w:jc w:val="center"/>
        </w:trPr>
        <w:tc>
          <w:tcPr>
            <w:tcW w:w="1780" w:type="dxa"/>
            <w:vMerge/>
            <w:vAlign w:val="center"/>
          </w:tcPr>
          <w:p w14:paraId="648230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17F24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5AB5A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5</w:t>
            </w:r>
          </w:p>
        </w:tc>
        <w:tc>
          <w:tcPr>
            <w:tcW w:w="3524" w:type="dxa"/>
            <w:gridSpan w:val="6"/>
            <w:shd w:val="clear" w:color="auto" w:fill="auto"/>
            <w:vAlign w:val="center"/>
          </w:tcPr>
          <w:p w14:paraId="09AC2F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 xml:space="preserve">See CA_5B Bandwidth Combination Set </w:t>
            </w:r>
            <w:r w:rsidRPr="00AB5755">
              <w:rPr>
                <w:rFonts w:ascii="Arial" w:eastAsia="Times New Roman" w:hAnsi="Arial" w:hint="eastAsia"/>
                <w:sz w:val="18"/>
                <w:lang w:eastAsia="ja-JP"/>
              </w:rPr>
              <w:t>0</w:t>
            </w:r>
            <w:r w:rsidRPr="00AB5755">
              <w:rPr>
                <w:rFonts w:ascii="Arial" w:eastAsia="Times New Roman" w:hAnsi="Arial"/>
                <w:sz w:val="18"/>
                <w:lang w:eastAsia="en-GB"/>
              </w:rPr>
              <w:t xml:space="preserve"> in Table 5.6A.1-1</w:t>
            </w:r>
          </w:p>
        </w:tc>
        <w:tc>
          <w:tcPr>
            <w:tcW w:w="1187" w:type="dxa"/>
            <w:vMerge/>
            <w:vAlign w:val="center"/>
          </w:tcPr>
          <w:p w14:paraId="2D9B81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1BA90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76F9141" w14:textId="77777777" w:rsidTr="002871FF">
        <w:trPr>
          <w:trHeight w:val="223"/>
          <w:jc w:val="center"/>
        </w:trPr>
        <w:tc>
          <w:tcPr>
            <w:tcW w:w="1780" w:type="dxa"/>
            <w:vMerge w:val="restart"/>
            <w:vAlign w:val="center"/>
          </w:tcPr>
          <w:p w14:paraId="372B26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CA_2A-4A-7A</w:t>
            </w:r>
          </w:p>
        </w:tc>
        <w:tc>
          <w:tcPr>
            <w:tcW w:w="1467" w:type="dxa"/>
            <w:vMerge w:val="restart"/>
            <w:vAlign w:val="center"/>
          </w:tcPr>
          <w:p w14:paraId="0D7DEE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CA_2A-4A</w:t>
            </w:r>
          </w:p>
        </w:tc>
        <w:tc>
          <w:tcPr>
            <w:tcW w:w="767" w:type="dxa"/>
            <w:shd w:val="clear" w:color="auto" w:fill="auto"/>
            <w:vAlign w:val="center"/>
          </w:tcPr>
          <w:p w14:paraId="332460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w:t>
            </w:r>
          </w:p>
        </w:tc>
        <w:tc>
          <w:tcPr>
            <w:tcW w:w="587" w:type="dxa"/>
            <w:shd w:val="clear" w:color="auto" w:fill="auto"/>
            <w:vAlign w:val="center"/>
          </w:tcPr>
          <w:p w14:paraId="158939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C64E1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53182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75565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21E64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2F1E4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44E073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60</w:t>
            </w:r>
          </w:p>
        </w:tc>
        <w:tc>
          <w:tcPr>
            <w:tcW w:w="1286" w:type="dxa"/>
            <w:vMerge w:val="restart"/>
            <w:vAlign w:val="center"/>
          </w:tcPr>
          <w:p w14:paraId="71B853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B05CCD4" w14:textId="77777777" w:rsidTr="002871FF">
        <w:trPr>
          <w:trHeight w:val="223"/>
          <w:jc w:val="center"/>
        </w:trPr>
        <w:tc>
          <w:tcPr>
            <w:tcW w:w="1780" w:type="dxa"/>
            <w:vMerge/>
            <w:vAlign w:val="center"/>
          </w:tcPr>
          <w:p w14:paraId="1E2450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22ED3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9661E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4</w:t>
            </w:r>
          </w:p>
        </w:tc>
        <w:tc>
          <w:tcPr>
            <w:tcW w:w="587" w:type="dxa"/>
            <w:shd w:val="clear" w:color="auto" w:fill="auto"/>
            <w:vAlign w:val="center"/>
          </w:tcPr>
          <w:p w14:paraId="2DAB52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08458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03CBF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58460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27681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76593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6EE92D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284C8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0C5E9E1" w14:textId="77777777" w:rsidTr="002871FF">
        <w:trPr>
          <w:trHeight w:val="223"/>
          <w:jc w:val="center"/>
        </w:trPr>
        <w:tc>
          <w:tcPr>
            <w:tcW w:w="1780" w:type="dxa"/>
            <w:vMerge/>
            <w:vAlign w:val="center"/>
          </w:tcPr>
          <w:p w14:paraId="688FAF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B3D00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E4A79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7</w:t>
            </w:r>
          </w:p>
        </w:tc>
        <w:tc>
          <w:tcPr>
            <w:tcW w:w="587" w:type="dxa"/>
            <w:shd w:val="clear" w:color="auto" w:fill="auto"/>
            <w:vAlign w:val="center"/>
          </w:tcPr>
          <w:p w14:paraId="2A1BC6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69CF1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DF06D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BA9EB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0CA50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C74C4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369787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E251C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7D59B15" w14:textId="77777777" w:rsidTr="002871FF">
        <w:trPr>
          <w:trHeight w:val="223"/>
          <w:jc w:val="center"/>
        </w:trPr>
        <w:tc>
          <w:tcPr>
            <w:tcW w:w="1780" w:type="dxa"/>
            <w:vMerge w:val="restart"/>
            <w:vAlign w:val="center"/>
          </w:tcPr>
          <w:p w14:paraId="63AA12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CA_2A-4A-7A-7A</w:t>
            </w:r>
          </w:p>
        </w:tc>
        <w:tc>
          <w:tcPr>
            <w:tcW w:w="1467" w:type="dxa"/>
            <w:vMerge w:val="restart"/>
            <w:vAlign w:val="center"/>
          </w:tcPr>
          <w:p w14:paraId="0E8D5C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CA_2A-4A</w:t>
            </w:r>
          </w:p>
        </w:tc>
        <w:tc>
          <w:tcPr>
            <w:tcW w:w="767" w:type="dxa"/>
            <w:shd w:val="clear" w:color="auto" w:fill="auto"/>
            <w:vAlign w:val="center"/>
          </w:tcPr>
          <w:p w14:paraId="601077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w:t>
            </w:r>
          </w:p>
        </w:tc>
        <w:tc>
          <w:tcPr>
            <w:tcW w:w="587" w:type="dxa"/>
            <w:shd w:val="clear" w:color="auto" w:fill="auto"/>
            <w:vAlign w:val="center"/>
          </w:tcPr>
          <w:p w14:paraId="72D84A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EA93A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D46AD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B7631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064AE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18B1B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50A3D6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vMerge w:val="restart"/>
            <w:vAlign w:val="center"/>
          </w:tcPr>
          <w:p w14:paraId="38614D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C72E742" w14:textId="77777777" w:rsidTr="002871FF">
        <w:trPr>
          <w:trHeight w:val="223"/>
          <w:jc w:val="center"/>
        </w:trPr>
        <w:tc>
          <w:tcPr>
            <w:tcW w:w="1780" w:type="dxa"/>
            <w:vMerge/>
            <w:vAlign w:val="center"/>
          </w:tcPr>
          <w:p w14:paraId="28AB20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80372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75CF4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4</w:t>
            </w:r>
          </w:p>
        </w:tc>
        <w:tc>
          <w:tcPr>
            <w:tcW w:w="587" w:type="dxa"/>
            <w:shd w:val="clear" w:color="auto" w:fill="auto"/>
            <w:vAlign w:val="center"/>
          </w:tcPr>
          <w:p w14:paraId="541A87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8BB6B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912BB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EB8D2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37C8C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C2B6A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689EE0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21436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15CF530" w14:textId="77777777" w:rsidTr="002871FF">
        <w:trPr>
          <w:trHeight w:val="223"/>
          <w:jc w:val="center"/>
        </w:trPr>
        <w:tc>
          <w:tcPr>
            <w:tcW w:w="1780" w:type="dxa"/>
            <w:vMerge/>
            <w:vAlign w:val="center"/>
          </w:tcPr>
          <w:p w14:paraId="6F1EA1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536B7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F2A58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7</w:t>
            </w:r>
          </w:p>
        </w:tc>
        <w:tc>
          <w:tcPr>
            <w:tcW w:w="3524" w:type="dxa"/>
            <w:gridSpan w:val="6"/>
            <w:shd w:val="clear" w:color="auto" w:fill="auto"/>
            <w:vAlign w:val="center"/>
          </w:tcPr>
          <w:p w14:paraId="3685BC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val="en-US" w:eastAsia="en-GB"/>
              </w:rPr>
              <w:t>See the CA_7A-7A Bandwidth combination set 1 in</w:t>
            </w:r>
            <w:r w:rsidRPr="00AB5755">
              <w:rPr>
                <w:rFonts w:ascii="Arial" w:eastAsia="Times New Roman" w:hAnsi="Arial"/>
                <w:sz w:val="18"/>
                <w:lang w:eastAsia="en-GB"/>
              </w:rPr>
              <w:t xml:space="preserve"> </w:t>
            </w:r>
            <w:r w:rsidRPr="00AB5755">
              <w:rPr>
                <w:rFonts w:ascii="Arial" w:eastAsia="Times New Roman" w:hAnsi="Arial"/>
                <w:sz w:val="18"/>
                <w:lang w:val="en-US" w:eastAsia="en-GB"/>
              </w:rPr>
              <w:t>Table 5.6A.1-3</w:t>
            </w:r>
          </w:p>
        </w:tc>
        <w:tc>
          <w:tcPr>
            <w:tcW w:w="1187" w:type="dxa"/>
            <w:vMerge/>
            <w:vAlign w:val="center"/>
          </w:tcPr>
          <w:p w14:paraId="43A7A6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19E4F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6AC3C82" w14:textId="77777777" w:rsidTr="002871FF">
        <w:trPr>
          <w:trHeight w:val="223"/>
          <w:jc w:val="center"/>
        </w:trPr>
        <w:tc>
          <w:tcPr>
            <w:tcW w:w="1780" w:type="dxa"/>
            <w:vMerge w:val="restart"/>
            <w:vAlign w:val="center"/>
          </w:tcPr>
          <w:p w14:paraId="6636E6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CA_2A-4A-7C</w:t>
            </w:r>
          </w:p>
        </w:tc>
        <w:tc>
          <w:tcPr>
            <w:tcW w:w="1467" w:type="dxa"/>
            <w:vMerge w:val="restart"/>
            <w:vAlign w:val="center"/>
          </w:tcPr>
          <w:p w14:paraId="633332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3E2FC4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w:t>
            </w:r>
          </w:p>
        </w:tc>
        <w:tc>
          <w:tcPr>
            <w:tcW w:w="587" w:type="dxa"/>
            <w:shd w:val="clear" w:color="auto" w:fill="auto"/>
            <w:vAlign w:val="center"/>
          </w:tcPr>
          <w:p w14:paraId="498A86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626255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717A6A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004194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6EEFF6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06DCCC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1187" w:type="dxa"/>
            <w:vMerge w:val="restart"/>
            <w:vAlign w:val="center"/>
          </w:tcPr>
          <w:p w14:paraId="5FA4F0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80</w:t>
            </w:r>
          </w:p>
        </w:tc>
        <w:tc>
          <w:tcPr>
            <w:tcW w:w="1286" w:type="dxa"/>
            <w:vMerge w:val="restart"/>
            <w:vAlign w:val="center"/>
          </w:tcPr>
          <w:p w14:paraId="55B5B3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6EC4704F" w14:textId="77777777" w:rsidTr="002871FF">
        <w:trPr>
          <w:trHeight w:val="223"/>
          <w:jc w:val="center"/>
        </w:trPr>
        <w:tc>
          <w:tcPr>
            <w:tcW w:w="1780" w:type="dxa"/>
            <w:vMerge/>
            <w:vAlign w:val="center"/>
          </w:tcPr>
          <w:p w14:paraId="089A0F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194459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E3434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4</w:t>
            </w:r>
          </w:p>
        </w:tc>
        <w:tc>
          <w:tcPr>
            <w:tcW w:w="587" w:type="dxa"/>
            <w:shd w:val="clear" w:color="auto" w:fill="auto"/>
            <w:vAlign w:val="center"/>
          </w:tcPr>
          <w:p w14:paraId="63C948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BEE13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376D76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7D7A17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4FF302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38AF35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1187" w:type="dxa"/>
            <w:vMerge/>
            <w:vAlign w:val="center"/>
          </w:tcPr>
          <w:p w14:paraId="34B5AF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90779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3E2FFC39" w14:textId="77777777" w:rsidTr="002871FF">
        <w:trPr>
          <w:trHeight w:val="223"/>
          <w:jc w:val="center"/>
        </w:trPr>
        <w:tc>
          <w:tcPr>
            <w:tcW w:w="1780" w:type="dxa"/>
            <w:vMerge/>
            <w:vAlign w:val="center"/>
          </w:tcPr>
          <w:p w14:paraId="011566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2D0B55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6DD32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7</w:t>
            </w:r>
          </w:p>
        </w:tc>
        <w:tc>
          <w:tcPr>
            <w:tcW w:w="3524" w:type="dxa"/>
            <w:gridSpan w:val="6"/>
            <w:shd w:val="clear" w:color="auto" w:fill="auto"/>
            <w:vAlign w:val="center"/>
          </w:tcPr>
          <w:p w14:paraId="0EE173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 xml:space="preserve">See CA_7C </w:t>
            </w:r>
            <w:r w:rsidRPr="00AB5755">
              <w:rPr>
                <w:rFonts w:ascii="Arial" w:eastAsia="Times New Roman" w:hAnsi="Arial"/>
                <w:sz w:val="18"/>
                <w:lang w:eastAsia="ja-JP"/>
              </w:rPr>
              <w:t>Bandwidth Combination Set 1</w:t>
            </w:r>
            <w:r w:rsidRPr="00AB5755">
              <w:rPr>
                <w:rFonts w:ascii="Arial" w:eastAsia="Times New Roman" w:hAnsi="Arial" w:hint="eastAsia"/>
                <w:sz w:val="18"/>
                <w:lang w:eastAsia="ja-JP"/>
              </w:rPr>
              <w:t xml:space="preserve"> </w:t>
            </w:r>
            <w:r w:rsidRPr="00AB5755">
              <w:rPr>
                <w:rFonts w:ascii="Arial" w:eastAsia="Times New Roman" w:hAnsi="Arial"/>
                <w:sz w:val="18"/>
                <w:lang w:eastAsia="zh-CN"/>
              </w:rPr>
              <w:t>in Table 5.6A.1-1</w:t>
            </w:r>
          </w:p>
        </w:tc>
        <w:tc>
          <w:tcPr>
            <w:tcW w:w="1187" w:type="dxa"/>
            <w:vMerge/>
            <w:vAlign w:val="center"/>
          </w:tcPr>
          <w:p w14:paraId="7A287F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EA5EA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72FABEA5" w14:textId="77777777" w:rsidTr="002871FF">
        <w:trPr>
          <w:trHeight w:val="223"/>
          <w:jc w:val="center"/>
        </w:trPr>
        <w:tc>
          <w:tcPr>
            <w:tcW w:w="1780" w:type="dxa"/>
            <w:vMerge w:val="restart"/>
            <w:vAlign w:val="center"/>
          </w:tcPr>
          <w:p w14:paraId="51EBEB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CA_2A-4A-4A-</w:t>
            </w:r>
            <w:r w:rsidRPr="00AB5755">
              <w:rPr>
                <w:rFonts w:ascii="Arial" w:eastAsia="宋体" w:hAnsi="Arial" w:hint="eastAsia"/>
                <w:sz w:val="18"/>
                <w:lang w:eastAsia="zh-CN"/>
              </w:rPr>
              <w:t>5</w:t>
            </w:r>
            <w:r w:rsidRPr="00AB5755">
              <w:rPr>
                <w:rFonts w:ascii="Arial" w:eastAsia="Times New Roman" w:hAnsi="Arial"/>
                <w:sz w:val="18"/>
                <w:lang w:eastAsia="en-GB"/>
              </w:rPr>
              <w:t>A</w:t>
            </w:r>
          </w:p>
        </w:tc>
        <w:tc>
          <w:tcPr>
            <w:tcW w:w="1467" w:type="dxa"/>
            <w:vMerge w:val="restart"/>
            <w:vAlign w:val="center"/>
          </w:tcPr>
          <w:p w14:paraId="62C004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7B854D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587" w:type="dxa"/>
            <w:shd w:val="clear" w:color="auto" w:fill="auto"/>
            <w:vAlign w:val="center"/>
          </w:tcPr>
          <w:p w14:paraId="440641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F062D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B07BC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2DB3C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F9AE1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3D899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277D34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vMerge w:val="restart"/>
            <w:vAlign w:val="center"/>
          </w:tcPr>
          <w:p w14:paraId="0953E8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1CBA4BC" w14:textId="77777777" w:rsidTr="002871FF">
        <w:trPr>
          <w:trHeight w:val="223"/>
          <w:jc w:val="center"/>
        </w:trPr>
        <w:tc>
          <w:tcPr>
            <w:tcW w:w="1780" w:type="dxa"/>
            <w:vMerge/>
            <w:vAlign w:val="center"/>
          </w:tcPr>
          <w:p w14:paraId="1870C4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92BF5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67F4E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w:t>
            </w:r>
          </w:p>
        </w:tc>
        <w:tc>
          <w:tcPr>
            <w:tcW w:w="3524" w:type="dxa"/>
            <w:gridSpan w:val="6"/>
            <w:shd w:val="clear" w:color="auto" w:fill="auto"/>
            <w:vAlign w:val="center"/>
          </w:tcPr>
          <w:p w14:paraId="3CFABF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CA_4A-4A Bandwidth Combination Set 0 in Table 5.6A.1-3</w:t>
            </w:r>
          </w:p>
        </w:tc>
        <w:tc>
          <w:tcPr>
            <w:tcW w:w="1187" w:type="dxa"/>
            <w:vMerge/>
            <w:vAlign w:val="center"/>
          </w:tcPr>
          <w:p w14:paraId="7AA003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7C3E8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A663FBD" w14:textId="77777777" w:rsidTr="002871FF">
        <w:trPr>
          <w:trHeight w:val="223"/>
          <w:jc w:val="center"/>
        </w:trPr>
        <w:tc>
          <w:tcPr>
            <w:tcW w:w="1780" w:type="dxa"/>
            <w:vMerge/>
            <w:vAlign w:val="center"/>
          </w:tcPr>
          <w:p w14:paraId="5C7BBB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1E568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8D5F6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hint="eastAsia"/>
                <w:sz w:val="18"/>
                <w:lang w:eastAsia="zh-CN"/>
              </w:rPr>
              <w:t>5</w:t>
            </w:r>
          </w:p>
        </w:tc>
        <w:tc>
          <w:tcPr>
            <w:tcW w:w="587" w:type="dxa"/>
            <w:shd w:val="clear" w:color="auto" w:fill="auto"/>
            <w:vAlign w:val="center"/>
          </w:tcPr>
          <w:p w14:paraId="334CE1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77CA5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3ED3A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EDF0B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DC243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0A813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AFA7A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62BD3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E8AD896" w14:textId="77777777" w:rsidTr="002871FF">
        <w:trPr>
          <w:trHeight w:val="223"/>
          <w:jc w:val="center"/>
        </w:trPr>
        <w:tc>
          <w:tcPr>
            <w:tcW w:w="1780" w:type="dxa"/>
            <w:vMerge w:val="restart"/>
            <w:vAlign w:val="center"/>
          </w:tcPr>
          <w:p w14:paraId="3FA826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CA_2A-4A-12A</w:t>
            </w:r>
          </w:p>
        </w:tc>
        <w:tc>
          <w:tcPr>
            <w:tcW w:w="1467" w:type="dxa"/>
            <w:vMerge w:val="restart"/>
            <w:vAlign w:val="center"/>
          </w:tcPr>
          <w:p w14:paraId="30CE6C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CA_2A-4A</w:t>
            </w:r>
          </w:p>
          <w:p w14:paraId="7A174C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CA_4A-12A</w:t>
            </w:r>
          </w:p>
        </w:tc>
        <w:tc>
          <w:tcPr>
            <w:tcW w:w="767" w:type="dxa"/>
            <w:shd w:val="clear" w:color="auto" w:fill="auto"/>
            <w:vAlign w:val="center"/>
          </w:tcPr>
          <w:p w14:paraId="6AF14A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587" w:type="dxa"/>
            <w:shd w:val="clear" w:color="auto" w:fill="auto"/>
            <w:vAlign w:val="center"/>
          </w:tcPr>
          <w:p w14:paraId="45BCFF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EA20D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9F9CA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ECBD9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D5102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7C9D0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2446DA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4D4A82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58F60F8" w14:textId="77777777" w:rsidTr="002871FF">
        <w:trPr>
          <w:trHeight w:val="223"/>
          <w:jc w:val="center"/>
        </w:trPr>
        <w:tc>
          <w:tcPr>
            <w:tcW w:w="1780" w:type="dxa"/>
            <w:vMerge/>
            <w:vAlign w:val="center"/>
          </w:tcPr>
          <w:p w14:paraId="6FA3C1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8503C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933D4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w:t>
            </w:r>
          </w:p>
        </w:tc>
        <w:tc>
          <w:tcPr>
            <w:tcW w:w="587" w:type="dxa"/>
            <w:shd w:val="clear" w:color="auto" w:fill="auto"/>
            <w:vAlign w:val="center"/>
          </w:tcPr>
          <w:p w14:paraId="145B84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5FE3F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5C6FF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E34F5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0C8F7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8C515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5BD2D9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2F394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E1348B9" w14:textId="77777777" w:rsidTr="002871FF">
        <w:trPr>
          <w:trHeight w:val="223"/>
          <w:jc w:val="center"/>
        </w:trPr>
        <w:tc>
          <w:tcPr>
            <w:tcW w:w="1780" w:type="dxa"/>
            <w:vMerge/>
            <w:vAlign w:val="center"/>
          </w:tcPr>
          <w:p w14:paraId="3887D1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D8B58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5D546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12</w:t>
            </w:r>
          </w:p>
        </w:tc>
        <w:tc>
          <w:tcPr>
            <w:tcW w:w="587" w:type="dxa"/>
            <w:shd w:val="clear" w:color="auto" w:fill="auto"/>
            <w:vAlign w:val="center"/>
          </w:tcPr>
          <w:p w14:paraId="120CE6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3EFCD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1BD60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932FF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47726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A1927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214B6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FADEA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DA9B0B5" w14:textId="77777777" w:rsidTr="002871FF">
        <w:trPr>
          <w:trHeight w:val="223"/>
          <w:jc w:val="center"/>
        </w:trPr>
        <w:tc>
          <w:tcPr>
            <w:tcW w:w="1780" w:type="dxa"/>
            <w:vMerge w:val="restart"/>
            <w:vAlign w:val="center"/>
          </w:tcPr>
          <w:p w14:paraId="24D9C8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CA_2A-4A-12A-12A</w:t>
            </w:r>
          </w:p>
        </w:tc>
        <w:tc>
          <w:tcPr>
            <w:tcW w:w="1467" w:type="dxa"/>
            <w:vMerge w:val="restart"/>
            <w:vAlign w:val="center"/>
          </w:tcPr>
          <w:p w14:paraId="51FD55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7EB6CB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587" w:type="dxa"/>
            <w:shd w:val="clear" w:color="auto" w:fill="auto"/>
            <w:vAlign w:val="center"/>
          </w:tcPr>
          <w:p w14:paraId="459938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22137A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605C28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4A9152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442580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6DBA6E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1187" w:type="dxa"/>
            <w:vMerge w:val="restart"/>
            <w:vAlign w:val="center"/>
          </w:tcPr>
          <w:p w14:paraId="243ED0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50</w:t>
            </w:r>
          </w:p>
        </w:tc>
        <w:tc>
          <w:tcPr>
            <w:tcW w:w="1286" w:type="dxa"/>
            <w:vMerge w:val="restart"/>
            <w:vAlign w:val="center"/>
          </w:tcPr>
          <w:p w14:paraId="18CD79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0894C437" w14:textId="77777777" w:rsidTr="002871FF">
        <w:trPr>
          <w:trHeight w:val="223"/>
          <w:jc w:val="center"/>
        </w:trPr>
        <w:tc>
          <w:tcPr>
            <w:tcW w:w="1780" w:type="dxa"/>
            <w:vMerge/>
            <w:vAlign w:val="center"/>
          </w:tcPr>
          <w:p w14:paraId="11ECC0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4291C5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D5405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w:t>
            </w:r>
          </w:p>
        </w:tc>
        <w:tc>
          <w:tcPr>
            <w:tcW w:w="587" w:type="dxa"/>
            <w:shd w:val="clear" w:color="auto" w:fill="auto"/>
            <w:vAlign w:val="center"/>
          </w:tcPr>
          <w:p w14:paraId="4B6EFB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7BA919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2144CC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675E56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292767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67BF23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1187" w:type="dxa"/>
            <w:vMerge/>
            <w:vAlign w:val="center"/>
          </w:tcPr>
          <w:p w14:paraId="2AC34A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116F3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5B1752E6" w14:textId="77777777" w:rsidTr="002871FF">
        <w:trPr>
          <w:trHeight w:val="223"/>
          <w:jc w:val="center"/>
        </w:trPr>
        <w:tc>
          <w:tcPr>
            <w:tcW w:w="1780" w:type="dxa"/>
            <w:vMerge/>
            <w:vAlign w:val="center"/>
          </w:tcPr>
          <w:p w14:paraId="4E382E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5C54FB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35125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12</w:t>
            </w:r>
          </w:p>
        </w:tc>
        <w:tc>
          <w:tcPr>
            <w:tcW w:w="3524" w:type="dxa"/>
            <w:gridSpan w:val="6"/>
            <w:shd w:val="clear" w:color="auto" w:fill="auto"/>
            <w:vAlign w:val="center"/>
          </w:tcPr>
          <w:p w14:paraId="1B2556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See CA_12A-12A Bandwidth Combination Set 0 in Table 5.6A.1-3</w:t>
            </w:r>
          </w:p>
        </w:tc>
        <w:tc>
          <w:tcPr>
            <w:tcW w:w="1187" w:type="dxa"/>
            <w:vMerge/>
            <w:vAlign w:val="center"/>
          </w:tcPr>
          <w:p w14:paraId="02803B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C8165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1B52A558" w14:textId="77777777" w:rsidTr="002871FF">
        <w:trPr>
          <w:trHeight w:val="223"/>
          <w:jc w:val="center"/>
        </w:trPr>
        <w:tc>
          <w:tcPr>
            <w:tcW w:w="1780" w:type="dxa"/>
            <w:vMerge w:val="restart"/>
            <w:vAlign w:val="center"/>
          </w:tcPr>
          <w:p w14:paraId="28D426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CA_2A-4A-12B</w:t>
            </w:r>
          </w:p>
        </w:tc>
        <w:tc>
          <w:tcPr>
            <w:tcW w:w="1467" w:type="dxa"/>
            <w:vMerge w:val="restart"/>
            <w:vAlign w:val="center"/>
          </w:tcPr>
          <w:p w14:paraId="6DE613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2E8472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587" w:type="dxa"/>
            <w:shd w:val="clear" w:color="auto" w:fill="auto"/>
            <w:vAlign w:val="center"/>
          </w:tcPr>
          <w:p w14:paraId="2A1BFA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E5804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1BF0D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983BB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DCFB7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4C139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73BCFE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55</w:t>
            </w:r>
          </w:p>
        </w:tc>
        <w:tc>
          <w:tcPr>
            <w:tcW w:w="1286" w:type="dxa"/>
            <w:vMerge w:val="restart"/>
            <w:vAlign w:val="center"/>
          </w:tcPr>
          <w:p w14:paraId="347C30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7B39C41" w14:textId="77777777" w:rsidTr="002871FF">
        <w:trPr>
          <w:trHeight w:val="223"/>
          <w:jc w:val="center"/>
        </w:trPr>
        <w:tc>
          <w:tcPr>
            <w:tcW w:w="1780" w:type="dxa"/>
            <w:vMerge/>
            <w:vAlign w:val="center"/>
          </w:tcPr>
          <w:p w14:paraId="4C9DE2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FF433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66F62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w:t>
            </w:r>
          </w:p>
        </w:tc>
        <w:tc>
          <w:tcPr>
            <w:tcW w:w="587" w:type="dxa"/>
            <w:shd w:val="clear" w:color="auto" w:fill="auto"/>
            <w:vAlign w:val="center"/>
          </w:tcPr>
          <w:p w14:paraId="6A2626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4A0E3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B46A8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0BF43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4870B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BDE09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002052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30591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E897D6D" w14:textId="77777777" w:rsidTr="002871FF">
        <w:trPr>
          <w:trHeight w:val="223"/>
          <w:jc w:val="center"/>
        </w:trPr>
        <w:tc>
          <w:tcPr>
            <w:tcW w:w="1780" w:type="dxa"/>
            <w:vMerge/>
            <w:vAlign w:val="center"/>
          </w:tcPr>
          <w:p w14:paraId="007E47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77E44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210D5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12</w:t>
            </w:r>
          </w:p>
        </w:tc>
        <w:tc>
          <w:tcPr>
            <w:tcW w:w="3524" w:type="dxa"/>
            <w:gridSpan w:val="6"/>
            <w:shd w:val="clear" w:color="auto" w:fill="auto"/>
            <w:vAlign w:val="center"/>
          </w:tcPr>
          <w:p w14:paraId="2ADAE2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 xml:space="preserve">See CA_12B </w:t>
            </w:r>
            <w:r w:rsidRPr="00AB5755">
              <w:rPr>
                <w:rFonts w:ascii="Arial" w:eastAsia="Times New Roman" w:hAnsi="Arial"/>
                <w:sz w:val="18"/>
                <w:lang w:eastAsia="en-GB"/>
              </w:rPr>
              <w:t xml:space="preserve">Bandwidth Combination Set </w:t>
            </w:r>
            <w:r w:rsidRPr="00AB5755">
              <w:rPr>
                <w:rFonts w:ascii="Arial" w:eastAsia="Times New Roman" w:hAnsi="Arial" w:hint="eastAsia"/>
                <w:sz w:val="18"/>
                <w:lang w:eastAsia="ja-JP"/>
              </w:rPr>
              <w:t xml:space="preserve">0 </w:t>
            </w:r>
            <w:r w:rsidRPr="00AB5755">
              <w:rPr>
                <w:rFonts w:ascii="Arial" w:eastAsia="Times New Roman" w:hAnsi="Arial"/>
                <w:sz w:val="18"/>
                <w:lang w:eastAsia="zh-CN"/>
              </w:rPr>
              <w:t>in Table 5.6A.1-1</w:t>
            </w:r>
          </w:p>
        </w:tc>
        <w:tc>
          <w:tcPr>
            <w:tcW w:w="1187" w:type="dxa"/>
            <w:vMerge/>
            <w:vAlign w:val="center"/>
          </w:tcPr>
          <w:p w14:paraId="2A3059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BD326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232725A" w14:textId="77777777" w:rsidTr="002871FF">
        <w:trPr>
          <w:trHeight w:val="223"/>
          <w:jc w:val="center"/>
        </w:trPr>
        <w:tc>
          <w:tcPr>
            <w:tcW w:w="1780" w:type="dxa"/>
            <w:vMerge w:val="restart"/>
            <w:vAlign w:val="center"/>
          </w:tcPr>
          <w:p w14:paraId="4B9D6B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CA_2A-2A-4A-12A</w:t>
            </w:r>
          </w:p>
        </w:tc>
        <w:tc>
          <w:tcPr>
            <w:tcW w:w="1467" w:type="dxa"/>
            <w:vMerge w:val="restart"/>
            <w:vAlign w:val="center"/>
          </w:tcPr>
          <w:p w14:paraId="712710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02AD4B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3524" w:type="dxa"/>
            <w:gridSpan w:val="6"/>
            <w:shd w:val="clear" w:color="auto" w:fill="auto"/>
            <w:vAlign w:val="center"/>
          </w:tcPr>
          <w:p w14:paraId="4D4313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CA_2A-2A Bandwidth Combination Set 0 in Table 5.6A.1-3</w:t>
            </w:r>
          </w:p>
        </w:tc>
        <w:tc>
          <w:tcPr>
            <w:tcW w:w="1187" w:type="dxa"/>
            <w:vMerge w:val="restart"/>
            <w:vAlign w:val="center"/>
          </w:tcPr>
          <w:p w14:paraId="21500F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vMerge w:val="restart"/>
            <w:vAlign w:val="center"/>
          </w:tcPr>
          <w:p w14:paraId="1774AD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571C571" w14:textId="77777777" w:rsidTr="002871FF">
        <w:trPr>
          <w:trHeight w:val="223"/>
          <w:jc w:val="center"/>
        </w:trPr>
        <w:tc>
          <w:tcPr>
            <w:tcW w:w="1780" w:type="dxa"/>
            <w:vMerge/>
            <w:vAlign w:val="center"/>
          </w:tcPr>
          <w:p w14:paraId="1459E4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7917C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35517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w:t>
            </w:r>
          </w:p>
        </w:tc>
        <w:tc>
          <w:tcPr>
            <w:tcW w:w="587" w:type="dxa"/>
            <w:shd w:val="clear" w:color="auto" w:fill="auto"/>
            <w:vAlign w:val="center"/>
          </w:tcPr>
          <w:p w14:paraId="7269AA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AB9DA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6F5BA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BF58C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62E00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DDFAC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48F6FE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6938C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5EBAE5D" w14:textId="77777777" w:rsidTr="002871FF">
        <w:trPr>
          <w:trHeight w:val="223"/>
          <w:jc w:val="center"/>
        </w:trPr>
        <w:tc>
          <w:tcPr>
            <w:tcW w:w="1780" w:type="dxa"/>
            <w:vMerge/>
            <w:vAlign w:val="center"/>
          </w:tcPr>
          <w:p w14:paraId="18B042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CEBDA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F2029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12</w:t>
            </w:r>
          </w:p>
        </w:tc>
        <w:tc>
          <w:tcPr>
            <w:tcW w:w="587" w:type="dxa"/>
            <w:shd w:val="clear" w:color="auto" w:fill="auto"/>
            <w:vAlign w:val="center"/>
          </w:tcPr>
          <w:p w14:paraId="4FDE6D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30F6C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1C649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F009E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5DB22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2C0EA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DF0FF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17D10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0BA5B1A" w14:textId="77777777" w:rsidTr="002871FF">
        <w:trPr>
          <w:trHeight w:val="223"/>
          <w:jc w:val="center"/>
        </w:trPr>
        <w:tc>
          <w:tcPr>
            <w:tcW w:w="1780" w:type="dxa"/>
            <w:vMerge w:val="restart"/>
            <w:vAlign w:val="center"/>
          </w:tcPr>
          <w:p w14:paraId="2D8D09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CA_2A-4A-4A-12A</w:t>
            </w:r>
          </w:p>
        </w:tc>
        <w:tc>
          <w:tcPr>
            <w:tcW w:w="1467" w:type="dxa"/>
            <w:vMerge w:val="restart"/>
            <w:vAlign w:val="center"/>
          </w:tcPr>
          <w:p w14:paraId="16AA49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1DD589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587" w:type="dxa"/>
            <w:shd w:val="clear" w:color="auto" w:fill="auto"/>
            <w:vAlign w:val="center"/>
          </w:tcPr>
          <w:p w14:paraId="240CED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EF2D5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5068A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6FCCF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BB080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D34AD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18E586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vMerge w:val="restart"/>
            <w:vAlign w:val="center"/>
          </w:tcPr>
          <w:p w14:paraId="385CF1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F5D94EC" w14:textId="77777777" w:rsidTr="002871FF">
        <w:trPr>
          <w:trHeight w:val="223"/>
          <w:jc w:val="center"/>
        </w:trPr>
        <w:tc>
          <w:tcPr>
            <w:tcW w:w="1780" w:type="dxa"/>
            <w:vMerge/>
            <w:vAlign w:val="center"/>
          </w:tcPr>
          <w:p w14:paraId="6845E9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D1269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66B51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w:t>
            </w:r>
          </w:p>
        </w:tc>
        <w:tc>
          <w:tcPr>
            <w:tcW w:w="3524" w:type="dxa"/>
            <w:gridSpan w:val="6"/>
            <w:shd w:val="clear" w:color="auto" w:fill="auto"/>
            <w:vAlign w:val="center"/>
          </w:tcPr>
          <w:p w14:paraId="7E2F14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CA_4A-4A Bandwidth Combination Set 0 in Table 5.6A.1-3</w:t>
            </w:r>
          </w:p>
        </w:tc>
        <w:tc>
          <w:tcPr>
            <w:tcW w:w="1187" w:type="dxa"/>
            <w:vMerge/>
            <w:vAlign w:val="center"/>
          </w:tcPr>
          <w:p w14:paraId="6F1FF4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7E5A0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34D9D6E" w14:textId="77777777" w:rsidTr="002871FF">
        <w:trPr>
          <w:trHeight w:val="223"/>
          <w:jc w:val="center"/>
        </w:trPr>
        <w:tc>
          <w:tcPr>
            <w:tcW w:w="1780" w:type="dxa"/>
            <w:vMerge/>
            <w:vAlign w:val="center"/>
          </w:tcPr>
          <w:p w14:paraId="442716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A95F9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69CD8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12</w:t>
            </w:r>
          </w:p>
        </w:tc>
        <w:tc>
          <w:tcPr>
            <w:tcW w:w="587" w:type="dxa"/>
            <w:shd w:val="clear" w:color="auto" w:fill="auto"/>
            <w:vAlign w:val="center"/>
          </w:tcPr>
          <w:p w14:paraId="5A354A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9667C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BC652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24E06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66A2D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2595E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999E8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0792A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74BBD63" w14:textId="77777777" w:rsidTr="002871FF">
        <w:trPr>
          <w:trHeight w:val="223"/>
          <w:jc w:val="center"/>
        </w:trPr>
        <w:tc>
          <w:tcPr>
            <w:tcW w:w="1780" w:type="dxa"/>
            <w:vMerge w:val="restart"/>
            <w:vAlign w:val="center"/>
          </w:tcPr>
          <w:p w14:paraId="239D49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CA_2A-4A-13A</w:t>
            </w:r>
          </w:p>
        </w:tc>
        <w:tc>
          <w:tcPr>
            <w:tcW w:w="1467" w:type="dxa"/>
            <w:vMerge w:val="restart"/>
            <w:vAlign w:val="center"/>
          </w:tcPr>
          <w:p w14:paraId="640A85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CA_2A-13A</w:t>
            </w:r>
          </w:p>
          <w:p w14:paraId="02B395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CA_4A-13A</w:t>
            </w:r>
          </w:p>
          <w:p w14:paraId="3E7A8A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E2E31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587" w:type="dxa"/>
            <w:shd w:val="clear" w:color="auto" w:fill="auto"/>
            <w:vAlign w:val="center"/>
          </w:tcPr>
          <w:p w14:paraId="4D397D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18DDD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A839A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5CEF3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F62D1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D0DD9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276A58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35C0FA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1C2EF25" w14:textId="77777777" w:rsidTr="002871FF">
        <w:trPr>
          <w:trHeight w:val="223"/>
          <w:jc w:val="center"/>
        </w:trPr>
        <w:tc>
          <w:tcPr>
            <w:tcW w:w="1780" w:type="dxa"/>
            <w:vMerge/>
            <w:vAlign w:val="center"/>
          </w:tcPr>
          <w:p w14:paraId="3FAD5B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8A1E3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5A514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w:t>
            </w:r>
          </w:p>
        </w:tc>
        <w:tc>
          <w:tcPr>
            <w:tcW w:w="587" w:type="dxa"/>
            <w:shd w:val="clear" w:color="auto" w:fill="auto"/>
            <w:vAlign w:val="center"/>
          </w:tcPr>
          <w:p w14:paraId="590ECF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83788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589AB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D9554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4D0DB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B6F84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0038C8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D6834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BB25A51" w14:textId="77777777" w:rsidTr="002871FF">
        <w:trPr>
          <w:trHeight w:val="223"/>
          <w:jc w:val="center"/>
        </w:trPr>
        <w:tc>
          <w:tcPr>
            <w:tcW w:w="1780" w:type="dxa"/>
            <w:vMerge/>
            <w:vAlign w:val="center"/>
          </w:tcPr>
          <w:p w14:paraId="6E5D23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61A58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BBA40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13</w:t>
            </w:r>
          </w:p>
        </w:tc>
        <w:tc>
          <w:tcPr>
            <w:tcW w:w="587" w:type="dxa"/>
            <w:shd w:val="clear" w:color="auto" w:fill="auto"/>
            <w:vAlign w:val="center"/>
          </w:tcPr>
          <w:p w14:paraId="733F3B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BE6FB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7483C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9373B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6F5F0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42716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AA729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9E1EF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892B46E" w14:textId="77777777" w:rsidTr="002871FF">
        <w:trPr>
          <w:trHeight w:val="223"/>
          <w:jc w:val="center"/>
        </w:trPr>
        <w:tc>
          <w:tcPr>
            <w:tcW w:w="1780" w:type="dxa"/>
            <w:vMerge w:val="restart"/>
            <w:vAlign w:val="center"/>
          </w:tcPr>
          <w:p w14:paraId="543F87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bCs/>
                <w:sz w:val="18"/>
                <w:lang w:val="en-US" w:eastAsia="en-GB"/>
              </w:rPr>
              <w:lastRenderedPageBreak/>
              <w:t>CA_2A-4A-28A</w:t>
            </w:r>
          </w:p>
        </w:tc>
        <w:tc>
          <w:tcPr>
            <w:tcW w:w="1467" w:type="dxa"/>
            <w:vMerge w:val="restart"/>
            <w:vAlign w:val="center"/>
          </w:tcPr>
          <w:p w14:paraId="2445D9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AB5755">
              <w:rPr>
                <w:rFonts w:ascii="Arial" w:eastAsia="Times New Roman" w:hAnsi="Arial"/>
                <w:color w:val="000000"/>
                <w:sz w:val="18"/>
                <w:lang w:eastAsia="ja-JP"/>
              </w:rPr>
              <w:t>CA_2A-4A</w:t>
            </w:r>
          </w:p>
          <w:p w14:paraId="26BBF6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AB5755">
              <w:rPr>
                <w:rFonts w:ascii="Arial" w:eastAsia="Times New Roman" w:hAnsi="Arial"/>
                <w:color w:val="000000"/>
                <w:sz w:val="18"/>
                <w:lang w:eastAsia="ja-JP"/>
              </w:rPr>
              <w:t>CA_2A-28A</w:t>
            </w:r>
          </w:p>
          <w:p w14:paraId="13FF5C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olor w:val="000000"/>
                <w:sz w:val="18"/>
                <w:lang w:eastAsia="ja-JP"/>
              </w:rPr>
              <w:t>CA_4A-28A</w:t>
            </w:r>
          </w:p>
        </w:tc>
        <w:tc>
          <w:tcPr>
            <w:tcW w:w="767" w:type="dxa"/>
            <w:shd w:val="clear" w:color="auto" w:fill="auto"/>
            <w:vAlign w:val="center"/>
          </w:tcPr>
          <w:p w14:paraId="469A8E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w:t>
            </w:r>
          </w:p>
        </w:tc>
        <w:tc>
          <w:tcPr>
            <w:tcW w:w="587" w:type="dxa"/>
            <w:shd w:val="clear" w:color="auto" w:fill="auto"/>
            <w:vAlign w:val="center"/>
          </w:tcPr>
          <w:p w14:paraId="325528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7FA14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FEAE2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10368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ADD8D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09826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58093C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60</w:t>
            </w:r>
          </w:p>
        </w:tc>
        <w:tc>
          <w:tcPr>
            <w:tcW w:w="1286" w:type="dxa"/>
            <w:vMerge w:val="restart"/>
            <w:vAlign w:val="center"/>
          </w:tcPr>
          <w:p w14:paraId="756902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F49CE87" w14:textId="77777777" w:rsidTr="002871FF">
        <w:trPr>
          <w:trHeight w:val="223"/>
          <w:jc w:val="center"/>
        </w:trPr>
        <w:tc>
          <w:tcPr>
            <w:tcW w:w="1780" w:type="dxa"/>
            <w:vMerge/>
            <w:vAlign w:val="center"/>
          </w:tcPr>
          <w:p w14:paraId="0F20D3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96192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F4412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4</w:t>
            </w:r>
          </w:p>
        </w:tc>
        <w:tc>
          <w:tcPr>
            <w:tcW w:w="587" w:type="dxa"/>
            <w:shd w:val="clear" w:color="auto" w:fill="auto"/>
            <w:vAlign w:val="center"/>
          </w:tcPr>
          <w:p w14:paraId="617BCA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511C0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520D5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7AB42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026E3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EEA63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00F61D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CCCFE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18C7388" w14:textId="77777777" w:rsidTr="002871FF">
        <w:trPr>
          <w:trHeight w:val="223"/>
          <w:jc w:val="center"/>
        </w:trPr>
        <w:tc>
          <w:tcPr>
            <w:tcW w:w="1780" w:type="dxa"/>
            <w:vMerge/>
            <w:vAlign w:val="center"/>
          </w:tcPr>
          <w:p w14:paraId="2D84ED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F89ED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9783B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28</w:t>
            </w:r>
          </w:p>
        </w:tc>
        <w:tc>
          <w:tcPr>
            <w:tcW w:w="587" w:type="dxa"/>
            <w:shd w:val="clear" w:color="auto" w:fill="auto"/>
            <w:vAlign w:val="center"/>
          </w:tcPr>
          <w:p w14:paraId="247DC8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8723C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17F37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87E1C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92973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6461A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1A732B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F5095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824B63F" w14:textId="77777777" w:rsidTr="002871FF">
        <w:trPr>
          <w:trHeight w:val="223"/>
          <w:jc w:val="center"/>
        </w:trPr>
        <w:tc>
          <w:tcPr>
            <w:tcW w:w="1780" w:type="dxa"/>
            <w:vMerge w:val="restart"/>
            <w:vAlign w:val="center"/>
          </w:tcPr>
          <w:p w14:paraId="643911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CA_2A-4A-29A</w:t>
            </w:r>
          </w:p>
        </w:tc>
        <w:tc>
          <w:tcPr>
            <w:tcW w:w="1467" w:type="dxa"/>
            <w:vMerge w:val="restart"/>
            <w:vAlign w:val="center"/>
          </w:tcPr>
          <w:p w14:paraId="7C5CA2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CA_2A-4A</w:t>
            </w:r>
          </w:p>
        </w:tc>
        <w:tc>
          <w:tcPr>
            <w:tcW w:w="767" w:type="dxa"/>
            <w:shd w:val="clear" w:color="auto" w:fill="auto"/>
            <w:vAlign w:val="center"/>
          </w:tcPr>
          <w:p w14:paraId="08D061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587" w:type="dxa"/>
            <w:shd w:val="clear" w:color="auto" w:fill="auto"/>
            <w:vAlign w:val="center"/>
          </w:tcPr>
          <w:p w14:paraId="3D2FC7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D134D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89282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79E5F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1D0F7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8AB56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100F3D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33C3C3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F9D6B18" w14:textId="77777777" w:rsidTr="002871FF">
        <w:trPr>
          <w:trHeight w:val="223"/>
          <w:jc w:val="center"/>
        </w:trPr>
        <w:tc>
          <w:tcPr>
            <w:tcW w:w="1780" w:type="dxa"/>
            <w:vMerge/>
            <w:vAlign w:val="center"/>
          </w:tcPr>
          <w:p w14:paraId="337081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E28CE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E824C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w:t>
            </w:r>
          </w:p>
        </w:tc>
        <w:tc>
          <w:tcPr>
            <w:tcW w:w="587" w:type="dxa"/>
            <w:shd w:val="clear" w:color="auto" w:fill="auto"/>
            <w:vAlign w:val="center"/>
          </w:tcPr>
          <w:p w14:paraId="67BD04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96603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990D1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3B4E2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D712C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9BAA0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57A7BE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93E21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3A3442F" w14:textId="77777777" w:rsidTr="002871FF">
        <w:trPr>
          <w:trHeight w:val="223"/>
          <w:jc w:val="center"/>
        </w:trPr>
        <w:tc>
          <w:tcPr>
            <w:tcW w:w="1780" w:type="dxa"/>
            <w:vMerge/>
            <w:vAlign w:val="center"/>
          </w:tcPr>
          <w:p w14:paraId="15223B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D4CD2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743B9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29</w:t>
            </w:r>
          </w:p>
        </w:tc>
        <w:tc>
          <w:tcPr>
            <w:tcW w:w="587" w:type="dxa"/>
            <w:shd w:val="clear" w:color="auto" w:fill="auto"/>
            <w:vAlign w:val="center"/>
          </w:tcPr>
          <w:p w14:paraId="2C30CF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79068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9FB1E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1BE01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14C0D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DBE03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D8DA2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DAA91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9535D5F" w14:textId="77777777" w:rsidTr="002871FF">
        <w:trPr>
          <w:trHeight w:val="223"/>
          <w:jc w:val="center"/>
        </w:trPr>
        <w:tc>
          <w:tcPr>
            <w:tcW w:w="1780" w:type="dxa"/>
            <w:vMerge w:val="restart"/>
            <w:vAlign w:val="center"/>
          </w:tcPr>
          <w:p w14:paraId="697B8A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CA_2A-4A-30A</w:t>
            </w:r>
          </w:p>
        </w:tc>
        <w:tc>
          <w:tcPr>
            <w:tcW w:w="1467" w:type="dxa"/>
            <w:vMerge w:val="restart"/>
            <w:vAlign w:val="center"/>
          </w:tcPr>
          <w:p w14:paraId="4383F3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3817C7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587" w:type="dxa"/>
            <w:shd w:val="clear" w:color="auto" w:fill="auto"/>
            <w:vAlign w:val="center"/>
          </w:tcPr>
          <w:p w14:paraId="034881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FA273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63AB5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54E90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2140F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6A3CE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45363A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4C77C1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EE818D8" w14:textId="77777777" w:rsidTr="002871FF">
        <w:trPr>
          <w:trHeight w:val="223"/>
          <w:jc w:val="center"/>
        </w:trPr>
        <w:tc>
          <w:tcPr>
            <w:tcW w:w="1780" w:type="dxa"/>
            <w:vMerge/>
            <w:vAlign w:val="center"/>
          </w:tcPr>
          <w:p w14:paraId="7E31D5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8D122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A2CEF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w:t>
            </w:r>
          </w:p>
        </w:tc>
        <w:tc>
          <w:tcPr>
            <w:tcW w:w="587" w:type="dxa"/>
            <w:shd w:val="clear" w:color="auto" w:fill="auto"/>
            <w:vAlign w:val="center"/>
          </w:tcPr>
          <w:p w14:paraId="58E0ED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7F821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532CD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91063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4BFC2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B85E3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4A66CB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4A9BD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6DC575F" w14:textId="77777777" w:rsidTr="002871FF">
        <w:trPr>
          <w:trHeight w:val="223"/>
          <w:jc w:val="center"/>
        </w:trPr>
        <w:tc>
          <w:tcPr>
            <w:tcW w:w="1780" w:type="dxa"/>
            <w:vMerge/>
            <w:vAlign w:val="center"/>
          </w:tcPr>
          <w:p w14:paraId="090DF7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7EE0B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22FBE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30</w:t>
            </w:r>
          </w:p>
        </w:tc>
        <w:tc>
          <w:tcPr>
            <w:tcW w:w="587" w:type="dxa"/>
            <w:shd w:val="clear" w:color="auto" w:fill="auto"/>
            <w:vAlign w:val="center"/>
          </w:tcPr>
          <w:p w14:paraId="7CB599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DDDF7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7749B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F80E8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F5468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442DE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46BE9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AEB7B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EC86850" w14:textId="77777777" w:rsidTr="002871FF">
        <w:trPr>
          <w:trHeight w:val="223"/>
          <w:jc w:val="center"/>
        </w:trPr>
        <w:tc>
          <w:tcPr>
            <w:tcW w:w="1780" w:type="dxa"/>
            <w:vMerge w:val="restart"/>
            <w:vAlign w:val="center"/>
          </w:tcPr>
          <w:p w14:paraId="3E10B3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CA_2A-4A-71A</w:t>
            </w:r>
          </w:p>
        </w:tc>
        <w:tc>
          <w:tcPr>
            <w:tcW w:w="1467" w:type="dxa"/>
            <w:vMerge w:val="restart"/>
            <w:vAlign w:val="center"/>
          </w:tcPr>
          <w:p w14:paraId="21C117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07B8D3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w:t>
            </w:r>
          </w:p>
        </w:tc>
        <w:tc>
          <w:tcPr>
            <w:tcW w:w="587" w:type="dxa"/>
            <w:shd w:val="clear" w:color="auto" w:fill="auto"/>
            <w:vAlign w:val="center"/>
          </w:tcPr>
          <w:p w14:paraId="5895C8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527DD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5698E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1D947E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64C069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44A160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Yes</w:t>
            </w:r>
          </w:p>
        </w:tc>
        <w:tc>
          <w:tcPr>
            <w:tcW w:w="1187" w:type="dxa"/>
            <w:vMerge w:val="restart"/>
            <w:vAlign w:val="center"/>
          </w:tcPr>
          <w:p w14:paraId="7DFABA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60</w:t>
            </w:r>
          </w:p>
        </w:tc>
        <w:tc>
          <w:tcPr>
            <w:tcW w:w="1286" w:type="dxa"/>
            <w:vMerge w:val="restart"/>
            <w:vAlign w:val="center"/>
          </w:tcPr>
          <w:p w14:paraId="16E232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55C6758" w14:textId="77777777" w:rsidTr="002871FF">
        <w:trPr>
          <w:trHeight w:val="223"/>
          <w:jc w:val="center"/>
        </w:trPr>
        <w:tc>
          <w:tcPr>
            <w:tcW w:w="1780" w:type="dxa"/>
            <w:vMerge/>
            <w:vAlign w:val="center"/>
          </w:tcPr>
          <w:p w14:paraId="6956CA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1A0EA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54F2D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4</w:t>
            </w:r>
          </w:p>
        </w:tc>
        <w:tc>
          <w:tcPr>
            <w:tcW w:w="587" w:type="dxa"/>
            <w:shd w:val="clear" w:color="auto" w:fill="auto"/>
            <w:vAlign w:val="center"/>
          </w:tcPr>
          <w:p w14:paraId="5999D3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D63C3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7568D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4E7F56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062AD3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34056E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Yes</w:t>
            </w:r>
          </w:p>
        </w:tc>
        <w:tc>
          <w:tcPr>
            <w:tcW w:w="1187" w:type="dxa"/>
            <w:vMerge/>
            <w:vAlign w:val="center"/>
          </w:tcPr>
          <w:p w14:paraId="4F59DD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59DE4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947AFB2" w14:textId="77777777" w:rsidTr="002871FF">
        <w:trPr>
          <w:trHeight w:val="223"/>
          <w:jc w:val="center"/>
        </w:trPr>
        <w:tc>
          <w:tcPr>
            <w:tcW w:w="1780" w:type="dxa"/>
            <w:vMerge/>
            <w:vAlign w:val="center"/>
          </w:tcPr>
          <w:p w14:paraId="54F588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A82F8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D91DF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71</w:t>
            </w:r>
          </w:p>
        </w:tc>
        <w:tc>
          <w:tcPr>
            <w:tcW w:w="587" w:type="dxa"/>
            <w:shd w:val="clear" w:color="auto" w:fill="auto"/>
            <w:vAlign w:val="center"/>
          </w:tcPr>
          <w:p w14:paraId="203DA0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75536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B21D9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7C9009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3CBC2A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19A561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Yes</w:t>
            </w:r>
          </w:p>
        </w:tc>
        <w:tc>
          <w:tcPr>
            <w:tcW w:w="1187" w:type="dxa"/>
            <w:vMerge/>
            <w:vAlign w:val="center"/>
          </w:tcPr>
          <w:p w14:paraId="7893A6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379F8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A65CAB2" w14:textId="77777777" w:rsidTr="002871FF">
        <w:trPr>
          <w:trHeight w:val="223"/>
          <w:jc w:val="center"/>
        </w:trPr>
        <w:tc>
          <w:tcPr>
            <w:tcW w:w="1780" w:type="dxa"/>
            <w:vMerge w:val="restart"/>
            <w:vAlign w:val="center"/>
          </w:tcPr>
          <w:p w14:paraId="1E2BF5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CA_2A-2A-4A-71A</w:t>
            </w:r>
          </w:p>
        </w:tc>
        <w:tc>
          <w:tcPr>
            <w:tcW w:w="1467" w:type="dxa"/>
            <w:vMerge w:val="restart"/>
            <w:vAlign w:val="center"/>
          </w:tcPr>
          <w:p w14:paraId="17635A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59945F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3524" w:type="dxa"/>
            <w:gridSpan w:val="6"/>
            <w:shd w:val="clear" w:color="auto" w:fill="auto"/>
            <w:vAlign w:val="center"/>
          </w:tcPr>
          <w:p w14:paraId="2C1CF0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val="en-US" w:eastAsia="en-GB"/>
              </w:rPr>
              <w:t>See CA_2A-2A Bandwidth Combination Set 0 in Table 5.6A.1-3</w:t>
            </w:r>
          </w:p>
        </w:tc>
        <w:tc>
          <w:tcPr>
            <w:tcW w:w="1187" w:type="dxa"/>
            <w:vMerge w:val="restart"/>
            <w:vAlign w:val="center"/>
          </w:tcPr>
          <w:p w14:paraId="6D3E53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vMerge w:val="restart"/>
            <w:vAlign w:val="center"/>
          </w:tcPr>
          <w:p w14:paraId="0B0F05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FA1F41A" w14:textId="77777777" w:rsidTr="002871FF">
        <w:trPr>
          <w:trHeight w:val="223"/>
          <w:jc w:val="center"/>
        </w:trPr>
        <w:tc>
          <w:tcPr>
            <w:tcW w:w="1780" w:type="dxa"/>
            <w:vMerge/>
            <w:vAlign w:val="center"/>
          </w:tcPr>
          <w:p w14:paraId="0E1DFE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FB1E8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740B5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w:t>
            </w:r>
          </w:p>
        </w:tc>
        <w:tc>
          <w:tcPr>
            <w:tcW w:w="587" w:type="dxa"/>
            <w:shd w:val="clear" w:color="auto" w:fill="auto"/>
            <w:vAlign w:val="center"/>
          </w:tcPr>
          <w:p w14:paraId="6879B9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0BFD7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AB6FE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val="en-US" w:eastAsia="en-GB"/>
              </w:rPr>
              <w:t>Yes</w:t>
            </w:r>
          </w:p>
        </w:tc>
        <w:tc>
          <w:tcPr>
            <w:tcW w:w="587" w:type="dxa"/>
            <w:vAlign w:val="center"/>
          </w:tcPr>
          <w:p w14:paraId="5942F9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val="en-US" w:eastAsia="en-GB"/>
              </w:rPr>
              <w:t>Yes</w:t>
            </w:r>
          </w:p>
        </w:tc>
        <w:tc>
          <w:tcPr>
            <w:tcW w:w="587" w:type="dxa"/>
            <w:vAlign w:val="center"/>
          </w:tcPr>
          <w:p w14:paraId="79759F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val="en-US" w:eastAsia="en-GB"/>
              </w:rPr>
              <w:t>Yes</w:t>
            </w:r>
          </w:p>
        </w:tc>
        <w:tc>
          <w:tcPr>
            <w:tcW w:w="587" w:type="dxa"/>
            <w:vAlign w:val="center"/>
          </w:tcPr>
          <w:p w14:paraId="30790C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val="en-US" w:eastAsia="en-GB"/>
              </w:rPr>
              <w:t>Yes</w:t>
            </w:r>
          </w:p>
        </w:tc>
        <w:tc>
          <w:tcPr>
            <w:tcW w:w="1187" w:type="dxa"/>
            <w:vMerge/>
            <w:vAlign w:val="center"/>
          </w:tcPr>
          <w:p w14:paraId="2EE9E2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D9607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D0A1CC0" w14:textId="77777777" w:rsidTr="002871FF">
        <w:trPr>
          <w:trHeight w:val="223"/>
          <w:jc w:val="center"/>
        </w:trPr>
        <w:tc>
          <w:tcPr>
            <w:tcW w:w="1780" w:type="dxa"/>
            <w:vMerge/>
            <w:vAlign w:val="center"/>
          </w:tcPr>
          <w:p w14:paraId="631E63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FED98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8EE1F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71</w:t>
            </w:r>
          </w:p>
        </w:tc>
        <w:tc>
          <w:tcPr>
            <w:tcW w:w="587" w:type="dxa"/>
            <w:shd w:val="clear" w:color="auto" w:fill="auto"/>
            <w:vAlign w:val="center"/>
          </w:tcPr>
          <w:p w14:paraId="623005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75D4E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1A0B5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val="en-US" w:eastAsia="en-GB"/>
              </w:rPr>
              <w:t>Yes</w:t>
            </w:r>
          </w:p>
        </w:tc>
        <w:tc>
          <w:tcPr>
            <w:tcW w:w="587" w:type="dxa"/>
            <w:vAlign w:val="center"/>
          </w:tcPr>
          <w:p w14:paraId="0D6435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val="en-US" w:eastAsia="en-GB"/>
              </w:rPr>
              <w:t>Yes</w:t>
            </w:r>
          </w:p>
        </w:tc>
        <w:tc>
          <w:tcPr>
            <w:tcW w:w="587" w:type="dxa"/>
            <w:vAlign w:val="center"/>
          </w:tcPr>
          <w:p w14:paraId="586B3D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val="en-US" w:eastAsia="en-GB"/>
              </w:rPr>
              <w:t>Yes</w:t>
            </w:r>
          </w:p>
        </w:tc>
        <w:tc>
          <w:tcPr>
            <w:tcW w:w="587" w:type="dxa"/>
            <w:vAlign w:val="center"/>
          </w:tcPr>
          <w:p w14:paraId="2532C4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val="en-US" w:eastAsia="en-GB"/>
              </w:rPr>
              <w:t>Yes</w:t>
            </w:r>
          </w:p>
        </w:tc>
        <w:tc>
          <w:tcPr>
            <w:tcW w:w="1187" w:type="dxa"/>
            <w:vMerge/>
            <w:vAlign w:val="center"/>
          </w:tcPr>
          <w:p w14:paraId="27A4D6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9CD1E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83F2860" w14:textId="77777777" w:rsidTr="002871FF">
        <w:trPr>
          <w:trHeight w:val="223"/>
          <w:jc w:val="center"/>
        </w:trPr>
        <w:tc>
          <w:tcPr>
            <w:tcW w:w="1780" w:type="dxa"/>
            <w:vMerge w:val="restart"/>
            <w:vAlign w:val="center"/>
          </w:tcPr>
          <w:p w14:paraId="17FDCB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CA_2A-5A-7A</w:t>
            </w:r>
          </w:p>
        </w:tc>
        <w:tc>
          <w:tcPr>
            <w:tcW w:w="1467" w:type="dxa"/>
            <w:vMerge w:val="restart"/>
            <w:vAlign w:val="center"/>
          </w:tcPr>
          <w:p w14:paraId="7E6CB2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2AF739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w:t>
            </w:r>
          </w:p>
        </w:tc>
        <w:tc>
          <w:tcPr>
            <w:tcW w:w="587" w:type="dxa"/>
            <w:shd w:val="clear" w:color="auto" w:fill="auto"/>
            <w:vAlign w:val="center"/>
          </w:tcPr>
          <w:p w14:paraId="6973EC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F50C8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923B2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6972E9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78779D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1FE6A1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Yes</w:t>
            </w:r>
          </w:p>
        </w:tc>
        <w:tc>
          <w:tcPr>
            <w:tcW w:w="1187" w:type="dxa"/>
            <w:vMerge w:val="restart"/>
            <w:vAlign w:val="center"/>
          </w:tcPr>
          <w:p w14:paraId="6DDBC7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2384C9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0F8097FD" w14:textId="77777777" w:rsidTr="002871FF">
        <w:trPr>
          <w:trHeight w:val="223"/>
          <w:jc w:val="center"/>
        </w:trPr>
        <w:tc>
          <w:tcPr>
            <w:tcW w:w="1780" w:type="dxa"/>
            <w:vMerge/>
            <w:vAlign w:val="center"/>
          </w:tcPr>
          <w:p w14:paraId="69FCAF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DE037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DAB38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5</w:t>
            </w:r>
          </w:p>
        </w:tc>
        <w:tc>
          <w:tcPr>
            <w:tcW w:w="587" w:type="dxa"/>
            <w:shd w:val="clear" w:color="auto" w:fill="auto"/>
            <w:vAlign w:val="center"/>
          </w:tcPr>
          <w:p w14:paraId="6CABC1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426C4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E5DFA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6655C1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02FA1A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FC8AF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10315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E5434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07A828E" w14:textId="77777777" w:rsidTr="002871FF">
        <w:trPr>
          <w:trHeight w:val="223"/>
          <w:jc w:val="center"/>
        </w:trPr>
        <w:tc>
          <w:tcPr>
            <w:tcW w:w="1780" w:type="dxa"/>
            <w:vMerge/>
            <w:vAlign w:val="center"/>
          </w:tcPr>
          <w:p w14:paraId="535377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41BC1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7CF32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bCs/>
                <w:sz w:val="18"/>
                <w:lang w:eastAsia="en-GB"/>
              </w:rPr>
              <w:t>7</w:t>
            </w:r>
          </w:p>
        </w:tc>
        <w:tc>
          <w:tcPr>
            <w:tcW w:w="587" w:type="dxa"/>
            <w:shd w:val="clear" w:color="auto" w:fill="auto"/>
            <w:vAlign w:val="center"/>
          </w:tcPr>
          <w:p w14:paraId="62E12B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33F54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F89F9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B4038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79B93F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52BA10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Yes</w:t>
            </w:r>
          </w:p>
        </w:tc>
        <w:tc>
          <w:tcPr>
            <w:tcW w:w="1187" w:type="dxa"/>
            <w:vMerge/>
            <w:vAlign w:val="center"/>
          </w:tcPr>
          <w:p w14:paraId="4726EF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BCA06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5C79803" w14:textId="77777777" w:rsidTr="002871FF">
        <w:trPr>
          <w:trHeight w:val="223"/>
          <w:jc w:val="center"/>
        </w:trPr>
        <w:tc>
          <w:tcPr>
            <w:tcW w:w="1780" w:type="dxa"/>
            <w:vMerge w:val="restart"/>
            <w:vAlign w:val="center"/>
          </w:tcPr>
          <w:p w14:paraId="06EF64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w:t>
            </w:r>
            <w:r w:rsidRPr="00AB5755">
              <w:rPr>
                <w:rFonts w:ascii="Arial" w:eastAsia="Times New Roman" w:hAnsi="Arial"/>
                <w:noProof/>
                <w:sz w:val="18"/>
                <w:lang w:eastAsia="en-GB"/>
              </w:rPr>
              <w:t>2A-2A-5A-7A</w:t>
            </w:r>
          </w:p>
        </w:tc>
        <w:tc>
          <w:tcPr>
            <w:tcW w:w="1467" w:type="dxa"/>
            <w:vMerge w:val="restart"/>
            <w:vAlign w:val="center"/>
          </w:tcPr>
          <w:p w14:paraId="28E946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w:t>
            </w:r>
          </w:p>
        </w:tc>
        <w:tc>
          <w:tcPr>
            <w:tcW w:w="767" w:type="dxa"/>
            <w:shd w:val="clear" w:color="auto" w:fill="auto"/>
            <w:vAlign w:val="center"/>
          </w:tcPr>
          <w:p w14:paraId="185107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w:t>
            </w:r>
          </w:p>
        </w:tc>
        <w:tc>
          <w:tcPr>
            <w:tcW w:w="3524" w:type="dxa"/>
            <w:gridSpan w:val="6"/>
            <w:shd w:val="clear" w:color="auto" w:fill="auto"/>
            <w:vAlign w:val="center"/>
          </w:tcPr>
          <w:p w14:paraId="779774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See CA_2A-2A Bandwidth Combination Set 0 in Table 5.6A.1-3</w:t>
            </w:r>
          </w:p>
        </w:tc>
        <w:tc>
          <w:tcPr>
            <w:tcW w:w="1187" w:type="dxa"/>
            <w:vMerge w:val="restart"/>
            <w:vAlign w:val="center"/>
          </w:tcPr>
          <w:p w14:paraId="086AEA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hint="eastAsia"/>
                <w:sz w:val="18"/>
                <w:lang w:eastAsia="zh-CN"/>
              </w:rPr>
              <w:t>7</w:t>
            </w:r>
            <w:r w:rsidRPr="00AB5755">
              <w:rPr>
                <w:rFonts w:ascii="Arial" w:eastAsia="Times New Roman" w:hAnsi="Arial" w:cs="Arial"/>
                <w:sz w:val="18"/>
                <w:lang w:eastAsia="zh-CN"/>
              </w:rPr>
              <w:t>0</w:t>
            </w:r>
          </w:p>
        </w:tc>
        <w:tc>
          <w:tcPr>
            <w:tcW w:w="1286" w:type="dxa"/>
            <w:vMerge w:val="restart"/>
            <w:vAlign w:val="center"/>
          </w:tcPr>
          <w:p w14:paraId="08B6BE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hint="eastAsia"/>
                <w:sz w:val="18"/>
                <w:lang w:eastAsia="zh-CN"/>
              </w:rPr>
              <w:t>0</w:t>
            </w:r>
          </w:p>
        </w:tc>
      </w:tr>
      <w:tr w:rsidR="00AB5755" w:rsidRPr="00AB5755" w14:paraId="67D29D8F" w14:textId="77777777" w:rsidTr="002871FF">
        <w:trPr>
          <w:trHeight w:val="223"/>
          <w:jc w:val="center"/>
        </w:trPr>
        <w:tc>
          <w:tcPr>
            <w:tcW w:w="1780" w:type="dxa"/>
            <w:vMerge/>
            <w:vAlign w:val="center"/>
          </w:tcPr>
          <w:p w14:paraId="351F85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563AE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2C236C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5</w:t>
            </w:r>
          </w:p>
        </w:tc>
        <w:tc>
          <w:tcPr>
            <w:tcW w:w="587" w:type="dxa"/>
            <w:shd w:val="clear" w:color="auto" w:fill="auto"/>
            <w:vAlign w:val="center"/>
          </w:tcPr>
          <w:p w14:paraId="65FB27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F175E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E8476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6AB0E5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1F66FB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CDB9F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07525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929E8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F255E2F" w14:textId="77777777" w:rsidTr="002871FF">
        <w:trPr>
          <w:trHeight w:val="223"/>
          <w:jc w:val="center"/>
        </w:trPr>
        <w:tc>
          <w:tcPr>
            <w:tcW w:w="1780" w:type="dxa"/>
            <w:vMerge/>
            <w:vAlign w:val="center"/>
          </w:tcPr>
          <w:p w14:paraId="15F35D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44F31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5D2931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bCs/>
                <w:sz w:val="18"/>
                <w:lang w:eastAsia="en-GB"/>
              </w:rPr>
              <w:t>7</w:t>
            </w:r>
          </w:p>
        </w:tc>
        <w:tc>
          <w:tcPr>
            <w:tcW w:w="587" w:type="dxa"/>
            <w:shd w:val="clear" w:color="auto" w:fill="auto"/>
            <w:vAlign w:val="center"/>
          </w:tcPr>
          <w:p w14:paraId="1051F1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2A708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CF3BD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3DB565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730DF2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790EEB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Yes</w:t>
            </w:r>
          </w:p>
        </w:tc>
        <w:tc>
          <w:tcPr>
            <w:tcW w:w="1187" w:type="dxa"/>
            <w:vMerge/>
            <w:vAlign w:val="center"/>
          </w:tcPr>
          <w:p w14:paraId="4C751A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393FB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0C9F157" w14:textId="77777777" w:rsidTr="002871FF">
        <w:trPr>
          <w:trHeight w:val="223"/>
          <w:jc w:val="center"/>
        </w:trPr>
        <w:tc>
          <w:tcPr>
            <w:tcW w:w="1780" w:type="dxa"/>
            <w:vMerge w:val="restart"/>
            <w:vAlign w:val="center"/>
          </w:tcPr>
          <w:p w14:paraId="779AF9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CA_2A-5A-7A-7A</w:t>
            </w:r>
          </w:p>
        </w:tc>
        <w:tc>
          <w:tcPr>
            <w:tcW w:w="1467" w:type="dxa"/>
            <w:vMerge w:val="restart"/>
            <w:vAlign w:val="center"/>
          </w:tcPr>
          <w:p w14:paraId="0F5DE2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w:t>
            </w:r>
          </w:p>
        </w:tc>
        <w:tc>
          <w:tcPr>
            <w:tcW w:w="767" w:type="dxa"/>
            <w:shd w:val="clear" w:color="auto" w:fill="auto"/>
            <w:vAlign w:val="center"/>
          </w:tcPr>
          <w:p w14:paraId="1FD816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bCs/>
                <w:sz w:val="18"/>
                <w:lang w:eastAsia="zh-CN"/>
              </w:rPr>
              <w:t>2</w:t>
            </w:r>
          </w:p>
        </w:tc>
        <w:tc>
          <w:tcPr>
            <w:tcW w:w="587" w:type="dxa"/>
            <w:shd w:val="clear" w:color="auto" w:fill="auto"/>
            <w:vAlign w:val="center"/>
          </w:tcPr>
          <w:p w14:paraId="3FD7F2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A8781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B7BBF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756F94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54B238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543205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Yes</w:t>
            </w:r>
          </w:p>
        </w:tc>
        <w:tc>
          <w:tcPr>
            <w:tcW w:w="1187" w:type="dxa"/>
            <w:vMerge w:val="restart"/>
            <w:vAlign w:val="center"/>
          </w:tcPr>
          <w:p w14:paraId="1DF871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hint="eastAsia"/>
                <w:sz w:val="18"/>
                <w:lang w:eastAsia="zh-CN"/>
              </w:rPr>
              <w:t>70</w:t>
            </w:r>
          </w:p>
        </w:tc>
        <w:tc>
          <w:tcPr>
            <w:tcW w:w="1286" w:type="dxa"/>
            <w:vMerge w:val="restart"/>
            <w:vAlign w:val="center"/>
          </w:tcPr>
          <w:p w14:paraId="5F245B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hint="eastAsia"/>
                <w:sz w:val="18"/>
                <w:lang w:eastAsia="zh-CN"/>
              </w:rPr>
              <w:t>0</w:t>
            </w:r>
          </w:p>
        </w:tc>
      </w:tr>
      <w:tr w:rsidR="00AB5755" w:rsidRPr="00AB5755" w14:paraId="09B46364" w14:textId="77777777" w:rsidTr="002871FF">
        <w:trPr>
          <w:trHeight w:val="223"/>
          <w:jc w:val="center"/>
        </w:trPr>
        <w:tc>
          <w:tcPr>
            <w:tcW w:w="1780" w:type="dxa"/>
            <w:vMerge/>
            <w:vAlign w:val="center"/>
          </w:tcPr>
          <w:p w14:paraId="2E3C47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9A25C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44D3A3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bCs/>
                <w:sz w:val="18"/>
                <w:lang w:eastAsia="zh-CN"/>
              </w:rPr>
              <w:t>5</w:t>
            </w:r>
          </w:p>
        </w:tc>
        <w:tc>
          <w:tcPr>
            <w:tcW w:w="587" w:type="dxa"/>
            <w:shd w:val="clear" w:color="auto" w:fill="auto"/>
            <w:vAlign w:val="center"/>
          </w:tcPr>
          <w:p w14:paraId="063150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CE3AE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5AAA5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6E8B4F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7187D2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29AF1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D279B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38CC0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371B00B" w14:textId="77777777" w:rsidTr="002871FF">
        <w:trPr>
          <w:trHeight w:val="223"/>
          <w:jc w:val="center"/>
        </w:trPr>
        <w:tc>
          <w:tcPr>
            <w:tcW w:w="1780" w:type="dxa"/>
            <w:vMerge/>
            <w:vAlign w:val="center"/>
          </w:tcPr>
          <w:p w14:paraId="6855A5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8BF00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1285FC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bCs/>
                <w:sz w:val="18"/>
                <w:lang w:eastAsia="zh-CN"/>
              </w:rPr>
              <w:t>7</w:t>
            </w:r>
          </w:p>
        </w:tc>
        <w:tc>
          <w:tcPr>
            <w:tcW w:w="3524" w:type="dxa"/>
            <w:gridSpan w:val="6"/>
            <w:shd w:val="clear" w:color="auto" w:fill="auto"/>
            <w:vAlign w:val="center"/>
          </w:tcPr>
          <w:p w14:paraId="392F6A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See CA_7A-7A Bandwidth Combination Set 1 in Table 5.6A.1-3</w:t>
            </w:r>
          </w:p>
        </w:tc>
        <w:tc>
          <w:tcPr>
            <w:tcW w:w="1187" w:type="dxa"/>
            <w:vMerge/>
            <w:vAlign w:val="center"/>
          </w:tcPr>
          <w:p w14:paraId="6B10E8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2C67B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F5BA06A" w14:textId="77777777" w:rsidTr="002871FF">
        <w:trPr>
          <w:trHeight w:val="223"/>
          <w:jc w:val="center"/>
        </w:trPr>
        <w:tc>
          <w:tcPr>
            <w:tcW w:w="1780" w:type="dxa"/>
            <w:tcBorders>
              <w:bottom w:val="nil"/>
            </w:tcBorders>
            <w:vAlign w:val="center"/>
          </w:tcPr>
          <w:p w14:paraId="0B7B5F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CA_2A-5A-7C</w:t>
            </w:r>
          </w:p>
        </w:tc>
        <w:tc>
          <w:tcPr>
            <w:tcW w:w="1467" w:type="dxa"/>
            <w:tcBorders>
              <w:bottom w:val="nil"/>
            </w:tcBorders>
            <w:vAlign w:val="center"/>
          </w:tcPr>
          <w:p w14:paraId="17030A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w:t>
            </w:r>
          </w:p>
        </w:tc>
        <w:tc>
          <w:tcPr>
            <w:tcW w:w="767" w:type="dxa"/>
            <w:shd w:val="clear" w:color="auto" w:fill="auto"/>
            <w:vAlign w:val="center"/>
          </w:tcPr>
          <w:p w14:paraId="6AA368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bCs/>
                <w:sz w:val="18"/>
                <w:lang w:eastAsia="zh-CN"/>
              </w:rPr>
              <w:t>2</w:t>
            </w:r>
          </w:p>
        </w:tc>
        <w:tc>
          <w:tcPr>
            <w:tcW w:w="587" w:type="dxa"/>
            <w:shd w:val="clear" w:color="auto" w:fill="auto"/>
            <w:vAlign w:val="center"/>
          </w:tcPr>
          <w:p w14:paraId="19E75A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B83F8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0D22A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49A52E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60ED8B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140B87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Yes</w:t>
            </w:r>
          </w:p>
        </w:tc>
        <w:tc>
          <w:tcPr>
            <w:tcW w:w="1187" w:type="dxa"/>
            <w:tcBorders>
              <w:bottom w:val="nil"/>
            </w:tcBorders>
            <w:vAlign w:val="center"/>
          </w:tcPr>
          <w:p w14:paraId="196B78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tcBorders>
              <w:bottom w:val="nil"/>
            </w:tcBorders>
            <w:vAlign w:val="center"/>
          </w:tcPr>
          <w:p w14:paraId="4B0AFB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5346E00" w14:textId="77777777" w:rsidTr="002871FF">
        <w:trPr>
          <w:trHeight w:val="223"/>
          <w:jc w:val="center"/>
        </w:trPr>
        <w:tc>
          <w:tcPr>
            <w:tcW w:w="1780" w:type="dxa"/>
            <w:tcBorders>
              <w:top w:val="nil"/>
              <w:bottom w:val="nil"/>
            </w:tcBorders>
            <w:vAlign w:val="center"/>
          </w:tcPr>
          <w:p w14:paraId="792608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bottom w:val="nil"/>
            </w:tcBorders>
            <w:vAlign w:val="center"/>
          </w:tcPr>
          <w:p w14:paraId="431A68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671DD1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bCs/>
                <w:sz w:val="18"/>
                <w:lang w:eastAsia="zh-CN"/>
              </w:rPr>
              <w:t>5</w:t>
            </w:r>
          </w:p>
        </w:tc>
        <w:tc>
          <w:tcPr>
            <w:tcW w:w="587" w:type="dxa"/>
            <w:shd w:val="clear" w:color="auto" w:fill="auto"/>
            <w:vAlign w:val="center"/>
          </w:tcPr>
          <w:p w14:paraId="7DF6AC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B31E2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3C1B8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79CFB4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305546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2802F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tcBorders>
              <w:top w:val="nil"/>
              <w:bottom w:val="nil"/>
            </w:tcBorders>
            <w:vAlign w:val="center"/>
          </w:tcPr>
          <w:p w14:paraId="1AB73F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0303D5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DED2DFC" w14:textId="77777777" w:rsidTr="002871FF">
        <w:trPr>
          <w:trHeight w:val="223"/>
          <w:jc w:val="center"/>
        </w:trPr>
        <w:tc>
          <w:tcPr>
            <w:tcW w:w="1780" w:type="dxa"/>
            <w:tcBorders>
              <w:top w:val="nil"/>
            </w:tcBorders>
            <w:vAlign w:val="center"/>
          </w:tcPr>
          <w:p w14:paraId="076CC6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731563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168F4D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7</w:t>
            </w:r>
          </w:p>
        </w:tc>
        <w:tc>
          <w:tcPr>
            <w:tcW w:w="3524" w:type="dxa"/>
            <w:gridSpan w:val="6"/>
            <w:shd w:val="clear" w:color="auto" w:fill="auto"/>
            <w:vAlign w:val="center"/>
          </w:tcPr>
          <w:p w14:paraId="128DA6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See CA_7C Bandwidth Combination Set 1 in Table 5.6A.1-3</w:t>
            </w:r>
          </w:p>
        </w:tc>
        <w:tc>
          <w:tcPr>
            <w:tcW w:w="1187" w:type="dxa"/>
            <w:tcBorders>
              <w:top w:val="nil"/>
            </w:tcBorders>
            <w:vAlign w:val="center"/>
          </w:tcPr>
          <w:p w14:paraId="5F48B8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03CF2C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303B867" w14:textId="77777777" w:rsidTr="002871FF">
        <w:trPr>
          <w:trHeight w:val="223"/>
          <w:jc w:val="center"/>
        </w:trPr>
        <w:tc>
          <w:tcPr>
            <w:tcW w:w="1780" w:type="dxa"/>
            <w:vMerge w:val="restart"/>
            <w:vAlign w:val="center"/>
          </w:tcPr>
          <w:p w14:paraId="4F09F3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CA_2A-5A-12A</w:t>
            </w:r>
          </w:p>
        </w:tc>
        <w:tc>
          <w:tcPr>
            <w:tcW w:w="1467" w:type="dxa"/>
            <w:vMerge w:val="restart"/>
            <w:vAlign w:val="center"/>
          </w:tcPr>
          <w:p w14:paraId="4BD68A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008433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587" w:type="dxa"/>
            <w:shd w:val="clear" w:color="auto" w:fill="auto"/>
            <w:vAlign w:val="center"/>
          </w:tcPr>
          <w:p w14:paraId="6ABA1C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0DA01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66E65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4384E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F2AF4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DE0AB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1187" w:type="dxa"/>
            <w:vMerge w:val="restart"/>
            <w:vAlign w:val="center"/>
          </w:tcPr>
          <w:p w14:paraId="6F14AA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40</w:t>
            </w:r>
          </w:p>
        </w:tc>
        <w:tc>
          <w:tcPr>
            <w:tcW w:w="1286" w:type="dxa"/>
            <w:vMerge w:val="restart"/>
            <w:vAlign w:val="center"/>
          </w:tcPr>
          <w:p w14:paraId="06E2B9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7C424A3" w14:textId="77777777" w:rsidTr="002871FF">
        <w:trPr>
          <w:trHeight w:val="223"/>
          <w:jc w:val="center"/>
        </w:trPr>
        <w:tc>
          <w:tcPr>
            <w:tcW w:w="1780" w:type="dxa"/>
            <w:vMerge/>
            <w:vAlign w:val="center"/>
          </w:tcPr>
          <w:p w14:paraId="00C612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9B4EC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CE73F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5</w:t>
            </w:r>
          </w:p>
        </w:tc>
        <w:tc>
          <w:tcPr>
            <w:tcW w:w="587" w:type="dxa"/>
            <w:shd w:val="clear" w:color="auto" w:fill="auto"/>
            <w:vAlign w:val="center"/>
          </w:tcPr>
          <w:p w14:paraId="0E8284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025B6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1DBF8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ECCF7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84637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8D505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F3A66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E6D72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C186EA4" w14:textId="77777777" w:rsidTr="002871FF">
        <w:trPr>
          <w:trHeight w:val="223"/>
          <w:jc w:val="center"/>
        </w:trPr>
        <w:tc>
          <w:tcPr>
            <w:tcW w:w="1780" w:type="dxa"/>
            <w:vMerge/>
            <w:vAlign w:val="center"/>
          </w:tcPr>
          <w:p w14:paraId="3ABE6D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68C59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1487D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12</w:t>
            </w:r>
          </w:p>
        </w:tc>
        <w:tc>
          <w:tcPr>
            <w:tcW w:w="587" w:type="dxa"/>
            <w:shd w:val="clear" w:color="auto" w:fill="auto"/>
            <w:vAlign w:val="center"/>
          </w:tcPr>
          <w:p w14:paraId="14F74F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EBF98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7433C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97EB6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D2CD0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B3C24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D4758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50A02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2B03218" w14:textId="77777777" w:rsidTr="002871FF">
        <w:trPr>
          <w:trHeight w:val="223"/>
          <w:jc w:val="center"/>
        </w:trPr>
        <w:tc>
          <w:tcPr>
            <w:tcW w:w="1780" w:type="dxa"/>
            <w:vMerge w:val="restart"/>
            <w:vAlign w:val="center"/>
          </w:tcPr>
          <w:p w14:paraId="505983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CA_2A-2A-</w:t>
            </w:r>
            <w:r w:rsidRPr="00AB5755">
              <w:rPr>
                <w:rFonts w:ascii="Arial" w:eastAsia="宋体" w:hAnsi="Arial" w:hint="eastAsia"/>
                <w:sz w:val="18"/>
                <w:lang w:eastAsia="zh-CN"/>
              </w:rPr>
              <w:t>5</w:t>
            </w:r>
            <w:r w:rsidRPr="00AB5755">
              <w:rPr>
                <w:rFonts w:ascii="Arial" w:eastAsia="Times New Roman" w:hAnsi="Arial"/>
                <w:sz w:val="18"/>
                <w:lang w:eastAsia="en-GB"/>
              </w:rPr>
              <w:t>A-12A</w:t>
            </w:r>
          </w:p>
        </w:tc>
        <w:tc>
          <w:tcPr>
            <w:tcW w:w="1467" w:type="dxa"/>
            <w:vMerge w:val="restart"/>
            <w:vAlign w:val="center"/>
          </w:tcPr>
          <w:p w14:paraId="150A9A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52E0DC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3524" w:type="dxa"/>
            <w:gridSpan w:val="6"/>
            <w:shd w:val="clear" w:color="auto" w:fill="auto"/>
            <w:vAlign w:val="center"/>
          </w:tcPr>
          <w:p w14:paraId="177404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CA_2A-2A Bandwidth Combination Set 0 in Table 5.6A.1-3</w:t>
            </w:r>
          </w:p>
        </w:tc>
        <w:tc>
          <w:tcPr>
            <w:tcW w:w="1187" w:type="dxa"/>
            <w:vMerge w:val="restart"/>
            <w:vAlign w:val="center"/>
          </w:tcPr>
          <w:p w14:paraId="58DF8A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6</w:t>
            </w:r>
            <w:r w:rsidRPr="00AB5755">
              <w:rPr>
                <w:rFonts w:ascii="Arial" w:eastAsia="Times New Roman" w:hAnsi="Arial"/>
                <w:sz w:val="18"/>
                <w:lang w:eastAsia="en-GB"/>
              </w:rPr>
              <w:t>0</w:t>
            </w:r>
          </w:p>
        </w:tc>
        <w:tc>
          <w:tcPr>
            <w:tcW w:w="1286" w:type="dxa"/>
            <w:vMerge w:val="restart"/>
            <w:vAlign w:val="center"/>
          </w:tcPr>
          <w:p w14:paraId="12D93A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5B617D6" w14:textId="77777777" w:rsidTr="002871FF">
        <w:trPr>
          <w:trHeight w:val="223"/>
          <w:jc w:val="center"/>
        </w:trPr>
        <w:tc>
          <w:tcPr>
            <w:tcW w:w="1780" w:type="dxa"/>
            <w:vMerge/>
            <w:vAlign w:val="center"/>
          </w:tcPr>
          <w:p w14:paraId="2C7E81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C43D9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20BF7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hint="eastAsia"/>
                <w:sz w:val="18"/>
                <w:lang w:eastAsia="zh-CN"/>
              </w:rPr>
              <w:t>5</w:t>
            </w:r>
          </w:p>
        </w:tc>
        <w:tc>
          <w:tcPr>
            <w:tcW w:w="587" w:type="dxa"/>
            <w:shd w:val="clear" w:color="auto" w:fill="auto"/>
            <w:vAlign w:val="center"/>
          </w:tcPr>
          <w:p w14:paraId="401AD9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1227A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2BC58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EAACA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93753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A919D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F5D34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5B7C2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82A4FB0" w14:textId="77777777" w:rsidTr="002871FF">
        <w:trPr>
          <w:trHeight w:val="223"/>
          <w:jc w:val="center"/>
        </w:trPr>
        <w:tc>
          <w:tcPr>
            <w:tcW w:w="1780" w:type="dxa"/>
            <w:vMerge/>
            <w:vAlign w:val="center"/>
          </w:tcPr>
          <w:p w14:paraId="45BD44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8F637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8BDFA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12</w:t>
            </w:r>
          </w:p>
        </w:tc>
        <w:tc>
          <w:tcPr>
            <w:tcW w:w="587" w:type="dxa"/>
            <w:shd w:val="clear" w:color="auto" w:fill="auto"/>
            <w:vAlign w:val="center"/>
          </w:tcPr>
          <w:p w14:paraId="5B2DEE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C287B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81C24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AB738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1F85B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FE8D7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2B319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BEB97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50C0A36" w14:textId="77777777" w:rsidTr="002871FF">
        <w:trPr>
          <w:trHeight w:val="223"/>
          <w:jc w:val="center"/>
        </w:trPr>
        <w:tc>
          <w:tcPr>
            <w:tcW w:w="1780" w:type="dxa"/>
            <w:vMerge w:val="restart"/>
            <w:vAlign w:val="center"/>
          </w:tcPr>
          <w:p w14:paraId="4A3FD4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CA_2A-5A-12A-12A</w:t>
            </w:r>
          </w:p>
        </w:tc>
        <w:tc>
          <w:tcPr>
            <w:tcW w:w="1467" w:type="dxa"/>
            <w:vMerge w:val="restart"/>
            <w:vAlign w:val="center"/>
          </w:tcPr>
          <w:p w14:paraId="0DD0A9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190299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587" w:type="dxa"/>
            <w:shd w:val="clear" w:color="auto" w:fill="auto"/>
            <w:vAlign w:val="center"/>
          </w:tcPr>
          <w:p w14:paraId="13BCC2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B7AA0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3A7468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1ED0E6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4F182E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6DB970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1187" w:type="dxa"/>
            <w:vMerge w:val="restart"/>
            <w:vAlign w:val="center"/>
          </w:tcPr>
          <w:p w14:paraId="7E1CB5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40</w:t>
            </w:r>
          </w:p>
        </w:tc>
        <w:tc>
          <w:tcPr>
            <w:tcW w:w="1286" w:type="dxa"/>
            <w:vMerge w:val="restart"/>
            <w:vAlign w:val="center"/>
          </w:tcPr>
          <w:p w14:paraId="2E61B2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61A10638" w14:textId="77777777" w:rsidTr="002871FF">
        <w:trPr>
          <w:trHeight w:val="223"/>
          <w:jc w:val="center"/>
        </w:trPr>
        <w:tc>
          <w:tcPr>
            <w:tcW w:w="1780" w:type="dxa"/>
            <w:vMerge/>
            <w:vAlign w:val="center"/>
          </w:tcPr>
          <w:p w14:paraId="69F0B9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53185E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8FAE6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5</w:t>
            </w:r>
          </w:p>
        </w:tc>
        <w:tc>
          <w:tcPr>
            <w:tcW w:w="587" w:type="dxa"/>
            <w:shd w:val="clear" w:color="auto" w:fill="auto"/>
            <w:vAlign w:val="center"/>
          </w:tcPr>
          <w:p w14:paraId="7C6F3C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528058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20D077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787E8D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2A16E6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B97B7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6626C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8EB9A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28599032" w14:textId="77777777" w:rsidTr="002871FF">
        <w:trPr>
          <w:trHeight w:val="223"/>
          <w:jc w:val="center"/>
        </w:trPr>
        <w:tc>
          <w:tcPr>
            <w:tcW w:w="1780" w:type="dxa"/>
            <w:vMerge/>
            <w:vAlign w:val="center"/>
          </w:tcPr>
          <w:p w14:paraId="79788E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210B1D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2644A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12</w:t>
            </w:r>
          </w:p>
        </w:tc>
        <w:tc>
          <w:tcPr>
            <w:tcW w:w="3524" w:type="dxa"/>
            <w:gridSpan w:val="6"/>
            <w:shd w:val="clear" w:color="auto" w:fill="auto"/>
            <w:vAlign w:val="center"/>
          </w:tcPr>
          <w:p w14:paraId="1C81CE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See CA_12A-12A Bandwidth Combination Set 0 in Table 5.6A.1-3</w:t>
            </w:r>
          </w:p>
        </w:tc>
        <w:tc>
          <w:tcPr>
            <w:tcW w:w="1187" w:type="dxa"/>
            <w:vMerge/>
            <w:vAlign w:val="center"/>
          </w:tcPr>
          <w:p w14:paraId="3AD036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0C95F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57600118" w14:textId="77777777" w:rsidTr="002871FF">
        <w:trPr>
          <w:trHeight w:val="223"/>
          <w:jc w:val="center"/>
        </w:trPr>
        <w:tc>
          <w:tcPr>
            <w:tcW w:w="1780" w:type="dxa"/>
            <w:vMerge w:val="restart"/>
            <w:vAlign w:val="center"/>
          </w:tcPr>
          <w:p w14:paraId="0EFDA0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CA_2A-</w:t>
            </w:r>
            <w:r w:rsidRPr="00AB5755">
              <w:rPr>
                <w:rFonts w:ascii="Arial" w:eastAsia="Times New Roman" w:hAnsi="Arial"/>
                <w:sz w:val="18"/>
                <w:lang w:eastAsia="ja-JP"/>
              </w:rPr>
              <w:t>5</w:t>
            </w:r>
            <w:r w:rsidRPr="00AB5755">
              <w:rPr>
                <w:rFonts w:ascii="Arial" w:eastAsia="Times New Roman" w:hAnsi="Arial"/>
                <w:sz w:val="18"/>
                <w:lang w:eastAsia="en-GB"/>
              </w:rPr>
              <w:t>A</w:t>
            </w:r>
            <w:r w:rsidRPr="00AB5755">
              <w:rPr>
                <w:rFonts w:ascii="Arial" w:eastAsia="Times New Roman" w:hAnsi="Arial" w:hint="eastAsia"/>
                <w:sz w:val="18"/>
                <w:lang w:eastAsia="en-GB"/>
              </w:rPr>
              <w:t>-</w:t>
            </w:r>
            <w:r w:rsidRPr="00AB5755">
              <w:rPr>
                <w:rFonts w:ascii="Arial" w:eastAsia="Times New Roman" w:hAnsi="Arial"/>
                <w:sz w:val="18"/>
                <w:lang w:eastAsia="ja-JP"/>
              </w:rPr>
              <w:t>46</w:t>
            </w:r>
            <w:r w:rsidRPr="00AB5755">
              <w:rPr>
                <w:rFonts w:ascii="Arial" w:eastAsia="Times New Roman" w:hAnsi="Arial" w:hint="eastAsia"/>
                <w:sz w:val="18"/>
                <w:lang w:eastAsia="en-GB"/>
              </w:rPr>
              <w:t>C</w:t>
            </w:r>
          </w:p>
        </w:tc>
        <w:tc>
          <w:tcPr>
            <w:tcW w:w="1467" w:type="dxa"/>
            <w:vMerge w:val="restart"/>
            <w:vAlign w:val="center"/>
          </w:tcPr>
          <w:p w14:paraId="330C2C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751713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w:t>
            </w:r>
          </w:p>
        </w:tc>
        <w:tc>
          <w:tcPr>
            <w:tcW w:w="587" w:type="dxa"/>
            <w:shd w:val="clear" w:color="auto" w:fill="auto"/>
            <w:vAlign w:val="center"/>
          </w:tcPr>
          <w:p w14:paraId="114AE7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01B143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0882BF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1B07DB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177326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378B26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704B49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70</w:t>
            </w:r>
          </w:p>
        </w:tc>
        <w:tc>
          <w:tcPr>
            <w:tcW w:w="1286" w:type="dxa"/>
            <w:vMerge w:val="restart"/>
            <w:vAlign w:val="center"/>
          </w:tcPr>
          <w:p w14:paraId="13419E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2D2B9E75" w14:textId="77777777" w:rsidTr="002871FF">
        <w:trPr>
          <w:trHeight w:val="223"/>
          <w:jc w:val="center"/>
        </w:trPr>
        <w:tc>
          <w:tcPr>
            <w:tcW w:w="1780" w:type="dxa"/>
            <w:vMerge/>
            <w:vAlign w:val="center"/>
          </w:tcPr>
          <w:p w14:paraId="1916D0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1B4511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3B1A3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5</w:t>
            </w:r>
          </w:p>
        </w:tc>
        <w:tc>
          <w:tcPr>
            <w:tcW w:w="587" w:type="dxa"/>
            <w:shd w:val="clear" w:color="auto" w:fill="auto"/>
            <w:vAlign w:val="center"/>
          </w:tcPr>
          <w:p w14:paraId="10EB73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3BF8C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567E00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3AE0BE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5B08C3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7A38D5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1555E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31FFC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561E12DA" w14:textId="77777777" w:rsidTr="002871FF">
        <w:trPr>
          <w:trHeight w:val="223"/>
          <w:jc w:val="center"/>
        </w:trPr>
        <w:tc>
          <w:tcPr>
            <w:tcW w:w="1780" w:type="dxa"/>
            <w:vMerge/>
            <w:vAlign w:val="center"/>
          </w:tcPr>
          <w:p w14:paraId="7D6AAC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006D19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477C6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46</w:t>
            </w:r>
          </w:p>
        </w:tc>
        <w:tc>
          <w:tcPr>
            <w:tcW w:w="3524" w:type="dxa"/>
            <w:gridSpan w:val="6"/>
            <w:shd w:val="clear" w:color="auto" w:fill="auto"/>
            <w:vAlign w:val="center"/>
          </w:tcPr>
          <w:p w14:paraId="3203FA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CA_46C Bandwidth Combination Set 0 in Table 5.6A.1-1</w:t>
            </w:r>
          </w:p>
        </w:tc>
        <w:tc>
          <w:tcPr>
            <w:tcW w:w="1187" w:type="dxa"/>
            <w:vMerge/>
            <w:vAlign w:val="center"/>
          </w:tcPr>
          <w:p w14:paraId="5DA60B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61607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1CF660DC" w14:textId="77777777" w:rsidTr="002871FF">
        <w:trPr>
          <w:jc w:val="center"/>
        </w:trPr>
        <w:tc>
          <w:tcPr>
            <w:tcW w:w="1780" w:type="dxa"/>
            <w:vMerge w:val="restart"/>
            <w:vAlign w:val="center"/>
          </w:tcPr>
          <w:p w14:paraId="5AC616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CA_2A-2A-</w:t>
            </w:r>
            <w:r w:rsidRPr="00AB5755">
              <w:rPr>
                <w:rFonts w:ascii="Arial" w:eastAsia="Times New Roman" w:hAnsi="Arial"/>
                <w:sz w:val="18"/>
                <w:lang w:eastAsia="ja-JP"/>
              </w:rPr>
              <w:t>5</w:t>
            </w:r>
            <w:r w:rsidRPr="00AB5755">
              <w:rPr>
                <w:rFonts w:ascii="Arial" w:eastAsia="Times New Roman" w:hAnsi="Arial"/>
                <w:sz w:val="18"/>
                <w:lang w:eastAsia="en-GB"/>
              </w:rPr>
              <w:t>A</w:t>
            </w:r>
            <w:r w:rsidRPr="00AB5755">
              <w:rPr>
                <w:rFonts w:ascii="Arial" w:eastAsia="Times New Roman" w:hAnsi="Arial" w:hint="eastAsia"/>
                <w:sz w:val="18"/>
                <w:lang w:eastAsia="en-GB"/>
              </w:rPr>
              <w:t>-</w:t>
            </w:r>
            <w:r w:rsidRPr="00AB5755">
              <w:rPr>
                <w:rFonts w:ascii="Arial" w:eastAsia="Times New Roman" w:hAnsi="Arial"/>
                <w:sz w:val="18"/>
                <w:lang w:eastAsia="ja-JP"/>
              </w:rPr>
              <w:t>66</w:t>
            </w:r>
            <w:r w:rsidRPr="00AB5755">
              <w:rPr>
                <w:rFonts w:ascii="Arial" w:eastAsia="Times New Roman" w:hAnsi="Arial" w:hint="eastAsia"/>
                <w:sz w:val="18"/>
                <w:lang w:eastAsia="en-GB"/>
              </w:rPr>
              <w:t>A</w:t>
            </w:r>
          </w:p>
        </w:tc>
        <w:tc>
          <w:tcPr>
            <w:tcW w:w="1467" w:type="dxa"/>
            <w:vMerge w:val="restart"/>
            <w:vAlign w:val="center"/>
          </w:tcPr>
          <w:p w14:paraId="7C5271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CA_2A-5A</w:t>
            </w:r>
          </w:p>
          <w:p w14:paraId="01D51F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CA_5A-66A</w:t>
            </w:r>
          </w:p>
        </w:tc>
        <w:tc>
          <w:tcPr>
            <w:tcW w:w="767" w:type="dxa"/>
            <w:vAlign w:val="center"/>
          </w:tcPr>
          <w:p w14:paraId="681FF2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w:t>
            </w:r>
          </w:p>
        </w:tc>
        <w:tc>
          <w:tcPr>
            <w:tcW w:w="3524" w:type="dxa"/>
            <w:gridSpan w:val="6"/>
            <w:vAlign w:val="center"/>
          </w:tcPr>
          <w:p w14:paraId="2CAA8E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CA_2A-2A Bandwidth Combination Set 0 in Table 5.6A.1-3</w:t>
            </w:r>
          </w:p>
        </w:tc>
        <w:tc>
          <w:tcPr>
            <w:tcW w:w="1187" w:type="dxa"/>
            <w:vMerge w:val="restart"/>
            <w:vAlign w:val="center"/>
          </w:tcPr>
          <w:p w14:paraId="262CC1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vMerge w:val="restart"/>
            <w:vAlign w:val="center"/>
          </w:tcPr>
          <w:p w14:paraId="1DF6B7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7D0C083" w14:textId="77777777" w:rsidTr="002871FF">
        <w:trPr>
          <w:jc w:val="center"/>
        </w:trPr>
        <w:tc>
          <w:tcPr>
            <w:tcW w:w="1780" w:type="dxa"/>
            <w:vMerge/>
            <w:vAlign w:val="center"/>
          </w:tcPr>
          <w:p w14:paraId="32EE97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63844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7B350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5</w:t>
            </w:r>
          </w:p>
        </w:tc>
        <w:tc>
          <w:tcPr>
            <w:tcW w:w="587" w:type="dxa"/>
            <w:vAlign w:val="center"/>
          </w:tcPr>
          <w:p w14:paraId="751A65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10B270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289C41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D83FE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BB7EE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A3A3B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6F731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440DF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EEEB70A" w14:textId="77777777" w:rsidTr="002871FF">
        <w:trPr>
          <w:jc w:val="center"/>
        </w:trPr>
        <w:tc>
          <w:tcPr>
            <w:tcW w:w="1780" w:type="dxa"/>
            <w:vMerge/>
            <w:vAlign w:val="center"/>
          </w:tcPr>
          <w:p w14:paraId="1E7660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E58FD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6F1CE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66</w:t>
            </w:r>
          </w:p>
        </w:tc>
        <w:tc>
          <w:tcPr>
            <w:tcW w:w="587" w:type="dxa"/>
            <w:vAlign w:val="center"/>
          </w:tcPr>
          <w:p w14:paraId="3584E2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45EE4F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62660F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05C2E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B7B65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8031D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2A8CDA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8A577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9EDA632" w14:textId="77777777" w:rsidTr="002871FF">
        <w:trPr>
          <w:jc w:val="center"/>
        </w:trPr>
        <w:tc>
          <w:tcPr>
            <w:tcW w:w="1780" w:type="dxa"/>
            <w:vMerge w:val="restart"/>
            <w:vAlign w:val="center"/>
          </w:tcPr>
          <w:p w14:paraId="26F0FB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CA_2A-2A-5A-66A-66A</w:t>
            </w:r>
          </w:p>
        </w:tc>
        <w:tc>
          <w:tcPr>
            <w:tcW w:w="1467" w:type="dxa"/>
            <w:vMerge w:val="restart"/>
            <w:vAlign w:val="center"/>
          </w:tcPr>
          <w:p w14:paraId="05F633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CA_2A-5A</w:t>
            </w:r>
          </w:p>
          <w:p w14:paraId="513353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CA_5A-66A</w:t>
            </w:r>
          </w:p>
        </w:tc>
        <w:tc>
          <w:tcPr>
            <w:tcW w:w="767" w:type="dxa"/>
            <w:vAlign w:val="center"/>
          </w:tcPr>
          <w:p w14:paraId="39157E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w:t>
            </w:r>
          </w:p>
        </w:tc>
        <w:tc>
          <w:tcPr>
            <w:tcW w:w="3524" w:type="dxa"/>
            <w:gridSpan w:val="6"/>
            <w:vAlign w:val="center"/>
          </w:tcPr>
          <w:p w14:paraId="08939A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CA_2A-2A Bandwidth Combination Set 0 in Table 5.6A.1-3</w:t>
            </w:r>
          </w:p>
        </w:tc>
        <w:tc>
          <w:tcPr>
            <w:tcW w:w="1187" w:type="dxa"/>
            <w:vMerge w:val="restart"/>
            <w:vAlign w:val="center"/>
          </w:tcPr>
          <w:p w14:paraId="21894F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90</w:t>
            </w:r>
          </w:p>
        </w:tc>
        <w:tc>
          <w:tcPr>
            <w:tcW w:w="1286" w:type="dxa"/>
            <w:vMerge w:val="restart"/>
            <w:vAlign w:val="center"/>
          </w:tcPr>
          <w:p w14:paraId="2BB6AB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0</w:t>
            </w:r>
          </w:p>
        </w:tc>
      </w:tr>
      <w:tr w:rsidR="00AB5755" w:rsidRPr="00AB5755" w14:paraId="44E5794A" w14:textId="77777777" w:rsidTr="002871FF">
        <w:trPr>
          <w:jc w:val="center"/>
        </w:trPr>
        <w:tc>
          <w:tcPr>
            <w:tcW w:w="1780" w:type="dxa"/>
            <w:vMerge/>
            <w:vAlign w:val="center"/>
          </w:tcPr>
          <w:p w14:paraId="4D0D87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B145A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6E747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5</w:t>
            </w:r>
          </w:p>
        </w:tc>
        <w:tc>
          <w:tcPr>
            <w:tcW w:w="587" w:type="dxa"/>
            <w:vAlign w:val="center"/>
          </w:tcPr>
          <w:p w14:paraId="21A1BF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552CD5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3403E0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3D6F9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9297E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7F982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A1828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BD992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4E35C03" w14:textId="77777777" w:rsidTr="002871FF">
        <w:trPr>
          <w:jc w:val="center"/>
        </w:trPr>
        <w:tc>
          <w:tcPr>
            <w:tcW w:w="1780" w:type="dxa"/>
            <w:vMerge/>
            <w:vAlign w:val="center"/>
          </w:tcPr>
          <w:p w14:paraId="326AEF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B7CEA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23EED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66</w:t>
            </w:r>
          </w:p>
        </w:tc>
        <w:tc>
          <w:tcPr>
            <w:tcW w:w="3524" w:type="dxa"/>
            <w:gridSpan w:val="6"/>
            <w:vAlign w:val="center"/>
          </w:tcPr>
          <w:p w14:paraId="13293B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CA_66A-66A Bandwidth Combination Set 0 in Table 5.6A.1-3</w:t>
            </w:r>
          </w:p>
        </w:tc>
        <w:tc>
          <w:tcPr>
            <w:tcW w:w="1187" w:type="dxa"/>
            <w:vMerge/>
            <w:vAlign w:val="center"/>
          </w:tcPr>
          <w:p w14:paraId="2FD805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D4B82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F3C8F3A" w14:textId="77777777" w:rsidTr="002871FF">
        <w:trPr>
          <w:jc w:val="center"/>
        </w:trPr>
        <w:tc>
          <w:tcPr>
            <w:tcW w:w="1780" w:type="dxa"/>
            <w:vMerge w:val="restart"/>
            <w:vAlign w:val="center"/>
          </w:tcPr>
          <w:p w14:paraId="414DA0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CA_2A-2A-</w:t>
            </w:r>
            <w:r w:rsidRPr="00AB5755">
              <w:rPr>
                <w:rFonts w:ascii="Arial" w:eastAsia="Times New Roman" w:hAnsi="Arial"/>
                <w:sz w:val="18"/>
                <w:lang w:eastAsia="ja-JP"/>
              </w:rPr>
              <w:t>5</w:t>
            </w:r>
            <w:r w:rsidRPr="00AB5755">
              <w:rPr>
                <w:rFonts w:ascii="Arial" w:eastAsia="Times New Roman" w:hAnsi="Arial"/>
                <w:sz w:val="18"/>
                <w:lang w:eastAsia="en-GB"/>
              </w:rPr>
              <w:t>A</w:t>
            </w:r>
            <w:r w:rsidRPr="00AB5755">
              <w:rPr>
                <w:rFonts w:ascii="Arial" w:eastAsia="Times New Roman" w:hAnsi="Arial" w:hint="eastAsia"/>
                <w:sz w:val="18"/>
                <w:lang w:eastAsia="en-GB"/>
              </w:rPr>
              <w:t>-</w:t>
            </w:r>
            <w:r w:rsidRPr="00AB5755">
              <w:rPr>
                <w:rFonts w:ascii="Arial" w:eastAsia="Times New Roman" w:hAnsi="Arial"/>
                <w:sz w:val="18"/>
                <w:lang w:eastAsia="ja-JP"/>
              </w:rPr>
              <w:t>66</w:t>
            </w:r>
            <w:r w:rsidRPr="00AB5755">
              <w:rPr>
                <w:rFonts w:ascii="Arial" w:eastAsia="Times New Roman" w:hAnsi="Arial"/>
                <w:sz w:val="18"/>
                <w:lang w:eastAsia="en-GB"/>
              </w:rPr>
              <w:t>B</w:t>
            </w:r>
          </w:p>
        </w:tc>
        <w:tc>
          <w:tcPr>
            <w:tcW w:w="1467" w:type="dxa"/>
            <w:vMerge w:val="restart"/>
            <w:vAlign w:val="center"/>
          </w:tcPr>
          <w:p w14:paraId="5A0A9E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CA_2A-5A</w:t>
            </w:r>
          </w:p>
          <w:p w14:paraId="64765F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CA_5A-66A</w:t>
            </w:r>
          </w:p>
        </w:tc>
        <w:tc>
          <w:tcPr>
            <w:tcW w:w="767" w:type="dxa"/>
            <w:vAlign w:val="center"/>
          </w:tcPr>
          <w:p w14:paraId="2C42B5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w:t>
            </w:r>
          </w:p>
        </w:tc>
        <w:tc>
          <w:tcPr>
            <w:tcW w:w="3524" w:type="dxa"/>
            <w:gridSpan w:val="6"/>
            <w:vAlign w:val="center"/>
          </w:tcPr>
          <w:p w14:paraId="163B42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CA_2A-2A Bandwidth Combination Set 0 in Table 5.6A.1-3</w:t>
            </w:r>
          </w:p>
        </w:tc>
        <w:tc>
          <w:tcPr>
            <w:tcW w:w="1187" w:type="dxa"/>
            <w:vMerge w:val="restart"/>
            <w:vAlign w:val="center"/>
          </w:tcPr>
          <w:p w14:paraId="7A76F5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vMerge w:val="restart"/>
            <w:vAlign w:val="center"/>
          </w:tcPr>
          <w:p w14:paraId="40A684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08AC372" w14:textId="77777777" w:rsidTr="002871FF">
        <w:trPr>
          <w:jc w:val="center"/>
        </w:trPr>
        <w:tc>
          <w:tcPr>
            <w:tcW w:w="1780" w:type="dxa"/>
            <w:vMerge/>
            <w:vAlign w:val="center"/>
          </w:tcPr>
          <w:p w14:paraId="614F8E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41F28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A60AB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5</w:t>
            </w:r>
          </w:p>
        </w:tc>
        <w:tc>
          <w:tcPr>
            <w:tcW w:w="587" w:type="dxa"/>
            <w:vAlign w:val="center"/>
          </w:tcPr>
          <w:p w14:paraId="699D96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5D9E74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22DFC9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7E4A70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08C45A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FD390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25188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CE963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EB26C9D" w14:textId="77777777" w:rsidTr="002871FF">
        <w:trPr>
          <w:jc w:val="center"/>
        </w:trPr>
        <w:tc>
          <w:tcPr>
            <w:tcW w:w="1780" w:type="dxa"/>
            <w:vMerge/>
            <w:vAlign w:val="center"/>
          </w:tcPr>
          <w:p w14:paraId="3678A3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D1EF9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85871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66</w:t>
            </w:r>
          </w:p>
        </w:tc>
        <w:tc>
          <w:tcPr>
            <w:tcW w:w="3524" w:type="dxa"/>
            <w:gridSpan w:val="6"/>
            <w:vAlign w:val="center"/>
          </w:tcPr>
          <w:p w14:paraId="3414E4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See CA_66B Bandwidth combination set 0 in Table 5.6A.1-1</w:t>
            </w:r>
          </w:p>
        </w:tc>
        <w:tc>
          <w:tcPr>
            <w:tcW w:w="1187" w:type="dxa"/>
            <w:vMerge/>
            <w:vAlign w:val="center"/>
          </w:tcPr>
          <w:p w14:paraId="208A46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3CB70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B771410" w14:textId="77777777" w:rsidTr="002871FF">
        <w:trPr>
          <w:jc w:val="center"/>
        </w:trPr>
        <w:tc>
          <w:tcPr>
            <w:tcW w:w="1780" w:type="dxa"/>
            <w:vMerge w:val="restart"/>
            <w:vAlign w:val="center"/>
          </w:tcPr>
          <w:p w14:paraId="7DFDB9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CA_2A-2A-</w:t>
            </w:r>
            <w:r w:rsidRPr="00AB5755">
              <w:rPr>
                <w:rFonts w:ascii="Arial" w:eastAsia="Times New Roman" w:hAnsi="Arial"/>
                <w:sz w:val="18"/>
                <w:lang w:eastAsia="ja-JP"/>
              </w:rPr>
              <w:t>5</w:t>
            </w:r>
            <w:r w:rsidRPr="00AB5755">
              <w:rPr>
                <w:rFonts w:ascii="Arial" w:eastAsia="Times New Roman" w:hAnsi="Arial"/>
                <w:sz w:val="18"/>
                <w:lang w:eastAsia="en-GB"/>
              </w:rPr>
              <w:t>A</w:t>
            </w:r>
            <w:r w:rsidRPr="00AB5755">
              <w:rPr>
                <w:rFonts w:ascii="Arial" w:eastAsia="Times New Roman" w:hAnsi="Arial" w:hint="eastAsia"/>
                <w:sz w:val="18"/>
                <w:lang w:eastAsia="en-GB"/>
              </w:rPr>
              <w:t>-</w:t>
            </w:r>
            <w:r w:rsidRPr="00AB5755">
              <w:rPr>
                <w:rFonts w:ascii="Arial" w:eastAsia="Times New Roman" w:hAnsi="Arial"/>
                <w:sz w:val="18"/>
                <w:lang w:eastAsia="ja-JP"/>
              </w:rPr>
              <w:t>66</w:t>
            </w:r>
            <w:r w:rsidRPr="00AB5755">
              <w:rPr>
                <w:rFonts w:ascii="Arial" w:eastAsia="Times New Roman" w:hAnsi="Arial" w:hint="eastAsia"/>
                <w:sz w:val="18"/>
                <w:lang w:eastAsia="en-GB"/>
              </w:rPr>
              <w:t>C</w:t>
            </w:r>
          </w:p>
        </w:tc>
        <w:tc>
          <w:tcPr>
            <w:tcW w:w="1467" w:type="dxa"/>
            <w:vMerge w:val="restart"/>
            <w:vAlign w:val="center"/>
          </w:tcPr>
          <w:p w14:paraId="09C7DD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CA_2A-5A</w:t>
            </w:r>
          </w:p>
          <w:p w14:paraId="5384EE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CA_5A-66A</w:t>
            </w:r>
          </w:p>
        </w:tc>
        <w:tc>
          <w:tcPr>
            <w:tcW w:w="767" w:type="dxa"/>
            <w:vAlign w:val="center"/>
          </w:tcPr>
          <w:p w14:paraId="2DCE59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w:t>
            </w:r>
          </w:p>
        </w:tc>
        <w:tc>
          <w:tcPr>
            <w:tcW w:w="3524" w:type="dxa"/>
            <w:gridSpan w:val="6"/>
            <w:vAlign w:val="center"/>
          </w:tcPr>
          <w:p w14:paraId="604F63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CA_2A-2A Bandwidth Combination Set 0 in Table 5.6A.1-3</w:t>
            </w:r>
          </w:p>
        </w:tc>
        <w:tc>
          <w:tcPr>
            <w:tcW w:w="1187" w:type="dxa"/>
            <w:vMerge w:val="restart"/>
            <w:vAlign w:val="center"/>
          </w:tcPr>
          <w:p w14:paraId="6097AC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90</w:t>
            </w:r>
          </w:p>
        </w:tc>
        <w:tc>
          <w:tcPr>
            <w:tcW w:w="1286" w:type="dxa"/>
            <w:vMerge w:val="restart"/>
            <w:vAlign w:val="center"/>
          </w:tcPr>
          <w:p w14:paraId="35CF44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E71CA5E" w14:textId="77777777" w:rsidTr="002871FF">
        <w:trPr>
          <w:jc w:val="center"/>
        </w:trPr>
        <w:tc>
          <w:tcPr>
            <w:tcW w:w="1780" w:type="dxa"/>
            <w:vMerge/>
            <w:vAlign w:val="center"/>
          </w:tcPr>
          <w:p w14:paraId="52499F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D8AFE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85370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5</w:t>
            </w:r>
          </w:p>
        </w:tc>
        <w:tc>
          <w:tcPr>
            <w:tcW w:w="587" w:type="dxa"/>
            <w:vAlign w:val="center"/>
          </w:tcPr>
          <w:p w14:paraId="04111C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1F7B4C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583B1C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6EC590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2C5298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7A575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18776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4DD72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BE8A349" w14:textId="77777777" w:rsidTr="002871FF">
        <w:trPr>
          <w:jc w:val="center"/>
        </w:trPr>
        <w:tc>
          <w:tcPr>
            <w:tcW w:w="1780" w:type="dxa"/>
            <w:vMerge/>
            <w:vAlign w:val="center"/>
          </w:tcPr>
          <w:p w14:paraId="0E6D3D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FDB8C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4975F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66</w:t>
            </w:r>
          </w:p>
        </w:tc>
        <w:tc>
          <w:tcPr>
            <w:tcW w:w="3524" w:type="dxa"/>
            <w:gridSpan w:val="6"/>
            <w:vAlign w:val="center"/>
          </w:tcPr>
          <w:p w14:paraId="6E36A5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See CA_66C Bandwidth combination set 0 in Table 5.6A.1-1</w:t>
            </w:r>
          </w:p>
        </w:tc>
        <w:tc>
          <w:tcPr>
            <w:tcW w:w="1187" w:type="dxa"/>
            <w:vMerge/>
            <w:vAlign w:val="center"/>
          </w:tcPr>
          <w:p w14:paraId="418A86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A4ECB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49DC5C7" w14:textId="77777777" w:rsidTr="002871FF">
        <w:trPr>
          <w:trHeight w:val="223"/>
          <w:jc w:val="center"/>
        </w:trPr>
        <w:tc>
          <w:tcPr>
            <w:tcW w:w="1780" w:type="dxa"/>
            <w:vMerge w:val="restart"/>
            <w:vAlign w:val="center"/>
          </w:tcPr>
          <w:p w14:paraId="66CCEF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CA_2A-2A-7A-12A</w:t>
            </w:r>
          </w:p>
        </w:tc>
        <w:tc>
          <w:tcPr>
            <w:tcW w:w="1467" w:type="dxa"/>
            <w:vMerge w:val="restart"/>
            <w:vAlign w:val="center"/>
          </w:tcPr>
          <w:p w14:paraId="5F1396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0D85EB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bCs/>
                <w:sz w:val="18"/>
                <w:lang w:val="en-US" w:eastAsia="en-GB"/>
              </w:rPr>
              <w:t>2</w:t>
            </w:r>
          </w:p>
        </w:tc>
        <w:tc>
          <w:tcPr>
            <w:tcW w:w="3524" w:type="dxa"/>
            <w:gridSpan w:val="6"/>
            <w:shd w:val="clear" w:color="auto" w:fill="auto"/>
            <w:vAlign w:val="center"/>
          </w:tcPr>
          <w:p w14:paraId="65B832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CA_2A-2A Bandwidth combination set 0 in Table 5.6A.1-3</w:t>
            </w:r>
          </w:p>
        </w:tc>
        <w:tc>
          <w:tcPr>
            <w:tcW w:w="1187" w:type="dxa"/>
            <w:vMerge w:val="restart"/>
            <w:vAlign w:val="center"/>
          </w:tcPr>
          <w:p w14:paraId="6677E3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vMerge w:val="restart"/>
            <w:vAlign w:val="center"/>
          </w:tcPr>
          <w:p w14:paraId="206819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F19D9C5" w14:textId="77777777" w:rsidTr="002871FF">
        <w:trPr>
          <w:trHeight w:val="223"/>
          <w:jc w:val="center"/>
        </w:trPr>
        <w:tc>
          <w:tcPr>
            <w:tcW w:w="1780" w:type="dxa"/>
            <w:vMerge/>
            <w:vAlign w:val="center"/>
          </w:tcPr>
          <w:p w14:paraId="43B944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57666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A5A1E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bCs/>
                <w:sz w:val="18"/>
                <w:lang w:val="en-US" w:eastAsia="en-GB"/>
              </w:rPr>
              <w:t>7</w:t>
            </w:r>
          </w:p>
        </w:tc>
        <w:tc>
          <w:tcPr>
            <w:tcW w:w="587" w:type="dxa"/>
            <w:shd w:val="clear" w:color="auto" w:fill="auto"/>
            <w:vAlign w:val="center"/>
          </w:tcPr>
          <w:p w14:paraId="0E4D20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FD622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500D3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BC96E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9B181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9B062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4EACA6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07BF9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A2F77ED" w14:textId="77777777" w:rsidTr="002871FF">
        <w:trPr>
          <w:trHeight w:val="223"/>
          <w:jc w:val="center"/>
        </w:trPr>
        <w:tc>
          <w:tcPr>
            <w:tcW w:w="1780" w:type="dxa"/>
            <w:vMerge/>
            <w:vAlign w:val="center"/>
          </w:tcPr>
          <w:p w14:paraId="5DC43F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CD317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93FC3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bCs/>
                <w:sz w:val="18"/>
                <w:lang w:val="en-US" w:eastAsia="en-GB"/>
              </w:rPr>
              <w:t>12</w:t>
            </w:r>
          </w:p>
        </w:tc>
        <w:tc>
          <w:tcPr>
            <w:tcW w:w="587" w:type="dxa"/>
            <w:shd w:val="clear" w:color="auto" w:fill="auto"/>
            <w:vAlign w:val="center"/>
          </w:tcPr>
          <w:p w14:paraId="7E4770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5B9A7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E4AD5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7FF7E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F92EB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254D0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ADEE0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34BB3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835538B" w14:textId="77777777" w:rsidTr="002871FF">
        <w:trPr>
          <w:jc w:val="center"/>
        </w:trPr>
        <w:tc>
          <w:tcPr>
            <w:tcW w:w="1780" w:type="dxa"/>
            <w:vMerge w:val="restart"/>
            <w:vAlign w:val="center"/>
          </w:tcPr>
          <w:p w14:paraId="4A1887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w:t>
            </w:r>
            <w:r w:rsidRPr="00AB5755">
              <w:rPr>
                <w:rFonts w:ascii="Arial" w:eastAsia="宋体" w:hAnsi="Arial" w:hint="eastAsia"/>
                <w:sz w:val="18"/>
                <w:lang w:val="en-US" w:eastAsia="zh-CN"/>
              </w:rPr>
              <w:t>2A-2A-7</w:t>
            </w:r>
            <w:r w:rsidRPr="00AB5755">
              <w:rPr>
                <w:rFonts w:ascii="Arial" w:eastAsia="Times New Roman" w:hAnsi="Arial"/>
                <w:sz w:val="18"/>
                <w:lang w:val="en-US" w:eastAsia="en-GB"/>
              </w:rPr>
              <w:t>A-66A</w:t>
            </w:r>
          </w:p>
        </w:tc>
        <w:tc>
          <w:tcPr>
            <w:tcW w:w="1467" w:type="dxa"/>
            <w:vMerge w:val="restart"/>
            <w:vAlign w:val="center"/>
          </w:tcPr>
          <w:p w14:paraId="2A0F5F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w:t>
            </w:r>
          </w:p>
        </w:tc>
        <w:tc>
          <w:tcPr>
            <w:tcW w:w="767" w:type="dxa"/>
            <w:vAlign w:val="center"/>
          </w:tcPr>
          <w:p w14:paraId="2AC106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w:t>
            </w:r>
          </w:p>
        </w:tc>
        <w:tc>
          <w:tcPr>
            <w:tcW w:w="3524" w:type="dxa"/>
            <w:gridSpan w:val="6"/>
            <w:vAlign w:val="center"/>
          </w:tcPr>
          <w:p w14:paraId="4A3268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CA_2A-2A Bandwidth Combination Set 0 in Table 5.6A.1-3</w:t>
            </w:r>
          </w:p>
        </w:tc>
        <w:tc>
          <w:tcPr>
            <w:tcW w:w="1187" w:type="dxa"/>
            <w:vMerge w:val="restart"/>
            <w:vAlign w:val="center"/>
          </w:tcPr>
          <w:p w14:paraId="0AECDE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80</w:t>
            </w:r>
          </w:p>
        </w:tc>
        <w:tc>
          <w:tcPr>
            <w:tcW w:w="1286" w:type="dxa"/>
            <w:vMerge w:val="restart"/>
            <w:vAlign w:val="center"/>
          </w:tcPr>
          <w:p w14:paraId="3C18A3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0</w:t>
            </w:r>
          </w:p>
        </w:tc>
      </w:tr>
      <w:tr w:rsidR="00AB5755" w:rsidRPr="00AB5755" w14:paraId="6F876443" w14:textId="77777777" w:rsidTr="002871FF">
        <w:trPr>
          <w:jc w:val="center"/>
        </w:trPr>
        <w:tc>
          <w:tcPr>
            <w:tcW w:w="1780" w:type="dxa"/>
            <w:vMerge/>
            <w:vAlign w:val="center"/>
          </w:tcPr>
          <w:p w14:paraId="50D2B9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F1366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6569A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hint="eastAsia"/>
                <w:sz w:val="18"/>
                <w:lang w:val="en-US" w:eastAsia="zh-CN"/>
              </w:rPr>
              <w:t>7</w:t>
            </w:r>
          </w:p>
        </w:tc>
        <w:tc>
          <w:tcPr>
            <w:tcW w:w="587" w:type="dxa"/>
            <w:vAlign w:val="center"/>
          </w:tcPr>
          <w:p w14:paraId="237679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32CE9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D1215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79DEC3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71FB8F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5ABB15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1187" w:type="dxa"/>
            <w:vMerge/>
            <w:vAlign w:val="center"/>
          </w:tcPr>
          <w:p w14:paraId="564050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C58A3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4F3049B" w14:textId="77777777" w:rsidTr="002871FF">
        <w:trPr>
          <w:jc w:val="center"/>
        </w:trPr>
        <w:tc>
          <w:tcPr>
            <w:tcW w:w="1780" w:type="dxa"/>
            <w:vMerge/>
            <w:vAlign w:val="center"/>
          </w:tcPr>
          <w:p w14:paraId="381E4A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D2CAE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620E7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hint="eastAsia"/>
                <w:sz w:val="18"/>
                <w:lang w:val="en-US" w:eastAsia="zh-CN"/>
              </w:rPr>
              <w:t>66</w:t>
            </w:r>
          </w:p>
        </w:tc>
        <w:tc>
          <w:tcPr>
            <w:tcW w:w="587" w:type="dxa"/>
            <w:vAlign w:val="center"/>
          </w:tcPr>
          <w:p w14:paraId="275F01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2B950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A59ED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06FBCE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0524B1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6BAB78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1187" w:type="dxa"/>
            <w:vMerge/>
            <w:vAlign w:val="center"/>
          </w:tcPr>
          <w:p w14:paraId="2C28A4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E30E5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F3D768F" w14:textId="77777777" w:rsidTr="002871FF">
        <w:trPr>
          <w:jc w:val="center"/>
        </w:trPr>
        <w:tc>
          <w:tcPr>
            <w:tcW w:w="1780" w:type="dxa"/>
            <w:vMerge w:val="restart"/>
            <w:vAlign w:val="center"/>
          </w:tcPr>
          <w:p w14:paraId="1A0479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Times New Roman" w:hAnsi="Arial"/>
                <w:noProof/>
                <w:sz w:val="18"/>
                <w:lang w:eastAsia="en-GB"/>
              </w:rPr>
              <w:t>2A-2A-7A-66A-66A</w:t>
            </w:r>
          </w:p>
        </w:tc>
        <w:tc>
          <w:tcPr>
            <w:tcW w:w="1467" w:type="dxa"/>
            <w:vMerge w:val="restart"/>
            <w:vAlign w:val="center"/>
          </w:tcPr>
          <w:p w14:paraId="38C5C4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w:t>
            </w:r>
          </w:p>
        </w:tc>
        <w:tc>
          <w:tcPr>
            <w:tcW w:w="767" w:type="dxa"/>
            <w:vAlign w:val="center"/>
          </w:tcPr>
          <w:p w14:paraId="15FEE9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AB5755">
              <w:rPr>
                <w:rFonts w:ascii="Arial" w:eastAsia="Times New Roman" w:hAnsi="Arial" w:hint="eastAsia"/>
                <w:sz w:val="18"/>
                <w:lang w:eastAsia="zh-CN"/>
              </w:rPr>
              <w:t>2</w:t>
            </w:r>
          </w:p>
        </w:tc>
        <w:tc>
          <w:tcPr>
            <w:tcW w:w="3524" w:type="dxa"/>
            <w:gridSpan w:val="6"/>
            <w:vAlign w:val="center"/>
          </w:tcPr>
          <w:p w14:paraId="6F500D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en-GB"/>
              </w:rPr>
              <w:t>See CA_2A-2A Bandwidth Combination Set 0 in Table 5.6A.1-3</w:t>
            </w:r>
          </w:p>
        </w:tc>
        <w:tc>
          <w:tcPr>
            <w:tcW w:w="1187" w:type="dxa"/>
            <w:vMerge w:val="restart"/>
            <w:vAlign w:val="center"/>
          </w:tcPr>
          <w:p w14:paraId="6D2EE7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hint="eastAsia"/>
                <w:sz w:val="18"/>
                <w:lang w:eastAsia="zh-CN"/>
              </w:rPr>
              <w:t>10</w:t>
            </w:r>
            <w:r w:rsidRPr="00AB5755">
              <w:rPr>
                <w:rFonts w:ascii="Arial" w:eastAsia="Times New Roman" w:hAnsi="Arial" w:cs="Arial"/>
                <w:sz w:val="18"/>
                <w:lang w:eastAsia="zh-CN"/>
              </w:rPr>
              <w:t>0</w:t>
            </w:r>
          </w:p>
        </w:tc>
        <w:tc>
          <w:tcPr>
            <w:tcW w:w="1286" w:type="dxa"/>
            <w:vMerge w:val="restart"/>
            <w:vAlign w:val="center"/>
          </w:tcPr>
          <w:p w14:paraId="3B7840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hint="eastAsia"/>
                <w:sz w:val="18"/>
                <w:lang w:eastAsia="zh-CN"/>
              </w:rPr>
              <w:t>0</w:t>
            </w:r>
          </w:p>
        </w:tc>
      </w:tr>
      <w:tr w:rsidR="00AB5755" w:rsidRPr="00AB5755" w14:paraId="0EA32231" w14:textId="77777777" w:rsidTr="002871FF">
        <w:trPr>
          <w:jc w:val="center"/>
        </w:trPr>
        <w:tc>
          <w:tcPr>
            <w:tcW w:w="1780" w:type="dxa"/>
            <w:vMerge/>
            <w:vAlign w:val="center"/>
          </w:tcPr>
          <w:p w14:paraId="43FA04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99AA0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C18C4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AB5755">
              <w:rPr>
                <w:rFonts w:ascii="Arial" w:eastAsia="Times New Roman" w:hAnsi="Arial"/>
                <w:sz w:val="18"/>
                <w:lang w:eastAsia="zh-CN"/>
              </w:rPr>
              <w:t>7</w:t>
            </w:r>
          </w:p>
        </w:tc>
        <w:tc>
          <w:tcPr>
            <w:tcW w:w="587" w:type="dxa"/>
            <w:vAlign w:val="center"/>
          </w:tcPr>
          <w:p w14:paraId="0D363F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5301B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1A36C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ja-JP"/>
              </w:rPr>
              <w:t>Yes</w:t>
            </w:r>
          </w:p>
        </w:tc>
        <w:tc>
          <w:tcPr>
            <w:tcW w:w="587" w:type="dxa"/>
            <w:vAlign w:val="center"/>
          </w:tcPr>
          <w:p w14:paraId="0597BF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ja-JP"/>
              </w:rPr>
              <w:t>Yes</w:t>
            </w:r>
          </w:p>
        </w:tc>
        <w:tc>
          <w:tcPr>
            <w:tcW w:w="587" w:type="dxa"/>
            <w:vAlign w:val="center"/>
          </w:tcPr>
          <w:p w14:paraId="298963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ja-JP"/>
              </w:rPr>
              <w:t>Yes</w:t>
            </w:r>
          </w:p>
        </w:tc>
        <w:tc>
          <w:tcPr>
            <w:tcW w:w="587" w:type="dxa"/>
            <w:vAlign w:val="center"/>
          </w:tcPr>
          <w:p w14:paraId="16CBBE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ja-JP"/>
              </w:rPr>
              <w:t>Yes</w:t>
            </w:r>
          </w:p>
        </w:tc>
        <w:tc>
          <w:tcPr>
            <w:tcW w:w="1187" w:type="dxa"/>
            <w:vMerge/>
            <w:vAlign w:val="center"/>
          </w:tcPr>
          <w:p w14:paraId="215B56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812A7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EF92BF0" w14:textId="77777777" w:rsidTr="002871FF">
        <w:trPr>
          <w:jc w:val="center"/>
        </w:trPr>
        <w:tc>
          <w:tcPr>
            <w:tcW w:w="1780" w:type="dxa"/>
            <w:vMerge/>
            <w:vAlign w:val="center"/>
          </w:tcPr>
          <w:p w14:paraId="23636C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385659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3ABAD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bCs/>
                <w:sz w:val="18"/>
                <w:lang w:eastAsia="ja-JP"/>
              </w:rPr>
            </w:pPr>
            <w:r w:rsidRPr="00AB5755">
              <w:rPr>
                <w:rFonts w:ascii="Arial" w:eastAsia="Times New Roman" w:hAnsi="Arial" w:hint="eastAsia"/>
                <w:sz w:val="18"/>
                <w:lang w:eastAsia="zh-CN"/>
              </w:rPr>
              <w:t>66</w:t>
            </w:r>
          </w:p>
        </w:tc>
        <w:tc>
          <w:tcPr>
            <w:tcW w:w="3524" w:type="dxa"/>
            <w:gridSpan w:val="6"/>
            <w:vAlign w:val="center"/>
          </w:tcPr>
          <w:p w14:paraId="4C2AA2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AB5755">
              <w:rPr>
                <w:rFonts w:ascii="Arial" w:eastAsia="Times New Roman" w:hAnsi="Arial"/>
                <w:sz w:val="18"/>
                <w:lang w:eastAsia="en-GB"/>
              </w:rPr>
              <w:t>See CA_66A-66A Bandwidth Combination Set 0 in Table 5.6A.1-3</w:t>
            </w:r>
          </w:p>
        </w:tc>
        <w:tc>
          <w:tcPr>
            <w:tcW w:w="1187" w:type="dxa"/>
            <w:vMerge/>
            <w:vAlign w:val="center"/>
          </w:tcPr>
          <w:p w14:paraId="1AAF5E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4C184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E229D79" w14:textId="77777777" w:rsidTr="002871FF">
        <w:trPr>
          <w:jc w:val="center"/>
        </w:trPr>
        <w:tc>
          <w:tcPr>
            <w:tcW w:w="1780" w:type="dxa"/>
            <w:vMerge w:val="restart"/>
            <w:vAlign w:val="center"/>
          </w:tcPr>
          <w:p w14:paraId="58174B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CA_2A-2A-12B-66A</w:t>
            </w:r>
          </w:p>
        </w:tc>
        <w:tc>
          <w:tcPr>
            <w:tcW w:w="1467" w:type="dxa"/>
            <w:vMerge w:val="restart"/>
            <w:vAlign w:val="center"/>
          </w:tcPr>
          <w:p w14:paraId="10B3ED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w:t>
            </w:r>
          </w:p>
        </w:tc>
        <w:tc>
          <w:tcPr>
            <w:tcW w:w="767" w:type="dxa"/>
            <w:vAlign w:val="center"/>
          </w:tcPr>
          <w:p w14:paraId="61A968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2</w:t>
            </w:r>
          </w:p>
        </w:tc>
        <w:tc>
          <w:tcPr>
            <w:tcW w:w="3524" w:type="dxa"/>
            <w:gridSpan w:val="6"/>
            <w:vAlign w:val="center"/>
          </w:tcPr>
          <w:p w14:paraId="3B27B0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bCs/>
                <w:sz w:val="18"/>
                <w:lang w:eastAsia="ja-JP"/>
              </w:rPr>
              <w:t>See CA_2A-2A Bandwidth Combination Set 0 in Table 5.6A.1-3</w:t>
            </w:r>
          </w:p>
        </w:tc>
        <w:tc>
          <w:tcPr>
            <w:tcW w:w="1187" w:type="dxa"/>
            <w:vMerge w:val="restart"/>
            <w:vAlign w:val="center"/>
          </w:tcPr>
          <w:p w14:paraId="7CAE31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75</w:t>
            </w:r>
          </w:p>
        </w:tc>
        <w:tc>
          <w:tcPr>
            <w:tcW w:w="1286" w:type="dxa"/>
            <w:vMerge w:val="restart"/>
            <w:vAlign w:val="center"/>
          </w:tcPr>
          <w:p w14:paraId="41C002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DE426A1" w14:textId="77777777" w:rsidTr="002871FF">
        <w:trPr>
          <w:jc w:val="center"/>
        </w:trPr>
        <w:tc>
          <w:tcPr>
            <w:tcW w:w="1780" w:type="dxa"/>
            <w:vMerge/>
            <w:vAlign w:val="center"/>
          </w:tcPr>
          <w:p w14:paraId="110017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B9097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513EB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12</w:t>
            </w:r>
          </w:p>
        </w:tc>
        <w:tc>
          <w:tcPr>
            <w:tcW w:w="3524" w:type="dxa"/>
            <w:gridSpan w:val="6"/>
            <w:vAlign w:val="center"/>
          </w:tcPr>
          <w:p w14:paraId="684AB6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See CA_12B Bandwidth Combination Set 0 in Table 5.6A.1-1</w:t>
            </w:r>
          </w:p>
        </w:tc>
        <w:tc>
          <w:tcPr>
            <w:tcW w:w="1187" w:type="dxa"/>
            <w:vMerge/>
            <w:vAlign w:val="center"/>
          </w:tcPr>
          <w:p w14:paraId="1537C8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80549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2D8F359" w14:textId="77777777" w:rsidTr="002871FF">
        <w:trPr>
          <w:jc w:val="center"/>
        </w:trPr>
        <w:tc>
          <w:tcPr>
            <w:tcW w:w="1780" w:type="dxa"/>
            <w:vMerge/>
            <w:vAlign w:val="center"/>
          </w:tcPr>
          <w:p w14:paraId="54AAB7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4616C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887AE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66</w:t>
            </w:r>
          </w:p>
        </w:tc>
        <w:tc>
          <w:tcPr>
            <w:tcW w:w="587" w:type="dxa"/>
            <w:vAlign w:val="center"/>
          </w:tcPr>
          <w:p w14:paraId="284479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65E440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009821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673D36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326B47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5891FC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1187" w:type="dxa"/>
            <w:vMerge/>
            <w:vAlign w:val="center"/>
          </w:tcPr>
          <w:p w14:paraId="739BB2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712AF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8B64ECB" w14:textId="77777777" w:rsidTr="002871FF">
        <w:trPr>
          <w:jc w:val="center"/>
        </w:trPr>
        <w:tc>
          <w:tcPr>
            <w:tcW w:w="1780" w:type="dxa"/>
            <w:vMerge w:val="restart"/>
            <w:vAlign w:val="center"/>
          </w:tcPr>
          <w:p w14:paraId="37FC8E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CA_2A-2A-13A-66A</w:t>
            </w:r>
          </w:p>
        </w:tc>
        <w:tc>
          <w:tcPr>
            <w:tcW w:w="1467" w:type="dxa"/>
            <w:vMerge w:val="restart"/>
            <w:vAlign w:val="center"/>
          </w:tcPr>
          <w:p w14:paraId="6EFE1B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CA_2A-13A</w:t>
            </w:r>
          </w:p>
          <w:p w14:paraId="2581E5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CA_13A-66A</w:t>
            </w:r>
          </w:p>
        </w:tc>
        <w:tc>
          <w:tcPr>
            <w:tcW w:w="767" w:type="dxa"/>
            <w:vAlign w:val="center"/>
          </w:tcPr>
          <w:p w14:paraId="03609F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B5755">
              <w:rPr>
                <w:rFonts w:ascii="Arial" w:eastAsia="Times New Roman" w:hAnsi="Arial" w:hint="eastAsia"/>
                <w:bCs/>
                <w:sz w:val="18"/>
                <w:lang w:eastAsia="zh-CN"/>
              </w:rPr>
              <w:t>2</w:t>
            </w:r>
          </w:p>
        </w:tc>
        <w:tc>
          <w:tcPr>
            <w:tcW w:w="3524" w:type="dxa"/>
            <w:gridSpan w:val="6"/>
            <w:vAlign w:val="center"/>
          </w:tcPr>
          <w:p w14:paraId="2CCD4E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CA_2A-2A Bandwidth Combination Set 0 in Table 5.6A.1-3</w:t>
            </w:r>
          </w:p>
        </w:tc>
        <w:tc>
          <w:tcPr>
            <w:tcW w:w="1187" w:type="dxa"/>
            <w:vMerge w:val="restart"/>
            <w:vAlign w:val="center"/>
          </w:tcPr>
          <w:p w14:paraId="5B56EC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vMerge w:val="restart"/>
            <w:vAlign w:val="center"/>
          </w:tcPr>
          <w:p w14:paraId="30B2DC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E206F9C" w14:textId="77777777" w:rsidTr="002871FF">
        <w:trPr>
          <w:jc w:val="center"/>
        </w:trPr>
        <w:tc>
          <w:tcPr>
            <w:tcW w:w="1780" w:type="dxa"/>
            <w:vMerge/>
            <w:vAlign w:val="center"/>
          </w:tcPr>
          <w:p w14:paraId="64F999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67F3E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A9D74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AB5755">
              <w:rPr>
                <w:rFonts w:ascii="Arial" w:eastAsia="宋体" w:hAnsi="Arial" w:hint="eastAsia"/>
                <w:bCs/>
                <w:sz w:val="18"/>
                <w:lang w:eastAsia="zh-CN"/>
              </w:rPr>
              <w:t>13</w:t>
            </w:r>
          </w:p>
        </w:tc>
        <w:tc>
          <w:tcPr>
            <w:tcW w:w="587" w:type="dxa"/>
            <w:vAlign w:val="center"/>
          </w:tcPr>
          <w:p w14:paraId="35975F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eastAsia="en-GB"/>
              </w:rPr>
            </w:pPr>
          </w:p>
        </w:tc>
        <w:tc>
          <w:tcPr>
            <w:tcW w:w="587" w:type="dxa"/>
            <w:vAlign w:val="center"/>
          </w:tcPr>
          <w:p w14:paraId="0B3D48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eastAsia="en-GB"/>
              </w:rPr>
            </w:pPr>
          </w:p>
        </w:tc>
        <w:tc>
          <w:tcPr>
            <w:tcW w:w="589" w:type="dxa"/>
            <w:vAlign w:val="center"/>
          </w:tcPr>
          <w:p w14:paraId="491192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23155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9A6A3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8EC25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66C33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FF827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E3FD24E" w14:textId="77777777" w:rsidTr="002871FF">
        <w:trPr>
          <w:jc w:val="center"/>
        </w:trPr>
        <w:tc>
          <w:tcPr>
            <w:tcW w:w="1780" w:type="dxa"/>
            <w:vMerge/>
            <w:vAlign w:val="center"/>
          </w:tcPr>
          <w:p w14:paraId="4D669C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49172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AD983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B5755">
              <w:rPr>
                <w:rFonts w:ascii="Arial" w:eastAsia="Times New Roman" w:hAnsi="Arial" w:hint="eastAsia"/>
                <w:bCs/>
                <w:sz w:val="18"/>
                <w:lang w:eastAsia="zh-CN"/>
              </w:rPr>
              <w:t>66</w:t>
            </w:r>
          </w:p>
        </w:tc>
        <w:tc>
          <w:tcPr>
            <w:tcW w:w="587" w:type="dxa"/>
            <w:vAlign w:val="center"/>
          </w:tcPr>
          <w:p w14:paraId="55A050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eastAsia="en-GB"/>
              </w:rPr>
            </w:pPr>
          </w:p>
        </w:tc>
        <w:tc>
          <w:tcPr>
            <w:tcW w:w="587" w:type="dxa"/>
            <w:vAlign w:val="center"/>
          </w:tcPr>
          <w:p w14:paraId="022C64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eastAsia="en-GB"/>
              </w:rPr>
            </w:pPr>
          </w:p>
        </w:tc>
        <w:tc>
          <w:tcPr>
            <w:tcW w:w="589" w:type="dxa"/>
            <w:vAlign w:val="center"/>
          </w:tcPr>
          <w:p w14:paraId="7C1A87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0C3C9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215C1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7AD97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098CA7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40F69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FAF902E" w14:textId="77777777" w:rsidTr="002871FF">
        <w:trPr>
          <w:trHeight w:val="223"/>
          <w:jc w:val="center"/>
        </w:trPr>
        <w:tc>
          <w:tcPr>
            <w:tcW w:w="1780" w:type="dxa"/>
            <w:vMerge w:val="restart"/>
            <w:vAlign w:val="center"/>
          </w:tcPr>
          <w:p w14:paraId="4173B5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eastAsia="en-GB"/>
              </w:rPr>
              <w:t>CA_2A-5A-12</w:t>
            </w:r>
            <w:r w:rsidRPr="00AB5755">
              <w:rPr>
                <w:rFonts w:ascii="Arial" w:eastAsia="宋体" w:hAnsi="Arial" w:hint="eastAsia"/>
                <w:sz w:val="18"/>
                <w:lang w:eastAsia="zh-CN"/>
              </w:rPr>
              <w:t>B</w:t>
            </w:r>
          </w:p>
        </w:tc>
        <w:tc>
          <w:tcPr>
            <w:tcW w:w="1467" w:type="dxa"/>
            <w:vMerge w:val="restart"/>
            <w:vAlign w:val="center"/>
          </w:tcPr>
          <w:p w14:paraId="0EFF49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72ABF2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587" w:type="dxa"/>
            <w:shd w:val="clear" w:color="auto" w:fill="auto"/>
            <w:vAlign w:val="center"/>
          </w:tcPr>
          <w:p w14:paraId="497974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38806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46AC1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E8311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5302B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40C58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1187" w:type="dxa"/>
            <w:vMerge w:val="restart"/>
            <w:vAlign w:val="center"/>
          </w:tcPr>
          <w:p w14:paraId="789992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eastAsia="en-GB"/>
              </w:rPr>
              <w:t>4</w:t>
            </w:r>
            <w:r w:rsidRPr="00AB5755">
              <w:rPr>
                <w:rFonts w:ascii="Arial" w:eastAsia="宋体" w:hAnsi="Arial" w:hint="eastAsia"/>
                <w:sz w:val="18"/>
                <w:lang w:eastAsia="zh-CN"/>
              </w:rPr>
              <w:t>5</w:t>
            </w:r>
          </w:p>
        </w:tc>
        <w:tc>
          <w:tcPr>
            <w:tcW w:w="1286" w:type="dxa"/>
            <w:vMerge w:val="restart"/>
            <w:vAlign w:val="center"/>
          </w:tcPr>
          <w:p w14:paraId="36A3A9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55B43DF" w14:textId="77777777" w:rsidTr="002871FF">
        <w:trPr>
          <w:trHeight w:val="223"/>
          <w:jc w:val="center"/>
        </w:trPr>
        <w:tc>
          <w:tcPr>
            <w:tcW w:w="1780" w:type="dxa"/>
            <w:vMerge/>
            <w:vAlign w:val="center"/>
          </w:tcPr>
          <w:p w14:paraId="4D3B16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EE91A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FABFC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5</w:t>
            </w:r>
          </w:p>
        </w:tc>
        <w:tc>
          <w:tcPr>
            <w:tcW w:w="587" w:type="dxa"/>
            <w:shd w:val="clear" w:color="auto" w:fill="auto"/>
            <w:vAlign w:val="center"/>
          </w:tcPr>
          <w:p w14:paraId="040072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0434C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0E7DC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9F0BF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3DE2C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D635E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81B13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1BC71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8277C11" w14:textId="77777777" w:rsidTr="002871FF">
        <w:trPr>
          <w:trHeight w:val="223"/>
          <w:jc w:val="center"/>
        </w:trPr>
        <w:tc>
          <w:tcPr>
            <w:tcW w:w="1780" w:type="dxa"/>
            <w:vMerge/>
            <w:vAlign w:val="center"/>
          </w:tcPr>
          <w:p w14:paraId="09478B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8D17E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7E6A4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12</w:t>
            </w:r>
          </w:p>
        </w:tc>
        <w:tc>
          <w:tcPr>
            <w:tcW w:w="3524" w:type="dxa"/>
            <w:gridSpan w:val="6"/>
            <w:shd w:val="clear" w:color="auto" w:fill="auto"/>
            <w:vAlign w:val="center"/>
          </w:tcPr>
          <w:p w14:paraId="264228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w:t>
            </w:r>
            <w:r w:rsidRPr="00AB5755">
              <w:rPr>
                <w:rFonts w:ascii="Arial" w:eastAsia="宋体" w:hAnsi="Arial" w:hint="eastAsia"/>
                <w:sz w:val="18"/>
                <w:lang w:eastAsia="zh-CN"/>
              </w:rPr>
              <w:t>12B</w:t>
            </w:r>
            <w:r w:rsidRPr="00AB5755">
              <w:rPr>
                <w:rFonts w:ascii="Arial" w:eastAsia="Times New Roman" w:hAnsi="Arial"/>
                <w:sz w:val="18"/>
                <w:lang w:eastAsia="en-GB"/>
              </w:rPr>
              <w:t xml:space="preserve"> Bandwidth Combination Set 0 in Table 5.6A.1-</w:t>
            </w:r>
            <w:r w:rsidRPr="00AB5755">
              <w:rPr>
                <w:rFonts w:ascii="Arial" w:eastAsia="宋体" w:hAnsi="Arial" w:hint="eastAsia"/>
                <w:sz w:val="18"/>
                <w:lang w:eastAsia="zh-CN"/>
              </w:rPr>
              <w:t>1</w:t>
            </w:r>
          </w:p>
        </w:tc>
        <w:tc>
          <w:tcPr>
            <w:tcW w:w="1187" w:type="dxa"/>
            <w:vMerge/>
            <w:vAlign w:val="center"/>
          </w:tcPr>
          <w:p w14:paraId="531115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17A33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F21FCAB" w14:textId="77777777" w:rsidTr="002871FF">
        <w:trPr>
          <w:trHeight w:val="223"/>
          <w:jc w:val="center"/>
        </w:trPr>
        <w:tc>
          <w:tcPr>
            <w:tcW w:w="1780" w:type="dxa"/>
            <w:vMerge w:val="restart"/>
            <w:vAlign w:val="center"/>
          </w:tcPr>
          <w:p w14:paraId="7DCF78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CA_2A-5A-13A</w:t>
            </w:r>
          </w:p>
        </w:tc>
        <w:tc>
          <w:tcPr>
            <w:tcW w:w="1467" w:type="dxa"/>
            <w:vMerge w:val="restart"/>
            <w:vAlign w:val="center"/>
          </w:tcPr>
          <w:p w14:paraId="1B3BCA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CA_2A-13A</w:t>
            </w:r>
            <w:r w:rsidRPr="00AB5755">
              <w:rPr>
                <w:rFonts w:ascii="Arial" w:eastAsia="Times New Roman" w:hAnsi="Arial"/>
                <w:sz w:val="18"/>
                <w:vertAlign w:val="superscript"/>
                <w:lang w:eastAsia="en-GB"/>
              </w:rPr>
              <w:t>6</w:t>
            </w:r>
          </w:p>
        </w:tc>
        <w:tc>
          <w:tcPr>
            <w:tcW w:w="767" w:type="dxa"/>
            <w:shd w:val="clear" w:color="auto" w:fill="auto"/>
            <w:vAlign w:val="center"/>
          </w:tcPr>
          <w:p w14:paraId="5FDF1D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587" w:type="dxa"/>
            <w:shd w:val="clear" w:color="auto" w:fill="auto"/>
            <w:vAlign w:val="center"/>
          </w:tcPr>
          <w:p w14:paraId="0D7865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EE021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768FB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18A25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BD653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84A29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1187" w:type="dxa"/>
            <w:vMerge w:val="restart"/>
            <w:vAlign w:val="center"/>
          </w:tcPr>
          <w:p w14:paraId="601C60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40</w:t>
            </w:r>
          </w:p>
        </w:tc>
        <w:tc>
          <w:tcPr>
            <w:tcW w:w="1286" w:type="dxa"/>
            <w:vMerge w:val="restart"/>
            <w:vAlign w:val="center"/>
          </w:tcPr>
          <w:p w14:paraId="3BA54A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5D4B576" w14:textId="77777777" w:rsidTr="002871FF">
        <w:trPr>
          <w:trHeight w:val="223"/>
          <w:jc w:val="center"/>
        </w:trPr>
        <w:tc>
          <w:tcPr>
            <w:tcW w:w="1780" w:type="dxa"/>
            <w:vMerge/>
            <w:vAlign w:val="center"/>
          </w:tcPr>
          <w:p w14:paraId="65E6F8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8E296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7C00C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5</w:t>
            </w:r>
          </w:p>
        </w:tc>
        <w:tc>
          <w:tcPr>
            <w:tcW w:w="587" w:type="dxa"/>
            <w:shd w:val="clear" w:color="auto" w:fill="auto"/>
            <w:vAlign w:val="center"/>
          </w:tcPr>
          <w:p w14:paraId="7DA365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08215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98322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6C741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53A27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30AA4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A467F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D9B9C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734354E" w14:textId="77777777" w:rsidTr="002871FF">
        <w:trPr>
          <w:trHeight w:val="223"/>
          <w:jc w:val="center"/>
        </w:trPr>
        <w:tc>
          <w:tcPr>
            <w:tcW w:w="1780" w:type="dxa"/>
            <w:vMerge/>
            <w:vAlign w:val="center"/>
          </w:tcPr>
          <w:p w14:paraId="7C425C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8D2B6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6B964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13</w:t>
            </w:r>
          </w:p>
        </w:tc>
        <w:tc>
          <w:tcPr>
            <w:tcW w:w="587" w:type="dxa"/>
            <w:shd w:val="clear" w:color="auto" w:fill="auto"/>
            <w:vAlign w:val="center"/>
          </w:tcPr>
          <w:p w14:paraId="7148B5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D6ED5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00B75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2B7E8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44C3F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C21D4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8D215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E9C24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9CFD783" w14:textId="77777777" w:rsidTr="002871FF">
        <w:trPr>
          <w:trHeight w:val="223"/>
          <w:jc w:val="center"/>
        </w:trPr>
        <w:tc>
          <w:tcPr>
            <w:tcW w:w="1780" w:type="dxa"/>
            <w:vMerge w:val="restart"/>
            <w:vAlign w:val="center"/>
          </w:tcPr>
          <w:p w14:paraId="08EDCE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CA_2A-5A-28A</w:t>
            </w:r>
          </w:p>
        </w:tc>
        <w:tc>
          <w:tcPr>
            <w:tcW w:w="1467" w:type="dxa"/>
            <w:vMerge w:val="restart"/>
            <w:vAlign w:val="center"/>
          </w:tcPr>
          <w:p w14:paraId="261C89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2FC353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w:t>
            </w:r>
          </w:p>
        </w:tc>
        <w:tc>
          <w:tcPr>
            <w:tcW w:w="587" w:type="dxa"/>
            <w:shd w:val="clear" w:color="auto" w:fill="auto"/>
            <w:vAlign w:val="center"/>
          </w:tcPr>
          <w:p w14:paraId="735AC4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C3CFC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AAC1F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483ED6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2DBF17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16EE88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Yes</w:t>
            </w:r>
          </w:p>
        </w:tc>
        <w:tc>
          <w:tcPr>
            <w:tcW w:w="1187" w:type="dxa"/>
            <w:vMerge w:val="restart"/>
            <w:vAlign w:val="center"/>
          </w:tcPr>
          <w:p w14:paraId="57F827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66006F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CF9AD84" w14:textId="77777777" w:rsidTr="002871FF">
        <w:trPr>
          <w:trHeight w:val="223"/>
          <w:jc w:val="center"/>
        </w:trPr>
        <w:tc>
          <w:tcPr>
            <w:tcW w:w="1780" w:type="dxa"/>
            <w:vMerge/>
            <w:vAlign w:val="center"/>
          </w:tcPr>
          <w:p w14:paraId="758B83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44DEB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C584A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5</w:t>
            </w:r>
          </w:p>
        </w:tc>
        <w:tc>
          <w:tcPr>
            <w:tcW w:w="587" w:type="dxa"/>
            <w:shd w:val="clear" w:color="auto" w:fill="auto"/>
            <w:vAlign w:val="center"/>
          </w:tcPr>
          <w:p w14:paraId="222F29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64C90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25AD0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30FBA1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406C77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C2A12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5035C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CF9FA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71CDC96" w14:textId="77777777" w:rsidTr="002871FF">
        <w:trPr>
          <w:trHeight w:val="223"/>
          <w:jc w:val="center"/>
        </w:trPr>
        <w:tc>
          <w:tcPr>
            <w:tcW w:w="1780" w:type="dxa"/>
            <w:vMerge/>
            <w:vAlign w:val="center"/>
          </w:tcPr>
          <w:p w14:paraId="71828C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842B1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1A6F8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28</w:t>
            </w:r>
          </w:p>
        </w:tc>
        <w:tc>
          <w:tcPr>
            <w:tcW w:w="587" w:type="dxa"/>
            <w:shd w:val="clear" w:color="auto" w:fill="auto"/>
            <w:vAlign w:val="center"/>
          </w:tcPr>
          <w:p w14:paraId="2D8948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6A3BA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23493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45FE6D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4CB6E1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1F006A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bookmarkStart w:id="63" w:name="OLE_LINK199"/>
            <w:r w:rsidRPr="00AB5755">
              <w:rPr>
                <w:rFonts w:ascii="Arial" w:eastAsia="Times New Roman" w:hAnsi="Arial"/>
                <w:sz w:val="18"/>
                <w:lang w:val="en-US" w:eastAsia="en-GB"/>
              </w:rPr>
              <w:t>Yes</w:t>
            </w:r>
            <w:bookmarkEnd w:id="63"/>
          </w:p>
        </w:tc>
        <w:tc>
          <w:tcPr>
            <w:tcW w:w="1187" w:type="dxa"/>
            <w:vMerge/>
            <w:vAlign w:val="center"/>
          </w:tcPr>
          <w:p w14:paraId="6DFC0C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989D0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876C5E4" w14:textId="77777777" w:rsidTr="002871FF">
        <w:trPr>
          <w:trHeight w:val="223"/>
          <w:jc w:val="center"/>
        </w:trPr>
        <w:tc>
          <w:tcPr>
            <w:tcW w:w="1780" w:type="dxa"/>
            <w:vMerge w:val="restart"/>
            <w:vAlign w:val="center"/>
          </w:tcPr>
          <w:p w14:paraId="694727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CA_2A-5A-29A</w:t>
            </w:r>
          </w:p>
        </w:tc>
        <w:tc>
          <w:tcPr>
            <w:tcW w:w="1467" w:type="dxa"/>
            <w:vMerge w:val="restart"/>
            <w:vAlign w:val="center"/>
          </w:tcPr>
          <w:p w14:paraId="69BBB9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61D1A9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2</w:t>
            </w:r>
          </w:p>
        </w:tc>
        <w:tc>
          <w:tcPr>
            <w:tcW w:w="587" w:type="dxa"/>
            <w:shd w:val="clear" w:color="auto" w:fill="auto"/>
            <w:vAlign w:val="center"/>
          </w:tcPr>
          <w:p w14:paraId="435241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5A909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0EBA4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6B23AC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52AF13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217B2C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Yes</w:t>
            </w:r>
          </w:p>
        </w:tc>
        <w:tc>
          <w:tcPr>
            <w:tcW w:w="1187" w:type="dxa"/>
            <w:vMerge w:val="restart"/>
            <w:vAlign w:val="center"/>
          </w:tcPr>
          <w:p w14:paraId="0D781B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40</w:t>
            </w:r>
          </w:p>
        </w:tc>
        <w:tc>
          <w:tcPr>
            <w:tcW w:w="1286" w:type="dxa"/>
            <w:vMerge w:val="restart"/>
            <w:vAlign w:val="center"/>
          </w:tcPr>
          <w:p w14:paraId="53C2EF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2C39398" w14:textId="77777777" w:rsidTr="002871FF">
        <w:trPr>
          <w:trHeight w:val="223"/>
          <w:jc w:val="center"/>
        </w:trPr>
        <w:tc>
          <w:tcPr>
            <w:tcW w:w="1780" w:type="dxa"/>
            <w:vMerge/>
            <w:vAlign w:val="center"/>
          </w:tcPr>
          <w:p w14:paraId="7F92B9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AD155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BD66B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sz w:val="18"/>
                <w:lang w:eastAsia="zh-CN"/>
              </w:rPr>
              <w:t>5</w:t>
            </w:r>
          </w:p>
        </w:tc>
        <w:tc>
          <w:tcPr>
            <w:tcW w:w="587" w:type="dxa"/>
            <w:shd w:val="clear" w:color="auto" w:fill="auto"/>
            <w:vAlign w:val="center"/>
          </w:tcPr>
          <w:p w14:paraId="3BE5E9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E381C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9AC9B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7DDEF9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6E0810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6624A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3DB44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DD07F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A0D6A91" w14:textId="77777777" w:rsidTr="002871FF">
        <w:trPr>
          <w:trHeight w:val="223"/>
          <w:jc w:val="center"/>
        </w:trPr>
        <w:tc>
          <w:tcPr>
            <w:tcW w:w="1780" w:type="dxa"/>
            <w:vMerge/>
            <w:vAlign w:val="center"/>
          </w:tcPr>
          <w:p w14:paraId="340209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D43D5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E714A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29</w:t>
            </w:r>
          </w:p>
        </w:tc>
        <w:tc>
          <w:tcPr>
            <w:tcW w:w="587" w:type="dxa"/>
            <w:shd w:val="clear" w:color="auto" w:fill="auto"/>
            <w:vAlign w:val="center"/>
          </w:tcPr>
          <w:p w14:paraId="1B53F0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E4FF4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C56F7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0F63C5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01A23A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7AE58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68D74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BAB69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5030EEB" w14:textId="77777777" w:rsidTr="002871FF">
        <w:trPr>
          <w:trHeight w:val="223"/>
          <w:jc w:val="center"/>
        </w:trPr>
        <w:tc>
          <w:tcPr>
            <w:tcW w:w="1780" w:type="dxa"/>
            <w:vMerge w:val="restart"/>
            <w:vAlign w:val="center"/>
          </w:tcPr>
          <w:p w14:paraId="6FBE39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CA_2A-5A-30A</w:t>
            </w:r>
          </w:p>
        </w:tc>
        <w:tc>
          <w:tcPr>
            <w:tcW w:w="1467" w:type="dxa"/>
            <w:vMerge w:val="restart"/>
            <w:vAlign w:val="center"/>
          </w:tcPr>
          <w:p w14:paraId="6FA85B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28D27B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587" w:type="dxa"/>
            <w:shd w:val="clear" w:color="auto" w:fill="auto"/>
            <w:vAlign w:val="center"/>
          </w:tcPr>
          <w:p w14:paraId="2DE174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D2FC1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C2493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2322D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A0008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E657F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36DDA2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40</w:t>
            </w:r>
          </w:p>
        </w:tc>
        <w:tc>
          <w:tcPr>
            <w:tcW w:w="1286" w:type="dxa"/>
            <w:vMerge w:val="restart"/>
            <w:vAlign w:val="center"/>
          </w:tcPr>
          <w:p w14:paraId="6FB385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9AE1353" w14:textId="77777777" w:rsidTr="002871FF">
        <w:trPr>
          <w:trHeight w:val="223"/>
          <w:jc w:val="center"/>
        </w:trPr>
        <w:tc>
          <w:tcPr>
            <w:tcW w:w="1780" w:type="dxa"/>
            <w:vMerge/>
            <w:vAlign w:val="center"/>
          </w:tcPr>
          <w:p w14:paraId="716042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4D7E5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9951D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5</w:t>
            </w:r>
          </w:p>
        </w:tc>
        <w:tc>
          <w:tcPr>
            <w:tcW w:w="587" w:type="dxa"/>
            <w:shd w:val="clear" w:color="auto" w:fill="auto"/>
            <w:vAlign w:val="center"/>
          </w:tcPr>
          <w:p w14:paraId="2888B8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016BC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346A0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790A2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2C4C0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12BA4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2626F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54A97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294984B" w14:textId="77777777" w:rsidTr="002871FF">
        <w:trPr>
          <w:trHeight w:val="223"/>
          <w:jc w:val="center"/>
        </w:trPr>
        <w:tc>
          <w:tcPr>
            <w:tcW w:w="1780" w:type="dxa"/>
            <w:vMerge/>
            <w:vAlign w:val="center"/>
          </w:tcPr>
          <w:p w14:paraId="162823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CD5AA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BE79A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30</w:t>
            </w:r>
          </w:p>
        </w:tc>
        <w:tc>
          <w:tcPr>
            <w:tcW w:w="587" w:type="dxa"/>
            <w:shd w:val="clear" w:color="auto" w:fill="auto"/>
            <w:vAlign w:val="center"/>
          </w:tcPr>
          <w:p w14:paraId="0F245A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0BE05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4E33B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C7094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5F6FC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F3029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5C66E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8871D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ED2DFDC" w14:textId="77777777" w:rsidTr="002871FF">
        <w:trPr>
          <w:trHeight w:val="223"/>
          <w:jc w:val="center"/>
        </w:trPr>
        <w:tc>
          <w:tcPr>
            <w:tcW w:w="1780" w:type="dxa"/>
            <w:vMerge w:val="restart"/>
            <w:vAlign w:val="center"/>
          </w:tcPr>
          <w:p w14:paraId="09A344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CA_2A-2A-5A-30A</w:t>
            </w:r>
          </w:p>
        </w:tc>
        <w:tc>
          <w:tcPr>
            <w:tcW w:w="1467" w:type="dxa"/>
            <w:vMerge w:val="restart"/>
            <w:vAlign w:val="center"/>
          </w:tcPr>
          <w:p w14:paraId="579122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75E5CE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3524" w:type="dxa"/>
            <w:gridSpan w:val="6"/>
            <w:shd w:val="clear" w:color="auto" w:fill="auto"/>
            <w:vAlign w:val="center"/>
          </w:tcPr>
          <w:p w14:paraId="0C25BB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See CA_2A-2A Bandwidth Combination Set 0 in Table 5.6A.1-3</w:t>
            </w:r>
          </w:p>
        </w:tc>
        <w:tc>
          <w:tcPr>
            <w:tcW w:w="1187" w:type="dxa"/>
            <w:vMerge w:val="restart"/>
            <w:vAlign w:val="center"/>
          </w:tcPr>
          <w:p w14:paraId="1E85A0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60</w:t>
            </w:r>
          </w:p>
        </w:tc>
        <w:tc>
          <w:tcPr>
            <w:tcW w:w="1286" w:type="dxa"/>
            <w:vMerge w:val="restart"/>
            <w:vAlign w:val="center"/>
          </w:tcPr>
          <w:p w14:paraId="077A03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7A250162" w14:textId="77777777" w:rsidTr="002871FF">
        <w:trPr>
          <w:trHeight w:val="223"/>
          <w:jc w:val="center"/>
        </w:trPr>
        <w:tc>
          <w:tcPr>
            <w:tcW w:w="1780" w:type="dxa"/>
            <w:vMerge/>
            <w:vAlign w:val="center"/>
          </w:tcPr>
          <w:p w14:paraId="2AE2DD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5C4DDF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2934E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5</w:t>
            </w:r>
          </w:p>
        </w:tc>
        <w:tc>
          <w:tcPr>
            <w:tcW w:w="587" w:type="dxa"/>
            <w:shd w:val="clear" w:color="auto" w:fill="auto"/>
            <w:vAlign w:val="center"/>
          </w:tcPr>
          <w:p w14:paraId="583C22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15FD87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3A47A9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6A5010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1C9F22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20038A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2DA41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A13F1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565F71F6" w14:textId="77777777" w:rsidTr="002871FF">
        <w:trPr>
          <w:trHeight w:val="223"/>
          <w:jc w:val="center"/>
        </w:trPr>
        <w:tc>
          <w:tcPr>
            <w:tcW w:w="1780" w:type="dxa"/>
            <w:vMerge/>
            <w:vAlign w:val="center"/>
          </w:tcPr>
          <w:p w14:paraId="78B301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06587F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C20E2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30</w:t>
            </w:r>
          </w:p>
        </w:tc>
        <w:tc>
          <w:tcPr>
            <w:tcW w:w="587" w:type="dxa"/>
            <w:shd w:val="clear" w:color="auto" w:fill="auto"/>
            <w:vAlign w:val="center"/>
          </w:tcPr>
          <w:p w14:paraId="64A83D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255363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0B1DFC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187329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14F9C3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CCE6D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65928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56BDF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578CD425" w14:textId="77777777" w:rsidTr="002871FF">
        <w:trPr>
          <w:trHeight w:val="223"/>
          <w:jc w:val="center"/>
        </w:trPr>
        <w:tc>
          <w:tcPr>
            <w:tcW w:w="1780" w:type="dxa"/>
            <w:vMerge w:val="restart"/>
            <w:vAlign w:val="center"/>
          </w:tcPr>
          <w:p w14:paraId="26A3C5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CA_2C-5A-30A</w:t>
            </w:r>
          </w:p>
        </w:tc>
        <w:tc>
          <w:tcPr>
            <w:tcW w:w="1467" w:type="dxa"/>
            <w:vMerge w:val="restart"/>
            <w:vAlign w:val="center"/>
          </w:tcPr>
          <w:p w14:paraId="73DEB4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41C32D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3524" w:type="dxa"/>
            <w:gridSpan w:val="6"/>
            <w:shd w:val="clear" w:color="auto" w:fill="auto"/>
            <w:vAlign w:val="center"/>
          </w:tcPr>
          <w:p w14:paraId="77B61C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sz w:val="18"/>
                <w:lang w:eastAsia="en-GB"/>
              </w:rPr>
              <w:t>See CA_2C Bandwidth combination set 0 in Table 5.6A.1-1</w:t>
            </w:r>
          </w:p>
        </w:tc>
        <w:tc>
          <w:tcPr>
            <w:tcW w:w="1187" w:type="dxa"/>
            <w:vMerge w:val="restart"/>
            <w:vAlign w:val="center"/>
          </w:tcPr>
          <w:p w14:paraId="206AD5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60</w:t>
            </w:r>
          </w:p>
        </w:tc>
        <w:tc>
          <w:tcPr>
            <w:tcW w:w="1286" w:type="dxa"/>
            <w:vMerge w:val="restart"/>
            <w:vAlign w:val="center"/>
          </w:tcPr>
          <w:p w14:paraId="3D8CA4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FCE723C" w14:textId="77777777" w:rsidTr="002871FF">
        <w:trPr>
          <w:trHeight w:val="223"/>
          <w:jc w:val="center"/>
        </w:trPr>
        <w:tc>
          <w:tcPr>
            <w:tcW w:w="1780" w:type="dxa"/>
            <w:vMerge/>
            <w:vAlign w:val="center"/>
          </w:tcPr>
          <w:p w14:paraId="50B374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F89ED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9666A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5</w:t>
            </w:r>
          </w:p>
        </w:tc>
        <w:tc>
          <w:tcPr>
            <w:tcW w:w="587" w:type="dxa"/>
            <w:shd w:val="clear" w:color="auto" w:fill="auto"/>
            <w:vAlign w:val="center"/>
          </w:tcPr>
          <w:p w14:paraId="28FD88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1676B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7A080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sz w:val="18"/>
                <w:lang w:eastAsia="en-GB"/>
              </w:rPr>
              <w:t>Yes</w:t>
            </w:r>
          </w:p>
        </w:tc>
        <w:tc>
          <w:tcPr>
            <w:tcW w:w="587" w:type="dxa"/>
            <w:vAlign w:val="center"/>
          </w:tcPr>
          <w:p w14:paraId="037367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sz w:val="18"/>
                <w:lang w:eastAsia="en-GB"/>
              </w:rPr>
              <w:t>Yes</w:t>
            </w:r>
          </w:p>
        </w:tc>
        <w:tc>
          <w:tcPr>
            <w:tcW w:w="587" w:type="dxa"/>
            <w:vAlign w:val="center"/>
          </w:tcPr>
          <w:p w14:paraId="7D545A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82B60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31D4C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601D8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E44827C" w14:textId="77777777" w:rsidTr="002871FF">
        <w:trPr>
          <w:trHeight w:val="223"/>
          <w:jc w:val="center"/>
        </w:trPr>
        <w:tc>
          <w:tcPr>
            <w:tcW w:w="1780" w:type="dxa"/>
            <w:vMerge/>
            <w:vAlign w:val="center"/>
          </w:tcPr>
          <w:p w14:paraId="2E0163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65BC1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90F60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30</w:t>
            </w:r>
          </w:p>
        </w:tc>
        <w:tc>
          <w:tcPr>
            <w:tcW w:w="587" w:type="dxa"/>
            <w:shd w:val="clear" w:color="auto" w:fill="auto"/>
            <w:vAlign w:val="center"/>
          </w:tcPr>
          <w:p w14:paraId="2E033B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D1AE3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B8606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sz w:val="18"/>
                <w:lang w:eastAsia="en-GB"/>
              </w:rPr>
              <w:t>Yes</w:t>
            </w:r>
          </w:p>
        </w:tc>
        <w:tc>
          <w:tcPr>
            <w:tcW w:w="587" w:type="dxa"/>
            <w:vAlign w:val="center"/>
          </w:tcPr>
          <w:p w14:paraId="7FA3ED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sz w:val="18"/>
                <w:lang w:eastAsia="en-GB"/>
              </w:rPr>
              <w:t>Yes</w:t>
            </w:r>
          </w:p>
        </w:tc>
        <w:tc>
          <w:tcPr>
            <w:tcW w:w="587" w:type="dxa"/>
            <w:vAlign w:val="center"/>
          </w:tcPr>
          <w:p w14:paraId="4ED1B5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E1D5B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75A41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C7E24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C306B79" w14:textId="77777777" w:rsidTr="002871FF">
        <w:trPr>
          <w:trHeight w:val="223"/>
          <w:jc w:val="center"/>
        </w:trPr>
        <w:tc>
          <w:tcPr>
            <w:tcW w:w="1780" w:type="dxa"/>
            <w:vMerge w:val="restart"/>
            <w:vAlign w:val="center"/>
          </w:tcPr>
          <w:p w14:paraId="454E8B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CA_2A-5B-30A</w:t>
            </w:r>
          </w:p>
        </w:tc>
        <w:tc>
          <w:tcPr>
            <w:tcW w:w="1467" w:type="dxa"/>
            <w:vMerge w:val="restart"/>
            <w:vAlign w:val="center"/>
          </w:tcPr>
          <w:p w14:paraId="715C50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7D7814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587" w:type="dxa"/>
            <w:shd w:val="clear" w:color="auto" w:fill="auto"/>
            <w:vAlign w:val="center"/>
          </w:tcPr>
          <w:p w14:paraId="02AFF1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2DDA8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C976B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7F20B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BBEF8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8531B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576375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1D9E47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5A6F20F" w14:textId="77777777" w:rsidTr="002871FF">
        <w:trPr>
          <w:trHeight w:val="223"/>
          <w:jc w:val="center"/>
        </w:trPr>
        <w:tc>
          <w:tcPr>
            <w:tcW w:w="1780" w:type="dxa"/>
            <w:vMerge/>
            <w:vAlign w:val="center"/>
          </w:tcPr>
          <w:p w14:paraId="4897E0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58EEB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6F9CC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5</w:t>
            </w:r>
          </w:p>
        </w:tc>
        <w:tc>
          <w:tcPr>
            <w:tcW w:w="3524" w:type="dxa"/>
            <w:gridSpan w:val="6"/>
            <w:shd w:val="clear" w:color="auto" w:fill="auto"/>
            <w:vAlign w:val="center"/>
          </w:tcPr>
          <w:p w14:paraId="482C01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 xml:space="preserve">See CA_5B </w:t>
            </w:r>
            <w:r w:rsidRPr="00AB5755">
              <w:rPr>
                <w:rFonts w:ascii="Arial" w:eastAsia="Times New Roman" w:hAnsi="Arial"/>
                <w:sz w:val="18"/>
                <w:lang w:eastAsia="en-GB"/>
              </w:rPr>
              <w:t xml:space="preserve">Bandwidth Combination Set </w:t>
            </w:r>
            <w:r w:rsidRPr="00AB5755">
              <w:rPr>
                <w:rFonts w:ascii="Arial" w:eastAsia="Times New Roman" w:hAnsi="Arial" w:hint="eastAsia"/>
                <w:sz w:val="18"/>
                <w:lang w:eastAsia="ja-JP"/>
              </w:rPr>
              <w:t xml:space="preserve">0 </w:t>
            </w:r>
            <w:r w:rsidRPr="00AB5755">
              <w:rPr>
                <w:rFonts w:ascii="Arial" w:eastAsia="Times New Roman" w:hAnsi="Arial"/>
                <w:sz w:val="18"/>
                <w:lang w:eastAsia="zh-CN"/>
              </w:rPr>
              <w:t>in Table 5.6A.1-1</w:t>
            </w:r>
          </w:p>
        </w:tc>
        <w:tc>
          <w:tcPr>
            <w:tcW w:w="1187" w:type="dxa"/>
            <w:vMerge/>
            <w:vAlign w:val="center"/>
          </w:tcPr>
          <w:p w14:paraId="5B36CA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00973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C35522E" w14:textId="77777777" w:rsidTr="002871FF">
        <w:trPr>
          <w:trHeight w:val="223"/>
          <w:jc w:val="center"/>
        </w:trPr>
        <w:tc>
          <w:tcPr>
            <w:tcW w:w="1780" w:type="dxa"/>
            <w:vMerge/>
            <w:vAlign w:val="center"/>
          </w:tcPr>
          <w:p w14:paraId="50A117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F049D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F0DCA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30</w:t>
            </w:r>
          </w:p>
        </w:tc>
        <w:tc>
          <w:tcPr>
            <w:tcW w:w="587" w:type="dxa"/>
            <w:shd w:val="clear" w:color="auto" w:fill="auto"/>
            <w:vAlign w:val="center"/>
          </w:tcPr>
          <w:p w14:paraId="4F2D71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D7A8C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1699D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BC6F7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B0B96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696C6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145A8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85627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7B96A9E" w14:textId="77777777" w:rsidTr="002871FF">
        <w:trPr>
          <w:trHeight w:val="223"/>
          <w:jc w:val="center"/>
        </w:trPr>
        <w:tc>
          <w:tcPr>
            <w:tcW w:w="1780" w:type="dxa"/>
            <w:vMerge w:val="restart"/>
            <w:vAlign w:val="center"/>
          </w:tcPr>
          <w:p w14:paraId="049E86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CA_2C-5B-30A</w:t>
            </w:r>
          </w:p>
        </w:tc>
        <w:tc>
          <w:tcPr>
            <w:tcW w:w="1467" w:type="dxa"/>
            <w:vMerge w:val="restart"/>
            <w:vAlign w:val="center"/>
          </w:tcPr>
          <w:p w14:paraId="50AA1D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2943C2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3524" w:type="dxa"/>
            <w:gridSpan w:val="6"/>
            <w:shd w:val="clear" w:color="auto" w:fill="auto"/>
            <w:vAlign w:val="center"/>
          </w:tcPr>
          <w:p w14:paraId="279C29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sz w:val="18"/>
                <w:lang w:eastAsia="en-GB"/>
              </w:rPr>
              <w:t>See CA_2C Bandwidth combination set 0 in Table 5.6A.1-1</w:t>
            </w:r>
          </w:p>
        </w:tc>
        <w:tc>
          <w:tcPr>
            <w:tcW w:w="1187" w:type="dxa"/>
            <w:vMerge w:val="restart"/>
            <w:vAlign w:val="center"/>
          </w:tcPr>
          <w:p w14:paraId="2D0002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vMerge w:val="restart"/>
            <w:vAlign w:val="center"/>
          </w:tcPr>
          <w:p w14:paraId="74742B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B437C1D" w14:textId="77777777" w:rsidTr="002871FF">
        <w:trPr>
          <w:trHeight w:val="223"/>
          <w:jc w:val="center"/>
        </w:trPr>
        <w:tc>
          <w:tcPr>
            <w:tcW w:w="1780" w:type="dxa"/>
            <w:vMerge/>
            <w:vAlign w:val="center"/>
          </w:tcPr>
          <w:p w14:paraId="0F3C07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D01BD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6CC90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5</w:t>
            </w:r>
          </w:p>
        </w:tc>
        <w:tc>
          <w:tcPr>
            <w:tcW w:w="3524" w:type="dxa"/>
            <w:gridSpan w:val="6"/>
            <w:shd w:val="clear" w:color="auto" w:fill="auto"/>
            <w:vAlign w:val="center"/>
          </w:tcPr>
          <w:p w14:paraId="40E1CD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sz w:val="18"/>
                <w:lang w:eastAsia="en-GB"/>
              </w:rPr>
              <w:t>See CA_5B Bandwidth combination set 0 in Table 5.6A.1-1</w:t>
            </w:r>
          </w:p>
        </w:tc>
        <w:tc>
          <w:tcPr>
            <w:tcW w:w="1187" w:type="dxa"/>
            <w:vMerge/>
            <w:vAlign w:val="center"/>
          </w:tcPr>
          <w:p w14:paraId="319E91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B3214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6BFC2C2" w14:textId="77777777" w:rsidTr="002871FF">
        <w:trPr>
          <w:trHeight w:val="223"/>
          <w:jc w:val="center"/>
        </w:trPr>
        <w:tc>
          <w:tcPr>
            <w:tcW w:w="1780" w:type="dxa"/>
            <w:vMerge/>
            <w:vAlign w:val="center"/>
          </w:tcPr>
          <w:p w14:paraId="26FD3F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C8B17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F1E15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30</w:t>
            </w:r>
          </w:p>
        </w:tc>
        <w:tc>
          <w:tcPr>
            <w:tcW w:w="587" w:type="dxa"/>
            <w:shd w:val="clear" w:color="auto" w:fill="auto"/>
            <w:vAlign w:val="center"/>
          </w:tcPr>
          <w:p w14:paraId="203D07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05E85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540B0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sz w:val="18"/>
                <w:lang w:eastAsia="en-GB"/>
              </w:rPr>
              <w:t>Yes</w:t>
            </w:r>
          </w:p>
        </w:tc>
        <w:tc>
          <w:tcPr>
            <w:tcW w:w="587" w:type="dxa"/>
            <w:vAlign w:val="center"/>
          </w:tcPr>
          <w:p w14:paraId="3DCFE2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B3F1A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EEED8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BF68F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CED4D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552FAEB" w14:textId="77777777" w:rsidTr="002871FF">
        <w:trPr>
          <w:jc w:val="center"/>
        </w:trPr>
        <w:tc>
          <w:tcPr>
            <w:tcW w:w="1780" w:type="dxa"/>
            <w:vMerge w:val="restart"/>
            <w:vAlign w:val="center"/>
          </w:tcPr>
          <w:p w14:paraId="159F71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w:t>
            </w:r>
            <w:r w:rsidRPr="00AB5755">
              <w:rPr>
                <w:rFonts w:ascii="Arial" w:eastAsia="Times New Roman" w:hAnsi="Arial"/>
                <w:sz w:val="18"/>
                <w:lang w:eastAsia="ja-JP"/>
              </w:rPr>
              <w:t>5</w:t>
            </w:r>
            <w:r w:rsidRPr="00AB5755">
              <w:rPr>
                <w:rFonts w:ascii="Arial" w:eastAsia="Times New Roman" w:hAnsi="Arial"/>
                <w:sz w:val="18"/>
                <w:lang w:eastAsia="en-GB"/>
              </w:rPr>
              <w:t>A</w:t>
            </w:r>
            <w:r w:rsidRPr="00AB5755">
              <w:rPr>
                <w:rFonts w:ascii="Arial" w:eastAsia="Times New Roman" w:hAnsi="Arial" w:hint="eastAsia"/>
                <w:sz w:val="18"/>
                <w:lang w:eastAsia="en-GB"/>
              </w:rPr>
              <w:t>-</w:t>
            </w:r>
            <w:r w:rsidRPr="00AB5755">
              <w:rPr>
                <w:rFonts w:ascii="Arial" w:eastAsia="Times New Roman" w:hAnsi="Arial"/>
                <w:sz w:val="18"/>
                <w:lang w:eastAsia="ja-JP"/>
              </w:rPr>
              <w:t>46</w:t>
            </w:r>
            <w:r w:rsidRPr="00AB5755">
              <w:rPr>
                <w:rFonts w:ascii="Arial" w:eastAsia="Times New Roman" w:hAnsi="Arial" w:hint="eastAsia"/>
                <w:sz w:val="18"/>
                <w:lang w:eastAsia="en-GB"/>
              </w:rPr>
              <w:t>A</w:t>
            </w:r>
          </w:p>
        </w:tc>
        <w:tc>
          <w:tcPr>
            <w:tcW w:w="1467" w:type="dxa"/>
            <w:vMerge w:val="restart"/>
            <w:vAlign w:val="center"/>
          </w:tcPr>
          <w:p w14:paraId="20DFAF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w:t>
            </w:r>
          </w:p>
        </w:tc>
        <w:tc>
          <w:tcPr>
            <w:tcW w:w="767" w:type="dxa"/>
            <w:vAlign w:val="center"/>
          </w:tcPr>
          <w:p w14:paraId="405062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w:t>
            </w:r>
          </w:p>
        </w:tc>
        <w:tc>
          <w:tcPr>
            <w:tcW w:w="587" w:type="dxa"/>
            <w:vAlign w:val="center"/>
          </w:tcPr>
          <w:p w14:paraId="66E4C2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7102FC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1AA369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A166D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98497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EA9B2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1F2763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451EB0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C4915BE" w14:textId="77777777" w:rsidTr="002871FF">
        <w:trPr>
          <w:jc w:val="center"/>
        </w:trPr>
        <w:tc>
          <w:tcPr>
            <w:tcW w:w="1780" w:type="dxa"/>
            <w:vMerge/>
            <w:vAlign w:val="center"/>
          </w:tcPr>
          <w:p w14:paraId="1B70DA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36AB0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EF159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5</w:t>
            </w:r>
          </w:p>
        </w:tc>
        <w:tc>
          <w:tcPr>
            <w:tcW w:w="587" w:type="dxa"/>
            <w:vAlign w:val="center"/>
          </w:tcPr>
          <w:p w14:paraId="4C07A2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5C01E4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4FB213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D9F85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BD812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B3FB6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63DA3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5C406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798BA47" w14:textId="77777777" w:rsidTr="002871FF">
        <w:trPr>
          <w:jc w:val="center"/>
        </w:trPr>
        <w:tc>
          <w:tcPr>
            <w:tcW w:w="1780" w:type="dxa"/>
            <w:vMerge/>
            <w:vAlign w:val="center"/>
          </w:tcPr>
          <w:p w14:paraId="1AD40D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421CA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F5A2C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46</w:t>
            </w:r>
          </w:p>
        </w:tc>
        <w:tc>
          <w:tcPr>
            <w:tcW w:w="587" w:type="dxa"/>
            <w:vAlign w:val="center"/>
          </w:tcPr>
          <w:p w14:paraId="316776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694BB6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18B849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0EC61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758D9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68CDD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4518C1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1CD99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17D7952" w14:textId="77777777" w:rsidTr="002871FF">
        <w:trPr>
          <w:jc w:val="center"/>
        </w:trPr>
        <w:tc>
          <w:tcPr>
            <w:tcW w:w="1780" w:type="dxa"/>
            <w:vMerge w:val="restart"/>
            <w:vAlign w:val="center"/>
          </w:tcPr>
          <w:p w14:paraId="292F00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CA_2A-5A-46D</w:t>
            </w:r>
          </w:p>
        </w:tc>
        <w:tc>
          <w:tcPr>
            <w:tcW w:w="1467" w:type="dxa"/>
            <w:vMerge w:val="restart"/>
            <w:vAlign w:val="center"/>
          </w:tcPr>
          <w:p w14:paraId="0B4424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CA_2A-5A</w:t>
            </w:r>
          </w:p>
        </w:tc>
        <w:tc>
          <w:tcPr>
            <w:tcW w:w="767" w:type="dxa"/>
            <w:vAlign w:val="center"/>
          </w:tcPr>
          <w:p w14:paraId="50475A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2</w:t>
            </w:r>
          </w:p>
        </w:tc>
        <w:tc>
          <w:tcPr>
            <w:tcW w:w="587" w:type="dxa"/>
            <w:vAlign w:val="center"/>
          </w:tcPr>
          <w:p w14:paraId="5C67B2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11255B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61392C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96610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B9F0E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00658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3E8E99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PMingLiU" w:hAnsi="Arial"/>
                <w:sz w:val="18"/>
                <w:lang w:eastAsia="zh-TW"/>
              </w:rPr>
              <w:t>90</w:t>
            </w:r>
          </w:p>
        </w:tc>
        <w:tc>
          <w:tcPr>
            <w:tcW w:w="1286" w:type="dxa"/>
            <w:vMerge w:val="restart"/>
            <w:vAlign w:val="center"/>
          </w:tcPr>
          <w:p w14:paraId="7FA755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PMingLiU" w:hAnsi="Arial"/>
                <w:sz w:val="18"/>
                <w:lang w:eastAsia="zh-TW"/>
              </w:rPr>
              <w:t>0</w:t>
            </w:r>
          </w:p>
        </w:tc>
      </w:tr>
      <w:tr w:rsidR="00AB5755" w:rsidRPr="00AB5755" w14:paraId="2972D31E" w14:textId="77777777" w:rsidTr="002871FF">
        <w:trPr>
          <w:jc w:val="center"/>
        </w:trPr>
        <w:tc>
          <w:tcPr>
            <w:tcW w:w="1780" w:type="dxa"/>
            <w:vMerge/>
            <w:vAlign w:val="center"/>
          </w:tcPr>
          <w:p w14:paraId="55A424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51215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71E247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5</w:t>
            </w:r>
          </w:p>
        </w:tc>
        <w:tc>
          <w:tcPr>
            <w:tcW w:w="587" w:type="dxa"/>
            <w:vAlign w:val="center"/>
          </w:tcPr>
          <w:p w14:paraId="10D35E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17D86E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651BC3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52658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B0D41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69B22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8798D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A3474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B4552D5" w14:textId="77777777" w:rsidTr="002871FF">
        <w:trPr>
          <w:jc w:val="center"/>
        </w:trPr>
        <w:tc>
          <w:tcPr>
            <w:tcW w:w="1780" w:type="dxa"/>
            <w:vMerge/>
            <w:vAlign w:val="center"/>
          </w:tcPr>
          <w:p w14:paraId="3519E1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CDFFC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77D71D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46</w:t>
            </w:r>
          </w:p>
        </w:tc>
        <w:tc>
          <w:tcPr>
            <w:tcW w:w="3524" w:type="dxa"/>
            <w:gridSpan w:val="6"/>
            <w:vAlign w:val="center"/>
          </w:tcPr>
          <w:p w14:paraId="12A20F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CA_46D Bandwidth Combination Set 0 in Table 5.6A.1-1</w:t>
            </w:r>
          </w:p>
        </w:tc>
        <w:tc>
          <w:tcPr>
            <w:tcW w:w="1187" w:type="dxa"/>
            <w:vMerge/>
            <w:vAlign w:val="center"/>
          </w:tcPr>
          <w:p w14:paraId="6E3BE4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AB7E1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CF088F2" w14:textId="77777777" w:rsidTr="002871FF">
        <w:trPr>
          <w:jc w:val="center"/>
        </w:trPr>
        <w:tc>
          <w:tcPr>
            <w:tcW w:w="1780" w:type="dxa"/>
            <w:vMerge w:val="restart"/>
            <w:vAlign w:val="center"/>
          </w:tcPr>
          <w:p w14:paraId="3D87A2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lastRenderedPageBreak/>
              <w:t>CA_2A-5A-46E</w:t>
            </w:r>
          </w:p>
        </w:tc>
        <w:tc>
          <w:tcPr>
            <w:tcW w:w="1467" w:type="dxa"/>
            <w:vMerge w:val="restart"/>
            <w:vAlign w:val="center"/>
          </w:tcPr>
          <w:p w14:paraId="175FA8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w:t>
            </w:r>
          </w:p>
        </w:tc>
        <w:tc>
          <w:tcPr>
            <w:tcW w:w="767" w:type="dxa"/>
            <w:vAlign w:val="center"/>
          </w:tcPr>
          <w:p w14:paraId="4BD22A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2</w:t>
            </w:r>
          </w:p>
        </w:tc>
        <w:tc>
          <w:tcPr>
            <w:tcW w:w="587" w:type="dxa"/>
            <w:vAlign w:val="center"/>
          </w:tcPr>
          <w:p w14:paraId="58B16A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2952ED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6D5C45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vAlign w:val="center"/>
          </w:tcPr>
          <w:p w14:paraId="07DDEB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vAlign w:val="center"/>
          </w:tcPr>
          <w:p w14:paraId="679FC0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vAlign w:val="center"/>
          </w:tcPr>
          <w:p w14:paraId="76B065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1187" w:type="dxa"/>
            <w:vMerge w:val="restart"/>
            <w:vAlign w:val="center"/>
          </w:tcPr>
          <w:p w14:paraId="6841FE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110</w:t>
            </w:r>
          </w:p>
        </w:tc>
        <w:tc>
          <w:tcPr>
            <w:tcW w:w="1286" w:type="dxa"/>
            <w:vMerge w:val="restart"/>
            <w:vAlign w:val="center"/>
          </w:tcPr>
          <w:p w14:paraId="46C775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0</w:t>
            </w:r>
          </w:p>
        </w:tc>
      </w:tr>
      <w:tr w:rsidR="00AB5755" w:rsidRPr="00AB5755" w14:paraId="01F18FCA" w14:textId="77777777" w:rsidTr="002871FF">
        <w:trPr>
          <w:jc w:val="center"/>
        </w:trPr>
        <w:tc>
          <w:tcPr>
            <w:tcW w:w="1780" w:type="dxa"/>
            <w:vMerge/>
            <w:vAlign w:val="center"/>
          </w:tcPr>
          <w:p w14:paraId="62C2AE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1ADC8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62F1F2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5</w:t>
            </w:r>
          </w:p>
        </w:tc>
        <w:tc>
          <w:tcPr>
            <w:tcW w:w="587" w:type="dxa"/>
            <w:vAlign w:val="center"/>
          </w:tcPr>
          <w:p w14:paraId="76FC78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4EAA21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6FC889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Yes</w:t>
            </w:r>
          </w:p>
        </w:tc>
        <w:tc>
          <w:tcPr>
            <w:tcW w:w="587" w:type="dxa"/>
            <w:vAlign w:val="center"/>
          </w:tcPr>
          <w:p w14:paraId="7B427F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Yes</w:t>
            </w:r>
          </w:p>
        </w:tc>
        <w:tc>
          <w:tcPr>
            <w:tcW w:w="587" w:type="dxa"/>
            <w:vAlign w:val="center"/>
          </w:tcPr>
          <w:p w14:paraId="410FEB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AD279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78E57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AD254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C652A2B" w14:textId="77777777" w:rsidTr="002871FF">
        <w:trPr>
          <w:jc w:val="center"/>
        </w:trPr>
        <w:tc>
          <w:tcPr>
            <w:tcW w:w="1780" w:type="dxa"/>
            <w:vMerge/>
            <w:vAlign w:val="center"/>
          </w:tcPr>
          <w:p w14:paraId="2B25F5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A3A98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64FB8A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46</w:t>
            </w:r>
          </w:p>
        </w:tc>
        <w:tc>
          <w:tcPr>
            <w:tcW w:w="3524" w:type="dxa"/>
            <w:gridSpan w:val="6"/>
            <w:vAlign w:val="center"/>
          </w:tcPr>
          <w:p w14:paraId="20EC08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val="en-US" w:eastAsia="en-GB"/>
              </w:rPr>
              <w:t>See CA_46E Bandwidth combination set 0 in Table 5.6A.1-1</w:t>
            </w:r>
          </w:p>
        </w:tc>
        <w:tc>
          <w:tcPr>
            <w:tcW w:w="1187" w:type="dxa"/>
            <w:vMerge/>
            <w:vAlign w:val="center"/>
          </w:tcPr>
          <w:p w14:paraId="1A08AF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A4176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089B3E4" w14:textId="77777777" w:rsidTr="002871FF">
        <w:trPr>
          <w:jc w:val="center"/>
        </w:trPr>
        <w:tc>
          <w:tcPr>
            <w:tcW w:w="1780" w:type="dxa"/>
            <w:vMerge w:val="restart"/>
            <w:vAlign w:val="center"/>
          </w:tcPr>
          <w:p w14:paraId="700F69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br w:type="page"/>
              <w:t>CA_2A-5A-48A</w:t>
            </w:r>
          </w:p>
        </w:tc>
        <w:tc>
          <w:tcPr>
            <w:tcW w:w="1467" w:type="dxa"/>
            <w:vMerge w:val="restart"/>
            <w:vAlign w:val="center"/>
          </w:tcPr>
          <w:p w14:paraId="1A4378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CA_2A-48A</w:t>
            </w:r>
          </w:p>
          <w:p w14:paraId="296489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CA_5A-48A</w:t>
            </w:r>
          </w:p>
        </w:tc>
        <w:tc>
          <w:tcPr>
            <w:tcW w:w="767" w:type="dxa"/>
            <w:vAlign w:val="center"/>
          </w:tcPr>
          <w:p w14:paraId="10FF4C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2</w:t>
            </w:r>
          </w:p>
        </w:tc>
        <w:tc>
          <w:tcPr>
            <w:tcW w:w="587" w:type="dxa"/>
            <w:vAlign w:val="center"/>
          </w:tcPr>
          <w:p w14:paraId="2D26EB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Intel Clear"/>
                <w:sz w:val="18"/>
                <w:lang w:val="en-US" w:eastAsia="en-GB"/>
              </w:rPr>
            </w:pPr>
            <w:r w:rsidRPr="00AB5755">
              <w:rPr>
                <w:rFonts w:ascii="Arial" w:eastAsia="Times New Roman" w:hAnsi="Arial"/>
                <w:sz w:val="18"/>
                <w:lang w:eastAsia="en-GB"/>
              </w:rPr>
              <w:t>Yes</w:t>
            </w:r>
          </w:p>
        </w:tc>
        <w:tc>
          <w:tcPr>
            <w:tcW w:w="587" w:type="dxa"/>
            <w:vAlign w:val="center"/>
          </w:tcPr>
          <w:p w14:paraId="491AB4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5755">
              <w:rPr>
                <w:rFonts w:ascii="Arial" w:eastAsia="Times New Roman" w:hAnsi="Arial"/>
                <w:sz w:val="18"/>
                <w:lang w:eastAsia="en-GB"/>
              </w:rPr>
              <w:t>Yes</w:t>
            </w:r>
          </w:p>
        </w:tc>
        <w:tc>
          <w:tcPr>
            <w:tcW w:w="589" w:type="dxa"/>
            <w:vAlign w:val="center"/>
          </w:tcPr>
          <w:p w14:paraId="209C1C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007C9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5BB55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ED73B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0200D6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753F82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24FD58B" w14:textId="77777777" w:rsidTr="002871FF">
        <w:trPr>
          <w:jc w:val="center"/>
        </w:trPr>
        <w:tc>
          <w:tcPr>
            <w:tcW w:w="1780" w:type="dxa"/>
            <w:vMerge/>
            <w:vAlign w:val="center"/>
          </w:tcPr>
          <w:p w14:paraId="5DC6EB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354A7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1AF93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w:t>
            </w:r>
          </w:p>
        </w:tc>
        <w:tc>
          <w:tcPr>
            <w:tcW w:w="587" w:type="dxa"/>
            <w:vAlign w:val="center"/>
          </w:tcPr>
          <w:p w14:paraId="57BA37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Intel Clear"/>
                <w:sz w:val="18"/>
                <w:lang w:val="en-US" w:eastAsia="en-GB"/>
              </w:rPr>
            </w:pPr>
          </w:p>
        </w:tc>
        <w:tc>
          <w:tcPr>
            <w:tcW w:w="587" w:type="dxa"/>
            <w:vAlign w:val="center"/>
          </w:tcPr>
          <w:p w14:paraId="1E01ED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Intel Clear"/>
                <w:sz w:val="18"/>
                <w:lang w:val="en-US" w:eastAsia="en-GB"/>
              </w:rPr>
            </w:pPr>
          </w:p>
        </w:tc>
        <w:tc>
          <w:tcPr>
            <w:tcW w:w="589" w:type="dxa"/>
            <w:vAlign w:val="center"/>
          </w:tcPr>
          <w:p w14:paraId="4B0E85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736DA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E6780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3A7C8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6CAE5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0D6FA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52DCE0B" w14:textId="77777777" w:rsidTr="002871FF">
        <w:trPr>
          <w:jc w:val="center"/>
        </w:trPr>
        <w:tc>
          <w:tcPr>
            <w:tcW w:w="1780" w:type="dxa"/>
            <w:vMerge/>
            <w:vAlign w:val="center"/>
          </w:tcPr>
          <w:p w14:paraId="5BC016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338A6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F563E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48</w:t>
            </w:r>
          </w:p>
        </w:tc>
        <w:tc>
          <w:tcPr>
            <w:tcW w:w="587" w:type="dxa"/>
            <w:vAlign w:val="center"/>
          </w:tcPr>
          <w:p w14:paraId="0AAF55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Intel Clear"/>
                <w:sz w:val="18"/>
                <w:lang w:val="en-US" w:eastAsia="en-GB"/>
              </w:rPr>
            </w:pPr>
          </w:p>
        </w:tc>
        <w:tc>
          <w:tcPr>
            <w:tcW w:w="587" w:type="dxa"/>
            <w:vAlign w:val="center"/>
          </w:tcPr>
          <w:p w14:paraId="03823D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Intel Clear"/>
                <w:sz w:val="18"/>
                <w:lang w:val="en-US" w:eastAsia="en-GB"/>
              </w:rPr>
            </w:pPr>
          </w:p>
        </w:tc>
        <w:tc>
          <w:tcPr>
            <w:tcW w:w="589" w:type="dxa"/>
            <w:vAlign w:val="center"/>
          </w:tcPr>
          <w:p w14:paraId="3680FD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D8A14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5350C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F1F9C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5ABD98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6938A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50C552E" w14:textId="77777777" w:rsidTr="002871FF">
        <w:trPr>
          <w:jc w:val="center"/>
        </w:trPr>
        <w:tc>
          <w:tcPr>
            <w:tcW w:w="1780" w:type="dxa"/>
            <w:vMerge w:val="restart"/>
            <w:vAlign w:val="center"/>
          </w:tcPr>
          <w:p w14:paraId="594651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CA_2A-5A-48C</w:t>
            </w:r>
          </w:p>
        </w:tc>
        <w:tc>
          <w:tcPr>
            <w:tcW w:w="1467" w:type="dxa"/>
            <w:vMerge w:val="restart"/>
            <w:vAlign w:val="center"/>
          </w:tcPr>
          <w:p w14:paraId="79B3EB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CA_2A-48A</w:t>
            </w:r>
          </w:p>
          <w:p w14:paraId="06695C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CA_5A-48A</w:t>
            </w:r>
          </w:p>
          <w:p w14:paraId="13003D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CA_2A-5A</w:t>
            </w:r>
          </w:p>
        </w:tc>
        <w:tc>
          <w:tcPr>
            <w:tcW w:w="767" w:type="dxa"/>
            <w:vAlign w:val="center"/>
          </w:tcPr>
          <w:p w14:paraId="0B3988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2</w:t>
            </w:r>
          </w:p>
        </w:tc>
        <w:tc>
          <w:tcPr>
            <w:tcW w:w="587" w:type="dxa"/>
            <w:vAlign w:val="center"/>
          </w:tcPr>
          <w:p w14:paraId="3931AE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1FE81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9" w:type="dxa"/>
            <w:vAlign w:val="center"/>
          </w:tcPr>
          <w:p w14:paraId="5BB4C1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06A25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32EC7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497D0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7F1D62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vMerge w:val="restart"/>
            <w:vAlign w:val="center"/>
          </w:tcPr>
          <w:p w14:paraId="254CF9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F63A4D9" w14:textId="77777777" w:rsidTr="002871FF">
        <w:trPr>
          <w:jc w:val="center"/>
        </w:trPr>
        <w:tc>
          <w:tcPr>
            <w:tcW w:w="1780" w:type="dxa"/>
            <w:vMerge/>
            <w:vAlign w:val="center"/>
          </w:tcPr>
          <w:p w14:paraId="152C89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8A77B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C44B9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w:t>
            </w:r>
          </w:p>
        </w:tc>
        <w:tc>
          <w:tcPr>
            <w:tcW w:w="587" w:type="dxa"/>
            <w:vAlign w:val="center"/>
          </w:tcPr>
          <w:p w14:paraId="7391B5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7FDCC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EA582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E9B89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FF796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85938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1E907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3D1B6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E1081DE" w14:textId="77777777" w:rsidTr="002871FF">
        <w:trPr>
          <w:jc w:val="center"/>
        </w:trPr>
        <w:tc>
          <w:tcPr>
            <w:tcW w:w="1780" w:type="dxa"/>
            <w:vMerge/>
            <w:vAlign w:val="center"/>
          </w:tcPr>
          <w:p w14:paraId="1CB7F1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7AEE4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B8535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48</w:t>
            </w:r>
          </w:p>
        </w:tc>
        <w:tc>
          <w:tcPr>
            <w:tcW w:w="3524" w:type="dxa"/>
            <w:gridSpan w:val="6"/>
            <w:vAlign w:val="center"/>
          </w:tcPr>
          <w:p w14:paraId="707565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CA_48C Bandwidth combination set 0 in Table 5.6A.1-1</w:t>
            </w:r>
          </w:p>
        </w:tc>
        <w:tc>
          <w:tcPr>
            <w:tcW w:w="1187" w:type="dxa"/>
            <w:vMerge/>
            <w:vAlign w:val="center"/>
          </w:tcPr>
          <w:p w14:paraId="62B4A5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731D6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7F7C385" w14:textId="77777777" w:rsidTr="002871FF">
        <w:trPr>
          <w:jc w:val="center"/>
        </w:trPr>
        <w:tc>
          <w:tcPr>
            <w:tcW w:w="1780" w:type="dxa"/>
            <w:vMerge w:val="restart"/>
            <w:vAlign w:val="center"/>
          </w:tcPr>
          <w:p w14:paraId="3A530E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CA_2A-5A-48D</w:t>
            </w:r>
          </w:p>
        </w:tc>
        <w:tc>
          <w:tcPr>
            <w:tcW w:w="1467" w:type="dxa"/>
            <w:vMerge w:val="restart"/>
            <w:vAlign w:val="center"/>
          </w:tcPr>
          <w:p w14:paraId="1F4F9C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CA_2A-5A</w:t>
            </w:r>
          </w:p>
          <w:p w14:paraId="4C20DF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CA_5A-48A</w:t>
            </w:r>
          </w:p>
          <w:p w14:paraId="243A7F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CA_2A-48A</w:t>
            </w:r>
          </w:p>
        </w:tc>
        <w:tc>
          <w:tcPr>
            <w:tcW w:w="767" w:type="dxa"/>
            <w:vAlign w:val="center"/>
          </w:tcPr>
          <w:p w14:paraId="73338E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2</w:t>
            </w:r>
          </w:p>
        </w:tc>
        <w:tc>
          <w:tcPr>
            <w:tcW w:w="587" w:type="dxa"/>
            <w:vAlign w:val="center"/>
          </w:tcPr>
          <w:p w14:paraId="1BE564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A4E4D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9" w:type="dxa"/>
            <w:vAlign w:val="center"/>
          </w:tcPr>
          <w:p w14:paraId="390FA6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86CD7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29B0F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19C00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18C6EF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90</w:t>
            </w:r>
          </w:p>
        </w:tc>
        <w:tc>
          <w:tcPr>
            <w:tcW w:w="1286" w:type="dxa"/>
            <w:vMerge w:val="restart"/>
            <w:vAlign w:val="center"/>
          </w:tcPr>
          <w:p w14:paraId="22F18E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03DFEB2" w14:textId="77777777" w:rsidTr="002871FF">
        <w:trPr>
          <w:jc w:val="center"/>
        </w:trPr>
        <w:tc>
          <w:tcPr>
            <w:tcW w:w="1780" w:type="dxa"/>
            <w:vMerge/>
            <w:vAlign w:val="center"/>
          </w:tcPr>
          <w:p w14:paraId="671493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B6D07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0BBEE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w:t>
            </w:r>
          </w:p>
        </w:tc>
        <w:tc>
          <w:tcPr>
            <w:tcW w:w="587" w:type="dxa"/>
            <w:vAlign w:val="center"/>
          </w:tcPr>
          <w:p w14:paraId="04AF07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9D0F0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F9A2A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85EBB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540E0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4FB39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4DFD1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96D46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74CE888" w14:textId="77777777" w:rsidTr="002871FF">
        <w:trPr>
          <w:jc w:val="center"/>
        </w:trPr>
        <w:tc>
          <w:tcPr>
            <w:tcW w:w="1780" w:type="dxa"/>
            <w:vMerge/>
            <w:vAlign w:val="center"/>
          </w:tcPr>
          <w:p w14:paraId="3560B8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AA404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14565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48</w:t>
            </w:r>
          </w:p>
        </w:tc>
        <w:tc>
          <w:tcPr>
            <w:tcW w:w="3524" w:type="dxa"/>
            <w:gridSpan w:val="6"/>
            <w:vAlign w:val="center"/>
          </w:tcPr>
          <w:p w14:paraId="3E5B3D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CA_48D Bandwidth combination set 0 in Table 5.6A.1-1</w:t>
            </w:r>
          </w:p>
        </w:tc>
        <w:tc>
          <w:tcPr>
            <w:tcW w:w="1187" w:type="dxa"/>
            <w:vMerge/>
            <w:vAlign w:val="center"/>
          </w:tcPr>
          <w:p w14:paraId="4D4797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E93CD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1BC4820" w14:textId="77777777" w:rsidTr="002871FF">
        <w:trPr>
          <w:jc w:val="center"/>
        </w:trPr>
        <w:tc>
          <w:tcPr>
            <w:tcW w:w="1780" w:type="dxa"/>
            <w:vMerge w:val="restart"/>
            <w:vAlign w:val="center"/>
          </w:tcPr>
          <w:p w14:paraId="7C8176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w:t>
            </w:r>
            <w:r w:rsidRPr="00AB5755">
              <w:rPr>
                <w:rFonts w:ascii="Arial" w:eastAsia="Times New Roman" w:hAnsi="Arial"/>
                <w:sz w:val="18"/>
                <w:lang w:eastAsia="ja-JP"/>
              </w:rPr>
              <w:t>5</w:t>
            </w:r>
            <w:r w:rsidRPr="00AB5755">
              <w:rPr>
                <w:rFonts w:ascii="Arial" w:eastAsia="Times New Roman" w:hAnsi="Arial"/>
                <w:sz w:val="18"/>
                <w:lang w:eastAsia="en-GB"/>
              </w:rPr>
              <w:t>A</w:t>
            </w:r>
            <w:r w:rsidRPr="00AB5755">
              <w:rPr>
                <w:rFonts w:ascii="Arial" w:eastAsia="Times New Roman" w:hAnsi="Arial" w:hint="eastAsia"/>
                <w:sz w:val="18"/>
                <w:lang w:eastAsia="en-GB"/>
              </w:rPr>
              <w:t>-</w:t>
            </w:r>
            <w:r w:rsidRPr="00AB5755">
              <w:rPr>
                <w:rFonts w:ascii="Arial" w:eastAsia="Times New Roman" w:hAnsi="Arial"/>
                <w:sz w:val="18"/>
                <w:lang w:eastAsia="ja-JP"/>
              </w:rPr>
              <w:t>66</w:t>
            </w:r>
            <w:r w:rsidRPr="00AB5755">
              <w:rPr>
                <w:rFonts w:ascii="Arial" w:eastAsia="Times New Roman" w:hAnsi="Arial" w:hint="eastAsia"/>
                <w:sz w:val="18"/>
                <w:lang w:eastAsia="en-GB"/>
              </w:rPr>
              <w:t>A</w:t>
            </w:r>
          </w:p>
        </w:tc>
        <w:tc>
          <w:tcPr>
            <w:tcW w:w="1467" w:type="dxa"/>
            <w:vMerge w:val="restart"/>
            <w:vAlign w:val="center"/>
          </w:tcPr>
          <w:p w14:paraId="0D9AF0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CA_2A-5A</w:t>
            </w:r>
          </w:p>
          <w:p w14:paraId="0C024F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CA_5A-66A</w:t>
            </w:r>
          </w:p>
          <w:p w14:paraId="4FB99F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ko-KR"/>
              </w:rPr>
              <w:t>CA_2A-66A</w:t>
            </w:r>
          </w:p>
        </w:tc>
        <w:tc>
          <w:tcPr>
            <w:tcW w:w="767" w:type="dxa"/>
            <w:vAlign w:val="center"/>
          </w:tcPr>
          <w:p w14:paraId="1F3790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w:t>
            </w:r>
          </w:p>
        </w:tc>
        <w:tc>
          <w:tcPr>
            <w:tcW w:w="587" w:type="dxa"/>
            <w:vAlign w:val="center"/>
          </w:tcPr>
          <w:p w14:paraId="31C15B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1D49C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49605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A6DFA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84098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12B87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4DEE39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472356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D6E67DB" w14:textId="77777777" w:rsidTr="002871FF">
        <w:trPr>
          <w:jc w:val="center"/>
        </w:trPr>
        <w:tc>
          <w:tcPr>
            <w:tcW w:w="1780" w:type="dxa"/>
            <w:vMerge/>
            <w:vAlign w:val="center"/>
          </w:tcPr>
          <w:p w14:paraId="1F27B2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0F74E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A89D1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5</w:t>
            </w:r>
          </w:p>
        </w:tc>
        <w:tc>
          <w:tcPr>
            <w:tcW w:w="587" w:type="dxa"/>
            <w:vAlign w:val="center"/>
          </w:tcPr>
          <w:p w14:paraId="543D6D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3AF11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E2C79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B4B91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D1094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02E1C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4182E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EBDAB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D8EFEEB" w14:textId="77777777" w:rsidTr="002871FF">
        <w:trPr>
          <w:jc w:val="center"/>
        </w:trPr>
        <w:tc>
          <w:tcPr>
            <w:tcW w:w="1780" w:type="dxa"/>
            <w:vMerge/>
            <w:vAlign w:val="center"/>
          </w:tcPr>
          <w:p w14:paraId="7F92F5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3E6F1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DC1AE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66</w:t>
            </w:r>
          </w:p>
        </w:tc>
        <w:tc>
          <w:tcPr>
            <w:tcW w:w="587" w:type="dxa"/>
            <w:vAlign w:val="center"/>
          </w:tcPr>
          <w:p w14:paraId="5A5C52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2E367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90AB3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A95EC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48E91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C6865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5BFA75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28042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4B0F60A" w14:textId="77777777" w:rsidTr="002871FF">
        <w:trPr>
          <w:trHeight w:val="223"/>
          <w:jc w:val="center"/>
        </w:trPr>
        <w:tc>
          <w:tcPr>
            <w:tcW w:w="1780" w:type="dxa"/>
            <w:vMerge w:val="restart"/>
            <w:vAlign w:val="center"/>
          </w:tcPr>
          <w:p w14:paraId="71D67E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CA_2A-5A</w:t>
            </w:r>
            <w:r w:rsidRPr="00AB5755">
              <w:rPr>
                <w:rFonts w:ascii="Arial" w:eastAsia="Times New Roman" w:hAnsi="Arial" w:hint="eastAsia"/>
                <w:sz w:val="18"/>
                <w:lang w:eastAsia="ja-JP"/>
              </w:rPr>
              <w:t>-</w:t>
            </w:r>
            <w:r w:rsidRPr="00AB5755">
              <w:rPr>
                <w:rFonts w:ascii="Arial" w:eastAsia="Times New Roman" w:hAnsi="Arial"/>
                <w:sz w:val="18"/>
                <w:lang w:eastAsia="ja-JP"/>
              </w:rPr>
              <w:t>66</w:t>
            </w:r>
            <w:r w:rsidRPr="00AB5755">
              <w:rPr>
                <w:rFonts w:ascii="Arial" w:eastAsia="Times New Roman" w:hAnsi="Arial" w:hint="eastAsia"/>
                <w:sz w:val="18"/>
                <w:lang w:eastAsia="ja-JP"/>
              </w:rPr>
              <w:t>A</w:t>
            </w:r>
            <w:r w:rsidRPr="00AB5755">
              <w:rPr>
                <w:rFonts w:ascii="Arial" w:eastAsia="Times New Roman" w:hAnsi="Arial"/>
                <w:sz w:val="18"/>
                <w:lang w:eastAsia="ja-JP"/>
              </w:rPr>
              <w:t>-66A</w:t>
            </w:r>
          </w:p>
        </w:tc>
        <w:tc>
          <w:tcPr>
            <w:tcW w:w="1467" w:type="dxa"/>
            <w:vMerge w:val="restart"/>
            <w:vAlign w:val="center"/>
          </w:tcPr>
          <w:p w14:paraId="4CCA40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CA_2A-5A</w:t>
            </w:r>
          </w:p>
          <w:p w14:paraId="06092A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CA_5A-66A</w:t>
            </w:r>
          </w:p>
          <w:p w14:paraId="28AFD4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CA_2A-66A</w:t>
            </w:r>
          </w:p>
        </w:tc>
        <w:tc>
          <w:tcPr>
            <w:tcW w:w="767" w:type="dxa"/>
            <w:shd w:val="clear" w:color="auto" w:fill="auto"/>
            <w:vAlign w:val="center"/>
          </w:tcPr>
          <w:p w14:paraId="7C7728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2</w:t>
            </w:r>
          </w:p>
        </w:tc>
        <w:tc>
          <w:tcPr>
            <w:tcW w:w="587" w:type="dxa"/>
            <w:shd w:val="clear" w:color="auto" w:fill="auto"/>
            <w:vAlign w:val="center"/>
          </w:tcPr>
          <w:p w14:paraId="026180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717ED8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2A3EA9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40F1A6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11989F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273CFD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Yes</w:t>
            </w:r>
          </w:p>
        </w:tc>
        <w:tc>
          <w:tcPr>
            <w:tcW w:w="1187" w:type="dxa"/>
            <w:vMerge w:val="restart"/>
            <w:vAlign w:val="center"/>
          </w:tcPr>
          <w:p w14:paraId="69E26B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70</w:t>
            </w:r>
          </w:p>
        </w:tc>
        <w:tc>
          <w:tcPr>
            <w:tcW w:w="1286" w:type="dxa"/>
            <w:vMerge w:val="restart"/>
            <w:vAlign w:val="center"/>
          </w:tcPr>
          <w:p w14:paraId="2E46FE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3B2D8BBB" w14:textId="77777777" w:rsidTr="002871FF">
        <w:trPr>
          <w:trHeight w:val="223"/>
          <w:jc w:val="center"/>
        </w:trPr>
        <w:tc>
          <w:tcPr>
            <w:tcW w:w="1780" w:type="dxa"/>
            <w:vMerge/>
            <w:vAlign w:val="center"/>
          </w:tcPr>
          <w:p w14:paraId="43DBDE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64F12B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31CE6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5</w:t>
            </w:r>
          </w:p>
        </w:tc>
        <w:tc>
          <w:tcPr>
            <w:tcW w:w="587" w:type="dxa"/>
            <w:shd w:val="clear" w:color="auto" w:fill="auto"/>
            <w:vAlign w:val="center"/>
          </w:tcPr>
          <w:p w14:paraId="56D2AC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6B288F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0E186A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59C3D6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490371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24211D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56A4F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A8AD5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5DF0368E" w14:textId="77777777" w:rsidTr="002871FF">
        <w:trPr>
          <w:trHeight w:val="223"/>
          <w:jc w:val="center"/>
        </w:trPr>
        <w:tc>
          <w:tcPr>
            <w:tcW w:w="1780" w:type="dxa"/>
            <w:vMerge/>
            <w:vAlign w:val="center"/>
          </w:tcPr>
          <w:p w14:paraId="5D5665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567018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571E3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66</w:t>
            </w:r>
          </w:p>
        </w:tc>
        <w:tc>
          <w:tcPr>
            <w:tcW w:w="3524" w:type="dxa"/>
            <w:gridSpan w:val="6"/>
            <w:shd w:val="clear" w:color="auto" w:fill="auto"/>
            <w:vAlign w:val="center"/>
          </w:tcPr>
          <w:p w14:paraId="1D2416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Calibri" w:hAnsi="Arial"/>
                <w:sz w:val="18"/>
                <w:lang w:val="en-US" w:eastAsia="ja-JP"/>
              </w:rPr>
              <w:t>See CA_66A-66A Bandwidth Combination Set 0 in Table 5.6A.1-3</w:t>
            </w:r>
          </w:p>
        </w:tc>
        <w:tc>
          <w:tcPr>
            <w:tcW w:w="1187" w:type="dxa"/>
            <w:vMerge/>
            <w:vAlign w:val="center"/>
          </w:tcPr>
          <w:p w14:paraId="0C8003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60D0E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476A8F62" w14:textId="77777777" w:rsidTr="002871FF">
        <w:trPr>
          <w:trHeight w:val="223"/>
          <w:jc w:val="center"/>
        </w:trPr>
        <w:tc>
          <w:tcPr>
            <w:tcW w:w="1780" w:type="dxa"/>
            <w:tcBorders>
              <w:bottom w:val="nil"/>
            </w:tcBorders>
            <w:vAlign w:val="center"/>
          </w:tcPr>
          <w:p w14:paraId="6369CB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CA_2A-5A</w:t>
            </w:r>
            <w:r w:rsidRPr="00AB5755">
              <w:rPr>
                <w:rFonts w:ascii="Arial" w:eastAsia="Times New Roman" w:hAnsi="Arial" w:hint="eastAsia"/>
                <w:sz w:val="18"/>
                <w:lang w:eastAsia="ja-JP"/>
              </w:rPr>
              <w:t>-</w:t>
            </w:r>
            <w:r w:rsidRPr="00AB5755">
              <w:rPr>
                <w:rFonts w:ascii="Arial" w:eastAsia="Times New Roman" w:hAnsi="Arial"/>
                <w:sz w:val="18"/>
                <w:lang w:eastAsia="ja-JP"/>
              </w:rPr>
              <w:t>5</w:t>
            </w:r>
            <w:r w:rsidRPr="00AB5755">
              <w:rPr>
                <w:rFonts w:ascii="Arial" w:eastAsia="Times New Roman" w:hAnsi="Arial" w:hint="eastAsia"/>
                <w:sz w:val="18"/>
                <w:lang w:eastAsia="ja-JP"/>
              </w:rPr>
              <w:t>A</w:t>
            </w:r>
            <w:r w:rsidRPr="00AB5755">
              <w:rPr>
                <w:rFonts w:ascii="Arial" w:eastAsia="Times New Roman" w:hAnsi="Arial"/>
                <w:sz w:val="18"/>
                <w:lang w:eastAsia="ja-JP"/>
              </w:rPr>
              <w:t>-66A</w:t>
            </w:r>
          </w:p>
        </w:tc>
        <w:tc>
          <w:tcPr>
            <w:tcW w:w="1467" w:type="dxa"/>
            <w:tcBorders>
              <w:bottom w:val="nil"/>
            </w:tcBorders>
            <w:vAlign w:val="center"/>
          </w:tcPr>
          <w:p w14:paraId="6CA4D5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w:t>
            </w:r>
          </w:p>
        </w:tc>
        <w:tc>
          <w:tcPr>
            <w:tcW w:w="767" w:type="dxa"/>
            <w:shd w:val="clear" w:color="auto" w:fill="auto"/>
            <w:vAlign w:val="center"/>
          </w:tcPr>
          <w:p w14:paraId="0AB143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2</w:t>
            </w:r>
          </w:p>
        </w:tc>
        <w:tc>
          <w:tcPr>
            <w:tcW w:w="587" w:type="dxa"/>
            <w:shd w:val="clear" w:color="auto" w:fill="auto"/>
            <w:vAlign w:val="center"/>
          </w:tcPr>
          <w:p w14:paraId="4D6F50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587" w:type="dxa"/>
            <w:shd w:val="clear" w:color="auto" w:fill="auto"/>
            <w:vAlign w:val="center"/>
          </w:tcPr>
          <w:p w14:paraId="427846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589" w:type="dxa"/>
            <w:shd w:val="clear" w:color="auto" w:fill="auto"/>
            <w:vAlign w:val="center"/>
          </w:tcPr>
          <w:p w14:paraId="1B3015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shd w:val="clear" w:color="auto" w:fill="auto"/>
            <w:vAlign w:val="center"/>
          </w:tcPr>
          <w:p w14:paraId="1EA2C2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shd w:val="clear" w:color="auto" w:fill="auto"/>
            <w:vAlign w:val="center"/>
          </w:tcPr>
          <w:p w14:paraId="650E40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shd w:val="clear" w:color="auto" w:fill="auto"/>
            <w:vAlign w:val="center"/>
          </w:tcPr>
          <w:p w14:paraId="6EBA94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bottom w:val="nil"/>
            </w:tcBorders>
            <w:vAlign w:val="center"/>
          </w:tcPr>
          <w:p w14:paraId="06CE6B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60</w:t>
            </w:r>
          </w:p>
        </w:tc>
        <w:tc>
          <w:tcPr>
            <w:tcW w:w="1286" w:type="dxa"/>
            <w:tcBorders>
              <w:bottom w:val="nil"/>
            </w:tcBorders>
            <w:vAlign w:val="center"/>
          </w:tcPr>
          <w:p w14:paraId="380C35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51F44009" w14:textId="77777777" w:rsidTr="002871FF">
        <w:trPr>
          <w:trHeight w:val="223"/>
          <w:jc w:val="center"/>
        </w:trPr>
        <w:tc>
          <w:tcPr>
            <w:tcW w:w="1780" w:type="dxa"/>
            <w:tcBorders>
              <w:top w:val="nil"/>
              <w:bottom w:val="nil"/>
            </w:tcBorders>
            <w:vAlign w:val="center"/>
          </w:tcPr>
          <w:p w14:paraId="5E0B74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tcBorders>
              <w:top w:val="nil"/>
              <w:bottom w:val="nil"/>
            </w:tcBorders>
            <w:vAlign w:val="center"/>
          </w:tcPr>
          <w:p w14:paraId="789259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218651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5</w:t>
            </w:r>
          </w:p>
        </w:tc>
        <w:tc>
          <w:tcPr>
            <w:tcW w:w="3524" w:type="dxa"/>
            <w:gridSpan w:val="6"/>
            <w:shd w:val="clear" w:color="auto" w:fill="auto"/>
            <w:vAlign w:val="center"/>
          </w:tcPr>
          <w:p w14:paraId="38F29D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Calibri" w:hAnsi="Arial"/>
                <w:sz w:val="18"/>
                <w:lang w:val="en-US" w:eastAsia="ja-JP"/>
              </w:rPr>
              <w:t>See CA_5A-5A Bandwidth Combination Set 0 in Table 5.6A.1-3</w:t>
            </w:r>
          </w:p>
        </w:tc>
        <w:tc>
          <w:tcPr>
            <w:tcW w:w="1187" w:type="dxa"/>
            <w:tcBorders>
              <w:top w:val="nil"/>
              <w:bottom w:val="nil"/>
            </w:tcBorders>
            <w:vAlign w:val="center"/>
          </w:tcPr>
          <w:p w14:paraId="4E951C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bottom w:val="nil"/>
            </w:tcBorders>
            <w:vAlign w:val="center"/>
          </w:tcPr>
          <w:p w14:paraId="49836C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2070532A" w14:textId="77777777" w:rsidTr="002871FF">
        <w:trPr>
          <w:trHeight w:val="223"/>
          <w:jc w:val="center"/>
        </w:trPr>
        <w:tc>
          <w:tcPr>
            <w:tcW w:w="1780" w:type="dxa"/>
            <w:tcBorders>
              <w:top w:val="nil"/>
            </w:tcBorders>
            <w:vAlign w:val="center"/>
          </w:tcPr>
          <w:p w14:paraId="22498C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tcBorders>
              <w:top w:val="nil"/>
            </w:tcBorders>
            <w:vAlign w:val="center"/>
          </w:tcPr>
          <w:p w14:paraId="7AA8DE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3B7110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66</w:t>
            </w:r>
          </w:p>
        </w:tc>
        <w:tc>
          <w:tcPr>
            <w:tcW w:w="587" w:type="dxa"/>
            <w:shd w:val="clear" w:color="auto" w:fill="auto"/>
            <w:vAlign w:val="center"/>
          </w:tcPr>
          <w:p w14:paraId="7B9180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587" w:type="dxa"/>
            <w:shd w:val="clear" w:color="auto" w:fill="auto"/>
            <w:vAlign w:val="center"/>
          </w:tcPr>
          <w:p w14:paraId="17FE24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589" w:type="dxa"/>
            <w:shd w:val="clear" w:color="auto" w:fill="auto"/>
            <w:vAlign w:val="center"/>
          </w:tcPr>
          <w:p w14:paraId="0BCFE1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shd w:val="clear" w:color="auto" w:fill="auto"/>
            <w:vAlign w:val="center"/>
          </w:tcPr>
          <w:p w14:paraId="411CCA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shd w:val="clear" w:color="auto" w:fill="auto"/>
            <w:vAlign w:val="center"/>
          </w:tcPr>
          <w:p w14:paraId="089AF1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shd w:val="clear" w:color="auto" w:fill="auto"/>
            <w:vAlign w:val="center"/>
          </w:tcPr>
          <w:p w14:paraId="3B31AB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top w:val="nil"/>
            </w:tcBorders>
            <w:vAlign w:val="center"/>
          </w:tcPr>
          <w:p w14:paraId="7B81C2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3C1C30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6C7BD91A" w14:textId="77777777" w:rsidTr="002871FF">
        <w:trPr>
          <w:trHeight w:val="223"/>
          <w:jc w:val="center"/>
        </w:trPr>
        <w:tc>
          <w:tcPr>
            <w:tcW w:w="1780" w:type="dxa"/>
            <w:tcBorders>
              <w:bottom w:val="nil"/>
            </w:tcBorders>
            <w:vAlign w:val="center"/>
          </w:tcPr>
          <w:p w14:paraId="103323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CA_2A-5A</w:t>
            </w:r>
            <w:r w:rsidRPr="00AB5755">
              <w:rPr>
                <w:rFonts w:ascii="Arial" w:eastAsia="Times New Roman" w:hAnsi="Arial" w:hint="eastAsia"/>
                <w:sz w:val="18"/>
                <w:lang w:eastAsia="ja-JP"/>
              </w:rPr>
              <w:t>-</w:t>
            </w:r>
            <w:r w:rsidRPr="00AB5755">
              <w:rPr>
                <w:rFonts w:ascii="Arial" w:eastAsia="Times New Roman" w:hAnsi="Arial"/>
                <w:sz w:val="18"/>
                <w:lang w:eastAsia="ja-JP"/>
              </w:rPr>
              <w:t>5A-66</w:t>
            </w:r>
            <w:r w:rsidRPr="00AB5755">
              <w:rPr>
                <w:rFonts w:ascii="Arial" w:eastAsia="Times New Roman" w:hAnsi="Arial" w:hint="eastAsia"/>
                <w:sz w:val="18"/>
                <w:lang w:eastAsia="ja-JP"/>
              </w:rPr>
              <w:t>A</w:t>
            </w:r>
            <w:r w:rsidRPr="00AB5755">
              <w:rPr>
                <w:rFonts w:ascii="Arial" w:eastAsia="Times New Roman" w:hAnsi="Arial"/>
                <w:sz w:val="18"/>
                <w:lang w:eastAsia="ja-JP"/>
              </w:rPr>
              <w:t>-66A</w:t>
            </w:r>
          </w:p>
        </w:tc>
        <w:tc>
          <w:tcPr>
            <w:tcW w:w="1467" w:type="dxa"/>
            <w:tcBorders>
              <w:bottom w:val="nil"/>
            </w:tcBorders>
            <w:vAlign w:val="center"/>
          </w:tcPr>
          <w:p w14:paraId="14E812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w:t>
            </w:r>
          </w:p>
        </w:tc>
        <w:tc>
          <w:tcPr>
            <w:tcW w:w="767" w:type="dxa"/>
            <w:shd w:val="clear" w:color="auto" w:fill="auto"/>
            <w:vAlign w:val="center"/>
          </w:tcPr>
          <w:p w14:paraId="2622FA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2</w:t>
            </w:r>
          </w:p>
        </w:tc>
        <w:tc>
          <w:tcPr>
            <w:tcW w:w="587" w:type="dxa"/>
            <w:shd w:val="clear" w:color="auto" w:fill="auto"/>
            <w:vAlign w:val="center"/>
          </w:tcPr>
          <w:p w14:paraId="26F6C2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587" w:type="dxa"/>
            <w:shd w:val="clear" w:color="auto" w:fill="auto"/>
            <w:vAlign w:val="center"/>
          </w:tcPr>
          <w:p w14:paraId="638C5B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589" w:type="dxa"/>
            <w:shd w:val="clear" w:color="auto" w:fill="auto"/>
            <w:vAlign w:val="center"/>
          </w:tcPr>
          <w:p w14:paraId="1A9E5F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shd w:val="clear" w:color="auto" w:fill="auto"/>
            <w:vAlign w:val="center"/>
          </w:tcPr>
          <w:p w14:paraId="48CCB3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shd w:val="clear" w:color="auto" w:fill="auto"/>
            <w:vAlign w:val="center"/>
          </w:tcPr>
          <w:p w14:paraId="7000B3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shd w:val="clear" w:color="auto" w:fill="auto"/>
            <w:vAlign w:val="center"/>
          </w:tcPr>
          <w:p w14:paraId="65E217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bottom w:val="nil"/>
            </w:tcBorders>
            <w:vAlign w:val="center"/>
          </w:tcPr>
          <w:p w14:paraId="2DAD37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80</w:t>
            </w:r>
          </w:p>
        </w:tc>
        <w:tc>
          <w:tcPr>
            <w:tcW w:w="1286" w:type="dxa"/>
            <w:tcBorders>
              <w:bottom w:val="nil"/>
            </w:tcBorders>
            <w:vAlign w:val="center"/>
          </w:tcPr>
          <w:p w14:paraId="6943E3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40D152E7" w14:textId="77777777" w:rsidTr="002871FF">
        <w:trPr>
          <w:trHeight w:val="223"/>
          <w:jc w:val="center"/>
        </w:trPr>
        <w:tc>
          <w:tcPr>
            <w:tcW w:w="1780" w:type="dxa"/>
            <w:tcBorders>
              <w:top w:val="nil"/>
              <w:bottom w:val="nil"/>
            </w:tcBorders>
            <w:vAlign w:val="center"/>
          </w:tcPr>
          <w:p w14:paraId="6644A3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tcBorders>
              <w:top w:val="nil"/>
              <w:bottom w:val="nil"/>
            </w:tcBorders>
            <w:vAlign w:val="center"/>
          </w:tcPr>
          <w:p w14:paraId="723B4C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67E703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5</w:t>
            </w:r>
          </w:p>
        </w:tc>
        <w:tc>
          <w:tcPr>
            <w:tcW w:w="3524" w:type="dxa"/>
            <w:gridSpan w:val="6"/>
            <w:shd w:val="clear" w:color="auto" w:fill="auto"/>
            <w:vAlign w:val="center"/>
          </w:tcPr>
          <w:p w14:paraId="247321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Calibri" w:hAnsi="Arial"/>
                <w:sz w:val="18"/>
                <w:lang w:val="en-US" w:eastAsia="ja-JP"/>
              </w:rPr>
              <w:t>See CA_5A-5A Bandwidth Combination Set 0 in Table 5.6A.1-3</w:t>
            </w:r>
          </w:p>
        </w:tc>
        <w:tc>
          <w:tcPr>
            <w:tcW w:w="1187" w:type="dxa"/>
            <w:tcBorders>
              <w:top w:val="nil"/>
              <w:bottom w:val="nil"/>
            </w:tcBorders>
            <w:vAlign w:val="center"/>
          </w:tcPr>
          <w:p w14:paraId="6FE996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bottom w:val="nil"/>
            </w:tcBorders>
            <w:vAlign w:val="center"/>
          </w:tcPr>
          <w:p w14:paraId="6F3434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7FA774FD" w14:textId="77777777" w:rsidTr="002871FF">
        <w:trPr>
          <w:trHeight w:val="223"/>
          <w:jc w:val="center"/>
        </w:trPr>
        <w:tc>
          <w:tcPr>
            <w:tcW w:w="1780" w:type="dxa"/>
            <w:tcBorders>
              <w:top w:val="nil"/>
            </w:tcBorders>
            <w:vAlign w:val="center"/>
          </w:tcPr>
          <w:p w14:paraId="396632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tcBorders>
              <w:top w:val="nil"/>
            </w:tcBorders>
            <w:vAlign w:val="center"/>
          </w:tcPr>
          <w:p w14:paraId="20B0DB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3BD8DA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66</w:t>
            </w:r>
          </w:p>
        </w:tc>
        <w:tc>
          <w:tcPr>
            <w:tcW w:w="3524" w:type="dxa"/>
            <w:gridSpan w:val="6"/>
            <w:shd w:val="clear" w:color="auto" w:fill="auto"/>
            <w:vAlign w:val="center"/>
          </w:tcPr>
          <w:p w14:paraId="093ACB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Calibri" w:hAnsi="Arial"/>
                <w:sz w:val="18"/>
                <w:lang w:val="en-US" w:eastAsia="ja-JP"/>
              </w:rPr>
              <w:t>See CA_66A-66A Bandwidth Combination Set 0 in Table 5.6A.1-3</w:t>
            </w:r>
          </w:p>
        </w:tc>
        <w:tc>
          <w:tcPr>
            <w:tcW w:w="1187" w:type="dxa"/>
            <w:tcBorders>
              <w:top w:val="nil"/>
            </w:tcBorders>
            <w:vAlign w:val="center"/>
          </w:tcPr>
          <w:p w14:paraId="2F9B1B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6C7C82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6F310776" w14:textId="77777777" w:rsidTr="002871FF">
        <w:trPr>
          <w:trHeight w:val="223"/>
          <w:jc w:val="center"/>
        </w:trPr>
        <w:tc>
          <w:tcPr>
            <w:tcW w:w="1780" w:type="dxa"/>
            <w:vMerge w:val="restart"/>
            <w:vAlign w:val="center"/>
          </w:tcPr>
          <w:p w14:paraId="563FFD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CA_2A-5B-66A-66A</w:t>
            </w:r>
          </w:p>
        </w:tc>
        <w:tc>
          <w:tcPr>
            <w:tcW w:w="1467" w:type="dxa"/>
            <w:vMerge w:val="restart"/>
            <w:vAlign w:val="center"/>
          </w:tcPr>
          <w:p w14:paraId="6FFD5C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CA_2A-5A</w:t>
            </w:r>
          </w:p>
          <w:p w14:paraId="65C792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CA_5A-66A</w:t>
            </w:r>
          </w:p>
        </w:tc>
        <w:tc>
          <w:tcPr>
            <w:tcW w:w="767" w:type="dxa"/>
            <w:shd w:val="clear" w:color="auto" w:fill="auto"/>
            <w:vAlign w:val="center"/>
          </w:tcPr>
          <w:p w14:paraId="343DE8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2</w:t>
            </w:r>
          </w:p>
        </w:tc>
        <w:tc>
          <w:tcPr>
            <w:tcW w:w="587" w:type="dxa"/>
            <w:shd w:val="clear" w:color="auto" w:fill="auto"/>
            <w:vAlign w:val="center"/>
          </w:tcPr>
          <w:p w14:paraId="4609D7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587" w:type="dxa"/>
            <w:shd w:val="clear" w:color="auto" w:fill="auto"/>
            <w:vAlign w:val="center"/>
          </w:tcPr>
          <w:p w14:paraId="02A189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589" w:type="dxa"/>
            <w:shd w:val="clear" w:color="auto" w:fill="auto"/>
            <w:vAlign w:val="center"/>
          </w:tcPr>
          <w:p w14:paraId="0A19BB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AB5755">
              <w:rPr>
                <w:rFonts w:ascii="Arial" w:eastAsia="Times New Roman" w:hAnsi="Arial"/>
                <w:sz w:val="18"/>
                <w:lang w:eastAsia="en-GB"/>
              </w:rPr>
              <w:t>Yes</w:t>
            </w:r>
          </w:p>
        </w:tc>
        <w:tc>
          <w:tcPr>
            <w:tcW w:w="587" w:type="dxa"/>
            <w:shd w:val="clear" w:color="auto" w:fill="auto"/>
            <w:vAlign w:val="center"/>
          </w:tcPr>
          <w:p w14:paraId="1828D0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AB5755">
              <w:rPr>
                <w:rFonts w:ascii="Arial" w:eastAsia="Times New Roman" w:hAnsi="Arial"/>
                <w:sz w:val="18"/>
                <w:lang w:eastAsia="en-GB"/>
              </w:rPr>
              <w:t>Yes</w:t>
            </w:r>
          </w:p>
        </w:tc>
        <w:tc>
          <w:tcPr>
            <w:tcW w:w="587" w:type="dxa"/>
            <w:shd w:val="clear" w:color="auto" w:fill="auto"/>
            <w:vAlign w:val="center"/>
          </w:tcPr>
          <w:p w14:paraId="70CB82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AB5755">
              <w:rPr>
                <w:rFonts w:ascii="Arial" w:eastAsia="Times New Roman" w:hAnsi="Arial"/>
                <w:sz w:val="18"/>
                <w:lang w:eastAsia="en-GB"/>
              </w:rPr>
              <w:t>Yes</w:t>
            </w:r>
          </w:p>
        </w:tc>
        <w:tc>
          <w:tcPr>
            <w:tcW w:w="587" w:type="dxa"/>
            <w:shd w:val="clear" w:color="auto" w:fill="auto"/>
            <w:vAlign w:val="center"/>
          </w:tcPr>
          <w:p w14:paraId="4A496C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AB5755">
              <w:rPr>
                <w:rFonts w:ascii="Arial" w:eastAsia="Times New Roman" w:hAnsi="Arial"/>
                <w:sz w:val="18"/>
                <w:lang w:eastAsia="en-GB"/>
              </w:rPr>
              <w:t>Yes</w:t>
            </w:r>
          </w:p>
        </w:tc>
        <w:tc>
          <w:tcPr>
            <w:tcW w:w="1187" w:type="dxa"/>
            <w:vMerge w:val="restart"/>
            <w:vAlign w:val="center"/>
          </w:tcPr>
          <w:p w14:paraId="7DD734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80</w:t>
            </w:r>
          </w:p>
        </w:tc>
        <w:tc>
          <w:tcPr>
            <w:tcW w:w="1286" w:type="dxa"/>
            <w:vMerge w:val="restart"/>
            <w:vAlign w:val="center"/>
          </w:tcPr>
          <w:p w14:paraId="43F37D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01E38607" w14:textId="77777777" w:rsidTr="002871FF">
        <w:trPr>
          <w:trHeight w:val="223"/>
          <w:jc w:val="center"/>
        </w:trPr>
        <w:tc>
          <w:tcPr>
            <w:tcW w:w="1780" w:type="dxa"/>
            <w:vMerge/>
            <w:vAlign w:val="center"/>
          </w:tcPr>
          <w:p w14:paraId="46F83B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3C03B4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52D63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5</w:t>
            </w:r>
          </w:p>
        </w:tc>
        <w:tc>
          <w:tcPr>
            <w:tcW w:w="3524" w:type="dxa"/>
            <w:gridSpan w:val="6"/>
            <w:shd w:val="clear" w:color="auto" w:fill="auto"/>
            <w:vAlign w:val="center"/>
          </w:tcPr>
          <w:p w14:paraId="693FF4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AB5755">
              <w:rPr>
                <w:rFonts w:ascii="Arial" w:eastAsia="Calibri" w:hAnsi="Arial"/>
                <w:sz w:val="18"/>
                <w:lang w:val="en-US" w:eastAsia="ja-JP"/>
              </w:rPr>
              <w:t>See CA_5B Bandwidth Combination Set 0 in Table 5.6A.1-1</w:t>
            </w:r>
          </w:p>
        </w:tc>
        <w:tc>
          <w:tcPr>
            <w:tcW w:w="1187" w:type="dxa"/>
            <w:vMerge/>
            <w:vAlign w:val="center"/>
          </w:tcPr>
          <w:p w14:paraId="559E34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14D69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382A7ABC" w14:textId="77777777" w:rsidTr="002871FF">
        <w:trPr>
          <w:trHeight w:val="223"/>
          <w:jc w:val="center"/>
        </w:trPr>
        <w:tc>
          <w:tcPr>
            <w:tcW w:w="1780" w:type="dxa"/>
            <w:vMerge/>
            <w:vAlign w:val="center"/>
          </w:tcPr>
          <w:p w14:paraId="109971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699A21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91480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66</w:t>
            </w:r>
          </w:p>
        </w:tc>
        <w:tc>
          <w:tcPr>
            <w:tcW w:w="3524" w:type="dxa"/>
            <w:gridSpan w:val="6"/>
            <w:shd w:val="clear" w:color="auto" w:fill="auto"/>
            <w:vAlign w:val="center"/>
          </w:tcPr>
          <w:p w14:paraId="02833A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AB5755">
              <w:rPr>
                <w:rFonts w:ascii="Arial" w:eastAsia="Calibri" w:hAnsi="Arial"/>
                <w:sz w:val="18"/>
                <w:lang w:val="en-US" w:eastAsia="ja-JP"/>
              </w:rPr>
              <w:t>See CA_66A-66A Bandwidth Combination Set 0 in Table 5.6A.1-3</w:t>
            </w:r>
          </w:p>
        </w:tc>
        <w:tc>
          <w:tcPr>
            <w:tcW w:w="1187" w:type="dxa"/>
            <w:vMerge/>
            <w:vAlign w:val="center"/>
          </w:tcPr>
          <w:p w14:paraId="7F704D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249E6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4627560" w14:textId="77777777" w:rsidTr="002871FF">
        <w:trPr>
          <w:jc w:val="center"/>
        </w:trPr>
        <w:tc>
          <w:tcPr>
            <w:tcW w:w="1780" w:type="dxa"/>
            <w:vMerge w:val="restart"/>
            <w:vAlign w:val="center"/>
          </w:tcPr>
          <w:p w14:paraId="50B35E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CA_2A-5A-66B</w:t>
            </w:r>
          </w:p>
        </w:tc>
        <w:tc>
          <w:tcPr>
            <w:tcW w:w="1467" w:type="dxa"/>
            <w:vMerge w:val="restart"/>
            <w:vAlign w:val="center"/>
          </w:tcPr>
          <w:p w14:paraId="0C4E9C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CA_2A-5A</w:t>
            </w:r>
          </w:p>
          <w:p w14:paraId="3EDB3B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CA_5A-66A</w:t>
            </w:r>
          </w:p>
        </w:tc>
        <w:tc>
          <w:tcPr>
            <w:tcW w:w="767" w:type="dxa"/>
            <w:vAlign w:val="center"/>
          </w:tcPr>
          <w:p w14:paraId="7B82CE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2</w:t>
            </w:r>
          </w:p>
        </w:tc>
        <w:tc>
          <w:tcPr>
            <w:tcW w:w="587" w:type="dxa"/>
            <w:vAlign w:val="center"/>
          </w:tcPr>
          <w:p w14:paraId="6441E6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4F420A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338821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87881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1FC0A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D2983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0CB0D3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PMingLiU" w:hAnsi="Arial"/>
                <w:sz w:val="18"/>
                <w:lang w:eastAsia="zh-TW"/>
              </w:rPr>
              <w:t>50</w:t>
            </w:r>
          </w:p>
        </w:tc>
        <w:tc>
          <w:tcPr>
            <w:tcW w:w="1286" w:type="dxa"/>
            <w:vMerge w:val="restart"/>
            <w:vAlign w:val="center"/>
          </w:tcPr>
          <w:p w14:paraId="76B121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PMingLiU" w:hAnsi="Arial"/>
                <w:sz w:val="18"/>
                <w:lang w:eastAsia="zh-TW"/>
              </w:rPr>
              <w:t>0</w:t>
            </w:r>
          </w:p>
        </w:tc>
      </w:tr>
      <w:tr w:rsidR="00AB5755" w:rsidRPr="00AB5755" w14:paraId="5D427480" w14:textId="77777777" w:rsidTr="002871FF">
        <w:trPr>
          <w:jc w:val="center"/>
        </w:trPr>
        <w:tc>
          <w:tcPr>
            <w:tcW w:w="1780" w:type="dxa"/>
            <w:vMerge/>
            <w:vAlign w:val="center"/>
          </w:tcPr>
          <w:p w14:paraId="503D9D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6CA1F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7314EB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w:t>
            </w:r>
          </w:p>
        </w:tc>
        <w:tc>
          <w:tcPr>
            <w:tcW w:w="587" w:type="dxa"/>
            <w:vAlign w:val="center"/>
          </w:tcPr>
          <w:p w14:paraId="04A690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050562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3AA813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D0DFC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C9867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DCCB3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11C91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00F7D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5F4A6FF" w14:textId="77777777" w:rsidTr="002871FF">
        <w:trPr>
          <w:jc w:val="center"/>
        </w:trPr>
        <w:tc>
          <w:tcPr>
            <w:tcW w:w="1780" w:type="dxa"/>
            <w:vMerge/>
            <w:vAlign w:val="center"/>
          </w:tcPr>
          <w:p w14:paraId="597C39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DA681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47BAE9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66</w:t>
            </w:r>
          </w:p>
        </w:tc>
        <w:tc>
          <w:tcPr>
            <w:tcW w:w="3524" w:type="dxa"/>
            <w:gridSpan w:val="6"/>
            <w:vAlign w:val="center"/>
          </w:tcPr>
          <w:p w14:paraId="68A053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CA_66B Bandwidth combination set 0 in Table 5.6A.1-1</w:t>
            </w:r>
          </w:p>
        </w:tc>
        <w:tc>
          <w:tcPr>
            <w:tcW w:w="1187" w:type="dxa"/>
            <w:vMerge/>
            <w:vAlign w:val="center"/>
          </w:tcPr>
          <w:p w14:paraId="69BA87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3EB53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025AADD" w14:textId="77777777" w:rsidTr="002871FF">
        <w:trPr>
          <w:jc w:val="center"/>
        </w:trPr>
        <w:tc>
          <w:tcPr>
            <w:tcW w:w="1780" w:type="dxa"/>
            <w:vMerge w:val="restart"/>
            <w:vAlign w:val="center"/>
          </w:tcPr>
          <w:p w14:paraId="75B77E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CA_2A-5A-66C</w:t>
            </w:r>
          </w:p>
        </w:tc>
        <w:tc>
          <w:tcPr>
            <w:tcW w:w="1467" w:type="dxa"/>
            <w:vMerge w:val="restart"/>
            <w:vAlign w:val="center"/>
          </w:tcPr>
          <w:p w14:paraId="1B7BA8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CA_2A-5A</w:t>
            </w:r>
          </w:p>
          <w:p w14:paraId="72066C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CA_5A-66A</w:t>
            </w:r>
          </w:p>
        </w:tc>
        <w:tc>
          <w:tcPr>
            <w:tcW w:w="767" w:type="dxa"/>
            <w:vAlign w:val="center"/>
          </w:tcPr>
          <w:p w14:paraId="7B6C0A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2</w:t>
            </w:r>
          </w:p>
        </w:tc>
        <w:tc>
          <w:tcPr>
            <w:tcW w:w="587" w:type="dxa"/>
            <w:vAlign w:val="center"/>
          </w:tcPr>
          <w:p w14:paraId="7AD92A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7849ED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47209B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8F78E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C1BC4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05F33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4F4C9E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PMingLiU" w:hAnsi="Arial"/>
                <w:sz w:val="18"/>
                <w:lang w:eastAsia="zh-TW"/>
              </w:rPr>
              <w:t>70</w:t>
            </w:r>
          </w:p>
        </w:tc>
        <w:tc>
          <w:tcPr>
            <w:tcW w:w="1286" w:type="dxa"/>
            <w:vMerge w:val="restart"/>
            <w:vAlign w:val="center"/>
          </w:tcPr>
          <w:p w14:paraId="4973F2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PMingLiU" w:hAnsi="Arial"/>
                <w:sz w:val="18"/>
                <w:lang w:eastAsia="zh-TW"/>
              </w:rPr>
              <w:t>0</w:t>
            </w:r>
          </w:p>
        </w:tc>
      </w:tr>
      <w:tr w:rsidR="00AB5755" w:rsidRPr="00AB5755" w14:paraId="0B35B94F" w14:textId="77777777" w:rsidTr="002871FF">
        <w:trPr>
          <w:jc w:val="center"/>
        </w:trPr>
        <w:tc>
          <w:tcPr>
            <w:tcW w:w="1780" w:type="dxa"/>
            <w:vMerge/>
            <w:vAlign w:val="center"/>
          </w:tcPr>
          <w:p w14:paraId="401881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73D50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563E24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w:t>
            </w:r>
          </w:p>
        </w:tc>
        <w:tc>
          <w:tcPr>
            <w:tcW w:w="587" w:type="dxa"/>
            <w:vAlign w:val="center"/>
          </w:tcPr>
          <w:p w14:paraId="2906CD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04FF97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5C53E7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9EDC8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22CE3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F29B3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DE4DA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FB198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6D005DC" w14:textId="77777777" w:rsidTr="002871FF">
        <w:trPr>
          <w:jc w:val="center"/>
        </w:trPr>
        <w:tc>
          <w:tcPr>
            <w:tcW w:w="1780" w:type="dxa"/>
            <w:vMerge/>
            <w:vAlign w:val="center"/>
          </w:tcPr>
          <w:p w14:paraId="2712B0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3150B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297475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66</w:t>
            </w:r>
          </w:p>
        </w:tc>
        <w:tc>
          <w:tcPr>
            <w:tcW w:w="3524" w:type="dxa"/>
            <w:gridSpan w:val="6"/>
            <w:vAlign w:val="center"/>
          </w:tcPr>
          <w:p w14:paraId="73C0F8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CA_66C Bandwidth combination set 0 in Table 5.6A.1-1</w:t>
            </w:r>
          </w:p>
        </w:tc>
        <w:tc>
          <w:tcPr>
            <w:tcW w:w="1187" w:type="dxa"/>
            <w:vMerge/>
            <w:vAlign w:val="center"/>
          </w:tcPr>
          <w:p w14:paraId="4D0BF6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EFFCF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0B59417" w14:textId="77777777" w:rsidTr="002871FF">
        <w:trPr>
          <w:jc w:val="center"/>
        </w:trPr>
        <w:tc>
          <w:tcPr>
            <w:tcW w:w="1780" w:type="dxa"/>
            <w:vMerge w:val="restart"/>
            <w:vAlign w:val="center"/>
          </w:tcPr>
          <w:p w14:paraId="457D77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CA_2A-5A-66D</w:t>
            </w:r>
          </w:p>
        </w:tc>
        <w:tc>
          <w:tcPr>
            <w:tcW w:w="1467" w:type="dxa"/>
            <w:vMerge w:val="restart"/>
            <w:vAlign w:val="center"/>
          </w:tcPr>
          <w:p w14:paraId="7967EE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w:t>
            </w:r>
          </w:p>
        </w:tc>
        <w:tc>
          <w:tcPr>
            <w:tcW w:w="767" w:type="dxa"/>
            <w:vAlign w:val="center"/>
          </w:tcPr>
          <w:p w14:paraId="233EE1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2</w:t>
            </w:r>
          </w:p>
        </w:tc>
        <w:tc>
          <w:tcPr>
            <w:tcW w:w="587" w:type="dxa"/>
            <w:vAlign w:val="center"/>
          </w:tcPr>
          <w:p w14:paraId="3E66ED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0DA29E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32B93D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76AD4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873D1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E48AC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44FBDD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90</w:t>
            </w:r>
          </w:p>
        </w:tc>
        <w:tc>
          <w:tcPr>
            <w:tcW w:w="1286" w:type="dxa"/>
            <w:vMerge w:val="restart"/>
            <w:vAlign w:val="center"/>
          </w:tcPr>
          <w:p w14:paraId="0D6041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0</w:t>
            </w:r>
          </w:p>
        </w:tc>
      </w:tr>
      <w:tr w:rsidR="00AB5755" w:rsidRPr="00AB5755" w14:paraId="4C1FF690" w14:textId="77777777" w:rsidTr="002871FF">
        <w:trPr>
          <w:jc w:val="center"/>
        </w:trPr>
        <w:tc>
          <w:tcPr>
            <w:tcW w:w="1780" w:type="dxa"/>
            <w:vMerge/>
            <w:vAlign w:val="center"/>
          </w:tcPr>
          <w:p w14:paraId="10FF18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56A90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044329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w:t>
            </w:r>
          </w:p>
        </w:tc>
        <w:tc>
          <w:tcPr>
            <w:tcW w:w="587" w:type="dxa"/>
            <w:vAlign w:val="center"/>
          </w:tcPr>
          <w:p w14:paraId="1F99F4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70363C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6BB4FC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9454F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2FC0A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A27F8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A649E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2122B9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AB5755" w:rsidRPr="00AB5755" w14:paraId="556EEE65" w14:textId="77777777" w:rsidTr="002871FF">
        <w:trPr>
          <w:jc w:val="center"/>
        </w:trPr>
        <w:tc>
          <w:tcPr>
            <w:tcW w:w="1780" w:type="dxa"/>
            <w:vMerge/>
            <w:vAlign w:val="center"/>
          </w:tcPr>
          <w:p w14:paraId="0142C9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A3FEA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0104FC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66</w:t>
            </w:r>
          </w:p>
        </w:tc>
        <w:tc>
          <w:tcPr>
            <w:tcW w:w="3524" w:type="dxa"/>
            <w:gridSpan w:val="6"/>
            <w:vAlign w:val="center"/>
          </w:tcPr>
          <w:p w14:paraId="374865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CA_66D Bandwidth combination set 0 in Table 5.6A.1-1</w:t>
            </w:r>
          </w:p>
        </w:tc>
        <w:tc>
          <w:tcPr>
            <w:tcW w:w="1187" w:type="dxa"/>
            <w:vMerge/>
            <w:vAlign w:val="center"/>
          </w:tcPr>
          <w:p w14:paraId="6F5F94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40CEB7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AB5755" w:rsidRPr="00AB5755" w14:paraId="20918205" w14:textId="77777777" w:rsidTr="002871FF">
        <w:trPr>
          <w:jc w:val="center"/>
        </w:trPr>
        <w:tc>
          <w:tcPr>
            <w:tcW w:w="1780" w:type="dxa"/>
            <w:vMerge w:val="restart"/>
            <w:vAlign w:val="center"/>
          </w:tcPr>
          <w:p w14:paraId="1BBC83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CA_2A-5B-66A</w:t>
            </w:r>
          </w:p>
        </w:tc>
        <w:tc>
          <w:tcPr>
            <w:tcW w:w="1467" w:type="dxa"/>
            <w:vMerge w:val="restart"/>
            <w:vAlign w:val="center"/>
          </w:tcPr>
          <w:p w14:paraId="2A03A0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CA_2A-5A</w:t>
            </w:r>
          </w:p>
          <w:p w14:paraId="68271F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CA_5A-66A</w:t>
            </w:r>
          </w:p>
        </w:tc>
        <w:tc>
          <w:tcPr>
            <w:tcW w:w="767" w:type="dxa"/>
            <w:vAlign w:val="center"/>
          </w:tcPr>
          <w:p w14:paraId="3FE795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2</w:t>
            </w:r>
          </w:p>
        </w:tc>
        <w:tc>
          <w:tcPr>
            <w:tcW w:w="587" w:type="dxa"/>
            <w:vAlign w:val="center"/>
          </w:tcPr>
          <w:p w14:paraId="325E23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607225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160419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6652C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265B8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3721F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7C1FE4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60</w:t>
            </w:r>
          </w:p>
        </w:tc>
        <w:tc>
          <w:tcPr>
            <w:tcW w:w="1286" w:type="dxa"/>
            <w:vMerge w:val="restart"/>
            <w:vAlign w:val="center"/>
          </w:tcPr>
          <w:p w14:paraId="6EA08E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0</w:t>
            </w:r>
          </w:p>
        </w:tc>
      </w:tr>
      <w:tr w:rsidR="00AB5755" w:rsidRPr="00AB5755" w14:paraId="60B939B7" w14:textId="77777777" w:rsidTr="002871FF">
        <w:trPr>
          <w:jc w:val="center"/>
        </w:trPr>
        <w:tc>
          <w:tcPr>
            <w:tcW w:w="1780" w:type="dxa"/>
            <w:vMerge/>
            <w:vAlign w:val="center"/>
          </w:tcPr>
          <w:p w14:paraId="0935AF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BA1E3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3CAC38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w:t>
            </w:r>
          </w:p>
        </w:tc>
        <w:tc>
          <w:tcPr>
            <w:tcW w:w="3524" w:type="dxa"/>
            <w:gridSpan w:val="6"/>
            <w:vAlign w:val="center"/>
          </w:tcPr>
          <w:p w14:paraId="35F73C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 xml:space="preserve">See CA_5B Bandwidth Combination Set </w:t>
            </w:r>
            <w:r w:rsidRPr="00AB5755">
              <w:rPr>
                <w:rFonts w:ascii="Arial" w:eastAsia="Times New Roman" w:hAnsi="Arial" w:hint="eastAsia"/>
                <w:sz w:val="18"/>
                <w:lang w:eastAsia="en-GB"/>
              </w:rPr>
              <w:t xml:space="preserve">0 </w:t>
            </w:r>
            <w:r w:rsidRPr="00AB5755">
              <w:rPr>
                <w:rFonts w:ascii="Arial" w:eastAsia="Times New Roman" w:hAnsi="Arial"/>
                <w:sz w:val="18"/>
                <w:lang w:eastAsia="en-GB"/>
              </w:rPr>
              <w:t>in Table 5.6A.1-1</w:t>
            </w:r>
          </w:p>
        </w:tc>
        <w:tc>
          <w:tcPr>
            <w:tcW w:w="1187" w:type="dxa"/>
            <w:vMerge/>
            <w:vAlign w:val="center"/>
          </w:tcPr>
          <w:p w14:paraId="68DDC1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E593E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C51F387" w14:textId="77777777" w:rsidTr="002871FF">
        <w:trPr>
          <w:jc w:val="center"/>
        </w:trPr>
        <w:tc>
          <w:tcPr>
            <w:tcW w:w="1780" w:type="dxa"/>
            <w:vMerge/>
            <w:vAlign w:val="center"/>
          </w:tcPr>
          <w:p w14:paraId="3CE7FE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B1A05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203FC9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66</w:t>
            </w:r>
          </w:p>
        </w:tc>
        <w:tc>
          <w:tcPr>
            <w:tcW w:w="587" w:type="dxa"/>
            <w:vAlign w:val="center"/>
          </w:tcPr>
          <w:p w14:paraId="4A285C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0979D0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2132D1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5AEB9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B1877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4BCB6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16B247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074CF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B0CF7B6" w14:textId="77777777" w:rsidTr="002871FF">
        <w:trPr>
          <w:jc w:val="center"/>
        </w:trPr>
        <w:tc>
          <w:tcPr>
            <w:tcW w:w="1780" w:type="dxa"/>
            <w:vMerge w:val="restart"/>
            <w:vAlign w:val="center"/>
          </w:tcPr>
          <w:p w14:paraId="5EF85D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CA_2A-5B-66B</w:t>
            </w:r>
          </w:p>
        </w:tc>
        <w:tc>
          <w:tcPr>
            <w:tcW w:w="1467" w:type="dxa"/>
            <w:vMerge w:val="restart"/>
            <w:vAlign w:val="center"/>
          </w:tcPr>
          <w:p w14:paraId="7928FB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CA_2A-5A</w:t>
            </w:r>
          </w:p>
          <w:p w14:paraId="3455A4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CA_5A-66A</w:t>
            </w:r>
          </w:p>
        </w:tc>
        <w:tc>
          <w:tcPr>
            <w:tcW w:w="767" w:type="dxa"/>
            <w:vAlign w:val="center"/>
          </w:tcPr>
          <w:p w14:paraId="54A47B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2</w:t>
            </w:r>
          </w:p>
        </w:tc>
        <w:tc>
          <w:tcPr>
            <w:tcW w:w="587" w:type="dxa"/>
            <w:vAlign w:val="center"/>
          </w:tcPr>
          <w:p w14:paraId="4524A2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296F27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283A74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5A428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5B740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21FB4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5561D3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60</w:t>
            </w:r>
          </w:p>
        </w:tc>
        <w:tc>
          <w:tcPr>
            <w:tcW w:w="1286" w:type="dxa"/>
            <w:vMerge w:val="restart"/>
            <w:vAlign w:val="center"/>
          </w:tcPr>
          <w:p w14:paraId="24FF23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50241DB" w14:textId="77777777" w:rsidTr="002871FF">
        <w:trPr>
          <w:jc w:val="center"/>
        </w:trPr>
        <w:tc>
          <w:tcPr>
            <w:tcW w:w="1780" w:type="dxa"/>
            <w:vMerge/>
            <w:vAlign w:val="center"/>
          </w:tcPr>
          <w:p w14:paraId="6B8800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B8AB9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7407DD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w:t>
            </w:r>
          </w:p>
        </w:tc>
        <w:tc>
          <w:tcPr>
            <w:tcW w:w="3524" w:type="dxa"/>
            <w:gridSpan w:val="6"/>
            <w:vAlign w:val="center"/>
          </w:tcPr>
          <w:p w14:paraId="6CC179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 xml:space="preserve">See CA_5B Bandwidth Combination Set </w:t>
            </w:r>
            <w:r w:rsidRPr="00AB5755">
              <w:rPr>
                <w:rFonts w:ascii="Arial" w:eastAsia="Times New Roman" w:hAnsi="Arial" w:hint="eastAsia"/>
                <w:sz w:val="18"/>
                <w:lang w:eastAsia="en-GB"/>
              </w:rPr>
              <w:t xml:space="preserve">0 </w:t>
            </w:r>
            <w:r w:rsidRPr="00AB5755">
              <w:rPr>
                <w:rFonts w:ascii="Arial" w:eastAsia="Times New Roman" w:hAnsi="Arial"/>
                <w:sz w:val="18"/>
                <w:lang w:eastAsia="en-GB"/>
              </w:rPr>
              <w:t>in Table 5.6A.1-1</w:t>
            </w:r>
          </w:p>
        </w:tc>
        <w:tc>
          <w:tcPr>
            <w:tcW w:w="1187" w:type="dxa"/>
            <w:vMerge/>
            <w:vAlign w:val="center"/>
          </w:tcPr>
          <w:p w14:paraId="556FB1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8E7F0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9CB4EA6" w14:textId="77777777" w:rsidTr="002871FF">
        <w:trPr>
          <w:jc w:val="center"/>
        </w:trPr>
        <w:tc>
          <w:tcPr>
            <w:tcW w:w="1780" w:type="dxa"/>
            <w:vMerge/>
            <w:vAlign w:val="center"/>
          </w:tcPr>
          <w:p w14:paraId="32A542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9028C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vAlign w:val="center"/>
          </w:tcPr>
          <w:p w14:paraId="41CD17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66</w:t>
            </w:r>
          </w:p>
        </w:tc>
        <w:tc>
          <w:tcPr>
            <w:tcW w:w="3524" w:type="dxa"/>
            <w:gridSpan w:val="6"/>
            <w:vAlign w:val="center"/>
          </w:tcPr>
          <w:p w14:paraId="73FA26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CA_66B Bandwidth combination set 0 in Table 5.6A.1-1</w:t>
            </w:r>
          </w:p>
        </w:tc>
        <w:tc>
          <w:tcPr>
            <w:tcW w:w="1187" w:type="dxa"/>
            <w:vMerge/>
            <w:vAlign w:val="center"/>
          </w:tcPr>
          <w:p w14:paraId="5EA732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F4F8C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95AE5D6" w14:textId="77777777" w:rsidTr="002871FF">
        <w:trPr>
          <w:trHeight w:val="223"/>
          <w:jc w:val="center"/>
        </w:trPr>
        <w:tc>
          <w:tcPr>
            <w:tcW w:w="1780" w:type="dxa"/>
            <w:vMerge w:val="restart"/>
            <w:vAlign w:val="center"/>
          </w:tcPr>
          <w:p w14:paraId="479505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CA_2A-5B-66C</w:t>
            </w:r>
          </w:p>
        </w:tc>
        <w:tc>
          <w:tcPr>
            <w:tcW w:w="1467" w:type="dxa"/>
            <w:vMerge w:val="restart"/>
            <w:vAlign w:val="center"/>
          </w:tcPr>
          <w:p w14:paraId="3AFB3F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CA_2A-5A</w:t>
            </w:r>
          </w:p>
          <w:p w14:paraId="53C8FA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CA_5A-66A</w:t>
            </w:r>
          </w:p>
        </w:tc>
        <w:tc>
          <w:tcPr>
            <w:tcW w:w="767" w:type="dxa"/>
            <w:shd w:val="clear" w:color="auto" w:fill="auto"/>
            <w:vAlign w:val="center"/>
          </w:tcPr>
          <w:p w14:paraId="604557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2</w:t>
            </w:r>
          </w:p>
        </w:tc>
        <w:tc>
          <w:tcPr>
            <w:tcW w:w="587" w:type="dxa"/>
            <w:shd w:val="clear" w:color="auto" w:fill="auto"/>
            <w:vAlign w:val="center"/>
          </w:tcPr>
          <w:p w14:paraId="5F2C3A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ED770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A0C95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FD4A6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C04E0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2312A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restart"/>
            <w:vAlign w:val="center"/>
          </w:tcPr>
          <w:p w14:paraId="3332D8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vMerge w:val="restart"/>
            <w:vAlign w:val="center"/>
          </w:tcPr>
          <w:p w14:paraId="409543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CADE527" w14:textId="77777777" w:rsidTr="002871FF">
        <w:trPr>
          <w:trHeight w:val="223"/>
          <w:jc w:val="center"/>
        </w:trPr>
        <w:tc>
          <w:tcPr>
            <w:tcW w:w="1780" w:type="dxa"/>
            <w:vMerge/>
            <w:vAlign w:val="center"/>
          </w:tcPr>
          <w:p w14:paraId="6F3012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23B83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603153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w:t>
            </w:r>
          </w:p>
        </w:tc>
        <w:tc>
          <w:tcPr>
            <w:tcW w:w="3524" w:type="dxa"/>
            <w:gridSpan w:val="6"/>
            <w:shd w:val="clear" w:color="auto" w:fill="auto"/>
            <w:vAlign w:val="center"/>
          </w:tcPr>
          <w:p w14:paraId="5F6D26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 xml:space="preserve">See CA_5B Bandwidth Combination Set </w:t>
            </w:r>
            <w:r w:rsidRPr="00AB5755">
              <w:rPr>
                <w:rFonts w:ascii="Arial" w:eastAsia="Times New Roman" w:hAnsi="Arial" w:hint="eastAsia"/>
                <w:sz w:val="18"/>
                <w:lang w:eastAsia="en-GB"/>
              </w:rPr>
              <w:t xml:space="preserve">0 </w:t>
            </w:r>
            <w:r w:rsidRPr="00AB5755">
              <w:rPr>
                <w:rFonts w:ascii="Arial" w:eastAsia="Times New Roman" w:hAnsi="Arial"/>
                <w:sz w:val="18"/>
                <w:lang w:eastAsia="en-GB"/>
              </w:rPr>
              <w:t>in Table 5.6A.1-1</w:t>
            </w:r>
          </w:p>
        </w:tc>
        <w:tc>
          <w:tcPr>
            <w:tcW w:w="1187" w:type="dxa"/>
            <w:vMerge/>
            <w:vAlign w:val="center"/>
          </w:tcPr>
          <w:p w14:paraId="796EBF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8BC58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449B8AF" w14:textId="77777777" w:rsidTr="002871FF">
        <w:trPr>
          <w:trHeight w:val="223"/>
          <w:jc w:val="center"/>
        </w:trPr>
        <w:tc>
          <w:tcPr>
            <w:tcW w:w="1780" w:type="dxa"/>
            <w:vMerge/>
            <w:vAlign w:val="center"/>
          </w:tcPr>
          <w:p w14:paraId="163CF8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C220F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01C3A1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66</w:t>
            </w:r>
          </w:p>
        </w:tc>
        <w:tc>
          <w:tcPr>
            <w:tcW w:w="3524" w:type="dxa"/>
            <w:gridSpan w:val="6"/>
            <w:shd w:val="clear" w:color="auto" w:fill="auto"/>
            <w:vAlign w:val="center"/>
          </w:tcPr>
          <w:p w14:paraId="491C65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See CA_66C Bandwidth combination set 0 in Table 5.6A.1-1</w:t>
            </w:r>
          </w:p>
        </w:tc>
        <w:tc>
          <w:tcPr>
            <w:tcW w:w="1187" w:type="dxa"/>
            <w:vMerge/>
            <w:vAlign w:val="center"/>
          </w:tcPr>
          <w:p w14:paraId="617441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409BA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8867EC6" w14:textId="77777777" w:rsidTr="002871FF">
        <w:trPr>
          <w:trHeight w:val="223"/>
          <w:jc w:val="center"/>
        </w:trPr>
        <w:tc>
          <w:tcPr>
            <w:tcW w:w="1780" w:type="dxa"/>
            <w:vMerge w:val="restart"/>
            <w:vAlign w:val="center"/>
          </w:tcPr>
          <w:p w14:paraId="5B3EF7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CA_2A-2A-5B-66A</w:t>
            </w:r>
          </w:p>
        </w:tc>
        <w:tc>
          <w:tcPr>
            <w:tcW w:w="1467" w:type="dxa"/>
            <w:vMerge w:val="restart"/>
            <w:vAlign w:val="center"/>
          </w:tcPr>
          <w:p w14:paraId="19AE9E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sz w:val="18"/>
                <w:lang w:eastAsia="zh-CN"/>
              </w:rPr>
              <w:t>-</w:t>
            </w:r>
          </w:p>
        </w:tc>
        <w:tc>
          <w:tcPr>
            <w:tcW w:w="767" w:type="dxa"/>
            <w:shd w:val="clear" w:color="auto" w:fill="auto"/>
            <w:vAlign w:val="center"/>
          </w:tcPr>
          <w:p w14:paraId="5AF411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sz w:val="18"/>
                <w:lang w:eastAsia="zh-CN"/>
              </w:rPr>
              <w:t>2</w:t>
            </w:r>
          </w:p>
        </w:tc>
        <w:tc>
          <w:tcPr>
            <w:tcW w:w="3524" w:type="dxa"/>
            <w:gridSpan w:val="6"/>
            <w:shd w:val="clear" w:color="auto" w:fill="auto"/>
            <w:vAlign w:val="center"/>
          </w:tcPr>
          <w:p w14:paraId="6047B5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See CA_2A-2A Bandwidth Combination Set 0 in Table 5.6A.1-3</w:t>
            </w:r>
          </w:p>
        </w:tc>
        <w:tc>
          <w:tcPr>
            <w:tcW w:w="1187" w:type="dxa"/>
            <w:vMerge w:val="restart"/>
            <w:vAlign w:val="center"/>
          </w:tcPr>
          <w:p w14:paraId="3A1347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vMerge w:val="restart"/>
            <w:vAlign w:val="center"/>
          </w:tcPr>
          <w:p w14:paraId="10A657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8DF8258" w14:textId="77777777" w:rsidTr="002871FF">
        <w:trPr>
          <w:trHeight w:val="223"/>
          <w:jc w:val="center"/>
        </w:trPr>
        <w:tc>
          <w:tcPr>
            <w:tcW w:w="1780" w:type="dxa"/>
            <w:vMerge/>
            <w:vAlign w:val="center"/>
          </w:tcPr>
          <w:p w14:paraId="3ABA4D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83E93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39F68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sz w:val="18"/>
                <w:lang w:eastAsia="zh-CN"/>
              </w:rPr>
              <w:t>5</w:t>
            </w:r>
          </w:p>
        </w:tc>
        <w:tc>
          <w:tcPr>
            <w:tcW w:w="3524" w:type="dxa"/>
            <w:gridSpan w:val="6"/>
            <w:shd w:val="clear" w:color="auto" w:fill="auto"/>
            <w:vAlign w:val="center"/>
          </w:tcPr>
          <w:p w14:paraId="058923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sz w:val="18"/>
                <w:lang w:eastAsia="en-GB"/>
              </w:rPr>
              <w:t xml:space="preserve">See CA_5B Bandwidth Combination Set </w:t>
            </w:r>
            <w:r w:rsidRPr="00AB5755">
              <w:rPr>
                <w:rFonts w:ascii="Arial" w:eastAsia="Times New Roman" w:hAnsi="Arial" w:cs="Intel Clear" w:hint="eastAsia"/>
                <w:sz w:val="18"/>
                <w:lang w:eastAsia="en-GB"/>
              </w:rPr>
              <w:t xml:space="preserve">0 </w:t>
            </w:r>
            <w:r w:rsidRPr="00AB5755">
              <w:rPr>
                <w:rFonts w:ascii="Arial" w:eastAsia="Times New Roman" w:hAnsi="Arial" w:cs="Intel Clear"/>
                <w:sz w:val="18"/>
                <w:lang w:eastAsia="en-GB"/>
              </w:rPr>
              <w:t>in Table 5.6A.1-1</w:t>
            </w:r>
          </w:p>
        </w:tc>
        <w:tc>
          <w:tcPr>
            <w:tcW w:w="1187" w:type="dxa"/>
            <w:vMerge/>
            <w:vAlign w:val="center"/>
          </w:tcPr>
          <w:p w14:paraId="791C9E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9F50C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8AF27C6" w14:textId="77777777" w:rsidTr="002871FF">
        <w:trPr>
          <w:trHeight w:val="223"/>
          <w:jc w:val="center"/>
        </w:trPr>
        <w:tc>
          <w:tcPr>
            <w:tcW w:w="1780" w:type="dxa"/>
            <w:vMerge/>
            <w:vAlign w:val="center"/>
          </w:tcPr>
          <w:p w14:paraId="219825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4E202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D7D17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sz w:val="18"/>
                <w:lang w:eastAsia="zh-CN"/>
              </w:rPr>
              <w:t>66</w:t>
            </w:r>
          </w:p>
        </w:tc>
        <w:tc>
          <w:tcPr>
            <w:tcW w:w="587" w:type="dxa"/>
            <w:shd w:val="clear" w:color="auto" w:fill="auto"/>
            <w:vAlign w:val="center"/>
          </w:tcPr>
          <w:p w14:paraId="530264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DD73B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508E6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vAlign w:val="center"/>
          </w:tcPr>
          <w:p w14:paraId="2180D8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vAlign w:val="center"/>
          </w:tcPr>
          <w:p w14:paraId="670E0C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vAlign w:val="center"/>
          </w:tcPr>
          <w:p w14:paraId="210385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sz w:val="18"/>
                <w:lang w:eastAsia="en-GB"/>
              </w:rPr>
              <w:t>Yes</w:t>
            </w:r>
          </w:p>
        </w:tc>
        <w:tc>
          <w:tcPr>
            <w:tcW w:w="1187" w:type="dxa"/>
            <w:vMerge/>
            <w:vAlign w:val="center"/>
          </w:tcPr>
          <w:p w14:paraId="1F24DC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420C8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76884D5" w14:textId="77777777" w:rsidTr="002871FF">
        <w:trPr>
          <w:trHeight w:val="223"/>
          <w:jc w:val="center"/>
        </w:trPr>
        <w:tc>
          <w:tcPr>
            <w:tcW w:w="1780" w:type="dxa"/>
            <w:vMerge w:val="restart"/>
            <w:vAlign w:val="center"/>
          </w:tcPr>
          <w:p w14:paraId="5295BF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CA_2A-7A-12A</w:t>
            </w:r>
          </w:p>
        </w:tc>
        <w:tc>
          <w:tcPr>
            <w:tcW w:w="1467" w:type="dxa"/>
            <w:vMerge w:val="restart"/>
            <w:vAlign w:val="center"/>
          </w:tcPr>
          <w:p w14:paraId="55E74D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259518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w:t>
            </w:r>
          </w:p>
        </w:tc>
        <w:tc>
          <w:tcPr>
            <w:tcW w:w="587" w:type="dxa"/>
            <w:shd w:val="clear" w:color="auto" w:fill="auto"/>
            <w:vAlign w:val="center"/>
          </w:tcPr>
          <w:p w14:paraId="63E4EF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0D04C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22549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B8BBA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A73E4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B08CA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ja-JP"/>
              </w:rPr>
              <w:t>Yes</w:t>
            </w:r>
          </w:p>
        </w:tc>
        <w:tc>
          <w:tcPr>
            <w:tcW w:w="1187" w:type="dxa"/>
            <w:vMerge w:val="restart"/>
            <w:vAlign w:val="center"/>
          </w:tcPr>
          <w:p w14:paraId="4B3D8F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13B5FA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4CBCF25" w14:textId="77777777" w:rsidTr="002871FF">
        <w:trPr>
          <w:trHeight w:val="223"/>
          <w:jc w:val="center"/>
        </w:trPr>
        <w:tc>
          <w:tcPr>
            <w:tcW w:w="1780" w:type="dxa"/>
            <w:vMerge/>
            <w:vAlign w:val="center"/>
          </w:tcPr>
          <w:p w14:paraId="0FBCA9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3B906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C38A1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7</w:t>
            </w:r>
          </w:p>
        </w:tc>
        <w:tc>
          <w:tcPr>
            <w:tcW w:w="587" w:type="dxa"/>
            <w:shd w:val="clear" w:color="auto" w:fill="auto"/>
            <w:vAlign w:val="center"/>
          </w:tcPr>
          <w:p w14:paraId="23862E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DBAB3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E7925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8A77E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C9E33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C1907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173F10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96438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D21B85C" w14:textId="77777777" w:rsidTr="002871FF">
        <w:trPr>
          <w:trHeight w:val="223"/>
          <w:jc w:val="center"/>
        </w:trPr>
        <w:tc>
          <w:tcPr>
            <w:tcW w:w="1780" w:type="dxa"/>
            <w:vMerge/>
            <w:vAlign w:val="center"/>
          </w:tcPr>
          <w:p w14:paraId="59D68C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6CB28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AE843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12</w:t>
            </w:r>
          </w:p>
        </w:tc>
        <w:tc>
          <w:tcPr>
            <w:tcW w:w="587" w:type="dxa"/>
            <w:shd w:val="clear" w:color="auto" w:fill="auto"/>
            <w:vAlign w:val="center"/>
          </w:tcPr>
          <w:p w14:paraId="0B63B4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B034F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91578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7C8CE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D9D75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CBBDE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E520A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C75C5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D893CD8" w14:textId="77777777" w:rsidTr="002871FF">
        <w:trPr>
          <w:trHeight w:val="223"/>
          <w:jc w:val="center"/>
        </w:trPr>
        <w:tc>
          <w:tcPr>
            <w:tcW w:w="1780" w:type="dxa"/>
            <w:vMerge w:val="restart"/>
            <w:vAlign w:val="center"/>
          </w:tcPr>
          <w:p w14:paraId="21AA7C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CA_2A-7A-12B</w:t>
            </w:r>
          </w:p>
        </w:tc>
        <w:tc>
          <w:tcPr>
            <w:tcW w:w="1467" w:type="dxa"/>
            <w:vMerge w:val="restart"/>
            <w:vAlign w:val="center"/>
          </w:tcPr>
          <w:p w14:paraId="246A09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12F9C2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w:t>
            </w:r>
          </w:p>
        </w:tc>
        <w:tc>
          <w:tcPr>
            <w:tcW w:w="587" w:type="dxa"/>
            <w:shd w:val="clear" w:color="auto" w:fill="auto"/>
            <w:vAlign w:val="center"/>
          </w:tcPr>
          <w:p w14:paraId="129ABE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584FD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A0A68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C6783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A3211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DE897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ja-JP"/>
              </w:rPr>
              <w:t>Yes</w:t>
            </w:r>
          </w:p>
        </w:tc>
        <w:tc>
          <w:tcPr>
            <w:tcW w:w="1187" w:type="dxa"/>
            <w:vMerge w:val="restart"/>
            <w:vAlign w:val="center"/>
          </w:tcPr>
          <w:p w14:paraId="2EFAE2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55</w:t>
            </w:r>
          </w:p>
        </w:tc>
        <w:tc>
          <w:tcPr>
            <w:tcW w:w="1286" w:type="dxa"/>
            <w:vMerge w:val="restart"/>
            <w:vAlign w:val="center"/>
          </w:tcPr>
          <w:p w14:paraId="69C09E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7533FA8" w14:textId="77777777" w:rsidTr="002871FF">
        <w:trPr>
          <w:trHeight w:val="223"/>
          <w:jc w:val="center"/>
        </w:trPr>
        <w:tc>
          <w:tcPr>
            <w:tcW w:w="1780" w:type="dxa"/>
            <w:vMerge/>
            <w:vAlign w:val="center"/>
          </w:tcPr>
          <w:p w14:paraId="34EFEE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38F42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9FCD2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7</w:t>
            </w:r>
          </w:p>
        </w:tc>
        <w:tc>
          <w:tcPr>
            <w:tcW w:w="587" w:type="dxa"/>
            <w:shd w:val="clear" w:color="auto" w:fill="auto"/>
            <w:vAlign w:val="center"/>
          </w:tcPr>
          <w:p w14:paraId="531B4D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96D76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77503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F1CC6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DF5CF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A13B0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1074AA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6C4CF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B3AC0C2" w14:textId="77777777" w:rsidTr="002871FF">
        <w:trPr>
          <w:trHeight w:val="223"/>
          <w:jc w:val="center"/>
        </w:trPr>
        <w:tc>
          <w:tcPr>
            <w:tcW w:w="1780" w:type="dxa"/>
            <w:vMerge/>
            <w:vAlign w:val="center"/>
          </w:tcPr>
          <w:p w14:paraId="3FBDDD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1F8D6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2400B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12</w:t>
            </w:r>
          </w:p>
        </w:tc>
        <w:tc>
          <w:tcPr>
            <w:tcW w:w="3524" w:type="dxa"/>
            <w:gridSpan w:val="6"/>
            <w:shd w:val="clear" w:color="auto" w:fill="auto"/>
            <w:vAlign w:val="center"/>
          </w:tcPr>
          <w:p w14:paraId="1E0034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CA_12B Bandwidth combination set 0 in Table 5.6A.1-1</w:t>
            </w:r>
          </w:p>
        </w:tc>
        <w:tc>
          <w:tcPr>
            <w:tcW w:w="1187" w:type="dxa"/>
            <w:vMerge/>
            <w:vAlign w:val="center"/>
          </w:tcPr>
          <w:p w14:paraId="08F8F2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18B61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6323F3F" w14:textId="77777777" w:rsidTr="002871FF">
        <w:trPr>
          <w:trHeight w:val="223"/>
          <w:jc w:val="center"/>
        </w:trPr>
        <w:tc>
          <w:tcPr>
            <w:tcW w:w="1780" w:type="dxa"/>
            <w:vMerge w:val="restart"/>
            <w:vAlign w:val="center"/>
          </w:tcPr>
          <w:p w14:paraId="4801C5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Times New Roman" w:hAnsi="Arial"/>
                <w:sz w:val="18"/>
                <w:lang w:val="en-SG" w:eastAsia="en-GB"/>
              </w:rPr>
              <w:t>2A-7A-13A</w:t>
            </w:r>
          </w:p>
        </w:tc>
        <w:tc>
          <w:tcPr>
            <w:tcW w:w="1467" w:type="dxa"/>
            <w:vMerge w:val="restart"/>
            <w:vAlign w:val="center"/>
          </w:tcPr>
          <w:p w14:paraId="0710A5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val="en-US" w:eastAsia="ja-JP"/>
              </w:rPr>
              <w:t>-</w:t>
            </w:r>
          </w:p>
        </w:tc>
        <w:tc>
          <w:tcPr>
            <w:tcW w:w="767" w:type="dxa"/>
            <w:shd w:val="clear" w:color="auto" w:fill="auto"/>
            <w:vAlign w:val="center"/>
          </w:tcPr>
          <w:p w14:paraId="2496B2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w:t>
            </w:r>
          </w:p>
        </w:tc>
        <w:tc>
          <w:tcPr>
            <w:tcW w:w="587" w:type="dxa"/>
            <w:shd w:val="clear" w:color="auto" w:fill="auto"/>
            <w:vAlign w:val="center"/>
          </w:tcPr>
          <w:p w14:paraId="443EB6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4E574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1B917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4B7A0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3A1A5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B6394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4641EE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6A616A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F2D8A6B" w14:textId="77777777" w:rsidTr="002871FF">
        <w:trPr>
          <w:trHeight w:val="223"/>
          <w:jc w:val="center"/>
        </w:trPr>
        <w:tc>
          <w:tcPr>
            <w:tcW w:w="1780" w:type="dxa"/>
            <w:vMerge/>
            <w:vAlign w:val="center"/>
          </w:tcPr>
          <w:p w14:paraId="40B12F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864E8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226CE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7</w:t>
            </w:r>
          </w:p>
        </w:tc>
        <w:tc>
          <w:tcPr>
            <w:tcW w:w="587" w:type="dxa"/>
            <w:shd w:val="clear" w:color="auto" w:fill="auto"/>
            <w:vAlign w:val="center"/>
          </w:tcPr>
          <w:p w14:paraId="25BBC3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F4EC6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C2E6A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BBCDA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710CB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A69C7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67075C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07E0F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4A34738" w14:textId="77777777" w:rsidTr="002871FF">
        <w:trPr>
          <w:trHeight w:val="223"/>
          <w:jc w:val="center"/>
        </w:trPr>
        <w:tc>
          <w:tcPr>
            <w:tcW w:w="1780" w:type="dxa"/>
            <w:vMerge/>
            <w:vAlign w:val="center"/>
          </w:tcPr>
          <w:p w14:paraId="3123E1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88BA8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0D3CB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eastAsia="en-GB"/>
              </w:rPr>
              <w:t>13</w:t>
            </w:r>
          </w:p>
        </w:tc>
        <w:tc>
          <w:tcPr>
            <w:tcW w:w="587" w:type="dxa"/>
            <w:shd w:val="clear" w:color="auto" w:fill="auto"/>
            <w:vAlign w:val="center"/>
          </w:tcPr>
          <w:p w14:paraId="4829F3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C7522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4B8E0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38BD5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68193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40680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86D7D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B7939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6C021EB" w14:textId="77777777" w:rsidTr="002871FF">
        <w:trPr>
          <w:trHeight w:val="223"/>
          <w:jc w:val="center"/>
        </w:trPr>
        <w:tc>
          <w:tcPr>
            <w:tcW w:w="1780" w:type="dxa"/>
            <w:vMerge w:val="restart"/>
            <w:vAlign w:val="center"/>
          </w:tcPr>
          <w:p w14:paraId="36F028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Times New Roman" w:hAnsi="Arial"/>
                <w:noProof/>
                <w:sz w:val="18"/>
                <w:lang w:eastAsia="en-GB"/>
              </w:rPr>
              <w:t>2A-2A-7A-13A</w:t>
            </w:r>
          </w:p>
        </w:tc>
        <w:tc>
          <w:tcPr>
            <w:tcW w:w="1467" w:type="dxa"/>
            <w:vMerge w:val="restart"/>
            <w:vAlign w:val="center"/>
          </w:tcPr>
          <w:p w14:paraId="365A2B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val="en-US" w:eastAsia="ja-JP"/>
              </w:rPr>
              <w:t>-</w:t>
            </w:r>
          </w:p>
        </w:tc>
        <w:tc>
          <w:tcPr>
            <w:tcW w:w="767" w:type="dxa"/>
            <w:shd w:val="clear" w:color="auto" w:fill="auto"/>
            <w:vAlign w:val="center"/>
          </w:tcPr>
          <w:p w14:paraId="3C39E3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2</w:t>
            </w:r>
          </w:p>
        </w:tc>
        <w:tc>
          <w:tcPr>
            <w:tcW w:w="3524" w:type="dxa"/>
            <w:gridSpan w:val="6"/>
            <w:shd w:val="clear" w:color="auto" w:fill="auto"/>
            <w:vAlign w:val="center"/>
          </w:tcPr>
          <w:p w14:paraId="13D9C0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CA_2A-2A Bandwidth combination set 0 in Table 5.6A.1-3</w:t>
            </w:r>
          </w:p>
        </w:tc>
        <w:tc>
          <w:tcPr>
            <w:tcW w:w="1187" w:type="dxa"/>
            <w:vMerge w:val="restart"/>
            <w:vAlign w:val="center"/>
          </w:tcPr>
          <w:p w14:paraId="23CD0C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hint="eastAsia"/>
                <w:sz w:val="18"/>
                <w:lang w:eastAsia="zh-CN"/>
              </w:rPr>
              <w:t>70</w:t>
            </w:r>
          </w:p>
        </w:tc>
        <w:tc>
          <w:tcPr>
            <w:tcW w:w="1286" w:type="dxa"/>
            <w:vMerge w:val="restart"/>
            <w:vAlign w:val="center"/>
          </w:tcPr>
          <w:p w14:paraId="0C781B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hint="eastAsia"/>
                <w:sz w:val="18"/>
                <w:lang w:eastAsia="zh-CN"/>
              </w:rPr>
              <w:t>0</w:t>
            </w:r>
          </w:p>
        </w:tc>
      </w:tr>
      <w:tr w:rsidR="00AB5755" w:rsidRPr="00AB5755" w14:paraId="24477F37" w14:textId="77777777" w:rsidTr="002871FF">
        <w:trPr>
          <w:trHeight w:val="223"/>
          <w:jc w:val="center"/>
        </w:trPr>
        <w:tc>
          <w:tcPr>
            <w:tcW w:w="1780" w:type="dxa"/>
            <w:vMerge/>
            <w:vAlign w:val="center"/>
          </w:tcPr>
          <w:p w14:paraId="43E23C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949AE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ABE8E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w:t>
            </w:r>
          </w:p>
        </w:tc>
        <w:tc>
          <w:tcPr>
            <w:tcW w:w="587" w:type="dxa"/>
            <w:shd w:val="clear" w:color="auto" w:fill="auto"/>
            <w:vAlign w:val="center"/>
          </w:tcPr>
          <w:p w14:paraId="7B7D9B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CB2E9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6AD91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BC438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1BAFC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D663A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25E7BD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66824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B55ABBE" w14:textId="77777777" w:rsidTr="002871FF">
        <w:trPr>
          <w:trHeight w:val="223"/>
          <w:jc w:val="center"/>
        </w:trPr>
        <w:tc>
          <w:tcPr>
            <w:tcW w:w="1780" w:type="dxa"/>
            <w:vMerge/>
            <w:vAlign w:val="center"/>
          </w:tcPr>
          <w:p w14:paraId="65E837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8AF81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FFED0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13</w:t>
            </w:r>
          </w:p>
        </w:tc>
        <w:tc>
          <w:tcPr>
            <w:tcW w:w="587" w:type="dxa"/>
            <w:shd w:val="clear" w:color="auto" w:fill="auto"/>
            <w:vAlign w:val="center"/>
          </w:tcPr>
          <w:p w14:paraId="0D8799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61454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4E7EA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012A0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5A11C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0DA24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BC20B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E3AA8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3C95549" w14:textId="77777777" w:rsidTr="002871FF">
        <w:trPr>
          <w:trHeight w:val="223"/>
          <w:jc w:val="center"/>
        </w:trPr>
        <w:tc>
          <w:tcPr>
            <w:tcW w:w="1780" w:type="dxa"/>
            <w:vMerge w:val="restart"/>
            <w:vAlign w:val="center"/>
          </w:tcPr>
          <w:p w14:paraId="70AA61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Times New Roman" w:hAnsi="Arial"/>
                <w:sz w:val="18"/>
                <w:lang w:val="en-SG" w:eastAsia="en-GB"/>
              </w:rPr>
              <w:t>2A-7C-13A</w:t>
            </w:r>
          </w:p>
        </w:tc>
        <w:tc>
          <w:tcPr>
            <w:tcW w:w="1467" w:type="dxa"/>
            <w:vMerge w:val="restart"/>
            <w:vAlign w:val="center"/>
          </w:tcPr>
          <w:p w14:paraId="536F39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val="en-US" w:eastAsia="ja-JP"/>
              </w:rPr>
              <w:t>-</w:t>
            </w:r>
          </w:p>
        </w:tc>
        <w:tc>
          <w:tcPr>
            <w:tcW w:w="767" w:type="dxa"/>
            <w:shd w:val="clear" w:color="auto" w:fill="auto"/>
            <w:vAlign w:val="center"/>
          </w:tcPr>
          <w:p w14:paraId="6CEB5A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val="sv-SE" w:eastAsia="en-GB"/>
              </w:rPr>
              <w:t>2</w:t>
            </w:r>
          </w:p>
        </w:tc>
        <w:tc>
          <w:tcPr>
            <w:tcW w:w="587" w:type="dxa"/>
            <w:shd w:val="clear" w:color="auto" w:fill="auto"/>
            <w:vAlign w:val="center"/>
          </w:tcPr>
          <w:p w14:paraId="1BF000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15B09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C9944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1ED6AC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2CAB66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467CAE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Yes</w:t>
            </w:r>
          </w:p>
        </w:tc>
        <w:tc>
          <w:tcPr>
            <w:tcW w:w="1187" w:type="dxa"/>
            <w:vMerge w:val="restart"/>
            <w:vAlign w:val="center"/>
          </w:tcPr>
          <w:p w14:paraId="3837E9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sz w:val="18"/>
                <w:lang w:eastAsia="zh-CN"/>
              </w:rPr>
              <w:t>7</w:t>
            </w:r>
            <w:r w:rsidRPr="00AB5755">
              <w:rPr>
                <w:rFonts w:ascii="Arial" w:eastAsia="Times New Roman" w:hAnsi="Arial"/>
                <w:sz w:val="18"/>
                <w:lang w:eastAsia="en-GB"/>
              </w:rPr>
              <w:t>0</w:t>
            </w:r>
          </w:p>
        </w:tc>
        <w:tc>
          <w:tcPr>
            <w:tcW w:w="1286" w:type="dxa"/>
            <w:vMerge w:val="restart"/>
            <w:vAlign w:val="center"/>
          </w:tcPr>
          <w:p w14:paraId="53FB89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D3B3794" w14:textId="77777777" w:rsidTr="002871FF">
        <w:trPr>
          <w:trHeight w:val="223"/>
          <w:jc w:val="center"/>
        </w:trPr>
        <w:tc>
          <w:tcPr>
            <w:tcW w:w="1780" w:type="dxa"/>
            <w:vMerge/>
            <w:vAlign w:val="center"/>
          </w:tcPr>
          <w:p w14:paraId="0DD9D3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89754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09723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val="sv-SE" w:eastAsia="en-GB"/>
              </w:rPr>
              <w:t>7</w:t>
            </w:r>
          </w:p>
        </w:tc>
        <w:tc>
          <w:tcPr>
            <w:tcW w:w="3524" w:type="dxa"/>
            <w:gridSpan w:val="6"/>
            <w:shd w:val="clear" w:color="auto" w:fill="auto"/>
            <w:vAlign w:val="center"/>
          </w:tcPr>
          <w:p w14:paraId="2135B1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CA_7C Bandwidth combination set 1 in Table 5.6A.1-1</w:t>
            </w:r>
          </w:p>
        </w:tc>
        <w:tc>
          <w:tcPr>
            <w:tcW w:w="1187" w:type="dxa"/>
            <w:vMerge/>
            <w:vAlign w:val="center"/>
          </w:tcPr>
          <w:p w14:paraId="23E4BD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94E55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F8F66C1" w14:textId="77777777" w:rsidTr="002871FF">
        <w:trPr>
          <w:trHeight w:val="223"/>
          <w:jc w:val="center"/>
        </w:trPr>
        <w:tc>
          <w:tcPr>
            <w:tcW w:w="1780" w:type="dxa"/>
            <w:vMerge/>
            <w:vAlign w:val="center"/>
          </w:tcPr>
          <w:p w14:paraId="13D00A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F2BB8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B55EC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szCs w:val="18"/>
                <w:lang w:val="sv-SE" w:eastAsia="en-GB"/>
              </w:rPr>
              <w:t>13</w:t>
            </w:r>
          </w:p>
        </w:tc>
        <w:tc>
          <w:tcPr>
            <w:tcW w:w="587" w:type="dxa"/>
            <w:shd w:val="clear" w:color="auto" w:fill="auto"/>
            <w:vAlign w:val="center"/>
          </w:tcPr>
          <w:p w14:paraId="6A4E5F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BB69A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75E38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449C8C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44C139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3BF37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9CC99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92D72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29DF7A2" w14:textId="77777777" w:rsidTr="002871FF">
        <w:trPr>
          <w:trHeight w:val="223"/>
          <w:jc w:val="center"/>
        </w:trPr>
        <w:tc>
          <w:tcPr>
            <w:tcW w:w="1780" w:type="dxa"/>
            <w:vMerge w:val="restart"/>
            <w:vAlign w:val="center"/>
          </w:tcPr>
          <w:p w14:paraId="7B65DF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Times New Roman" w:hAnsi="Arial"/>
                <w:sz w:val="18"/>
                <w:lang w:val="en-SG" w:eastAsia="en-GB"/>
              </w:rPr>
              <w:t>2A-7A-7A-13A</w:t>
            </w:r>
          </w:p>
        </w:tc>
        <w:tc>
          <w:tcPr>
            <w:tcW w:w="1467" w:type="dxa"/>
            <w:vMerge w:val="restart"/>
            <w:vAlign w:val="center"/>
          </w:tcPr>
          <w:p w14:paraId="0E38D5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val="en-US" w:eastAsia="zh-CN"/>
              </w:rPr>
              <w:t>-</w:t>
            </w:r>
          </w:p>
        </w:tc>
        <w:tc>
          <w:tcPr>
            <w:tcW w:w="767" w:type="dxa"/>
            <w:shd w:val="clear" w:color="auto" w:fill="auto"/>
            <w:vAlign w:val="center"/>
          </w:tcPr>
          <w:p w14:paraId="356464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w:t>
            </w:r>
          </w:p>
        </w:tc>
        <w:tc>
          <w:tcPr>
            <w:tcW w:w="587" w:type="dxa"/>
            <w:shd w:val="clear" w:color="auto" w:fill="auto"/>
            <w:vAlign w:val="center"/>
          </w:tcPr>
          <w:p w14:paraId="677BCE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3A4A6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E8AAA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8C6AA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87778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A5908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049894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sz w:val="18"/>
                <w:lang w:eastAsia="zh-CN"/>
              </w:rPr>
              <w:t>7</w:t>
            </w:r>
            <w:r w:rsidRPr="00AB5755">
              <w:rPr>
                <w:rFonts w:ascii="Arial" w:eastAsia="Times New Roman" w:hAnsi="Arial"/>
                <w:sz w:val="18"/>
                <w:lang w:eastAsia="en-GB"/>
              </w:rPr>
              <w:t>0</w:t>
            </w:r>
          </w:p>
        </w:tc>
        <w:tc>
          <w:tcPr>
            <w:tcW w:w="1286" w:type="dxa"/>
            <w:vMerge w:val="restart"/>
            <w:vAlign w:val="center"/>
          </w:tcPr>
          <w:p w14:paraId="6C84ED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586604D" w14:textId="77777777" w:rsidTr="002871FF">
        <w:trPr>
          <w:trHeight w:val="223"/>
          <w:jc w:val="center"/>
        </w:trPr>
        <w:tc>
          <w:tcPr>
            <w:tcW w:w="1780" w:type="dxa"/>
            <w:vMerge/>
            <w:vAlign w:val="center"/>
          </w:tcPr>
          <w:p w14:paraId="4131E5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235D6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66FA9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7</w:t>
            </w:r>
          </w:p>
        </w:tc>
        <w:tc>
          <w:tcPr>
            <w:tcW w:w="3524" w:type="dxa"/>
            <w:gridSpan w:val="6"/>
            <w:shd w:val="clear" w:color="auto" w:fill="auto"/>
            <w:vAlign w:val="center"/>
          </w:tcPr>
          <w:p w14:paraId="14D3E8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CA_7A-7A Bandwidth combination set 1 in Table 5.6A.1-3</w:t>
            </w:r>
          </w:p>
        </w:tc>
        <w:tc>
          <w:tcPr>
            <w:tcW w:w="1187" w:type="dxa"/>
            <w:vMerge/>
            <w:vAlign w:val="center"/>
          </w:tcPr>
          <w:p w14:paraId="207890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C49C7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715B78D" w14:textId="77777777" w:rsidTr="002871FF">
        <w:trPr>
          <w:trHeight w:val="223"/>
          <w:jc w:val="center"/>
        </w:trPr>
        <w:tc>
          <w:tcPr>
            <w:tcW w:w="1780" w:type="dxa"/>
            <w:vMerge/>
            <w:vAlign w:val="center"/>
          </w:tcPr>
          <w:p w14:paraId="4F2948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DBF2C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A28EE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eastAsia="en-GB"/>
              </w:rPr>
              <w:t>13</w:t>
            </w:r>
          </w:p>
        </w:tc>
        <w:tc>
          <w:tcPr>
            <w:tcW w:w="587" w:type="dxa"/>
            <w:shd w:val="clear" w:color="auto" w:fill="auto"/>
            <w:vAlign w:val="center"/>
          </w:tcPr>
          <w:p w14:paraId="7F63EA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7230F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70E36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5740D0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6C8BF0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F9A3A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AD3A7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4C93C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29CE683" w14:textId="77777777" w:rsidTr="002871FF">
        <w:trPr>
          <w:trHeight w:val="223"/>
          <w:jc w:val="center"/>
        </w:trPr>
        <w:tc>
          <w:tcPr>
            <w:tcW w:w="1780" w:type="dxa"/>
            <w:vMerge w:val="restart"/>
            <w:vAlign w:val="center"/>
          </w:tcPr>
          <w:p w14:paraId="272F81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noProof/>
                <w:sz w:val="18"/>
                <w:lang w:eastAsia="en-GB"/>
              </w:rPr>
              <w:t>CA_2A-2A-7C-13A</w:t>
            </w:r>
          </w:p>
        </w:tc>
        <w:tc>
          <w:tcPr>
            <w:tcW w:w="1467" w:type="dxa"/>
            <w:vMerge w:val="restart"/>
            <w:vAlign w:val="center"/>
          </w:tcPr>
          <w:p w14:paraId="6477A2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val="en-US" w:eastAsia="zh-CN"/>
              </w:rPr>
              <w:t>-</w:t>
            </w:r>
          </w:p>
        </w:tc>
        <w:tc>
          <w:tcPr>
            <w:tcW w:w="767" w:type="dxa"/>
            <w:shd w:val="clear" w:color="auto" w:fill="auto"/>
            <w:vAlign w:val="center"/>
          </w:tcPr>
          <w:p w14:paraId="5CA0DD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AB5755">
              <w:rPr>
                <w:rFonts w:ascii="Arial" w:eastAsia="Times New Roman" w:hAnsi="Arial"/>
                <w:sz w:val="18"/>
                <w:lang w:eastAsia="en-GB"/>
              </w:rPr>
              <w:t>2</w:t>
            </w:r>
          </w:p>
        </w:tc>
        <w:tc>
          <w:tcPr>
            <w:tcW w:w="3524" w:type="dxa"/>
            <w:gridSpan w:val="6"/>
            <w:shd w:val="clear" w:color="auto" w:fill="auto"/>
            <w:vAlign w:val="center"/>
          </w:tcPr>
          <w:p w14:paraId="225917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sz w:val="18"/>
                <w:lang w:eastAsia="en-GB"/>
              </w:rPr>
              <w:t>See CA_2A-2A Bandwidth combination set 0 in Table 5.6A.1-3</w:t>
            </w:r>
          </w:p>
        </w:tc>
        <w:tc>
          <w:tcPr>
            <w:tcW w:w="1187" w:type="dxa"/>
            <w:vMerge w:val="restart"/>
            <w:vAlign w:val="center"/>
          </w:tcPr>
          <w:p w14:paraId="4EEFCD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9</w:t>
            </w:r>
            <w:r w:rsidRPr="00AB5755">
              <w:rPr>
                <w:rFonts w:ascii="Arial" w:eastAsia="Times New Roman" w:hAnsi="Arial" w:cs="Arial"/>
                <w:sz w:val="18"/>
                <w:lang w:eastAsia="zh-CN"/>
              </w:rPr>
              <w:t>0</w:t>
            </w:r>
          </w:p>
        </w:tc>
        <w:tc>
          <w:tcPr>
            <w:tcW w:w="1286" w:type="dxa"/>
            <w:vMerge w:val="restart"/>
            <w:vAlign w:val="center"/>
          </w:tcPr>
          <w:p w14:paraId="60986D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0</w:t>
            </w:r>
          </w:p>
        </w:tc>
      </w:tr>
      <w:tr w:rsidR="00AB5755" w:rsidRPr="00AB5755" w14:paraId="587D72E1" w14:textId="77777777" w:rsidTr="002871FF">
        <w:trPr>
          <w:trHeight w:val="223"/>
          <w:jc w:val="center"/>
        </w:trPr>
        <w:tc>
          <w:tcPr>
            <w:tcW w:w="1780" w:type="dxa"/>
            <w:vMerge/>
            <w:vAlign w:val="center"/>
          </w:tcPr>
          <w:p w14:paraId="684418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7" w:type="dxa"/>
            <w:vMerge/>
            <w:vAlign w:val="center"/>
          </w:tcPr>
          <w:p w14:paraId="176978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44AE4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AB5755">
              <w:rPr>
                <w:rFonts w:ascii="Arial" w:eastAsia="Times New Roman" w:hAnsi="Arial"/>
                <w:sz w:val="18"/>
                <w:lang w:eastAsia="en-GB"/>
              </w:rPr>
              <w:t>7</w:t>
            </w:r>
          </w:p>
        </w:tc>
        <w:tc>
          <w:tcPr>
            <w:tcW w:w="3524" w:type="dxa"/>
            <w:gridSpan w:val="6"/>
            <w:shd w:val="clear" w:color="auto" w:fill="auto"/>
            <w:vAlign w:val="center"/>
          </w:tcPr>
          <w:p w14:paraId="082803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sz w:val="18"/>
                <w:lang w:eastAsia="en-GB"/>
              </w:rPr>
              <w:t>See CA_7C Bandwidth combination set 1 in Table 5.6A.1-1</w:t>
            </w:r>
          </w:p>
        </w:tc>
        <w:tc>
          <w:tcPr>
            <w:tcW w:w="1187" w:type="dxa"/>
            <w:vMerge/>
            <w:vAlign w:val="center"/>
          </w:tcPr>
          <w:p w14:paraId="021385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41EDBD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AB5755" w:rsidRPr="00AB5755" w14:paraId="159AEB9E" w14:textId="77777777" w:rsidTr="002871FF">
        <w:trPr>
          <w:trHeight w:val="223"/>
          <w:jc w:val="center"/>
        </w:trPr>
        <w:tc>
          <w:tcPr>
            <w:tcW w:w="1780" w:type="dxa"/>
            <w:vMerge/>
            <w:vAlign w:val="center"/>
          </w:tcPr>
          <w:p w14:paraId="5FAD15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7" w:type="dxa"/>
            <w:vMerge/>
            <w:vAlign w:val="center"/>
          </w:tcPr>
          <w:p w14:paraId="0E0D82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752FA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AB5755">
              <w:rPr>
                <w:rFonts w:ascii="Arial" w:eastAsia="Times New Roman" w:hAnsi="Arial"/>
                <w:sz w:val="18"/>
                <w:lang w:eastAsia="en-GB"/>
              </w:rPr>
              <w:t>13</w:t>
            </w:r>
          </w:p>
        </w:tc>
        <w:tc>
          <w:tcPr>
            <w:tcW w:w="587" w:type="dxa"/>
            <w:shd w:val="clear" w:color="auto" w:fill="auto"/>
            <w:vAlign w:val="center"/>
          </w:tcPr>
          <w:p w14:paraId="05704A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FE447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89" w:type="dxa"/>
            <w:vAlign w:val="center"/>
          </w:tcPr>
          <w:p w14:paraId="33AA69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sz w:val="18"/>
                <w:szCs w:val="18"/>
                <w:lang w:eastAsia="en-GB"/>
              </w:rPr>
              <w:t>Yes</w:t>
            </w:r>
          </w:p>
        </w:tc>
        <w:tc>
          <w:tcPr>
            <w:tcW w:w="587" w:type="dxa"/>
            <w:vAlign w:val="center"/>
          </w:tcPr>
          <w:p w14:paraId="2B930E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sz w:val="18"/>
                <w:szCs w:val="18"/>
                <w:lang w:eastAsia="en-GB"/>
              </w:rPr>
              <w:t>Yes</w:t>
            </w:r>
          </w:p>
        </w:tc>
        <w:tc>
          <w:tcPr>
            <w:tcW w:w="587" w:type="dxa"/>
            <w:vAlign w:val="center"/>
          </w:tcPr>
          <w:p w14:paraId="439526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87" w:type="dxa"/>
            <w:vAlign w:val="center"/>
          </w:tcPr>
          <w:p w14:paraId="4BEF0F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187" w:type="dxa"/>
            <w:vMerge/>
            <w:vAlign w:val="center"/>
          </w:tcPr>
          <w:p w14:paraId="2D3C9D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09762C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AB5755" w:rsidRPr="00AB5755" w14:paraId="0BB738D1" w14:textId="77777777" w:rsidTr="002871FF">
        <w:trPr>
          <w:trHeight w:val="223"/>
          <w:jc w:val="center"/>
        </w:trPr>
        <w:tc>
          <w:tcPr>
            <w:tcW w:w="1780" w:type="dxa"/>
            <w:vMerge w:val="restart"/>
            <w:vAlign w:val="center"/>
          </w:tcPr>
          <w:p w14:paraId="734DB8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lang w:eastAsia="en-GB"/>
              </w:rPr>
              <w:t>CA_</w:t>
            </w:r>
            <w:r w:rsidRPr="00AB5755">
              <w:rPr>
                <w:rFonts w:ascii="Arial" w:eastAsia="Times New Roman" w:hAnsi="Arial"/>
                <w:noProof/>
                <w:sz w:val="18"/>
                <w:lang w:eastAsia="en-GB"/>
              </w:rPr>
              <w:t>2A-2A-7A-7A-13A</w:t>
            </w:r>
          </w:p>
        </w:tc>
        <w:tc>
          <w:tcPr>
            <w:tcW w:w="1467" w:type="dxa"/>
            <w:vMerge w:val="restart"/>
            <w:vAlign w:val="center"/>
          </w:tcPr>
          <w:p w14:paraId="07B2D2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val="en-US" w:eastAsia="zh-CN"/>
              </w:rPr>
              <w:t>-</w:t>
            </w:r>
          </w:p>
        </w:tc>
        <w:tc>
          <w:tcPr>
            <w:tcW w:w="767" w:type="dxa"/>
            <w:shd w:val="clear" w:color="auto" w:fill="auto"/>
            <w:vAlign w:val="center"/>
          </w:tcPr>
          <w:p w14:paraId="7240DE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AB5755">
              <w:rPr>
                <w:rFonts w:ascii="Arial" w:eastAsia="Times New Roman" w:hAnsi="Arial"/>
                <w:sz w:val="18"/>
                <w:lang w:eastAsia="en-GB"/>
              </w:rPr>
              <w:t>2</w:t>
            </w:r>
          </w:p>
        </w:tc>
        <w:tc>
          <w:tcPr>
            <w:tcW w:w="3524" w:type="dxa"/>
            <w:gridSpan w:val="6"/>
            <w:shd w:val="clear" w:color="auto" w:fill="auto"/>
            <w:vAlign w:val="center"/>
          </w:tcPr>
          <w:p w14:paraId="3DA0A7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sz w:val="18"/>
                <w:lang w:eastAsia="en-GB"/>
              </w:rPr>
              <w:t>See CA_2A-2A Bandwidth combination set 0 in Table 5.6A.1-3</w:t>
            </w:r>
          </w:p>
        </w:tc>
        <w:tc>
          <w:tcPr>
            <w:tcW w:w="1187" w:type="dxa"/>
            <w:vMerge w:val="restart"/>
            <w:vAlign w:val="center"/>
          </w:tcPr>
          <w:p w14:paraId="573D25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9</w:t>
            </w:r>
            <w:r w:rsidRPr="00AB5755">
              <w:rPr>
                <w:rFonts w:ascii="Arial" w:eastAsia="Times New Roman" w:hAnsi="Arial" w:cs="Arial"/>
                <w:sz w:val="18"/>
                <w:lang w:eastAsia="zh-CN"/>
              </w:rPr>
              <w:t>0</w:t>
            </w:r>
          </w:p>
        </w:tc>
        <w:tc>
          <w:tcPr>
            <w:tcW w:w="1286" w:type="dxa"/>
            <w:vMerge w:val="restart"/>
            <w:vAlign w:val="center"/>
          </w:tcPr>
          <w:p w14:paraId="5FC460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0</w:t>
            </w:r>
          </w:p>
        </w:tc>
      </w:tr>
      <w:tr w:rsidR="00AB5755" w:rsidRPr="00AB5755" w14:paraId="43E78CF5" w14:textId="77777777" w:rsidTr="002871FF">
        <w:trPr>
          <w:trHeight w:val="223"/>
          <w:jc w:val="center"/>
        </w:trPr>
        <w:tc>
          <w:tcPr>
            <w:tcW w:w="1780" w:type="dxa"/>
            <w:vMerge/>
            <w:vAlign w:val="center"/>
          </w:tcPr>
          <w:p w14:paraId="0F0B58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7" w:type="dxa"/>
            <w:vMerge/>
            <w:vAlign w:val="center"/>
          </w:tcPr>
          <w:p w14:paraId="414A72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02137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AB5755">
              <w:rPr>
                <w:rFonts w:ascii="Arial" w:eastAsia="Times New Roman" w:hAnsi="Arial"/>
                <w:sz w:val="18"/>
                <w:lang w:eastAsia="en-GB"/>
              </w:rPr>
              <w:t>7</w:t>
            </w:r>
          </w:p>
        </w:tc>
        <w:tc>
          <w:tcPr>
            <w:tcW w:w="3524" w:type="dxa"/>
            <w:gridSpan w:val="6"/>
            <w:shd w:val="clear" w:color="auto" w:fill="auto"/>
            <w:vAlign w:val="center"/>
          </w:tcPr>
          <w:p w14:paraId="754A89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sz w:val="18"/>
                <w:lang w:eastAsia="en-GB"/>
              </w:rPr>
              <w:t>See CA_7A-7A Bandwidth combination set 1 in Table 5.6A.1-3</w:t>
            </w:r>
          </w:p>
        </w:tc>
        <w:tc>
          <w:tcPr>
            <w:tcW w:w="1187" w:type="dxa"/>
            <w:vMerge/>
            <w:vAlign w:val="center"/>
          </w:tcPr>
          <w:p w14:paraId="4777A3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53B78E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AB5755" w:rsidRPr="00AB5755" w14:paraId="0CF5B1C1" w14:textId="77777777" w:rsidTr="002871FF">
        <w:trPr>
          <w:trHeight w:val="223"/>
          <w:jc w:val="center"/>
        </w:trPr>
        <w:tc>
          <w:tcPr>
            <w:tcW w:w="1780" w:type="dxa"/>
            <w:vMerge/>
            <w:vAlign w:val="center"/>
          </w:tcPr>
          <w:p w14:paraId="25175E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7" w:type="dxa"/>
            <w:vMerge/>
            <w:vAlign w:val="center"/>
          </w:tcPr>
          <w:p w14:paraId="0C7E45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34694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AB5755">
              <w:rPr>
                <w:rFonts w:ascii="Arial" w:eastAsia="Times New Roman" w:hAnsi="Arial"/>
                <w:sz w:val="18"/>
                <w:lang w:eastAsia="en-GB"/>
              </w:rPr>
              <w:t>13</w:t>
            </w:r>
          </w:p>
        </w:tc>
        <w:tc>
          <w:tcPr>
            <w:tcW w:w="587" w:type="dxa"/>
            <w:shd w:val="clear" w:color="auto" w:fill="auto"/>
            <w:vAlign w:val="center"/>
          </w:tcPr>
          <w:p w14:paraId="25AD13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BD87F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89" w:type="dxa"/>
            <w:vAlign w:val="center"/>
          </w:tcPr>
          <w:p w14:paraId="3BB299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sz w:val="18"/>
                <w:szCs w:val="18"/>
                <w:lang w:eastAsia="en-GB"/>
              </w:rPr>
              <w:t>Yes</w:t>
            </w:r>
          </w:p>
        </w:tc>
        <w:tc>
          <w:tcPr>
            <w:tcW w:w="587" w:type="dxa"/>
            <w:vAlign w:val="center"/>
          </w:tcPr>
          <w:p w14:paraId="4DB78A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sz w:val="18"/>
                <w:szCs w:val="18"/>
                <w:lang w:eastAsia="en-GB"/>
              </w:rPr>
              <w:t>Yes</w:t>
            </w:r>
          </w:p>
        </w:tc>
        <w:tc>
          <w:tcPr>
            <w:tcW w:w="587" w:type="dxa"/>
            <w:vAlign w:val="center"/>
          </w:tcPr>
          <w:p w14:paraId="155304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87" w:type="dxa"/>
            <w:vAlign w:val="center"/>
          </w:tcPr>
          <w:p w14:paraId="2CDABC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187" w:type="dxa"/>
            <w:vMerge/>
            <w:vAlign w:val="center"/>
          </w:tcPr>
          <w:p w14:paraId="5E7694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061920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AB5755" w:rsidRPr="00AB5755" w14:paraId="0E55339A" w14:textId="77777777" w:rsidTr="002871FF">
        <w:trPr>
          <w:trHeight w:val="223"/>
          <w:jc w:val="center"/>
        </w:trPr>
        <w:tc>
          <w:tcPr>
            <w:tcW w:w="1780" w:type="dxa"/>
            <w:vMerge w:val="restart"/>
            <w:vAlign w:val="center"/>
          </w:tcPr>
          <w:p w14:paraId="48B0EF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CA_2A-7A-26A</w:t>
            </w:r>
          </w:p>
        </w:tc>
        <w:tc>
          <w:tcPr>
            <w:tcW w:w="1467" w:type="dxa"/>
            <w:vMerge w:val="restart"/>
            <w:vAlign w:val="center"/>
          </w:tcPr>
          <w:p w14:paraId="46DE69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5D8682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val="en-US" w:eastAsia="en-GB"/>
              </w:rPr>
              <w:t>2</w:t>
            </w:r>
          </w:p>
        </w:tc>
        <w:tc>
          <w:tcPr>
            <w:tcW w:w="587" w:type="dxa"/>
            <w:shd w:val="clear" w:color="auto" w:fill="auto"/>
            <w:vAlign w:val="center"/>
          </w:tcPr>
          <w:p w14:paraId="0C40BA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A362F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9" w:type="dxa"/>
            <w:vAlign w:val="center"/>
          </w:tcPr>
          <w:p w14:paraId="7BB5CF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zh-CN"/>
              </w:rPr>
              <w:t>Yes</w:t>
            </w:r>
          </w:p>
        </w:tc>
        <w:tc>
          <w:tcPr>
            <w:tcW w:w="587" w:type="dxa"/>
            <w:vAlign w:val="center"/>
          </w:tcPr>
          <w:p w14:paraId="08DC58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zh-CN"/>
              </w:rPr>
              <w:t>Yes</w:t>
            </w:r>
          </w:p>
        </w:tc>
        <w:tc>
          <w:tcPr>
            <w:tcW w:w="587" w:type="dxa"/>
            <w:vAlign w:val="center"/>
          </w:tcPr>
          <w:p w14:paraId="0849D9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143AF3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zh-CN"/>
              </w:rPr>
              <w:t>Yes</w:t>
            </w:r>
          </w:p>
        </w:tc>
        <w:tc>
          <w:tcPr>
            <w:tcW w:w="1187" w:type="dxa"/>
            <w:vMerge w:val="restart"/>
            <w:vAlign w:val="center"/>
          </w:tcPr>
          <w:p w14:paraId="349F46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55</w:t>
            </w:r>
          </w:p>
        </w:tc>
        <w:tc>
          <w:tcPr>
            <w:tcW w:w="1286" w:type="dxa"/>
            <w:vMerge w:val="restart"/>
            <w:vAlign w:val="center"/>
          </w:tcPr>
          <w:p w14:paraId="5D5B30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0</w:t>
            </w:r>
          </w:p>
        </w:tc>
      </w:tr>
      <w:tr w:rsidR="00AB5755" w:rsidRPr="00AB5755" w14:paraId="74CB61B0" w14:textId="77777777" w:rsidTr="002871FF">
        <w:trPr>
          <w:trHeight w:val="223"/>
          <w:jc w:val="center"/>
        </w:trPr>
        <w:tc>
          <w:tcPr>
            <w:tcW w:w="1780" w:type="dxa"/>
            <w:vMerge/>
            <w:vAlign w:val="center"/>
          </w:tcPr>
          <w:p w14:paraId="75A966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EC74D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EFACE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val="en-US" w:eastAsia="en-GB"/>
              </w:rPr>
              <w:t>7</w:t>
            </w:r>
          </w:p>
        </w:tc>
        <w:tc>
          <w:tcPr>
            <w:tcW w:w="587" w:type="dxa"/>
            <w:shd w:val="clear" w:color="auto" w:fill="auto"/>
            <w:vAlign w:val="center"/>
          </w:tcPr>
          <w:p w14:paraId="36DEF4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25071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318F8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zh-CN"/>
              </w:rPr>
              <w:t>Yes</w:t>
            </w:r>
          </w:p>
        </w:tc>
        <w:tc>
          <w:tcPr>
            <w:tcW w:w="587" w:type="dxa"/>
            <w:vAlign w:val="center"/>
          </w:tcPr>
          <w:p w14:paraId="6FF809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zh-CN"/>
              </w:rPr>
              <w:t>Yes</w:t>
            </w:r>
          </w:p>
        </w:tc>
        <w:tc>
          <w:tcPr>
            <w:tcW w:w="587" w:type="dxa"/>
            <w:vAlign w:val="center"/>
          </w:tcPr>
          <w:p w14:paraId="199685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3E79A9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zh-CN"/>
              </w:rPr>
              <w:t>Yes</w:t>
            </w:r>
          </w:p>
        </w:tc>
        <w:tc>
          <w:tcPr>
            <w:tcW w:w="1187" w:type="dxa"/>
            <w:vMerge/>
            <w:vAlign w:val="center"/>
          </w:tcPr>
          <w:p w14:paraId="5C7870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vMerge/>
            <w:vAlign w:val="center"/>
          </w:tcPr>
          <w:p w14:paraId="137E71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57369AD" w14:textId="77777777" w:rsidTr="002871FF">
        <w:trPr>
          <w:trHeight w:val="223"/>
          <w:jc w:val="center"/>
        </w:trPr>
        <w:tc>
          <w:tcPr>
            <w:tcW w:w="1780" w:type="dxa"/>
            <w:vMerge/>
            <w:vAlign w:val="center"/>
          </w:tcPr>
          <w:p w14:paraId="396F9B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99BC3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7A5CD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val="en-US" w:eastAsia="en-GB"/>
              </w:rPr>
              <w:t>26</w:t>
            </w:r>
          </w:p>
        </w:tc>
        <w:tc>
          <w:tcPr>
            <w:tcW w:w="587" w:type="dxa"/>
            <w:shd w:val="clear" w:color="auto" w:fill="auto"/>
            <w:vAlign w:val="center"/>
          </w:tcPr>
          <w:p w14:paraId="6EB911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CE1D6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9" w:type="dxa"/>
            <w:vAlign w:val="center"/>
          </w:tcPr>
          <w:p w14:paraId="0F0065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zh-CN"/>
              </w:rPr>
              <w:t>Yes</w:t>
            </w:r>
          </w:p>
        </w:tc>
        <w:tc>
          <w:tcPr>
            <w:tcW w:w="587" w:type="dxa"/>
            <w:vAlign w:val="center"/>
          </w:tcPr>
          <w:p w14:paraId="1D3BDF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zh-CN"/>
              </w:rPr>
              <w:t>Yes</w:t>
            </w:r>
          </w:p>
        </w:tc>
        <w:tc>
          <w:tcPr>
            <w:tcW w:w="587" w:type="dxa"/>
            <w:vAlign w:val="center"/>
          </w:tcPr>
          <w:p w14:paraId="1CF403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583D82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AC9F7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vMerge/>
            <w:vAlign w:val="center"/>
          </w:tcPr>
          <w:p w14:paraId="4131FA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EBE33E9" w14:textId="77777777" w:rsidTr="002871FF">
        <w:trPr>
          <w:trHeight w:val="223"/>
          <w:jc w:val="center"/>
        </w:trPr>
        <w:tc>
          <w:tcPr>
            <w:tcW w:w="1780" w:type="dxa"/>
            <w:vMerge w:val="restart"/>
            <w:vAlign w:val="center"/>
          </w:tcPr>
          <w:p w14:paraId="27A9F2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CA_2A-7A-28A</w:t>
            </w:r>
          </w:p>
        </w:tc>
        <w:tc>
          <w:tcPr>
            <w:tcW w:w="1467" w:type="dxa"/>
            <w:vMerge w:val="restart"/>
            <w:vAlign w:val="center"/>
          </w:tcPr>
          <w:p w14:paraId="3DB7E5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52F0B2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w:t>
            </w:r>
          </w:p>
        </w:tc>
        <w:tc>
          <w:tcPr>
            <w:tcW w:w="587" w:type="dxa"/>
            <w:shd w:val="clear" w:color="auto" w:fill="auto"/>
            <w:vAlign w:val="center"/>
          </w:tcPr>
          <w:p w14:paraId="7706F7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1490B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A549D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2B3DD9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7ED03D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15CCCA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Yes</w:t>
            </w:r>
          </w:p>
        </w:tc>
        <w:tc>
          <w:tcPr>
            <w:tcW w:w="1187" w:type="dxa"/>
            <w:vMerge w:val="restart"/>
            <w:vAlign w:val="center"/>
          </w:tcPr>
          <w:p w14:paraId="6C91CE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6</w:t>
            </w:r>
            <w:r w:rsidRPr="00AB5755">
              <w:rPr>
                <w:rFonts w:ascii="Arial" w:eastAsia="Times New Roman" w:hAnsi="Arial"/>
                <w:sz w:val="18"/>
                <w:lang w:eastAsia="en-GB"/>
              </w:rPr>
              <w:t>0</w:t>
            </w:r>
          </w:p>
        </w:tc>
        <w:tc>
          <w:tcPr>
            <w:tcW w:w="1286" w:type="dxa"/>
            <w:vMerge w:val="restart"/>
            <w:vAlign w:val="center"/>
          </w:tcPr>
          <w:p w14:paraId="309993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F8CB370" w14:textId="77777777" w:rsidTr="002871FF">
        <w:trPr>
          <w:trHeight w:val="223"/>
          <w:jc w:val="center"/>
        </w:trPr>
        <w:tc>
          <w:tcPr>
            <w:tcW w:w="1780" w:type="dxa"/>
            <w:vMerge/>
            <w:vAlign w:val="center"/>
          </w:tcPr>
          <w:p w14:paraId="31DA21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8368E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010A9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7</w:t>
            </w:r>
          </w:p>
        </w:tc>
        <w:tc>
          <w:tcPr>
            <w:tcW w:w="587" w:type="dxa"/>
            <w:shd w:val="clear" w:color="auto" w:fill="auto"/>
            <w:vAlign w:val="center"/>
          </w:tcPr>
          <w:p w14:paraId="1A3092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46F7F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4794A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4C24F0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402B27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529C30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Yes</w:t>
            </w:r>
          </w:p>
        </w:tc>
        <w:tc>
          <w:tcPr>
            <w:tcW w:w="1187" w:type="dxa"/>
            <w:vMerge/>
            <w:vAlign w:val="center"/>
          </w:tcPr>
          <w:p w14:paraId="4CEEC6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F4470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2001186" w14:textId="77777777" w:rsidTr="002871FF">
        <w:trPr>
          <w:trHeight w:val="223"/>
          <w:jc w:val="center"/>
        </w:trPr>
        <w:tc>
          <w:tcPr>
            <w:tcW w:w="1780" w:type="dxa"/>
            <w:vMerge/>
            <w:vAlign w:val="center"/>
          </w:tcPr>
          <w:p w14:paraId="53CCB9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FF1D6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BB9E3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eastAsia="en-GB"/>
              </w:rPr>
              <w:t>28</w:t>
            </w:r>
          </w:p>
        </w:tc>
        <w:tc>
          <w:tcPr>
            <w:tcW w:w="587" w:type="dxa"/>
            <w:shd w:val="clear" w:color="auto" w:fill="auto"/>
            <w:vAlign w:val="center"/>
          </w:tcPr>
          <w:p w14:paraId="155BD8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F8471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6F31E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07DE4A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75DF40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10CB34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Yes</w:t>
            </w:r>
          </w:p>
        </w:tc>
        <w:tc>
          <w:tcPr>
            <w:tcW w:w="1187" w:type="dxa"/>
            <w:vMerge/>
            <w:vAlign w:val="center"/>
          </w:tcPr>
          <w:p w14:paraId="5E9A4E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0CC8B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CAD42BC" w14:textId="77777777" w:rsidTr="002871FF">
        <w:trPr>
          <w:trHeight w:val="223"/>
          <w:jc w:val="center"/>
        </w:trPr>
        <w:tc>
          <w:tcPr>
            <w:tcW w:w="1780" w:type="dxa"/>
            <w:vMerge w:val="restart"/>
            <w:vAlign w:val="center"/>
          </w:tcPr>
          <w:p w14:paraId="77AD0F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CA_2A-7C-28A</w:t>
            </w:r>
          </w:p>
        </w:tc>
        <w:tc>
          <w:tcPr>
            <w:tcW w:w="1467" w:type="dxa"/>
            <w:vMerge w:val="restart"/>
            <w:vAlign w:val="center"/>
          </w:tcPr>
          <w:p w14:paraId="453104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0475ED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w:t>
            </w:r>
          </w:p>
        </w:tc>
        <w:tc>
          <w:tcPr>
            <w:tcW w:w="587" w:type="dxa"/>
            <w:shd w:val="clear" w:color="auto" w:fill="auto"/>
            <w:vAlign w:val="center"/>
          </w:tcPr>
          <w:p w14:paraId="3B197C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BB792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C69D1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val="en-US" w:eastAsia="zh-CN"/>
              </w:rPr>
              <w:t>Yes</w:t>
            </w:r>
          </w:p>
        </w:tc>
        <w:tc>
          <w:tcPr>
            <w:tcW w:w="587" w:type="dxa"/>
            <w:vAlign w:val="center"/>
          </w:tcPr>
          <w:p w14:paraId="729A46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val="en-US" w:eastAsia="zh-CN"/>
              </w:rPr>
              <w:t>Yes</w:t>
            </w:r>
          </w:p>
        </w:tc>
        <w:tc>
          <w:tcPr>
            <w:tcW w:w="587" w:type="dxa"/>
            <w:vAlign w:val="center"/>
          </w:tcPr>
          <w:p w14:paraId="238CA2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val="en-US" w:eastAsia="zh-CN"/>
              </w:rPr>
              <w:t>Yes</w:t>
            </w:r>
          </w:p>
        </w:tc>
        <w:tc>
          <w:tcPr>
            <w:tcW w:w="587" w:type="dxa"/>
            <w:vAlign w:val="center"/>
          </w:tcPr>
          <w:p w14:paraId="654CBA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val="en-US" w:eastAsia="zh-CN"/>
              </w:rPr>
              <w:t>Yes</w:t>
            </w:r>
          </w:p>
        </w:tc>
        <w:tc>
          <w:tcPr>
            <w:tcW w:w="1187" w:type="dxa"/>
            <w:vMerge w:val="restart"/>
            <w:vAlign w:val="center"/>
          </w:tcPr>
          <w:p w14:paraId="4B94F7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vMerge w:val="restart"/>
            <w:vAlign w:val="center"/>
          </w:tcPr>
          <w:p w14:paraId="2CF2E0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AB5755">
              <w:rPr>
                <w:rFonts w:ascii="Arial" w:eastAsia="Times New Roman" w:hAnsi="Arial"/>
                <w:sz w:val="18"/>
                <w:lang w:eastAsia="en-GB"/>
              </w:rPr>
              <w:t>0</w:t>
            </w:r>
          </w:p>
        </w:tc>
      </w:tr>
      <w:tr w:rsidR="00AB5755" w:rsidRPr="00AB5755" w14:paraId="38C63572" w14:textId="77777777" w:rsidTr="002871FF">
        <w:trPr>
          <w:trHeight w:val="223"/>
          <w:jc w:val="center"/>
        </w:trPr>
        <w:tc>
          <w:tcPr>
            <w:tcW w:w="1780" w:type="dxa"/>
            <w:vMerge/>
            <w:vAlign w:val="center"/>
          </w:tcPr>
          <w:p w14:paraId="1DE632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33739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893FD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7</w:t>
            </w:r>
          </w:p>
        </w:tc>
        <w:tc>
          <w:tcPr>
            <w:tcW w:w="3524" w:type="dxa"/>
            <w:gridSpan w:val="6"/>
            <w:shd w:val="clear" w:color="auto" w:fill="auto"/>
            <w:vAlign w:val="center"/>
          </w:tcPr>
          <w:p w14:paraId="0069C7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sz w:val="18"/>
                <w:lang w:eastAsia="en-GB"/>
              </w:rPr>
              <w:t>See CA_7C Bandwidth Combination Set 1 in Table 5.6A.1-1</w:t>
            </w:r>
          </w:p>
        </w:tc>
        <w:tc>
          <w:tcPr>
            <w:tcW w:w="1187" w:type="dxa"/>
            <w:vMerge/>
            <w:vAlign w:val="center"/>
          </w:tcPr>
          <w:p w14:paraId="750D85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2D74D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8F370F0" w14:textId="77777777" w:rsidTr="002871FF">
        <w:trPr>
          <w:trHeight w:val="223"/>
          <w:jc w:val="center"/>
        </w:trPr>
        <w:tc>
          <w:tcPr>
            <w:tcW w:w="1780" w:type="dxa"/>
            <w:vMerge/>
            <w:vAlign w:val="center"/>
          </w:tcPr>
          <w:p w14:paraId="26FD24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86DB3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38F7C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hint="eastAsia"/>
                <w:sz w:val="18"/>
                <w:lang w:eastAsia="zh-CN"/>
              </w:rPr>
              <w:t>28</w:t>
            </w:r>
          </w:p>
        </w:tc>
        <w:tc>
          <w:tcPr>
            <w:tcW w:w="587" w:type="dxa"/>
            <w:shd w:val="clear" w:color="auto" w:fill="auto"/>
            <w:vAlign w:val="center"/>
          </w:tcPr>
          <w:p w14:paraId="3297C5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36EC5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BA854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val="en-US" w:eastAsia="zh-CN"/>
              </w:rPr>
              <w:t>Yes</w:t>
            </w:r>
          </w:p>
        </w:tc>
        <w:tc>
          <w:tcPr>
            <w:tcW w:w="587" w:type="dxa"/>
            <w:vAlign w:val="center"/>
          </w:tcPr>
          <w:p w14:paraId="13CCB6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val="en-US" w:eastAsia="zh-CN"/>
              </w:rPr>
              <w:t>Yes</w:t>
            </w:r>
          </w:p>
        </w:tc>
        <w:tc>
          <w:tcPr>
            <w:tcW w:w="587" w:type="dxa"/>
            <w:vAlign w:val="center"/>
          </w:tcPr>
          <w:p w14:paraId="2F7C24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val="en-US" w:eastAsia="zh-CN"/>
              </w:rPr>
              <w:t>Yes</w:t>
            </w:r>
          </w:p>
        </w:tc>
        <w:tc>
          <w:tcPr>
            <w:tcW w:w="587" w:type="dxa"/>
            <w:vAlign w:val="center"/>
          </w:tcPr>
          <w:p w14:paraId="489D07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val="en-US" w:eastAsia="zh-CN"/>
              </w:rPr>
              <w:t>Yes</w:t>
            </w:r>
          </w:p>
        </w:tc>
        <w:tc>
          <w:tcPr>
            <w:tcW w:w="1187" w:type="dxa"/>
            <w:vMerge/>
            <w:vAlign w:val="center"/>
          </w:tcPr>
          <w:p w14:paraId="4B2415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26432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3DEFF1D" w14:textId="77777777" w:rsidTr="002871FF">
        <w:trPr>
          <w:trHeight w:val="223"/>
          <w:jc w:val="center"/>
        </w:trPr>
        <w:tc>
          <w:tcPr>
            <w:tcW w:w="1780" w:type="dxa"/>
            <w:vMerge w:val="restart"/>
            <w:vAlign w:val="center"/>
          </w:tcPr>
          <w:p w14:paraId="4E405F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Times New Roman" w:hAnsi="Arial"/>
                <w:sz w:val="18"/>
                <w:lang w:val="en-SG" w:eastAsia="en-GB"/>
              </w:rPr>
              <w:t>2A-7A-29A</w:t>
            </w:r>
          </w:p>
        </w:tc>
        <w:tc>
          <w:tcPr>
            <w:tcW w:w="1467" w:type="dxa"/>
            <w:vMerge w:val="restart"/>
            <w:vAlign w:val="center"/>
          </w:tcPr>
          <w:p w14:paraId="169815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val="en-US" w:eastAsia="ja-JP"/>
              </w:rPr>
              <w:t>-</w:t>
            </w:r>
          </w:p>
        </w:tc>
        <w:tc>
          <w:tcPr>
            <w:tcW w:w="767" w:type="dxa"/>
            <w:shd w:val="clear" w:color="auto" w:fill="auto"/>
            <w:vAlign w:val="center"/>
          </w:tcPr>
          <w:p w14:paraId="63754D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w:t>
            </w:r>
          </w:p>
        </w:tc>
        <w:tc>
          <w:tcPr>
            <w:tcW w:w="587" w:type="dxa"/>
            <w:shd w:val="clear" w:color="auto" w:fill="auto"/>
            <w:vAlign w:val="center"/>
          </w:tcPr>
          <w:p w14:paraId="26298D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32DB9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C3B33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6334C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90DA1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AF9C6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2B47BB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50</w:t>
            </w:r>
          </w:p>
        </w:tc>
        <w:tc>
          <w:tcPr>
            <w:tcW w:w="1286" w:type="dxa"/>
            <w:vMerge w:val="restart"/>
            <w:vAlign w:val="center"/>
          </w:tcPr>
          <w:p w14:paraId="79F129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33F4A55" w14:textId="77777777" w:rsidTr="002871FF">
        <w:trPr>
          <w:trHeight w:val="223"/>
          <w:jc w:val="center"/>
        </w:trPr>
        <w:tc>
          <w:tcPr>
            <w:tcW w:w="1780" w:type="dxa"/>
            <w:vMerge/>
            <w:vAlign w:val="center"/>
          </w:tcPr>
          <w:p w14:paraId="0CEDC5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8BE30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36944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7</w:t>
            </w:r>
          </w:p>
        </w:tc>
        <w:tc>
          <w:tcPr>
            <w:tcW w:w="587" w:type="dxa"/>
            <w:shd w:val="clear" w:color="auto" w:fill="auto"/>
            <w:vAlign w:val="center"/>
          </w:tcPr>
          <w:p w14:paraId="0872FB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E26C7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0CD96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A1BBD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5501A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D1B88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045199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9808A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4D86B9A" w14:textId="77777777" w:rsidTr="002871FF">
        <w:trPr>
          <w:trHeight w:val="223"/>
          <w:jc w:val="center"/>
        </w:trPr>
        <w:tc>
          <w:tcPr>
            <w:tcW w:w="1780" w:type="dxa"/>
            <w:vMerge/>
            <w:vAlign w:val="center"/>
          </w:tcPr>
          <w:p w14:paraId="0E1389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E9D3E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182E6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eastAsia="en-GB"/>
              </w:rPr>
              <w:t>29</w:t>
            </w:r>
          </w:p>
        </w:tc>
        <w:tc>
          <w:tcPr>
            <w:tcW w:w="587" w:type="dxa"/>
            <w:shd w:val="clear" w:color="auto" w:fill="auto"/>
            <w:vAlign w:val="center"/>
          </w:tcPr>
          <w:p w14:paraId="65CA15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4AC8C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A93B0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EF735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CCF8B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1367F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2D36F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46514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7BA35F7" w14:textId="77777777" w:rsidTr="002871FF">
        <w:trPr>
          <w:trHeight w:val="223"/>
          <w:jc w:val="center"/>
        </w:trPr>
        <w:tc>
          <w:tcPr>
            <w:tcW w:w="1780" w:type="dxa"/>
            <w:vMerge w:val="restart"/>
            <w:vAlign w:val="center"/>
          </w:tcPr>
          <w:p w14:paraId="4DA4B2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Times New Roman" w:hAnsi="Arial"/>
                <w:sz w:val="18"/>
                <w:lang w:val="en-SG" w:eastAsia="en-GB"/>
              </w:rPr>
              <w:t>2A-7C-29A</w:t>
            </w:r>
          </w:p>
        </w:tc>
        <w:tc>
          <w:tcPr>
            <w:tcW w:w="1467" w:type="dxa"/>
            <w:vMerge w:val="restart"/>
            <w:vAlign w:val="center"/>
          </w:tcPr>
          <w:p w14:paraId="42601A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val="en-US" w:eastAsia="ja-JP"/>
              </w:rPr>
              <w:t>-</w:t>
            </w:r>
          </w:p>
        </w:tc>
        <w:tc>
          <w:tcPr>
            <w:tcW w:w="767" w:type="dxa"/>
            <w:shd w:val="clear" w:color="auto" w:fill="auto"/>
            <w:vAlign w:val="center"/>
          </w:tcPr>
          <w:p w14:paraId="7BD58C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w:t>
            </w:r>
          </w:p>
        </w:tc>
        <w:tc>
          <w:tcPr>
            <w:tcW w:w="587" w:type="dxa"/>
            <w:shd w:val="clear" w:color="auto" w:fill="auto"/>
            <w:vAlign w:val="center"/>
          </w:tcPr>
          <w:p w14:paraId="4A6B4C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15D13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ABC4A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648E4B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41F539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779BEB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Yes</w:t>
            </w:r>
          </w:p>
        </w:tc>
        <w:tc>
          <w:tcPr>
            <w:tcW w:w="1187" w:type="dxa"/>
            <w:vMerge w:val="restart"/>
            <w:vAlign w:val="center"/>
          </w:tcPr>
          <w:p w14:paraId="339992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70</w:t>
            </w:r>
          </w:p>
        </w:tc>
        <w:tc>
          <w:tcPr>
            <w:tcW w:w="1286" w:type="dxa"/>
            <w:vMerge w:val="restart"/>
            <w:vAlign w:val="center"/>
          </w:tcPr>
          <w:p w14:paraId="25A3CB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F7A0689" w14:textId="77777777" w:rsidTr="002871FF">
        <w:trPr>
          <w:trHeight w:val="223"/>
          <w:jc w:val="center"/>
        </w:trPr>
        <w:tc>
          <w:tcPr>
            <w:tcW w:w="1780" w:type="dxa"/>
            <w:vMerge/>
            <w:vAlign w:val="center"/>
          </w:tcPr>
          <w:p w14:paraId="5DB510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634F1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82D18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7</w:t>
            </w:r>
          </w:p>
        </w:tc>
        <w:tc>
          <w:tcPr>
            <w:tcW w:w="3524" w:type="dxa"/>
            <w:gridSpan w:val="6"/>
            <w:shd w:val="clear" w:color="auto" w:fill="auto"/>
            <w:vAlign w:val="center"/>
          </w:tcPr>
          <w:p w14:paraId="351A1D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CA_7C Bandwidth combination set 1 in Table 5.6A.1-1</w:t>
            </w:r>
          </w:p>
        </w:tc>
        <w:tc>
          <w:tcPr>
            <w:tcW w:w="1187" w:type="dxa"/>
            <w:vMerge/>
            <w:vAlign w:val="center"/>
          </w:tcPr>
          <w:p w14:paraId="45DBCC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C39C6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5003D02" w14:textId="77777777" w:rsidTr="002871FF">
        <w:trPr>
          <w:trHeight w:val="223"/>
          <w:jc w:val="center"/>
        </w:trPr>
        <w:tc>
          <w:tcPr>
            <w:tcW w:w="1780" w:type="dxa"/>
            <w:vMerge/>
            <w:vAlign w:val="center"/>
          </w:tcPr>
          <w:p w14:paraId="3759B2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71A09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CEFBD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eastAsia="en-GB"/>
              </w:rPr>
              <w:t>29</w:t>
            </w:r>
          </w:p>
        </w:tc>
        <w:tc>
          <w:tcPr>
            <w:tcW w:w="587" w:type="dxa"/>
            <w:shd w:val="clear" w:color="auto" w:fill="auto"/>
            <w:vAlign w:val="center"/>
          </w:tcPr>
          <w:p w14:paraId="6444CB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E3875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6F928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6FA0DB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091D58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5E8AB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A158F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82C42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1A9A134" w14:textId="77777777" w:rsidTr="002871FF">
        <w:trPr>
          <w:trHeight w:val="223"/>
          <w:jc w:val="center"/>
        </w:trPr>
        <w:tc>
          <w:tcPr>
            <w:tcW w:w="1780" w:type="dxa"/>
            <w:vMerge w:val="restart"/>
            <w:vAlign w:val="center"/>
          </w:tcPr>
          <w:p w14:paraId="053150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Times New Roman" w:hAnsi="Arial"/>
                <w:sz w:val="18"/>
                <w:lang w:val="en-SG" w:eastAsia="en-GB"/>
              </w:rPr>
              <w:t>2A-7A-7A-29A</w:t>
            </w:r>
          </w:p>
        </w:tc>
        <w:tc>
          <w:tcPr>
            <w:tcW w:w="1467" w:type="dxa"/>
            <w:vMerge w:val="restart"/>
            <w:vAlign w:val="center"/>
          </w:tcPr>
          <w:p w14:paraId="4FDD3E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szCs w:val="18"/>
                <w:lang w:val="en-US" w:eastAsia="zh-CN"/>
              </w:rPr>
              <w:t>-</w:t>
            </w:r>
          </w:p>
        </w:tc>
        <w:tc>
          <w:tcPr>
            <w:tcW w:w="767" w:type="dxa"/>
            <w:shd w:val="clear" w:color="auto" w:fill="auto"/>
            <w:vAlign w:val="center"/>
          </w:tcPr>
          <w:p w14:paraId="75AC61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w:t>
            </w:r>
          </w:p>
        </w:tc>
        <w:tc>
          <w:tcPr>
            <w:tcW w:w="587" w:type="dxa"/>
            <w:shd w:val="clear" w:color="auto" w:fill="auto"/>
            <w:vAlign w:val="center"/>
          </w:tcPr>
          <w:p w14:paraId="713293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C4056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B3131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9477E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6CD44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BCCA5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04ED61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70</w:t>
            </w:r>
          </w:p>
        </w:tc>
        <w:tc>
          <w:tcPr>
            <w:tcW w:w="1286" w:type="dxa"/>
            <w:vMerge w:val="restart"/>
            <w:vAlign w:val="center"/>
          </w:tcPr>
          <w:p w14:paraId="21C305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C44D299" w14:textId="77777777" w:rsidTr="002871FF">
        <w:trPr>
          <w:trHeight w:val="223"/>
          <w:jc w:val="center"/>
        </w:trPr>
        <w:tc>
          <w:tcPr>
            <w:tcW w:w="1780" w:type="dxa"/>
            <w:vMerge/>
            <w:vAlign w:val="center"/>
          </w:tcPr>
          <w:p w14:paraId="739A21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AFB95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09E9C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7</w:t>
            </w:r>
          </w:p>
        </w:tc>
        <w:tc>
          <w:tcPr>
            <w:tcW w:w="3524" w:type="dxa"/>
            <w:gridSpan w:val="6"/>
            <w:shd w:val="clear" w:color="auto" w:fill="auto"/>
            <w:vAlign w:val="center"/>
          </w:tcPr>
          <w:p w14:paraId="7FE11B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CA_7A-7A Bandwidth combination set 1 in Table 5.6A.1-3</w:t>
            </w:r>
          </w:p>
        </w:tc>
        <w:tc>
          <w:tcPr>
            <w:tcW w:w="1187" w:type="dxa"/>
            <w:vMerge/>
            <w:vAlign w:val="center"/>
          </w:tcPr>
          <w:p w14:paraId="79D9E9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7CD5B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099F677" w14:textId="77777777" w:rsidTr="002871FF">
        <w:trPr>
          <w:trHeight w:val="223"/>
          <w:jc w:val="center"/>
        </w:trPr>
        <w:tc>
          <w:tcPr>
            <w:tcW w:w="1780" w:type="dxa"/>
            <w:vMerge/>
            <w:vAlign w:val="center"/>
          </w:tcPr>
          <w:p w14:paraId="575024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88AAD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B2CC9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eastAsia="en-GB"/>
              </w:rPr>
              <w:t>29</w:t>
            </w:r>
          </w:p>
        </w:tc>
        <w:tc>
          <w:tcPr>
            <w:tcW w:w="587" w:type="dxa"/>
            <w:shd w:val="clear" w:color="auto" w:fill="auto"/>
            <w:vAlign w:val="center"/>
          </w:tcPr>
          <w:p w14:paraId="403095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2E825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EF2FF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0B40E2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53407A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BBA28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FB471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87C38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D9042A6" w14:textId="77777777" w:rsidTr="002871FF">
        <w:trPr>
          <w:trHeight w:val="223"/>
          <w:jc w:val="center"/>
        </w:trPr>
        <w:tc>
          <w:tcPr>
            <w:tcW w:w="1780" w:type="dxa"/>
            <w:vMerge w:val="restart"/>
            <w:vAlign w:val="center"/>
          </w:tcPr>
          <w:p w14:paraId="6D910F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CA_2A-7A-30A</w:t>
            </w:r>
          </w:p>
        </w:tc>
        <w:tc>
          <w:tcPr>
            <w:tcW w:w="1467" w:type="dxa"/>
            <w:vMerge w:val="restart"/>
            <w:vAlign w:val="center"/>
          </w:tcPr>
          <w:p w14:paraId="710B39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569956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587" w:type="dxa"/>
            <w:shd w:val="clear" w:color="auto" w:fill="auto"/>
            <w:vAlign w:val="center"/>
          </w:tcPr>
          <w:p w14:paraId="539E53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BECD7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821AD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F1BF2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E44A8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B0013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3CF45F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sz w:val="18"/>
                <w:lang w:eastAsia="zh-CN"/>
              </w:rPr>
              <w:t>5</w:t>
            </w:r>
            <w:r w:rsidRPr="00AB5755">
              <w:rPr>
                <w:rFonts w:ascii="Arial" w:eastAsia="Times New Roman" w:hAnsi="Arial"/>
                <w:sz w:val="18"/>
                <w:lang w:eastAsia="en-GB"/>
              </w:rPr>
              <w:t>0</w:t>
            </w:r>
          </w:p>
        </w:tc>
        <w:tc>
          <w:tcPr>
            <w:tcW w:w="1286" w:type="dxa"/>
            <w:vMerge w:val="restart"/>
            <w:vAlign w:val="center"/>
          </w:tcPr>
          <w:p w14:paraId="06120D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27CCDD9" w14:textId="77777777" w:rsidTr="002871FF">
        <w:trPr>
          <w:trHeight w:val="223"/>
          <w:jc w:val="center"/>
        </w:trPr>
        <w:tc>
          <w:tcPr>
            <w:tcW w:w="1780" w:type="dxa"/>
            <w:vMerge/>
            <w:vAlign w:val="center"/>
          </w:tcPr>
          <w:p w14:paraId="2259C9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9887C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4278A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7</w:t>
            </w:r>
          </w:p>
        </w:tc>
        <w:tc>
          <w:tcPr>
            <w:tcW w:w="587" w:type="dxa"/>
            <w:shd w:val="clear" w:color="auto" w:fill="auto"/>
            <w:vAlign w:val="center"/>
          </w:tcPr>
          <w:p w14:paraId="6BEDB1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8B7AA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91857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5F39B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D982E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24984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297BB4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9C1FF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5569772" w14:textId="77777777" w:rsidTr="002871FF">
        <w:trPr>
          <w:trHeight w:val="223"/>
          <w:jc w:val="center"/>
        </w:trPr>
        <w:tc>
          <w:tcPr>
            <w:tcW w:w="1780" w:type="dxa"/>
            <w:vMerge/>
            <w:vAlign w:val="center"/>
          </w:tcPr>
          <w:p w14:paraId="38F1F6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577DE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2AA64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eastAsia="zh-CN"/>
              </w:rPr>
              <w:t>30</w:t>
            </w:r>
          </w:p>
        </w:tc>
        <w:tc>
          <w:tcPr>
            <w:tcW w:w="587" w:type="dxa"/>
            <w:shd w:val="clear" w:color="auto" w:fill="auto"/>
            <w:vAlign w:val="center"/>
          </w:tcPr>
          <w:p w14:paraId="6DE3B4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3804E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C52C8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EDCD6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92184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5E5D3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CEE13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48174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10FDADA" w14:textId="77777777" w:rsidTr="002871FF">
        <w:trPr>
          <w:trHeight w:val="223"/>
          <w:jc w:val="center"/>
        </w:trPr>
        <w:tc>
          <w:tcPr>
            <w:tcW w:w="1780" w:type="dxa"/>
            <w:tcBorders>
              <w:bottom w:val="nil"/>
            </w:tcBorders>
            <w:vAlign w:val="center"/>
          </w:tcPr>
          <w:p w14:paraId="65FCA7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szCs w:val="18"/>
                <w:lang w:eastAsia="en-GB"/>
              </w:rPr>
              <w:t>CA_2A-7A-38A</w:t>
            </w:r>
            <w:r w:rsidRPr="00AB5755">
              <w:rPr>
                <w:rFonts w:ascii="Arial" w:eastAsia="Times New Roman" w:hAnsi="Arial" w:cs="Arial"/>
                <w:sz w:val="18"/>
                <w:szCs w:val="18"/>
                <w:vertAlign w:val="superscript"/>
                <w:lang w:eastAsia="en-GB"/>
              </w:rPr>
              <w:t>17</w:t>
            </w:r>
          </w:p>
        </w:tc>
        <w:tc>
          <w:tcPr>
            <w:tcW w:w="1467" w:type="dxa"/>
            <w:tcBorders>
              <w:bottom w:val="nil"/>
            </w:tcBorders>
            <w:vAlign w:val="center"/>
          </w:tcPr>
          <w:p w14:paraId="28A3CD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F2058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587" w:type="dxa"/>
            <w:tcBorders>
              <w:top w:val="single" w:sz="4" w:space="0" w:color="auto"/>
              <w:left w:val="single" w:sz="4" w:space="0" w:color="auto"/>
              <w:bottom w:val="single" w:sz="4" w:space="0" w:color="auto"/>
              <w:right w:val="single" w:sz="4" w:space="0" w:color="auto"/>
            </w:tcBorders>
            <w:vAlign w:val="center"/>
          </w:tcPr>
          <w:p w14:paraId="06E407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750B04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42C05C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89890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FE1E6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85B3A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eastAsia="en-GB"/>
              </w:rPr>
              <w:t>Yes</w:t>
            </w:r>
          </w:p>
        </w:tc>
        <w:tc>
          <w:tcPr>
            <w:tcW w:w="1187" w:type="dxa"/>
            <w:tcBorders>
              <w:bottom w:val="nil"/>
            </w:tcBorders>
            <w:vAlign w:val="center"/>
          </w:tcPr>
          <w:p w14:paraId="3ECD63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val="en-US" w:eastAsia="en-GB"/>
              </w:rPr>
              <w:t>60</w:t>
            </w:r>
          </w:p>
        </w:tc>
        <w:tc>
          <w:tcPr>
            <w:tcW w:w="1286" w:type="dxa"/>
            <w:tcBorders>
              <w:bottom w:val="nil"/>
            </w:tcBorders>
            <w:vAlign w:val="center"/>
          </w:tcPr>
          <w:p w14:paraId="6874B9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0</w:t>
            </w:r>
          </w:p>
        </w:tc>
      </w:tr>
      <w:tr w:rsidR="00AB5755" w:rsidRPr="00AB5755" w14:paraId="2DC9387A" w14:textId="77777777" w:rsidTr="002871FF">
        <w:trPr>
          <w:trHeight w:val="223"/>
          <w:jc w:val="center"/>
        </w:trPr>
        <w:tc>
          <w:tcPr>
            <w:tcW w:w="1780" w:type="dxa"/>
            <w:tcBorders>
              <w:top w:val="nil"/>
              <w:bottom w:val="nil"/>
            </w:tcBorders>
            <w:vAlign w:val="center"/>
          </w:tcPr>
          <w:p w14:paraId="384BC3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bottom w:val="nil"/>
            </w:tcBorders>
            <w:vAlign w:val="center"/>
          </w:tcPr>
          <w:p w14:paraId="4D8591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82216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7</w:t>
            </w:r>
          </w:p>
        </w:tc>
        <w:tc>
          <w:tcPr>
            <w:tcW w:w="587" w:type="dxa"/>
            <w:tcBorders>
              <w:top w:val="single" w:sz="4" w:space="0" w:color="auto"/>
              <w:left w:val="single" w:sz="4" w:space="0" w:color="auto"/>
              <w:bottom w:val="single" w:sz="4" w:space="0" w:color="auto"/>
              <w:right w:val="single" w:sz="4" w:space="0" w:color="auto"/>
            </w:tcBorders>
            <w:vAlign w:val="center"/>
          </w:tcPr>
          <w:p w14:paraId="6EC3F7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6EEFF7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06E6D5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09730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33755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CDBD2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eastAsia="en-GB"/>
              </w:rPr>
              <w:t>Yes</w:t>
            </w:r>
          </w:p>
        </w:tc>
        <w:tc>
          <w:tcPr>
            <w:tcW w:w="1187" w:type="dxa"/>
            <w:tcBorders>
              <w:top w:val="nil"/>
              <w:bottom w:val="nil"/>
            </w:tcBorders>
            <w:vAlign w:val="center"/>
          </w:tcPr>
          <w:p w14:paraId="3833FF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tcBorders>
              <w:top w:val="nil"/>
              <w:bottom w:val="nil"/>
            </w:tcBorders>
            <w:vAlign w:val="center"/>
          </w:tcPr>
          <w:p w14:paraId="3DE5A3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D8D7BC4" w14:textId="77777777" w:rsidTr="002871FF">
        <w:trPr>
          <w:trHeight w:val="223"/>
          <w:jc w:val="center"/>
        </w:trPr>
        <w:tc>
          <w:tcPr>
            <w:tcW w:w="1780" w:type="dxa"/>
            <w:tcBorders>
              <w:top w:val="nil"/>
            </w:tcBorders>
            <w:vAlign w:val="center"/>
          </w:tcPr>
          <w:p w14:paraId="1B886D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5BE61E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61B12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38</w:t>
            </w:r>
          </w:p>
        </w:tc>
        <w:tc>
          <w:tcPr>
            <w:tcW w:w="587" w:type="dxa"/>
            <w:tcBorders>
              <w:top w:val="single" w:sz="4" w:space="0" w:color="auto"/>
              <w:left w:val="single" w:sz="4" w:space="0" w:color="auto"/>
              <w:bottom w:val="single" w:sz="4" w:space="0" w:color="auto"/>
              <w:right w:val="single" w:sz="4" w:space="0" w:color="auto"/>
            </w:tcBorders>
            <w:vAlign w:val="center"/>
          </w:tcPr>
          <w:p w14:paraId="7796A4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693AE1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12F9C6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3438C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17122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C427D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eastAsia="en-GB"/>
              </w:rPr>
              <w:t>Yes</w:t>
            </w:r>
          </w:p>
        </w:tc>
        <w:tc>
          <w:tcPr>
            <w:tcW w:w="1187" w:type="dxa"/>
            <w:tcBorders>
              <w:top w:val="nil"/>
            </w:tcBorders>
            <w:vAlign w:val="center"/>
          </w:tcPr>
          <w:p w14:paraId="6DE793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tcBorders>
              <w:top w:val="nil"/>
            </w:tcBorders>
            <w:vAlign w:val="center"/>
          </w:tcPr>
          <w:p w14:paraId="6804DC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560D498" w14:textId="77777777" w:rsidTr="002871FF">
        <w:trPr>
          <w:trHeight w:val="223"/>
          <w:jc w:val="center"/>
        </w:trPr>
        <w:tc>
          <w:tcPr>
            <w:tcW w:w="1780" w:type="dxa"/>
            <w:tcBorders>
              <w:bottom w:val="nil"/>
            </w:tcBorders>
            <w:vAlign w:val="center"/>
          </w:tcPr>
          <w:p w14:paraId="57D1DB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szCs w:val="18"/>
                <w:lang w:eastAsia="en-GB"/>
              </w:rPr>
              <w:t>CA_2A-7C-38A</w:t>
            </w:r>
            <w:r w:rsidRPr="00AB5755">
              <w:rPr>
                <w:rFonts w:ascii="Arial" w:eastAsia="Times New Roman" w:hAnsi="Arial" w:cs="Arial"/>
                <w:sz w:val="18"/>
                <w:szCs w:val="18"/>
                <w:vertAlign w:val="superscript"/>
                <w:lang w:eastAsia="en-GB"/>
              </w:rPr>
              <w:t>17</w:t>
            </w:r>
          </w:p>
        </w:tc>
        <w:tc>
          <w:tcPr>
            <w:tcW w:w="1467" w:type="dxa"/>
            <w:tcBorders>
              <w:bottom w:val="nil"/>
            </w:tcBorders>
            <w:vAlign w:val="center"/>
          </w:tcPr>
          <w:p w14:paraId="28E575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5C69C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587" w:type="dxa"/>
            <w:tcBorders>
              <w:top w:val="single" w:sz="4" w:space="0" w:color="auto"/>
              <w:left w:val="single" w:sz="4" w:space="0" w:color="auto"/>
              <w:bottom w:val="single" w:sz="4" w:space="0" w:color="auto"/>
              <w:right w:val="single" w:sz="4" w:space="0" w:color="auto"/>
            </w:tcBorders>
            <w:vAlign w:val="center"/>
          </w:tcPr>
          <w:p w14:paraId="2F70AA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10445C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29A8BB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932C7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C2926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1C9DE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eastAsia="en-GB"/>
              </w:rPr>
              <w:t>Yes</w:t>
            </w:r>
          </w:p>
        </w:tc>
        <w:tc>
          <w:tcPr>
            <w:tcW w:w="1187" w:type="dxa"/>
            <w:tcBorders>
              <w:bottom w:val="nil"/>
            </w:tcBorders>
            <w:vAlign w:val="center"/>
          </w:tcPr>
          <w:p w14:paraId="08715F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eastAsia="en-GB"/>
              </w:rPr>
              <w:t>80</w:t>
            </w:r>
          </w:p>
        </w:tc>
        <w:tc>
          <w:tcPr>
            <w:tcW w:w="1286" w:type="dxa"/>
            <w:tcBorders>
              <w:bottom w:val="nil"/>
            </w:tcBorders>
            <w:vAlign w:val="center"/>
          </w:tcPr>
          <w:p w14:paraId="006D8A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0</w:t>
            </w:r>
          </w:p>
        </w:tc>
      </w:tr>
      <w:tr w:rsidR="00AB5755" w:rsidRPr="00AB5755" w14:paraId="18253887" w14:textId="77777777" w:rsidTr="002871FF">
        <w:trPr>
          <w:trHeight w:val="223"/>
          <w:jc w:val="center"/>
        </w:trPr>
        <w:tc>
          <w:tcPr>
            <w:tcW w:w="1780" w:type="dxa"/>
            <w:tcBorders>
              <w:top w:val="nil"/>
              <w:bottom w:val="nil"/>
            </w:tcBorders>
            <w:vAlign w:val="center"/>
          </w:tcPr>
          <w:p w14:paraId="6EC88C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bottom w:val="nil"/>
            </w:tcBorders>
            <w:vAlign w:val="center"/>
          </w:tcPr>
          <w:p w14:paraId="1EBF58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DA630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7</w:t>
            </w:r>
          </w:p>
        </w:tc>
        <w:tc>
          <w:tcPr>
            <w:tcW w:w="3524" w:type="dxa"/>
            <w:gridSpan w:val="6"/>
            <w:tcBorders>
              <w:top w:val="single" w:sz="4" w:space="0" w:color="auto"/>
              <w:left w:val="single" w:sz="4" w:space="0" w:color="auto"/>
              <w:bottom w:val="single" w:sz="4" w:space="0" w:color="auto"/>
              <w:right w:val="single" w:sz="4" w:space="0" w:color="auto"/>
            </w:tcBorders>
            <w:vAlign w:val="center"/>
          </w:tcPr>
          <w:p w14:paraId="5BADF7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eastAsia="en-GB"/>
              </w:rPr>
              <w:t>See CA_7C Bandwidth Combination Set 1 in Table 5.6A.1-1</w:t>
            </w:r>
          </w:p>
        </w:tc>
        <w:tc>
          <w:tcPr>
            <w:tcW w:w="1187" w:type="dxa"/>
            <w:tcBorders>
              <w:top w:val="nil"/>
              <w:bottom w:val="nil"/>
            </w:tcBorders>
            <w:vAlign w:val="center"/>
          </w:tcPr>
          <w:p w14:paraId="3C010D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tcBorders>
              <w:top w:val="nil"/>
              <w:bottom w:val="nil"/>
            </w:tcBorders>
            <w:vAlign w:val="center"/>
          </w:tcPr>
          <w:p w14:paraId="0F750A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77F8708" w14:textId="77777777" w:rsidTr="002871FF">
        <w:trPr>
          <w:trHeight w:val="223"/>
          <w:jc w:val="center"/>
        </w:trPr>
        <w:tc>
          <w:tcPr>
            <w:tcW w:w="1780" w:type="dxa"/>
            <w:tcBorders>
              <w:top w:val="nil"/>
            </w:tcBorders>
            <w:vAlign w:val="center"/>
          </w:tcPr>
          <w:p w14:paraId="66F640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101358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1359B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38</w:t>
            </w:r>
          </w:p>
        </w:tc>
        <w:tc>
          <w:tcPr>
            <w:tcW w:w="587" w:type="dxa"/>
            <w:tcBorders>
              <w:top w:val="single" w:sz="4" w:space="0" w:color="auto"/>
              <w:left w:val="single" w:sz="4" w:space="0" w:color="auto"/>
              <w:bottom w:val="single" w:sz="4" w:space="0" w:color="auto"/>
              <w:right w:val="single" w:sz="4" w:space="0" w:color="auto"/>
            </w:tcBorders>
            <w:vAlign w:val="center"/>
          </w:tcPr>
          <w:p w14:paraId="108E23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37FF3F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562FBE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0B42E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B714A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445A0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eastAsia="en-GB"/>
              </w:rPr>
              <w:t>Yes</w:t>
            </w:r>
          </w:p>
        </w:tc>
        <w:tc>
          <w:tcPr>
            <w:tcW w:w="1187" w:type="dxa"/>
            <w:tcBorders>
              <w:top w:val="nil"/>
            </w:tcBorders>
            <w:vAlign w:val="center"/>
          </w:tcPr>
          <w:p w14:paraId="5E2914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tcBorders>
              <w:top w:val="nil"/>
            </w:tcBorders>
            <w:vAlign w:val="center"/>
          </w:tcPr>
          <w:p w14:paraId="690889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667B254" w14:textId="77777777" w:rsidTr="002871FF">
        <w:trPr>
          <w:trHeight w:val="223"/>
          <w:jc w:val="center"/>
        </w:trPr>
        <w:tc>
          <w:tcPr>
            <w:tcW w:w="1780" w:type="dxa"/>
            <w:vMerge w:val="restart"/>
            <w:vAlign w:val="center"/>
          </w:tcPr>
          <w:p w14:paraId="426BEB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CA_2A-7A-46A</w:t>
            </w:r>
          </w:p>
        </w:tc>
        <w:tc>
          <w:tcPr>
            <w:tcW w:w="1467" w:type="dxa"/>
            <w:vMerge w:val="restart"/>
            <w:vAlign w:val="center"/>
          </w:tcPr>
          <w:p w14:paraId="412F38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4BA0EB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587" w:type="dxa"/>
            <w:shd w:val="clear" w:color="auto" w:fill="auto"/>
            <w:vAlign w:val="center"/>
          </w:tcPr>
          <w:p w14:paraId="777E22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CEEA8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ACF39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6ADC2E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1BDF55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61DE2D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1187" w:type="dxa"/>
            <w:vMerge w:val="restart"/>
            <w:vAlign w:val="center"/>
          </w:tcPr>
          <w:p w14:paraId="23943D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6</w:t>
            </w:r>
            <w:r w:rsidRPr="00AB5755">
              <w:rPr>
                <w:rFonts w:ascii="Arial" w:eastAsia="Times New Roman" w:hAnsi="Arial"/>
                <w:sz w:val="18"/>
                <w:lang w:eastAsia="en-GB"/>
              </w:rPr>
              <w:t>0</w:t>
            </w:r>
          </w:p>
        </w:tc>
        <w:tc>
          <w:tcPr>
            <w:tcW w:w="1286" w:type="dxa"/>
            <w:vMerge w:val="restart"/>
            <w:vAlign w:val="center"/>
          </w:tcPr>
          <w:p w14:paraId="090D18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5A8C3B7" w14:textId="77777777" w:rsidTr="002871FF">
        <w:trPr>
          <w:trHeight w:val="223"/>
          <w:jc w:val="center"/>
        </w:trPr>
        <w:tc>
          <w:tcPr>
            <w:tcW w:w="1780" w:type="dxa"/>
            <w:vMerge/>
            <w:vAlign w:val="center"/>
          </w:tcPr>
          <w:p w14:paraId="633116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D262E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CC86F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7</w:t>
            </w:r>
          </w:p>
        </w:tc>
        <w:tc>
          <w:tcPr>
            <w:tcW w:w="587" w:type="dxa"/>
            <w:shd w:val="clear" w:color="auto" w:fill="auto"/>
            <w:vAlign w:val="center"/>
          </w:tcPr>
          <w:p w14:paraId="6070AB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D7784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D2450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052EBC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6CF965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36C729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1187" w:type="dxa"/>
            <w:vMerge/>
            <w:vAlign w:val="center"/>
          </w:tcPr>
          <w:p w14:paraId="1195EA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F589D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220447D" w14:textId="77777777" w:rsidTr="002871FF">
        <w:trPr>
          <w:trHeight w:val="223"/>
          <w:jc w:val="center"/>
        </w:trPr>
        <w:tc>
          <w:tcPr>
            <w:tcW w:w="1780" w:type="dxa"/>
            <w:vMerge/>
            <w:vAlign w:val="center"/>
          </w:tcPr>
          <w:p w14:paraId="76690B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6F322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88CE8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eastAsia="zh-CN"/>
              </w:rPr>
              <w:t>46</w:t>
            </w:r>
          </w:p>
        </w:tc>
        <w:tc>
          <w:tcPr>
            <w:tcW w:w="587" w:type="dxa"/>
            <w:shd w:val="clear" w:color="auto" w:fill="auto"/>
            <w:vAlign w:val="center"/>
          </w:tcPr>
          <w:p w14:paraId="40AE1E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2D1F2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B5D37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217F8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2C9E69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43612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1187" w:type="dxa"/>
            <w:vMerge/>
            <w:vAlign w:val="center"/>
          </w:tcPr>
          <w:p w14:paraId="3971B8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ACBA9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C9E9D40" w14:textId="77777777" w:rsidTr="002871FF">
        <w:trPr>
          <w:trHeight w:val="223"/>
          <w:jc w:val="center"/>
        </w:trPr>
        <w:tc>
          <w:tcPr>
            <w:tcW w:w="1780" w:type="dxa"/>
            <w:vMerge w:val="restart"/>
            <w:vAlign w:val="center"/>
          </w:tcPr>
          <w:p w14:paraId="3AF04C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CA_2A</w:t>
            </w:r>
            <w:r w:rsidRPr="00AB5755">
              <w:rPr>
                <w:rFonts w:ascii="Arial" w:eastAsia="Times New Roman" w:hAnsi="Arial" w:hint="eastAsia"/>
                <w:sz w:val="18"/>
                <w:szCs w:val="18"/>
                <w:lang w:eastAsia="zh-CN"/>
              </w:rPr>
              <w:t>-</w:t>
            </w:r>
            <w:r w:rsidRPr="00AB5755">
              <w:rPr>
                <w:rFonts w:ascii="Arial" w:eastAsia="Times New Roman" w:hAnsi="Arial"/>
                <w:sz w:val="18"/>
                <w:szCs w:val="18"/>
                <w:lang w:eastAsia="en-GB"/>
              </w:rPr>
              <w:t>7A-7A-46A</w:t>
            </w:r>
          </w:p>
        </w:tc>
        <w:tc>
          <w:tcPr>
            <w:tcW w:w="1467" w:type="dxa"/>
            <w:vMerge w:val="restart"/>
            <w:vAlign w:val="center"/>
          </w:tcPr>
          <w:p w14:paraId="2FA708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360C71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w:t>
            </w:r>
          </w:p>
        </w:tc>
        <w:tc>
          <w:tcPr>
            <w:tcW w:w="587" w:type="dxa"/>
            <w:shd w:val="clear" w:color="auto" w:fill="auto"/>
            <w:vAlign w:val="center"/>
          </w:tcPr>
          <w:p w14:paraId="1678E1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679AB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4AEF6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773775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25A447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2A5DD7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Yes</w:t>
            </w:r>
          </w:p>
        </w:tc>
        <w:tc>
          <w:tcPr>
            <w:tcW w:w="1187" w:type="dxa"/>
            <w:vMerge w:val="restart"/>
            <w:vAlign w:val="center"/>
          </w:tcPr>
          <w:p w14:paraId="6D2F1F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8</w:t>
            </w:r>
            <w:r w:rsidRPr="00AB5755">
              <w:rPr>
                <w:rFonts w:ascii="Arial" w:eastAsia="Times New Roman" w:hAnsi="Arial"/>
                <w:sz w:val="18"/>
                <w:lang w:eastAsia="zh-CN"/>
              </w:rPr>
              <w:t>0</w:t>
            </w:r>
          </w:p>
        </w:tc>
        <w:tc>
          <w:tcPr>
            <w:tcW w:w="1286" w:type="dxa"/>
            <w:vMerge w:val="restart"/>
            <w:vAlign w:val="center"/>
          </w:tcPr>
          <w:p w14:paraId="43D20F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0</w:t>
            </w:r>
          </w:p>
        </w:tc>
      </w:tr>
      <w:tr w:rsidR="00AB5755" w:rsidRPr="00AB5755" w14:paraId="5BD889B7" w14:textId="77777777" w:rsidTr="002871FF">
        <w:trPr>
          <w:trHeight w:val="223"/>
          <w:jc w:val="center"/>
        </w:trPr>
        <w:tc>
          <w:tcPr>
            <w:tcW w:w="1780" w:type="dxa"/>
            <w:vMerge/>
            <w:vAlign w:val="center"/>
          </w:tcPr>
          <w:p w14:paraId="1C038C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F2456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02513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7</w:t>
            </w:r>
          </w:p>
        </w:tc>
        <w:tc>
          <w:tcPr>
            <w:tcW w:w="3524" w:type="dxa"/>
            <w:gridSpan w:val="6"/>
            <w:shd w:val="clear" w:color="auto" w:fill="auto"/>
            <w:vAlign w:val="center"/>
          </w:tcPr>
          <w:p w14:paraId="696D16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See CA_7</w:t>
            </w:r>
            <w:r w:rsidRPr="00AB5755">
              <w:rPr>
                <w:rFonts w:ascii="Arial" w:eastAsia="Times New Roman" w:hAnsi="Arial"/>
                <w:sz w:val="18"/>
                <w:szCs w:val="18"/>
                <w:lang w:eastAsia="zh-CN"/>
              </w:rPr>
              <w:t>A-7A</w:t>
            </w:r>
            <w:r w:rsidRPr="00AB5755">
              <w:rPr>
                <w:rFonts w:ascii="Arial" w:eastAsia="Times New Roman" w:hAnsi="Arial"/>
                <w:sz w:val="18"/>
                <w:szCs w:val="18"/>
                <w:lang w:eastAsia="en-GB"/>
              </w:rPr>
              <w:t xml:space="preserve"> Bandwidth combination set 1 in table </w:t>
            </w:r>
            <w:r w:rsidRPr="00AB5755">
              <w:rPr>
                <w:rFonts w:ascii="Arial" w:eastAsia="Times New Roman" w:hAnsi="Arial"/>
                <w:sz w:val="18"/>
                <w:szCs w:val="18"/>
                <w:lang w:val="en-US" w:eastAsia="en-GB"/>
              </w:rPr>
              <w:t>5.6A.1-</w:t>
            </w:r>
            <w:r w:rsidRPr="00AB5755">
              <w:rPr>
                <w:rFonts w:ascii="Arial" w:eastAsia="Times New Roman" w:hAnsi="Arial"/>
                <w:sz w:val="18"/>
                <w:szCs w:val="18"/>
                <w:lang w:val="en-US" w:eastAsia="zh-CN"/>
              </w:rPr>
              <w:t>3</w:t>
            </w:r>
          </w:p>
        </w:tc>
        <w:tc>
          <w:tcPr>
            <w:tcW w:w="1187" w:type="dxa"/>
            <w:vMerge/>
            <w:vAlign w:val="center"/>
          </w:tcPr>
          <w:p w14:paraId="1914FC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523DC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98F9233" w14:textId="77777777" w:rsidTr="002871FF">
        <w:trPr>
          <w:trHeight w:val="223"/>
          <w:jc w:val="center"/>
        </w:trPr>
        <w:tc>
          <w:tcPr>
            <w:tcW w:w="1780" w:type="dxa"/>
            <w:vMerge/>
            <w:vAlign w:val="center"/>
          </w:tcPr>
          <w:p w14:paraId="1D2814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5B14A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D7718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hint="eastAsia"/>
                <w:sz w:val="18"/>
                <w:lang w:eastAsia="zh-CN"/>
              </w:rPr>
              <w:t>46</w:t>
            </w:r>
          </w:p>
        </w:tc>
        <w:tc>
          <w:tcPr>
            <w:tcW w:w="587" w:type="dxa"/>
            <w:shd w:val="clear" w:color="auto" w:fill="auto"/>
            <w:vAlign w:val="center"/>
          </w:tcPr>
          <w:p w14:paraId="7CF2FD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0FD8B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9CF96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BC236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4B4EF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C4E7D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Y</w:t>
            </w:r>
            <w:r w:rsidRPr="00AB5755">
              <w:rPr>
                <w:rFonts w:ascii="Arial" w:eastAsia="Times New Roman" w:hAnsi="Arial"/>
                <w:sz w:val="18"/>
                <w:lang w:eastAsia="zh-CN"/>
              </w:rPr>
              <w:t>es</w:t>
            </w:r>
          </w:p>
        </w:tc>
        <w:tc>
          <w:tcPr>
            <w:tcW w:w="1187" w:type="dxa"/>
            <w:vMerge/>
            <w:vAlign w:val="center"/>
          </w:tcPr>
          <w:p w14:paraId="1A3A06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F2AD7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11ACFEA" w14:textId="77777777" w:rsidTr="002871FF">
        <w:trPr>
          <w:trHeight w:val="223"/>
          <w:jc w:val="center"/>
        </w:trPr>
        <w:tc>
          <w:tcPr>
            <w:tcW w:w="1780" w:type="dxa"/>
            <w:vMerge w:val="restart"/>
            <w:vAlign w:val="center"/>
          </w:tcPr>
          <w:p w14:paraId="43E8AF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CA_2A-7A-46C</w:t>
            </w:r>
          </w:p>
        </w:tc>
        <w:tc>
          <w:tcPr>
            <w:tcW w:w="1467" w:type="dxa"/>
            <w:vMerge w:val="restart"/>
            <w:vAlign w:val="center"/>
          </w:tcPr>
          <w:p w14:paraId="509B0C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673E1B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w:t>
            </w:r>
          </w:p>
        </w:tc>
        <w:tc>
          <w:tcPr>
            <w:tcW w:w="587" w:type="dxa"/>
            <w:shd w:val="clear" w:color="auto" w:fill="auto"/>
            <w:vAlign w:val="center"/>
          </w:tcPr>
          <w:p w14:paraId="54BE3E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17EED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D6323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7F5109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62EF9F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1DB89E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Yes</w:t>
            </w:r>
          </w:p>
        </w:tc>
        <w:tc>
          <w:tcPr>
            <w:tcW w:w="1187" w:type="dxa"/>
            <w:vMerge w:val="restart"/>
            <w:vAlign w:val="center"/>
          </w:tcPr>
          <w:p w14:paraId="4EA211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80</w:t>
            </w:r>
          </w:p>
        </w:tc>
        <w:tc>
          <w:tcPr>
            <w:tcW w:w="1286" w:type="dxa"/>
            <w:vMerge w:val="restart"/>
            <w:vAlign w:val="center"/>
          </w:tcPr>
          <w:p w14:paraId="3A913E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0</w:t>
            </w:r>
          </w:p>
        </w:tc>
      </w:tr>
      <w:tr w:rsidR="00AB5755" w:rsidRPr="00AB5755" w14:paraId="2E57F645" w14:textId="77777777" w:rsidTr="002871FF">
        <w:trPr>
          <w:trHeight w:val="223"/>
          <w:jc w:val="center"/>
        </w:trPr>
        <w:tc>
          <w:tcPr>
            <w:tcW w:w="1780" w:type="dxa"/>
            <w:vMerge/>
            <w:vAlign w:val="center"/>
          </w:tcPr>
          <w:p w14:paraId="2CA732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54A3B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BE83A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7</w:t>
            </w:r>
          </w:p>
        </w:tc>
        <w:tc>
          <w:tcPr>
            <w:tcW w:w="587" w:type="dxa"/>
            <w:shd w:val="clear" w:color="auto" w:fill="auto"/>
            <w:vAlign w:val="center"/>
          </w:tcPr>
          <w:p w14:paraId="072A3A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A1A7D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55CEC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38E7B0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2B59A6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294278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Yes</w:t>
            </w:r>
          </w:p>
        </w:tc>
        <w:tc>
          <w:tcPr>
            <w:tcW w:w="1187" w:type="dxa"/>
            <w:vMerge/>
            <w:vAlign w:val="center"/>
          </w:tcPr>
          <w:p w14:paraId="762568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4341D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DF56BF4" w14:textId="77777777" w:rsidTr="002871FF">
        <w:trPr>
          <w:trHeight w:val="223"/>
          <w:jc w:val="center"/>
        </w:trPr>
        <w:tc>
          <w:tcPr>
            <w:tcW w:w="1780" w:type="dxa"/>
            <w:vMerge/>
            <w:vAlign w:val="center"/>
          </w:tcPr>
          <w:p w14:paraId="7F8F7B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E7BED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35B13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hint="eastAsia"/>
                <w:sz w:val="18"/>
                <w:lang w:eastAsia="zh-CN"/>
              </w:rPr>
              <w:t>46</w:t>
            </w:r>
          </w:p>
        </w:tc>
        <w:tc>
          <w:tcPr>
            <w:tcW w:w="3524" w:type="dxa"/>
            <w:gridSpan w:val="6"/>
            <w:shd w:val="clear" w:color="auto" w:fill="auto"/>
            <w:vAlign w:val="center"/>
          </w:tcPr>
          <w:p w14:paraId="480D61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szCs w:val="18"/>
                <w:lang w:eastAsia="en-GB"/>
              </w:rPr>
              <w:t xml:space="preserve">See CA_46C Bandwidth combination set 0 in Table </w:t>
            </w:r>
            <w:r w:rsidRPr="00AB5755">
              <w:rPr>
                <w:rFonts w:ascii="Arial" w:eastAsia="Times New Roman" w:hAnsi="Arial"/>
                <w:sz w:val="18"/>
                <w:szCs w:val="18"/>
                <w:lang w:eastAsia="en-GB"/>
              </w:rPr>
              <w:t>5.6A.1-1</w:t>
            </w:r>
          </w:p>
        </w:tc>
        <w:tc>
          <w:tcPr>
            <w:tcW w:w="1187" w:type="dxa"/>
            <w:vMerge/>
            <w:vAlign w:val="center"/>
          </w:tcPr>
          <w:p w14:paraId="445228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EEFBB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87F5C4B" w14:textId="77777777" w:rsidTr="002871FF">
        <w:trPr>
          <w:trHeight w:val="223"/>
          <w:jc w:val="center"/>
        </w:trPr>
        <w:tc>
          <w:tcPr>
            <w:tcW w:w="1780" w:type="dxa"/>
            <w:vMerge w:val="restart"/>
            <w:vAlign w:val="center"/>
          </w:tcPr>
          <w:p w14:paraId="7B3B74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CA_2A</w:t>
            </w:r>
            <w:r w:rsidRPr="00AB5755">
              <w:rPr>
                <w:rFonts w:ascii="Arial" w:eastAsia="Times New Roman" w:hAnsi="Arial" w:hint="eastAsia"/>
                <w:sz w:val="18"/>
                <w:szCs w:val="18"/>
                <w:lang w:eastAsia="zh-CN"/>
              </w:rPr>
              <w:t>-</w:t>
            </w:r>
            <w:r w:rsidRPr="00AB5755">
              <w:rPr>
                <w:rFonts w:ascii="Arial" w:eastAsia="Times New Roman" w:hAnsi="Arial"/>
                <w:sz w:val="18"/>
                <w:szCs w:val="18"/>
                <w:lang w:eastAsia="en-GB"/>
              </w:rPr>
              <w:t>7A-7A-46C</w:t>
            </w:r>
          </w:p>
        </w:tc>
        <w:tc>
          <w:tcPr>
            <w:tcW w:w="1467" w:type="dxa"/>
            <w:vMerge w:val="restart"/>
            <w:vAlign w:val="center"/>
          </w:tcPr>
          <w:p w14:paraId="32EDDB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6A0110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w:t>
            </w:r>
          </w:p>
        </w:tc>
        <w:tc>
          <w:tcPr>
            <w:tcW w:w="587" w:type="dxa"/>
            <w:shd w:val="clear" w:color="auto" w:fill="auto"/>
            <w:vAlign w:val="center"/>
          </w:tcPr>
          <w:p w14:paraId="45F127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F7441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9FF61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154B15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7C7679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6819DD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Yes</w:t>
            </w:r>
          </w:p>
        </w:tc>
        <w:tc>
          <w:tcPr>
            <w:tcW w:w="1187" w:type="dxa"/>
            <w:vMerge w:val="restart"/>
            <w:vAlign w:val="center"/>
          </w:tcPr>
          <w:p w14:paraId="434397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100</w:t>
            </w:r>
          </w:p>
        </w:tc>
        <w:tc>
          <w:tcPr>
            <w:tcW w:w="1286" w:type="dxa"/>
            <w:vMerge w:val="restart"/>
            <w:vAlign w:val="center"/>
          </w:tcPr>
          <w:p w14:paraId="130A2D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0</w:t>
            </w:r>
          </w:p>
        </w:tc>
      </w:tr>
      <w:tr w:rsidR="00AB5755" w:rsidRPr="00AB5755" w14:paraId="3BACB974" w14:textId="77777777" w:rsidTr="002871FF">
        <w:trPr>
          <w:trHeight w:val="223"/>
          <w:jc w:val="center"/>
        </w:trPr>
        <w:tc>
          <w:tcPr>
            <w:tcW w:w="1780" w:type="dxa"/>
            <w:vMerge/>
            <w:vAlign w:val="center"/>
          </w:tcPr>
          <w:p w14:paraId="19045A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71E1A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8DC97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7</w:t>
            </w:r>
          </w:p>
        </w:tc>
        <w:tc>
          <w:tcPr>
            <w:tcW w:w="3524" w:type="dxa"/>
            <w:gridSpan w:val="6"/>
            <w:shd w:val="clear" w:color="auto" w:fill="auto"/>
            <w:vAlign w:val="center"/>
          </w:tcPr>
          <w:p w14:paraId="01BABE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See CA_7</w:t>
            </w:r>
            <w:r w:rsidRPr="00AB5755">
              <w:rPr>
                <w:rFonts w:ascii="Arial" w:eastAsia="Times New Roman" w:hAnsi="Arial"/>
                <w:sz w:val="18"/>
                <w:szCs w:val="18"/>
                <w:lang w:eastAsia="zh-CN"/>
              </w:rPr>
              <w:t>A-7A</w:t>
            </w:r>
            <w:r w:rsidRPr="00AB5755">
              <w:rPr>
                <w:rFonts w:ascii="Arial" w:eastAsia="Times New Roman" w:hAnsi="Arial"/>
                <w:sz w:val="18"/>
                <w:szCs w:val="18"/>
                <w:lang w:eastAsia="en-GB"/>
              </w:rPr>
              <w:t xml:space="preserve"> Bandwidth combination set 1 in table </w:t>
            </w:r>
            <w:r w:rsidRPr="00AB5755">
              <w:rPr>
                <w:rFonts w:ascii="Arial" w:eastAsia="Times New Roman" w:hAnsi="Arial"/>
                <w:sz w:val="18"/>
                <w:szCs w:val="18"/>
                <w:lang w:val="en-US" w:eastAsia="en-GB"/>
              </w:rPr>
              <w:t>5.6A.1-</w:t>
            </w:r>
            <w:r w:rsidRPr="00AB5755">
              <w:rPr>
                <w:rFonts w:ascii="Arial" w:eastAsia="Times New Roman" w:hAnsi="Arial"/>
                <w:sz w:val="18"/>
                <w:szCs w:val="18"/>
                <w:lang w:val="en-US" w:eastAsia="zh-CN"/>
              </w:rPr>
              <w:t>3</w:t>
            </w:r>
          </w:p>
        </w:tc>
        <w:tc>
          <w:tcPr>
            <w:tcW w:w="1187" w:type="dxa"/>
            <w:vMerge/>
            <w:vAlign w:val="center"/>
          </w:tcPr>
          <w:p w14:paraId="741D68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73F1F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DEF2001" w14:textId="77777777" w:rsidTr="002871FF">
        <w:trPr>
          <w:trHeight w:val="223"/>
          <w:jc w:val="center"/>
        </w:trPr>
        <w:tc>
          <w:tcPr>
            <w:tcW w:w="1780" w:type="dxa"/>
            <w:vMerge/>
            <w:vAlign w:val="center"/>
          </w:tcPr>
          <w:p w14:paraId="6C5374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8B4B8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80DA9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hint="eastAsia"/>
                <w:sz w:val="18"/>
                <w:lang w:eastAsia="zh-CN"/>
              </w:rPr>
              <w:t>46</w:t>
            </w:r>
          </w:p>
        </w:tc>
        <w:tc>
          <w:tcPr>
            <w:tcW w:w="3524" w:type="dxa"/>
            <w:gridSpan w:val="6"/>
            <w:shd w:val="clear" w:color="auto" w:fill="auto"/>
            <w:vAlign w:val="center"/>
          </w:tcPr>
          <w:p w14:paraId="2F2A62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szCs w:val="18"/>
                <w:lang w:eastAsia="en-GB"/>
              </w:rPr>
              <w:t xml:space="preserve">See CA_46C Bandwidth combination set 0 in Table </w:t>
            </w:r>
            <w:r w:rsidRPr="00AB5755">
              <w:rPr>
                <w:rFonts w:ascii="Arial" w:eastAsia="Times New Roman" w:hAnsi="Arial"/>
                <w:sz w:val="18"/>
                <w:szCs w:val="18"/>
                <w:lang w:eastAsia="en-GB"/>
              </w:rPr>
              <w:t>5.6A.1-1</w:t>
            </w:r>
          </w:p>
        </w:tc>
        <w:tc>
          <w:tcPr>
            <w:tcW w:w="1187" w:type="dxa"/>
            <w:vMerge/>
            <w:vAlign w:val="center"/>
          </w:tcPr>
          <w:p w14:paraId="0819DA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2D985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F204A05" w14:textId="77777777" w:rsidTr="002871FF">
        <w:trPr>
          <w:trHeight w:val="223"/>
          <w:jc w:val="center"/>
        </w:trPr>
        <w:tc>
          <w:tcPr>
            <w:tcW w:w="1780" w:type="dxa"/>
            <w:vMerge w:val="restart"/>
            <w:vAlign w:val="center"/>
          </w:tcPr>
          <w:p w14:paraId="69AB9C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CA_2A-7A-46D</w:t>
            </w:r>
          </w:p>
        </w:tc>
        <w:tc>
          <w:tcPr>
            <w:tcW w:w="1467" w:type="dxa"/>
            <w:vMerge w:val="restart"/>
            <w:vAlign w:val="center"/>
          </w:tcPr>
          <w:p w14:paraId="77B222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07D3F0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w:t>
            </w:r>
          </w:p>
        </w:tc>
        <w:tc>
          <w:tcPr>
            <w:tcW w:w="587" w:type="dxa"/>
            <w:shd w:val="clear" w:color="auto" w:fill="auto"/>
            <w:vAlign w:val="center"/>
          </w:tcPr>
          <w:p w14:paraId="68BA84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66898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59D0B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74E047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5B1400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296C51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Yes</w:t>
            </w:r>
          </w:p>
        </w:tc>
        <w:tc>
          <w:tcPr>
            <w:tcW w:w="1187" w:type="dxa"/>
            <w:vMerge w:val="restart"/>
            <w:vAlign w:val="center"/>
          </w:tcPr>
          <w:p w14:paraId="3B8775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100</w:t>
            </w:r>
          </w:p>
        </w:tc>
        <w:tc>
          <w:tcPr>
            <w:tcW w:w="1286" w:type="dxa"/>
            <w:vMerge w:val="restart"/>
            <w:vAlign w:val="center"/>
          </w:tcPr>
          <w:p w14:paraId="56BF2C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0</w:t>
            </w:r>
          </w:p>
        </w:tc>
      </w:tr>
      <w:tr w:rsidR="00AB5755" w:rsidRPr="00AB5755" w14:paraId="1C888E0D" w14:textId="77777777" w:rsidTr="002871FF">
        <w:trPr>
          <w:trHeight w:val="223"/>
          <w:jc w:val="center"/>
        </w:trPr>
        <w:tc>
          <w:tcPr>
            <w:tcW w:w="1780" w:type="dxa"/>
            <w:vMerge/>
            <w:vAlign w:val="center"/>
          </w:tcPr>
          <w:p w14:paraId="14C495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4B100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5777D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7</w:t>
            </w:r>
          </w:p>
        </w:tc>
        <w:tc>
          <w:tcPr>
            <w:tcW w:w="587" w:type="dxa"/>
            <w:shd w:val="clear" w:color="auto" w:fill="auto"/>
            <w:vAlign w:val="center"/>
          </w:tcPr>
          <w:p w14:paraId="741A56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16EEF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7E59A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0E5F14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709AFB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04B257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Yes</w:t>
            </w:r>
          </w:p>
        </w:tc>
        <w:tc>
          <w:tcPr>
            <w:tcW w:w="1187" w:type="dxa"/>
            <w:vMerge/>
            <w:vAlign w:val="center"/>
          </w:tcPr>
          <w:p w14:paraId="48D950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40345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40D2532" w14:textId="77777777" w:rsidTr="002871FF">
        <w:trPr>
          <w:trHeight w:val="223"/>
          <w:jc w:val="center"/>
        </w:trPr>
        <w:tc>
          <w:tcPr>
            <w:tcW w:w="1780" w:type="dxa"/>
            <w:vMerge/>
            <w:vAlign w:val="center"/>
          </w:tcPr>
          <w:p w14:paraId="3DBE41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6F598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6DE51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hint="eastAsia"/>
                <w:sz w:val="18"/>
                <w:lang w:eastAsia="zh-CN"/>
              </w:rPr>
              <w:t>46</w:t>
            </w:r>
          </w:p>
        </w:tc>
        <w:tc>
          <w:tcPr>
            <w:tcW w:w="3524" w:type="dxa"/>
            <w:gridSpan w:val="6"/>
            <w:shd w:val="clear" w:color="auto" w:fill="auto"/>
            <w:vAlign w:val="center"/>
          </w:tcPr>
          <w:p w14:paraId="29E960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See CA_</w:t>
            </w:r>
            <w:r w:rsidRPr="00AB5755">
              <w:rPr>
                <w:rFonts w:ascii="Arial" w:eastAsia="Malgun Gothic" w:hAnsi="Arial" w:hint="eastAsia"/>
                <w:sz w:val="18"/>
                <w:lang w:eastAsia="en-GB"/>
              </w:rPr>
              <w:t>46</w:t>
            </w:r>
            <w:r w:rsidRPr="00AB5755">
              <w:rPr>
                <w:rFonts w:ascii="Arial" w:eastAsia="Malgun Gothic" w:hAnsi="Arial"/>
                <w:sz w:val="18"/>
                <w:lang w:eastAsia="en-GB"/>
              </w:rPr>
              <w:t>D</w:t>
            </w:r>
            <w:r w:rsidRPr="00AB5755">
              <w:rPr>
                <w:rFonts w:ascii="Arial" w:eastAsia="Times New Roman" w:hAnsi="Arial" w:hint="eastAsia"/>
                <w:sz w:val="18"/>
                <w:lang w:eastAsia="zh-CN"/>
              </w:rPr>
              <w:t xml:space="preserve"> Bandwidth </w:t>
            </w:r>
            <w:r w:rsidRPr="00AB5755">
              <w:rPr>
                <w:rFonts w:ascii="Arial" w:eastAsia="Times New Roman" w:hAnsi="Arial"/>
                <w:sz w:val="18"/>
                <w:lang w:eastAsia="zh-CN"/>
              </w:rPr>
              <w:t>C</w:t>
            </w:r>
            <w:r w:rsidRPr="00AB5755">
              <w:rPr>
                <w:rFonts w:ascii="Arial" w:eastAsia="Times New Roman" w:hAnsi="Arial" w:hint="eastAsia"/>
                <w:sz w:val="18"/>
                <w:lang w:eastAsia="zh-CN"/>
              </w:rPr>
              <w:t xml:space="preserve">ombination </w:t>
            </w:r>
            <w:r w:rsidRPr="00AB5755">
              <w:rPr>
                <w:rFonts w:ascii="Arial" w:eastAsia="Times New Roman" w:hAnsi="Arial"/>
                <w:sz w:val="18"/>
                <w:lang w:eastAsia="zh-CN"/>
              </w:rPr>
              <w:t>Se</w:t>
            </w:r>
            <w:r w:rsidRPr="00AB5755">
              <w:rPr>
                <w:rFonts w:ascii="Arial" w:eastAsia="Times New Roman" w:hAnsi="Arial" w:hint="eastAsia"/>
                <w:sz w:val="18"/>
                <w:lang w:eastAsia="zh-CN"/>
              </w:rPr>
              <w:t xml:space="preserve">t </w:t>
            </w:r>
            <w:r w:rsidRPr="00AB5755">
              <w:rPr>
                <w:rFonts w:ascii="Arial" w:eastAsia="Malgun Gothic" w:hAnsi="Arial" w:hint="eastAsia"/>
                <w:sz w:val="18"/>
                <w:lang w:eastAsia="en-GB"/>
              </w:rPr>
              <w:t xml:space="preserve">0 </w:t>
            </w:r>
            <w:r w:rsidRPr="00AB5755">
              <w:rPr>
                <w:rFonts w:ascii="Arial" w:eastAsia="Times New Roman" w:hAnsi="Arial" w:hint="eastAsia"/>
                <w:sz w:val="18"/>
                <w:lang w:eastAsia="zh-CN"/>
              </w:rPr>
              <w:t xml:space="preserve">in the Table </w:t>
            </w:r>
            <w:r w:rsidRPr="00AB5755">
              <w:rPr>
                <w:rFonts w:ascii="Arial" w:eastAsia="Times New Roman" w:hAnsi="Arial"/>
                <w:sz w:val="18"/>
                <w:lang w:eastAsia="zh-CN"/>
              </w:rPr>
              <w:t>5.6A.1-1</w:t>
            </w:r>
          </w:p>
        </w:tc>
        <w:tc>
          <w:tcPr>
            <w:tcW w:w="1187" w:type="dxa"/>
            <w:vMerge/>
            <w:vAlign w:val="center"/>
          </w:tcPr>
          <w:p w14:paraId="791CC0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F1B44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6995C3E" w14:textId="77777777" w:rsidTr="002871FF">
        <w:trPr>
          <w:trHeight w:val="223"/>
          <w:jc w:val="center"/>
        </w:trPr>
        <w:tc>
          <w:tcPr>
            <w:tcW w:w="1780" w:type="dxa"/>
            <w:vMerge w:val="restart"/>
            <w:vAlign w:val="center"/>
          </w:tcPr>
          <w:p w14:paraId="7758BD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CA_2A-7A-7A-46D</w:t>
            </w:r>
          </w:p>
        </w:tc>
        <w:tc>
          <w:tcPr>
            <w:tcW w:w="1467" w:type="dxa"/>
            <w:vMerge w:val="restart"/>
            <w:vAlign w:val="center"/>
          </w:tcPr>
          <w:p w14:paraId="226C30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2B99D2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w:t>
            </w:r>
          </w:p>
        </w:tc>
        <w:tc>
          <w:tcPr>
            <w:tcW w:w="587" w:type="dxa"/>
            <w:shd w:val="clear" w:color="auto" w:fill="auto"/>
            <w:vAlign w:val="center"/>
          </w:tcPr>
          <w:p w14:paraId="472BE1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97581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C071A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278E79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FCDA2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EEF42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2BE72A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1</w:t>
            </w:r>
            <w:r w:rsidRPr="00AB5755">
              <w:rPr>
                <w:rFonts w:ascii="Arial" w:eastAsia="Times New Roman" w:hAnsi="Arial"/>
                <w:sz w:val="18"/>
                <w:lang w:eastAsia="zh-CN"/>
              </w:rPr>
              <w:t>20</w:t>
            </w:r>
          </w:p>
        </w:tc>
        <w:tc>
          <w:tcPr>
            <w:tcW w:w="1286" w:type="dxa"/>
            <w:vMerge w:val="restart"/>
            <w:vAlign w:val="center"/>
          </w:tcPr>
          <w:p w14:paraId="5E6011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0</w:t>
            </w:r>
          </w:p>
        </w:tc>
      </w:tr>
      <w:tr w:rsidR="00AB5755" w:rsidRPr="00AB5755" w14:paraId="2EE30223" w14:textId="77777777" w:rsidTr="002871FF">
        <w:trPr>
          <w:trHeight w:val="223"/>
          <w:jc w:val="center"/>
        </w:trPr>
        <w:tc>
          <w:tcPr>
            <w:tcW w:w="1780" w:type="dxa"/>
            <w:vMerge/>
            <w:vAlign w:val="center"/>
          </w:tcPr>
          <w:p w14:paraId="647489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5B95E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35D05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7</w:t>
            </w:r>
          </w:p>
        </w:tc>
        <w:tc>
          <w:tcPr>
            <w:tcW w:w="3524" w:type="dxa"/>
            <w:gridSpan w:val="6"/>
            <w:shd w:val="clear" w:color="auto" w:fill="auto"/>
            <w:vAlign w:val="center"/>
          </w:tcPr>
          <w:p w14:paraId="72AD01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CA_7</w:t>
            </w:r>
            <w:r w:rsidRPr="00AB5755">
              <w:rPr>
                <w:rFonts w:ascii="Arial" w:eastAsia="Times New Roman" w:hAnsi="Arial"/>
                <w:sz w:val="18"/>
                <w:lang w:eastAsia="zh-CN"/>
              </w:rPr>
              <w:t>A-7A</w:t>
            </w:r>
            <w:r w:rsidRPr="00AB5755">
              <w:rPr>
                <w:rFonts w:ascii="Arial" w:eastAsia="Times New Roman" w:hAnsi="Arial"/>
                <w:sz w:val="18"/>
                <w:lang w:eastAsia="en-GB"/>
              </w:rPr>
              <w:t xml:space="preserve"> Bandwidth combination set 1 in table </w:t>
            </w:r>
            <w:r w:rsidRPr="00AB5755">
              <w:rPr>
                <w:rFonts w:ascii="Arial" w:eastAsia="Times New Roman" w:hAnsi="Arial"/>
                <w:sz w:val="18"/>
                <w:lang w:val="en-US" w:eastAsia="en-GB"/>
              </w:rPr>
              <w:t>5.6A.1-</w:t>
            </w:r>
            <w:r w:rsidRPr="00AB5755">
              <w:rPr>
                <w:rFonts w:ascii="Arial" w:eastAsia="Times New Roman" w:hAnsi="Arial"/>
                <w:sz w:val="18"/>
                <w:lang w:val="en-US" w:eastAsia="zh-CN"/>
              </w:rPr>
              <w:t>3</w:t>
            </w:r>
          </w:p>
        </w:tc>
        <w:tc>
          <w:tcPr>
            <w:tcW w:w="1187" w:type="dxa"/>
            <w:vMerge/>
            <w:vAlign w:val="center"/>
          </w:tcPr>
          <w:p w14:paraId="722123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C5A4A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32671A1" w14:textId="77777777" w:rsidTr="002871FF">
        <w:trPr>
          <w:trHeight w:val="223"/>
          <w:jc w:val="center"/>
        </w:trPr>
        <w:tc>
          <w:tcPr>
            <w:tcW w:w="1780" w:type="dxa"/>
            <w:vMerge/>
            <w:vAlign w:val="center"/>
          </w:tcPr>
          <w:p w14:paraId="55D5CF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682A8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D8E54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hint="eastAsia"/>
                <w:sz w:val="18"/>
                <w:lang w:eastAsia="zh-CN"/>
              </w:rPr>
              <w:t>46</w:t>
            </w:r>
          </w:p>
        </w:tc>
        <w:tc>
          <w:tcPr>
            <w:tcW w:w="3524" w:type="dxa"/>
            <w:gridSpan w:val="6"/>
            <w:shd w:val="clear" w:color="auto" w:fill="auto"/>
            <w:vAlign w:val="center"/>
          </w:tcPr>
          <w:p w14:paraId="385E1F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See CA_</w:t>
            </w:r>
            <w:r w:rsidRPr="00AB5755">
              <w:rPr>
                <w:rFonts w:ascii="Arial" w:eastAsia="Malgun Gothic" w:hAnsi="Arial" w:hint="eastAsia"/>
                <w:sz w:val="18"/>
                <w:lang w:eastAsia="en-GB"/>
              </w:rPr>
              <w:t>46</w:t>
            </w:r>
            <w:r w:rsidRPr="00AB5755">
              <w:rPr>
                <w:rFonts w:ascii="Arial" w:eastAsia="Malgun Gothic" w:hAnsi="Arial"/>
                <w:sz w:val="18"/>
                <w:lang w:eastAsia="en-GB"/>
              </w:rPr>
              <w:t>D</w:t>
            </w:r>
            <w:r w:rsidRPr="00AB5755">
              <w:rPr>
                <w:rFonts w:ascii="Arial" w:eastAsia="Times New Roman" w:hAnsi="Arial" w:hint="eastAsia"/>
                <w:sz w:val="18"/>
                <w:lang w:eastAsia="zh-CN"/>
              </w:rPr>
              <w:t xml:space="preserve"> Bandwidth </w:t>
            </w:r>
            <w:r w:rsidRPr="00AB5755">
              <w:rPr>
                <w:rFonts w:ascii="Arial" w:eastAsia="Times New Roman" w:hAnsi="Arial"/>
                <w:sz w:val="18"/>
                <w:lang w:eastAsia="zh-CN"/>
              </w:rPr>
              <w:t>C</w:t>
            </w:r>
            <w:r w:rsidRPr="00AB5755">
              <w:rPr>
                <w:rFonts w:ascii="Arial" w:eastAsia="Times New Roman" w:hAnsi="Arial" w:hint="eastAsia"/>
                <w:sz w:val="18"/>
                <w:lang w:eastAsia="zh-CN"/>
              </w:rPr>
              <w:t xml:space="preserve">ombination </w:t>
            </w:r>
            <w:r w:rsidRPr="00AB5755">
              <w:rPr>
                <w:rFonts w:ascii="Arial" w:eastAsia="Times New Roman" w:hAnsi="Arial"/>
                <w:sz w:val="18"/>
                <w:lang w:eastAsia="zh-CN"/>
              </w:rPr>
              <w:t>Se</w:t>
            </w:r>
            <w:r w:rsidRPr="00AB5755">
              <w:rPr>
                <w:rFonts w:ascii="Arial" w:eastAsia="Times New Roman" w:hAnsi="Arial" w:hint="eastAsia"/>
                <w:sz w:val="18"/>
                <w:lang w:eastAsia="zh-CN"/>
              </w:rPr>
              <w:t xml:space="preserve">t </w:t>
            </w:r>
            <w:r w:rsidRPr="00AB5755">
              <w:rPr>
                <w:rFonts w:ascii="Arial" w:eastAsia="Malgun Gothic" w:hAnsi="Arial" w:hint="eastAsia"/>
                <w:sz w:val="18"/>
                <w:lang w:eastAsia="en-GB"/>
              </w:rPr>
              <w:t xml:space="preserve">0 </w:t>
            </w:r>
            <w:r w:rsidRPr="00AB5755">
              <w:rPr>
                <w:rFonts w:ascii="Arial" w:eastAsia="Times New Roman" w:hAnsi="Arial" w:hint="eastAsia"/>
                <w:sz w:val="18"/>
                <w:lang w:eastAsia="zh-CN"/>
              </w:rPr>
              <w:t xml:space="preserve">in the Table </w:t>
            </w:r>
            <w:r w:rsidRPr="00AB5755">
              <w:rPr>
                <w:rFonts w:ascii="Arial" w:eastAsia="Times New Roman" w:hAnsi="Arial"/>
                <w:sz w:val="18"/>
                <w:lang w:eastAsia="zh-CN"/>
              </w:rPr>
              <w:t>5.6A.1-1</w:t>
            </w:r>
          </w:p>
        </w:tc>
        <w:tc>
          <w:tcPr>
            <w:tcW w:w="1187" w:type="dxa"/>
            <w:vMerge/>
            <w:vAlign w:val="center"/>
          </w:tcPr>
          <w:p w14:paraId="0DF901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4AD30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0F48994" w14:textId="77777777" w:rsidTr="002871FF">
        <w:trPr>
          <w:trHeight w:val="223"/>
          <w:jc w:val="center"/>
        </w:trPr>
        <w:tc>
          <w:tcPr>
            <w:tcW w:w="1780" w:type="dxa"/>
            <w:vMerge w:val="restart"/>
            <w:vAlign w:val="center"/>
          </w:tcPr>
          <w:p w14:paraId="14E1E6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CA_2A-7A-46E</w:t>
            </w:r>
          </w:p>
        </w:tc>
        <w:tc>
          <w:tcPr>
            <w:tcW w:w="1467" w:type="dxa"/>
            <w:vMerge w:val="restart"/>
            <w:vAlign w:val="center"/>
          </w:tcPr>
          <w:p w14:paraId="394C4C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3F14E8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w:t>
            </w:r>
          </w:p>
        </w:tc>
        <w:tc>
          <w:tcPr>
            <w:tcW w:w="587" w:type="dxa"/>
            <w:shd w:val="clear" w:color="auto" w:fill="auto"/>
            <w:vAlign w:val="center"/>
          </w:tcPr>
          <w:p w14:paraId="2016D6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73C14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6ED2C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13BEFB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0BCD0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68C63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52CE8B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120</w:t>
            </w:r>
          </w:p>
        </w:tc>
        <w:tc>
          <w:tcPr>
            <w:tcW w:w="1286" w:type="dxa"/>
            <w:vMerge w:val="restart"/>
            <w:vAlign w:val="center"/>
          </w:tcPr>
          <w:p w14:paraId="58B8B4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0</w:t>
            </w:r>
          </w:p>
        </w:tc>
      </w:tr>
      <w:tr w:rsidR="00AB5755" w:rsidRPr="00AB5755" w14:paraId="635818B7" w14:textId="77777777" w:rsidTr="002871FF">
        <w:trPr>
          <w:trHeight w:val="223"/>
          <w:jc w:val="center"/>
        </w:trPr>
        <w:tc>
          <w:tcPr>
            <w:tcW w:w="1780" w:type="dxa"/>
            <w:vMerge/>
            <w:vAlign w:val="center"/>
          </w:tcPr>
          <w:p w14:paraId="004EB7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6D8EC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B02BE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7</w:t>
            </w:r>
          </w:p>
        </w:tc>
        <w:tc>
          <w:tcPr>
            <w:tcW w:w="587" w:type="dxa"/>
            <w:shd w:val="clear" w:color="auto" w:fill="auto"/>
            <w:vAlign w:val="center"/>
          </w:tcPr>
          <w:p w14:paraId="235C17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EF3D9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BE223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7D6C2E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A38CE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06593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43DD9E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8125B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D5CC927" w14:textId="77777777" w:rsidTr="002871FF">
        <w:trPr>
          <w:trHeight w:val="223"/>
          <w:jc w:val="center"/>
        </w:trPr>
        <w:tc>
          <w:tcPr>
            <w:tcW w:w="1780" w:type="dxa"/>
            <w:vMerge/>
            <w:vAlign w:val="center"/>
          </w:tcPr>
          <w:p w14:paraId="45B917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8C736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D6FC0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hint="eastAsia"/>
                <w:sz w:val="18"/>
                <w:lang w:eastAsia="zh-CN"/>
              </w:rPr>
              <w:t>46</w:t>
            </w:r>
          </w:p>
        </w:tc>
        <w:tc>
          <w:tcPr>
            <w:tcW w:w="3524" w:type="dxa"/>
            <w:gridSpan w:val="6"/>
            <w:shd w:val="clear" w:color="auto" w:fill="auto"/>
            <w:vAlign w:val="center"/>
          </w:tcPr>
          <w:p w14:paraId="033987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See the CA_46E Bandwidth combination set 0 in Table 5.6A.1-1</w:t>
            </w:r>
          </w:p>
        </w:tc>
        <w:tc>
          <w:tcPr>
            <w:tcW w:w="1187" w:type="dxa"/>
            <w:vMerge/>
            <w:vAlign w:val="center"/>
          </w:tcPr>
          <w:p w14:paraId="510999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8576F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FCC4CCD" w14:textId="77777777" w:rsidTr="002871FF">
        <w:trPr>
          <w:trHeight w:val="223"/>
          <w:jc w:val="center"/>
        </w:trPr>
        <w:tc>
          <w:tcPr>
            <w:tcW w:w="1780" w:type="dxa"/>
            <w:vMerge w:val="restart"/>
            <w:vAlign w:val="center"/>
          </w:tcPr>
          <w:p w14:paraId="7B9DC6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bCs/>
                <w:sz w:val="18"/>
                <w:szCs w:val="18"/>
                <w:lang w:eastAsia="en-GB"/>
              </w:rPr>
              <w:t>CA_2A-7A-7A-46E</w:t>
            </w:r>
          </w:p>
        </w:tc>
        <w:tc>
          <w:tcPr>
            <w:tcW w:w="1467" w:type="dxa"/>
            <w:vMerge w:val="restart"/>
            <w:vAlign w:val="center"/>
          </w:tcPr>
          <w:p w14:paraId="6ED87E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0279C0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w:t>
            </w:r>
          </w:p>
        </w:tc>
        <w:tc>
          <w:tcPr>
            <w:tcW w:w="587" w:type="dxa"/>
            <w:shd w:val="clear" w:color="auto" w:fill="auto"/>
            <w:vAlign w:val="center"/>
          </w:tcPr>
          <w:p w14:paraId="13E848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13735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E1557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23D21E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EF4A8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AE534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660C63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140</w:t>
            </w:r>
          </w:p>
        </w:tc>
        <w:tc>
          <w:tcPr>
            <w:tcW w:w="1286" w:type="dxa"/>
            <w:vMerge w:val="restart"/>
            <w:vAlign w:val="center"/>
          </w:tcPr>
          <w:p w14:paraId="045E46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0</w:t>
            </w:r>
          </w:p>
        </w:tc>
      </w:tr>
      <w:tr w:rsidR="00AB5755" w:rsidRPr="00AB5755" w14:paraId="1E3330DA" w14:textId="77777777" w:rsidTr="002871FF">
        <w:trPr>
          <w:trHeight w:val="223"/>
          <w:jc w:val="center"/>
        </w:trPr>
        <w:tc>
          <w:tcPr>
            <w:tcW w:w="1780" w:type="dxa"/>
            <w:vMerge/>
            <w:vAlign w:val="center"/>
          </w:tcPr>
          <w:p w14:paraId="4BAB18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DCF6A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93F5D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7</w:t>
            </w:r>
          </w:p>
        </w:tc>
        <w:tc>
          <w:tcPr>
            <w:tcW w:w="3524" w:type="dxa"/>
            <w:gridSpan w:val="6"/>
            <w:shd w:val="clear" w:color="auto" w:fill="auto"/>
            <w:vAlign w:val="center"/>
          </w:tcPr>
          <w:p w14:paraId="2EFF87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CA_7</w:t>
            </w:r>
            <w:r w:rsidRPr="00AB5755">
              <w:rPr>
                <w:rFonts w:ascii="Arial" w:eastAsia="Times New Roman" w:hAnsi="Arial"/>
                <w:sz w:val="18"/>
                <w:lang w:eastAsia="zh-CN"/>
              </w:rPr>
              <w:t>A-7A</w:t>
            </w:r>
            <w:r w:rsidRPr="00AB5755">
              <w:rPr>
                <w:rFonts w:ascii="Arial" w:eastAsia="Times New Roman" w:hAnsi="Arial"/>
                <w:sz w:val="18"/>
                <w:lang w:eastAsia="en-GB"/>
              </w:rPr>
              <w:t xml:space="preserve"> Bandwidth combination set 1 in table </w:t>
            </w:r>
            <w:r w:rsidRPr="00AB5755">
              <w:rPr>
                <w:rFonts w:ascii="Arial" w:eastAsia="Times New Roman" w:hAnsi="Arial"/>
                <w:sz w:val="18"/>
                <w:lang w:val="en-US" w:eastAsia="en-GB"/>
              </w:rPr>
              <w:t>5.6A.1-</w:t>
            </w:r>
            <w:r w:rsidRPr="00AB5755">
              <w:rPr>
                <w:rFonts w:ascii="Arial" w:eastAsia="Times New Roman" w:hAnsi="Arial"/>
                <w:sz w:val="18"/>
                <w:lang w:val="en-US" w:eastAsia="zh-CN"/>
              </w:rPr>
              <w:t>3</w:t>
            </w:r>
          </w:p>
        </w:tc>
        <w:tc>
          <w:tcPr>
            <w:tcW w:w="1187" w:type="dxa"/>
            <w:vMerge/>
            <w:vAlign w:val="center"/>
          </w:tcPr>
          <w:p w14:paraId="1C02D7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40E28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70D2F6A" w14:textId="77777777" w:rsidTr="002871FF">
        <w:trPr>
          <w:trHeight w:val="223"/>
          <w:jc w:val="center"/>
        </w:trPr>
        <w:tc>
          <w:tcPr>
            <w:tcW w:w="1780" w:type="dxa"/>
            <w:vMerge/>
            <w:vAlign w:val="center"/>
          </w:tcPr>
          <w:p w14:paraId="2CE5E9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B4CBF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A4B5E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hint="eastAsia"/>
                <w:sz w:val="18"/>
                <w:lang w:eastAsia="zh-CN"/>
              </w:rPr>
              <w:t>46</w:t>
            </w:r>
          </w:p>
        </w:tc>
        <w:tc>
          <w:tcPr>
            <w:tcW w:w="3524" w:type="dxa"/>
            <w:gridSpan w:val="6"/>
            <w:shd w:val="clear" w:color="auto" w:fill="auto"/>
            <w:vAlign w:val="center"/>
          </w:tcPr>
          <w:p w14:paraId="5866AE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See the CA_46E Bandwidth combination set 0 in Table 5.6A.1-1</w:t>
            </w:r>
          </w:p>
        </w:tc>
        <w:tc>
          <w:tcPr>
            <w:tcW w:w="1187" w:type="dxa"/>
            <w:vMerge/>
            <w:vAlign w:val="center"/>
          </w:tcPr>
          <w:p w14:paraId="764B77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831BC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619AAB5" w14:textId="77777777" w:rsidTr="002871FF">
        <w:trPr>
          <w:trHeight w:val="223"/>
          <w:jc w:val="center"/>
        </w:trPr>
        <w:tc>
          <w:tcPr>
            <w:tcW w:w="1780" w:type="dxa"/>
            <w:vMerge w:val="restart"/>
            <w:vAlign w:val="center"/>
          </w:tcPr>
          <w:p w14:paraId="0FE0D5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CA_2A-7A-</w:t>
            </w:r>
            <w:r w:rsidRPr="00AB5755">
              <w:rPr>
                <w:rFonts w:ascii="Arial" w:eastAsia="宋体" w:hAnsi="Arial" w:hint="eastAsia"/>
                <w:sz w:val="18"/>
                <w:lang w:eastAsia="zh-CN"/>
              </w:rPr>
              <w:t>66</w:t>
            </w:r>
            <w:r w:rsidRPr="00AB5755">
              <w:rPr>
                <w:rFonts w:ascii="Arial" w:eastAsia="Times New Roman" w:hAnsi="Arial"/>
                <w:sz w:val="18"/>
                <w:lang w:eastAsia="en-GB"/>
              </w:rPr>
              <w:t>A</w:t>
            </w:r>
          </w:p>
        </w:tc>
        <w:tc>
          <w:tcPr>
            <w:tcW w:w="1467" w:type="dxa"/>
            <w:vMerge w:val="restart"/>
            <w:vAlign w:val="center"/>
          </w:tcPr>
          <w:p w14:paraId="3F6270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3E8DBC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w:t>
            </w:r>
          </w:p>
        </w:tc>
        <w:tc>
          <w:tcPr>
            <w:tcW w:w="587" w:type="dxa"/>
            <w:shd w:val="clear" w:color="auto" w:fill="auto"/>
            <w:vAlign w:val="center"/>
          </w:tcPr>
          <w:p w14:paraId="5E7690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58CDB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7CDEC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1E3E4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EB403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AFC2D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ja-JP"/>
              </w:rPr>
              <w:t>Yes</w:t>
            </w:r>
          </w:p>
        </w:tc>
        <w:tc>
          <w:tcPr>
            <w:tcW w:w="1187" w:type="dxa"/>
            <w:vMerge w:val="restart"/>
            <w:vAlign w:val="center"/>
          </w:tcPr>
          <w:p w14:paraId="37679B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6</w:t>
            </w:r>
            <w:r w:rsidRPr="00AB5755">
              <w:rPr>
                <w:rFonts w:ascii="Arial" w:eastAsia="Times New Roman" w:hAnsi="Arial"/>
                <w:sz w:val="18"/>
                <w:lang w:eastAsia="en-GB"/>
              </w:rPr>
              <w:t>0</w:t>
            </w:r>
          </w:p>
        </w:tc>
        <w:tc>
          <w:tcPr>
            <w:tcW w:w="1286" w:type="dxa"/>
            <w:vMerge w:val="restart"/>
            <w:vAlign w:val="center"/>
          </w:tcPr>
          <w:p w14:paraId="1CCCC1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8DADF66" w14:textId="77777777" w:rsidTr="002871FF">
        <w:trPr>
          <w:trHeight w:val="223"/>
          <w:jc w:val="center"/>
        </w:trPr>
        <w:tc>
          <w:tcPr>
            <w:tcW w:w="1780" w:type="dxa"/>
            <w:vMerge/>
            <w:vAlign w:val="center"/>
          </w:tcPr>
          <w:p w14:paraId="51B6E9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137F8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B338F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7</w:t>
            </w:r>
          </w:p>
        </w:tc>
        <w:tc>
          <w:tcPr>
            <w:tcW w:w="587" w:type="dxa"/>
            <w:shd w:val="clear" w:color="auto" w:fill="auto"/>
            <w:vAlign w:val="center"/>
          </w:tcPr>
          <w:p w14:paraId="5415AC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E91D8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C199C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D8CFC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4BDAB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B696B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563AB1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4B82E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8CC7D40" w14:textId="77777777" w:rsidTr="002871FF">
        <w:trPr>
          <w:trHeight w:val="223"/>
          <w:jc w:val="center"/>
        </w:trPr>
        <w:tc>
          <w:tcPr>
            <w:tcW w:w="1780" w:type="dxa"/>
            <w:vMerge/>
            <w:vAlign w:val="center"/>
          </w:tcPr>
          <w:p w14:paraId="0FB91B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B7145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3735B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hint="eastAsia"/>
                <w:sz w:val="18"/>
                <w:lang w:eastAsia="zh-CN"/>
              </w:rPr>
              <w:t>66</w:t>
            </w:r>
          </w:p>
        </w:tc>
        <w:tc>
          <w:tcPr>
            <w:tcW w:w="587" w:type="dxa"/>
            <w:shd w:val="clear" w:color="auto" w:fill="auto"/>
            <w:vAlign w:val="center"/>
          </w:tcPr>
          <w:p w14:paraId="0B7F36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A4B7D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D1D73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DE2F7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72D1D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8CE6E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326B92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3D6F6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A7CA8E4" w14:textId="77777777" w:rsidTr="002871FF">
        <w:trPr>
          <w:trHeight w:val="223"/>
          <w:jc w:val="center"/>
        </w:trPr>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67EDEA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CA_2A-7A-7A-</w:t>
            </w:r>
            <w:r w:rsidRPr="00AB5755">
              <w:rPr>
                <w:rFonts w:ascii="Arial" w:eastAsia="宋体" w:hAnsi="Arial"/>
                <w:sz w:val="18"/>
                <w:lang w:eastAsia="zh-CN"/>
              </w:rPr>
              <w:t>66</w:t>
            </w:r>
            <w:r w:rsidRPr="00AB5755">
              <w:rPr>
                <w:rFonts w:ascii="Arial" w:eastAsia="Times New Roman" w:hAnsi="Arial"/>
                <w:sz w:val="18"/>
                <w:lang w:eastAsia="en-GB"/>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D3E7A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E3B2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w:t>
            </w:r>
          </w:p>
        </w:tc>
        <w:tc>
          <w:tcPr>
            <w:tcW w:w="587" w:type="dxa"/>
            <w:tcBorders>
              <w:top w:val="single" w:sz="4" w:space="0" w:color="auto"/>
              <w:left w:val="single" w:sz="4" w:space="0" w:color="auto"/>
              <w:bottom w:val="single" w:sz="4" w:space="0" w:color="auto"/>
              <w:right w:val="single" w:sz="4" w:space="0" w:color="auto"/>
            </w:tcBorders>
            <w:vAlign w:val="center"/>
          </w:tcPr>
          <w:p w14:paraId="4A40D1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33B77C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213BF1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3A065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B6A64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BA853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9534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sz w:val="18"/>
                <w:lang w:eastAsia="zh-CN"/>
              </w:rPr>
              <w:t>8</w:t>
            </w:r>
            <w:r w:rsidRPr="00AB5755">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FD53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CF0379F" w14:textId="77777777" w:rsidTr="002871F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7EE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5A1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4387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7</w:t>
            </w:r>
          </w:p>
        </w:tc>
        <w:tc>
          <w:tcPr>
            <w:tcW w:w="3524" w:type="dxa"/>
            <w:gridSpan w:val="6"/>
            <w:tcBorders>
              <w:top w:val="single" w:sz="4" w:space="0" w:color="auto"/>
              <w:left w:val="single" w:sz="4" w:space="0" w:color="auto"/>
              <w:bottom w:val="single" w:sz="4" w:space="0" w:color="auto"/>
              <w:right w:val="single" w:sz="4" w:space="0" w:color="auto"/>
            </w:tcBorders>
            <w:vAlign w:val="center"/>
            <w:hideMark/>
          </w:tcPr>
          <w:p w14:paraId="20B3B2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175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181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1BF5CAC" w14:textId="77777777" w:rsidTr="002871F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2D1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DA6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31D3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sz w:val="18"/>
                <w:lang w:eastAsia="zh-CN"/>
              </w:rPr>
              <w:t>66</w:t>
            </w:r>
          </w:p>
        </w:tc>
        <w:tc>
          <w:tcPr>
            <w:tcW w:w="587" w:type="dxa"/>
            <w:tcBorders>
              <w:top w:val="single" w:sz="4" w:space="0" w:color="auto"/>
              <w:left w:val="single" w:sz="4" w:space="0" w:color="auto"/>
              <w:bottom w:val="single" w:sz="4" w:space="0" w:color="auto"/>
              <w:right w:val="single" w:sz="4" w:space="0" w:color="auto"/>
            </w:tcBorders>
            <w:vAlign w:val="center"/>
          </w:tcPr>
          <w:p w14:paraId="648430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3E429E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1CC31F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48FA1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52D75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C12C1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827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D18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693DB3A" w14:textId="77777777" w:rsidTr="002871FF">
        <w:trPr>
          <w:trHeight w:val="223"/>
          <w:jc w:val="center"/>
        </w:trPr>
        <w:tc>
          <w:tcPr>
            <w:tcW w:w="1780" w:type="dxa"/>
            <w:vMerge w:val="restart"/>
            <w:tcBorders>
              <w:top w:val="single" w:sz="4" w:space="0" w:color="auto"/>
              <w:left w:val="single" w:sz="4" w:space="0" w:color="auto"/>
              <w:bottom w:val="single" w:sz="4" w:space="0" w:color="auto"/>
              <w:right w:val="single" w:sz="4" w:space="0" w:color="auto"/>
            </w:tcBorders>
            <w:vAlign w:val="center"/>
          </w:tcPr>
          <w:p w14:paraId="7552F8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w:t>
            </w:r>
            <w:r w:rsidRPr="00AB5755">
              <w:rPr>
                <w:rFonts w:ascii="Arial" w:eastAsia="Times New Roman" w:hAnsi="Arial"/>
                <w:sz w:val="18"/>
                <w:lang w:val="en-US" w:eastAsia="en-GB"/>
              </w:rPr>
              <w:t>7A-7A-66A-66A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0B1B7F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8FF21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val="en-US" w:eastAsia="zh-CN"/>
              </w:rPr>
              <w:t>2</w:t>
            </w:r>
          </w:p>
        </w:tc>
        <w:tc>
          <w:tcPr>
            <w:tcW w:w="587" w:type="dxa"/>
            <w:tcBorders>
              <w:top w:val="single" w:sz="4" w:space="0" w:color="auto"/>
              <w:left w:val="single" w:sz="4" w:space="0" w:color="auto"/>
              <w:bottom w:val="single" w:sz="4" w:space="0" w:color="auto"/>
              <w:right w:val="single" w:sz="4" w:space="0" w:color="auto"/>
            </w:tcBorders>
            <w:vAlign w:val="center"/>
          </w:tcPr>
          <w:p w14:paraId="2EBC3C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065A58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530CD8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ED503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D02D3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0735D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4DA5C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8210A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9F20CE7" w14:textId="77777777" w:rsidTr="002871F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4DF1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3A56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72460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7</w:t>
            </w:r>
          </w:p>
        </w:tc>
        <w:tc>
          <w:tcPr>
            <w:tcW w:w="3524" w:type="dxa"/>
            <w:gridSpan w:val="6"/>
            <w:tcBorders>
              <w:top w:val="single" w:sz="4" w:space="0" w:color="auto"/>
              <w:left w:val="single" w:sz="4" w:space="0" w:color="auto"/>
              <w:bottom w:val="single" w:sz="4" w:space="0" w:color="auto"/>
              <w:right w:val="single" w:sz="4" w:space="0" w:color="auto"/>
            </w:tcBorders>
            <w:vAlign w:val="center"/>
          </w:tcPr>
          <w:p w14:paraId="699C38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291F98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2672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9DFF003" w14:textId="77777777" w:rsidTr="002871F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E5CB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CBB8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17A9B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eastAsia="zh-CN"/>
              </w:rPr>
              <w:t>6</w:t>
            </w:r>
            <w:r w:rsidRPr="00AB5755">
              <w:rPr>
                <w:rFonts w:ascii="Arial" w:eastAsia="Times New Roman" w:hAnsi="Arial" w:hint="eastAsia"/>
                <w:sz w:val="18"/>
                <w:lang w:eastAsia="zh-CN"/>
              </w:rPr>
              <w:t>6</w:t>
            </w:r>
          </w:p>
        </w:tc>
        <w:tc>
          <w:tcPr>
            <w:tcW w:w="3524" w:type="dxa"/>
            <w:gridSpan w:val="6"/>
            <w:tcBorders>
              <w:top w:val="single" w:sz="4" w:space="0" w:color="auto"/>
              <w:left w:val="single" w:sz="4" w:space="0" w:color="auto"/>
              <w:bottom w:val="single" w:sz="4" w:space="0" w:color="auto"/>
              <w:right w:val="single" w:sz="4" w:space="0" w:color="auto"/>
            </w:tcBorders>
            <w:vAlign w:val="center"/>
          </w:tcPr>
          <w:p w14:paraId="07B309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A70E8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90E6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02368E5" w14:textId="77777777" w:rsidTr="002871FF">
        <w:trPr>
          <w:trHeight w:val="223"/>
          <w:jc w:val="center"/>
        </w:trPr>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2F078D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CA_2A-7C-</w:t>
            </w:r>
            <w:r w:rsidRPr="00AB5755">
              <w:rPr>
                <w:rFonts w:ascii="Arial" w:eastAsia="宋体" w:hAnsi="Arial"/>
                <w:sz w:val="18"/>
                <w:lang w:eastAsia="zh-CN"/>
              </w:rPr>
              <w:t>66</w:t>
            </w:r>
            <w:r w:rsidRPr="00AB5755">
              <w:rPr>
                <w:rFonts w:ascii="Arial" w:eastAsia="Times New Roman" w:hAnsi="Arial"/>
                <w:sz w:val="18"/>
                <w:lang w:eastAsia="en-GB"/>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FC60B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BFEF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w:t>
            </w:r>
          </w:p>
        </w:tc>
        <w:tc>
          <w:tcPr>
            <w:tcW w:w="587" w:type="dxa"/>
            <w:tcBorders>
              <w:top w:val="single" w:sz="4" w:space="0" w:color="auto"/>
              <w:left w:val="single" w:sz="4" w:space="0" w:color="auto"/>
              <w:bottom w:val="single" w:sz="4" w:space="0" w:color="auto"/>
              <w:right w:val="single" w:sz="4" w:space="0" w:color="auto"/>
            </w:tcBorders>
            <w:vAlign w:val="center"/>
          </w:tcPr>
          <w:p w14:paraId="0D5F38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190D4C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2E4B81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1BC67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3D01D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20093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1BD3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sz w:val="18"/>
                <w:lang w:eastAsia="zh-CN"/>
              </w:rPr>
              <w:t>8</w:t>
            </w:r>
            <w:r w:rsidRPr="00AB5755">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9D57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823D466" w14:textId="77777777" w:rsidTr="002871F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BFA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7FD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B31E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7</w:t>
            </w:r>
          </w:p>
        </w:tc>
        <w:tc>
          <w:tcPr>
            <w:tcW w:w="3524" w:type="dxa"/>
            <w:gridSpan w:val="6"/>
            <w:tcBorders>
              <w:top w:val="single" w:sz="4" w:space="0" w:color="auto"/>
              <w:left w:val="single" w:sz="4" w:space="0" w:color="auto"/>
              <w:bottom w:val="single" w:sz="4" w:space="0" w:color="auto"/>
              <w:right w:val="single" w:sz="4" w:space="0" w:color="auto"/>
            </w:tcBorders>
            <w:vAlign w:val="center"/>
            <w:hideMark/>
          </w:tcPr>
          <w:p w14:paraId="18A870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sz w:val="18"/>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71D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D87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8ED27C2" w14:textId="77777777" w:rsidTr="002871F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82E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C83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4B6A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sz w:val="18"/>
                <w:lang w:eastAsia="zh-CN"/>
              </w:rPr>
              <w:t>66</w:t>
            </w:r>
          </w:p>
        </w:tc>
        <w:tc>
          <w:tcPr>
            <w:tcW w:w="587" w:type="dxa"/>
            <w:tcBorders>
              <w:top w:val="single" w:sz="4" w:space="0" w:color="auto"/>
              <w:left w:val="single" w:sz="4" w:space="0" w:color="auto"/>
              <w:bottom w:val="single" w:sz="4" w:space="0" w:color="auto"/>
              <w:right w:val="single" w:sz="4" w:space="0" w:color="auto"/>
            </w:tcBorders>
            <w:vAlign w:val="center"/>
          </w:tcPr>
          <w:p w14:paraId="18304B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0FD580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0CC1B3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E21C6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0CCBA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91959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731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5D8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983BF7E" w14:textId="77777777" w:rsidTr="002871FF">
        <w:trPr>
          <w:trHeight w:val="223"/>
          <w:jc w:val="center"/>
        </w:trPr>
        <w:tc>
          <w:tcPr>
            <w:tcW w:w="1780" w:type="dxa"/>
            <w:vMerge w:val="restart"/>
            <w:tcBorders>
              <w:top w:val="single" w:sz="4" w:space="0" w:color="auto"/>
              <w:left w:val="single" w:sz="4" w:space="0" w:color="auto"/>
              <w:bottom w:val="single" w:sz="4" w:space="0" w:color="auto"/>
              <w:right w:val="single" w:sz="4" w:space="0" w:color="auto"/>
            </w:tcBorders>
            <w:vAlign w:val="center"/>
          </w:tcPr>
          <w:p w14:paraId="4D1B25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w:t>
            </w:r>
            <w:r w:rsidRPr="00AB5755">
              <w:rPr>
                <w:rFonts w:ascii="Arial" w:eastAsia="Times New Roman" w:hAnsi="Arial"/>
                <w:sz w:val="18"/>
                <w:lang w:val="en-US" w:eastAsia="en-GB"/>
              </w:rPr>
              <w:t>7C-66A-66A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257C77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3023F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w:t>
            </w:r>
          </w:p>
        </w:tc>
        <w:tc>
          <w:tcPr>
            <w:tcW w:w="587" w:type="dxa"/>
            <w:tcBorders>
              <w:top w:val="single" w:sz="4" w:space="0" w:color="auto"/>
              <w:left w:val="single" w:sz="4" w:space="0" w:color="auto"/>
              <w:bottom w:val="single" w:sz="4" w:space="0" w:color="auto"/>
              <w:right w:val="single" w:sz="4" w:space="0" w:color="auto"/>
            </w:tcBorders>
            <w:vAlign w:val="center"/>
          </w:tcPr>
          <w:p w14:paraId="78527E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0FD3C6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4A83AF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8E89C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EC3D7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A28A4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42E68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37C10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DF7E932" w14:textId="77777777" w:rsidTr="002871F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5628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4E4E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91E07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7</w:t>
            </w:r>
          </w:p>
        </w:tc>
        <w:tc>
          <w:tcPr>
            <w:tcW w:w="3524" w:type="dxa"/>
            <w:gridSpan w:val="6"/>
            <w:tcBorders>
              <w:top w:val="single" w:sz="4" w:space="0" w:color="auto"/>
              <w:left w:val="single" w:sz="4" w:space="0" w:color="auto"/>
              <w:bottom w:val="single" w:sz="4" w:space="0" w:color="auto"/>
              <w:right w:val="single" w:sz="4" w:space="0" w:color="auto"/>
            </w:tcBorders>
            <w:vAlign w:val="center"/>
          </w:tcPr>
          <w:p w14:paraId="400946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CA_7</w:t>
            </w:r>
            <w:r w:rsidRPr="00AB5755">
              <w:rPr>
                <w:rFonts w:ascii="Arial" w:eastAsia="Times New Roman" w:hAnsi="Arial"/>
                <w:sz w:val="18"/>
                <w:lang w:eastAsia="zh-CN"/>
              </w:rPr>
              <w:t>C</w:t>
            </w:r>
            <w:r w:rsidRPr="00AB5755">
              <w:rPr>
                <w:rFonts w:ascii="Arial" w:eastAsia="Times New Roman" w:hAnsi="Arial"/>
                <w:sz w:val="18"/>
                <w:lang w:eastAsia="en-GB"/>
              </w:rPr>
              <w:t xml:space="preserve"> Bandwidth combination set 2 in table </w:t>
            </w:r>
            <w:r w:rsidRPr="00AB5755">
              <w:rPr>
                <w:rFonts w:ascii="Arial" w:eastAsia="Times New Roman" w:hAnsi="Arial"/>
                <w:sz w:val="18"/>
                <w:lang w:val="en-US" w:eastAsia="en-GB"/>
              </w:rPr>
              <w:t>5.6A.1-</w:t>
            </w:r>
            <w:r w:rsidRPr="00AB5755">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3EDF4F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02C9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ED30554" w14:textId="77777777" w:rsidTr="002871F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B9EC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B37D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5E1EF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hint="eastAsia"/>
                <w:sz w:val="18"/>
                <w:lang w:eastAsia="zh-CN"/>
              </w:rPr>
              <w:t>66</w:t>
            </w:r>
          </w:p>
        </w:tc>
        <w:tc>
          <w:tcPr>
            <w:tcW w:w="3524" w:type="dxa"/>
            <w:gridSpan w:val="6"/>
            <w:tcBorders>
              <w:top w:val="single" w:sz="4" w:space="0" w:color="auto"/>
              <w:left w:val="single" w:sz="4" w:space="0" w:color="auto"/>
              <w:bottom w:val="single" w:sz="4" w:space="0" w:color="auto"/>
              <w:right w:val="single" w:sz="4" w:space="0" w:color="auto"/>
            </w:tcBorders>
            <w:vAlign w:val="center"/>
          </w:tcPr>
          <w:p w14:paraId="77B608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D610E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6DB5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19FF282" w14:textId="77777777" w:rsidTr="002871FF">
        <w:trPr>
          <w:trHeight w:val="223"/>
          <w:jc w:val="center"/>
        </w:trPr>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208033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CA_2A-7A-</w:t>
            </w:r>
            <w:r w:rsidRPr="00AB5755">
              <w:rPr>
                <w:rFonts w:ascii="Arial" w:eastAsia="宋体" w:hAnsi="Arial"/>
                <w:sz w:val="18"/>
                <w:lang w:eastAsia="zh-CN"/>
              </w:rPr>
              <w:t>66</w:t>
            </w:r>
            <w:r w:rsidRPr="00AB5755">
              <w:rPr>
                <w:rFonts w:ascii="Arial" w:eastAsia="Times New Roman" w:hAnsi="Arial"/>
                <w:sz w:val="18"/>
                <w:lang w:eastAsia="en-GB"/>
              </w:rPr>
              <w:t>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152A9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2A98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w:t>
            </w:r>
          </w:p>
        </w:tc>
        <w:tc>
          <w:tcPr>
            <w:tcW w:w="587" w:type="dxa"/>
            <w:tcBorders>
              <w:top w:val="single" w:sz="4" w:space="0" w:color="auto"/>
              <w:left w:val="single" w:sz="4" w:space="0" w:color="auto"/>
              <w:bottom w:val="single" w:sz="4" w:space="0" w:color="auto"/>
              <w:right w:val="single" w:sz="4" w:space="0" w:color="auto"/>
            </w:tcBorders>
            <w:vAlign w:val="center"/>
          </w:tcPr>
          <w:p w14:paraId="7C1635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7B20B8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3150A8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E6F8E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8BEBF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8D6BF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9050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sz w:val="18"/>
                <w:lang w:eastAsia="zh-CN"/>
              </w:rPr>
              <w:t>8</w:t>
            </w:r>
            <w:r w:rsidRPr="00AB5755">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723D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B90FA15" w14:textId="77777777" w:rsidTr="002871F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71E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178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0F8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7</w:t>
            </w:r>
          </w:p>
        </w:tc>
        <w:tc>
          <w:tcPr>
            <w:tcW w:w="587" w:type="dxa"/>
            <w:tcBorders>
              <w:top w:val="single" w:sz="4" w:space="0" w:color="auto"/>
              <w:left w:val="single" w:sz="4" w:space="0" w:color="auto"/>
              <w:bottom w:val="single" w:sz="4" w:space="0" w:color="auto"/>
              <w:right w:val="single" w:sz="4" w:space="0" w:color="auto"/>
            </w:tcBorders>
            <w:vAlign w:val="center"/>
          </w:tcPr>
          <w:p w14:paraId="682D13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244EE6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01E72B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C784D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E2F09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D90AC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CA9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E52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213309D" w14:textId="77777777" w:rsidTr="002871F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6C6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C4C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2AB3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sz w:val="18"/>
                <w:lang w:eastAsia="zh-CN"/>
              </w:rPr>
              <w:t>66</w:t>
            </w:r>
          </w:p>
        </w:tc>
        <w:tc>
          <w:tcPr>
            <w:tcW w:w="3524" w:type="dxa"/>
            <w:gridSpan w:val="6"/>
            <w:tcBorders>
              <w:top w:val="single" w:sz="4" w:space="0" w:color="auto"/>
              <w:left w:val="single" w:sz="4" w:space="0" w:color="auto"/>
              <w:bottom w:val="single" w:sz="4" w:space="0" w:color="auto"/>
              <w:right w:val="single" w:sz="4" w:space="0" w:color="auto"/>
            </w:tcBorders>
            <w:vAlign w:val="center"/>
            <w:hideMark/>
          </w:tcPr>
          <w:p w14:paraId="553136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6DD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B36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E5FA8CC" w14:textId="77777777" w:rsidTr="002871FF">
        <w:trPr>
          <w:trHeight w:val="223"/>
          <w:jc w:val="center"/>
        </w:trPr>
        <w:tc>
          <w:tcPr>
            <w:tcW w:w="1780" w:type="dxa"/>
            <w:tcBorders>
              <w:bottom w:val="nil"/>
            </w:tcBorders>
            <w:vAlign w:val="center"/>
          </w:tcPr>
          <w:p w14:paraId="753CC2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w:t>
            </w:r>
            <w:r w:rsidRPr="00AB5755">
              <w:rPr>
                <w:rFonts w:ascii="Arial" w:eastAsia="宋体" w:hAnsi="Arial"/>
                <w:sz w:val="18"/>
                <w:lang w:eastAsia="zh-CN"/>
              </w:rPr>
              <w:t>7</w:t>
            </w:r>
            <w:r w:rsidRPr="00AB5755">
              <w:rPr>
                <w:rFonts w:ascii="Arial" w:eastAsia="Times New Roman" w:hAnsi="Arial"/>
                <w:sz w:val="18"/>
                <w:lang w:eastAsia="en-GB"/>
              </w:rPr>
              <w:t>A-71A</w:t>
            </w:r>
          </w:p>
        </w:tc>
        <w:tc>
          <w:tcPr>
            <w:tcW w:w="1467" w:type="dxa"/>
            <w:tcBorders>
              <w:bottom w:val="nil"/>
            </w:tcBorders>
            <w:vAlign w:val="center"/>
          </w:tcPr>
          <w:p w14:paraId="36ECCC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w:t>
            </w:r>
          </w:p>
        </w:tc>
        <w:tc>
          <w:tcPr>
            <w:tcW w:w="767" w:type="dxa"/>
            <w:shd w:val="clear" w:color="auto" w:fill="auto"/>
            <w:vAlign w:val="center"/>
          </w:tcPr>
          <w:p w14:paraId="357406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587" w:type="dxa"/>
            <w:shd w:val="clear" w:color="auto" w:fill="auto"/>
            <w:vAlign w:val="center"/>
          </w:tcPr>
          <w:p w14:paraId="3F2647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shd w:val="clear" w:color="auto" w:fill="auto"/>
            <w:vAlign w:val="center"/>
          </w:tcPr>
          <w:p w14:paraId="3A9E62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shd w:val="clear" w:color="auto" w:fill="auto"/>
            <w:vAlign w:val="center"/>
          </w:tcPr>
          <w:p w14:paraId="693614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shd w:val="clear" w:color="auto" w:fill="auto"/>
            <w:vAlign w:val="center"/>
          </w:tcPr>
          <w:p w14:paraId="5ACCCF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shd w:val="clear" w:color="auto" w:fill="auto"/>
            <w:vAlign w:val="center"/>
          </w:tcPr>
          <w:p w14:paraId="7E42B1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shd w:val="clear" w:color="auto" w:fill="auto"/>
            <w:vAlign w:val="center"/>
          </w:tcPr>
          <w:p w14:paraId="5F8D65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bottom w:val="nil"/>
            </w:tcBorders>
            <w:vAlign w:val="center"/>
          </w:tcPr>
          <w:p w14:paraId="4E752B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60</w:t>
            </w:r>
          </w:p>
        </w:tc>
        <w:tc>
          <w:tcPr>
            <w:tcW w:w="1286" w:type="dxa"/>
            <w:tcBorders>
              <w:bottom w:val="nil"/>
            </w:tcBorders>
            <w:vAlign w:val="center"/>
          </w:tcPr>
          <w:p w14:paraId="00259F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263AE88" w14:textId="77777777" w:rsidTr="002871FF">
        <w:trPr>
          <w:trHeight w:val="223"/>
          <w:jc w:val="center"/>
        </w:trPr>
        <w:tc>
          <w:tcPr>
            <w:tcW w:w="1780" w:type="dxa"/>
            <w:tcBorders>
              <w:top w:val="nil"/>
              <w:bottom w:val="nil"/>
            </w:tcBorders>
            <w:vAlign w:val="center"/>
          </w:tcPr>
          <w:p w14:paraId="76DB77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bottom w:val="nil"/>
            </w:tcBorders>
            <w:vAlign w:val="center"/>
          </w:tcPr>
          <w:p w14:paraId="5C77AB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7605AE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7</w:t>
            </w:r>
          </w:p>
        </w:tc>
        <w:tc>
          <w:tcPr>
            <w:tcW w:w="587" w:type="dxa"/>
            <w:shd w:val="clear" w:color="auto" w:fill="auto"/>
            <w:vAlign w:val="center"/>
          </w:tcPr>
          <w:p w14:paraId="52F91A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shd w:val="clear" w:color="auto" w:fill="auto"/>
            <w:vAlign w:val="center"/>
          </w:tcPr>
          <w:p w14:paraId="398B7A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shd w:val="clear" w:color="auto" w:fill="auto"/>
            <w:vAlign w:val="center"/>
          </w:tcPr>
          <w:p w14:paraId="36F1D4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shd w:val="clear" w:color="auto" w:fill="auto"/>
            <w:vAlign w:val="center"/>
          </w:tcPr>
          <w:p w14:paraId="768517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shd w:val="clear" w:color="auto" w:fill="auto"/>
            <w:vAlign w:val="center"/>
          </w:tcPr>
          <w:p w14:paraId="6AD119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shd w:val="clear" w:color="auto" w:fill="auto"/>
            <w:vAlign w:val="center"/>
          </w:tcPr>
          <w:p w14:paraId="72CFC2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top w:val="nil"/>
              <w:bottom w:val="nil"/>
            </w:tcBorders>
            <w:vAlign w:val="center"/>
          </w:tcPr>
          <w:p w14:paraId="277698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0BD696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EE68951" w14:textId="77777777" w:rsidTr="002871FF">
        <w:trPr>
          <w:trHeight w:val="223"/>
          <w:jc w:val="center"/>
        </w:trPr>
        <w:tc>
          <w:tcPr>
            <w:tcW w:w="1780" w:type="dxa"/>
            <w:tcBorders>
              <w:top w:val="nil"/>
            </w:tcBorders>
            <w:vAlign w:val="center"/>
          </w:tcPr>
          <w:p w14:paraId="052B67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6D2EA0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30CB34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71</w:t>
            </w:r>
          </w:p>
        </w:tc>
        <w:tc>
          <w:tcPr>
            <w:tcW w:w="587" w:type="dxa"/>
            <w:shd w:val="clear" w:color="auto" w:fill="auto"/>
            <w:vAlign w:val="center"/>
          </w:tcPr>
          <w:p w14:paraId="7EABEF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shd w:val="clear" w:color="auto" w:fill="auto"/>
            <w:vAlign w:val="center"/>
          </w:tcPr>
          <w:p w14:paraId="25119E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shd w:val="clear" w:color="auto" w:fill="auto"/>
            <w:vAlign w:val="center"/>
          </w:tcPr>
          <w:p w14:paraId="2FE880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shd w:val="clear" w:color="auto" w:fill="auto"/>
            <w:vAlign w:val="center"/>
          </w:tcPr>
          <w:p w14:paraId="0597C3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shd w:val="clear" w:color="auto" w:fill="auto"/>
            <w:vAlign w:val="center"/>
          </w:tcPr>
          <w:p w14:paraId="2A2AC3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shd w:val="clear" w:color="auto" w:fill="auto"/>
            <w:vAlign w:val="center"/>
          </w:tcPr>
          <w:p w14:paraId="45A356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top w:val="nil"/>
            </w:tcBorders>
            <w:vAlign w:val="center"/>
          </w:tcPr>
          <w:p w14:paraId="263FA1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72248A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69EDB78" w14:textId="77777777" w:rsidTr="002871FF">
        <w:trPr>
          <w:trHeight w:val="223"/>
          <w:jc w:val="center"/>
        </w:trPr>
        <w:tc>
          <w:tcPr>
            <w:tcW w:w="1780" w:type="dxa"/>
            <w:tcBorders>
              <w:bottom w:val="nil"/>
            </w:tcBorders>
            <w:vAlign w:val="center"/>
          </w:tcPr>
          <w:p w14:paraId="6D2ED1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CA_2A-2A-</w:t>
            </w:r>
            <w:r w:rsidRPr="00AB5755">
              <w:rPr>
                <w:rFonts w:ascii="Arial" w:eastAsia="宋体" w:hAnsi="Arial"/>
                <w:sz w:val="18"/>
                <w:lang w:eastAsia="zh-CN"/>
              </w:rPr>
              <w:t>7</w:t>
            </w:r>
            <w:r w:rsidRPr="00AB5755">
              <w:rPr>
                <w:rFonts w:ascii="Arial" w:eastAsia="Times New Roman" w:hAnsi="Arial"/>
                <w:sz w:val="18"/>
                <w:lang w:eastAsia="en-GB"/>
              </w:rPr>
              <w:t>A-71A</w:t>
            </w:r>
          </w:p>
        </w:tc>
        <w:tc>
          <w:tcPr>
            <w:tcW w:w="1467" w:type="dxa"/>
            <w:tcBorders>
              <w:bottom w:val="nil"/>
            </w:tcBorders>
            <w:vAlign w:val="center"/>
          </w:tcPr>
          <w:p w14:paraId="383B21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w:t>
            </w:r>
          </w:p>
        </w:tc>
        <w:tc>
          <w:tcPr>
            <w:tcW w:w="767" w:type="dxa"/>
            <w:shd w:val="clear" w:color="auto" w:fill="auto"/>
            <w:vAlign w:val="center"/>
          </w:tcPr>
          <w:p w14:paraId="4F7905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3524" w:type="dxa"/>
            <w:gridSpan w:val="6"/>
            <w:shd w:val="clear" w:color="auto" w:fill="auto"/>
            <w:vAlign w:val="center"/>
          </w:tcPr>
          <w:p w14:paraId="70CB3B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sz w:val="18"/>
                <w:lang w:eastAsia="ja-JP"/>
              </w:rPr>
              <w:t>See CA_2A-2A Bandwidth combination set 0 in Table 5.6A.1-3</w:t>
            </w:r>
          </w:p>
        </w:tc>
        <w:tc>
          <w:tcPr>
            <w:tcW w:w="1187" w:type="dxa"/>
            <w:tcBorders>
              <w:bottom w:val="nil"/>
            </w:tcBorders>
            <w:vAlign w:val="center"/>
          </w:tcPr>
          <w:p w14:paraId="3FADA9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tcBorders>
              <w:bottom w:val="nil"/>
            </w:tcBorders>
            <w:vAlign w:val="center"/>
          </w:tcPr>
          <w:p w14:paraId="0457C7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1EFDC9E" w14:textId="77777777" w:rsidTr="002871FF">
        <w:trPr>
          <w:trHeight w:val="223"/>
          <w:jc w:val="center"/>
        </w:trPr>
        <w:tc>
          <w:tcPr>
            <w:tcW w:w="1780" w:type="dxa"/>
            <w:tcBorders>
              <w:top w:val="nil"/>
              <w:bottom w:val="nil"/>
            </w:tcBorders>
            <w:vAlign w:val="center"/>
          </w:tcPr>
          <w:p w14:paraId="07565F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bottom w:val="nil"/>
            </w:tcBorders>
            <w:vAlign w:val="center"/>
          </w:tcPr>
          <w:p w14:paraId="17A590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4592B5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7</w:t>
            </w:r>
          </w:p>
        </w:tc>
        <w:tc>
          <w:tcPr>
            <w:tcW w:w="587" w:type="dxa"/>
            <w:shd w:val="clear" w:color="auto" w:fill="auto"/>
            <w:vAlign w:val="center"/>
          </w:tcPr>
          <w:p w14:paraId="28557D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2B0CD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3C63F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7817D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DB8CA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534EE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top w:val="nil"/>
              <w:bottom w:val="nil"/>
            </w:tcBorders>
            <w:vAlign w:val="center"/>
          </w:tcPr>
          <w:p w14:paraId="3AB8C1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5CE32A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7050EB7" w14:textId="77777777" w:rsidTr="002871FF">
        <w:trPr>
          <w:trHeight w:val="223"/>
          <w:jc w:val="center"/>
        </w:trPr>
        <w:tc>
          <w:tcPr>
            <w:tcW w:w="1780" w:type="dxa"/>
            <w:tcBorders>
              <w:top w:val="nil"/>
            </w:tcBorders>
            <w:vAlign w:val="center"/>
          </w:tcPr>
          <w:p w14:paraId="39EF50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2CF798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31A061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71</w:t>
            </w:r>
          </w:p>
        </w:tc>
        <w:tc>
          <w:tcPr>
            <w:tcW w:w="587" w:type="dxa"/>
            <w:shd w:val="clear" w:color="auto" w:fill="auto"/>
            <w:vAlign w:val="center"/>
          </w:tcPr>
          <w:p w14:paraId="70BCB6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2AB19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8F9F4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82F91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3F6E2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16185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top w:val="nil"/>
            </w:tcBorders>
            <w:vAlign w:val="center"/>
          </w:tcPr>
          <w:p w14:paraId="154749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6AC9B3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094ACC9" w14:textId="77777777" w:rsidTr="002871FF">
        <w:trPr>
          <w:trHeight w:val="223"/>
          <w:jc w:val="center"/>
        </w:trPr>
        <w:tc>
          <w:tcPr>
            <w:tcW w:w="1780" w:type="dxa"/>
            <w:vMerge w:val="restart"/>
            <w:vAlign w:val="center"/>
          </w:tcPr>
          <w:p w14:paraId="78126F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CA_2A-12A-30A</w:t>
            </w:r>
          </w:p>
        </w:tc>
        <w:tc>
          <w:tcPr>
            <w:tcW w:w="1467" w:type="dxa"/>
            <w:vMerge w:val="restart"/>
            <w:vAlign w:val="center"/>
          </w:tcPr>
          <w:p w14:paraId="7646A6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CA_2A-12A</w:t>
            </w:r>
            <w:r w:rsidRPr="00AB5755">
              <w:rPr>
                <w:rFonts w:ascii="Arial" w:eastAsia="Times New Roman" w:hAnsi="Arial"/>
                <w:sz w:val="18"/>
                <w:vertAlign w:val="superscript"/>
                <w:lang w:eastAsia="en-GB"/>
              </w:rPr>
              <w:t>6</w:t>
            </w:r>
          </w:p>
        </w:tc>
        <w:tc>
          <w:tcPr>
            <w:tcW w:w="767" w:type="dxa"/>
            <w:shd w:val="clear" w:color="auto" w:fill="auto"/>
            <w:vAlign w:val="center"/>
          </w:tcPr>
          <w:p w14:paraId="0F72A3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587" w:type="dxa"/>
            <w:shd w:val="clear" w:color="auto" w:fill="auto"/>
            <w:vAlign w:val="center"/>
          </w:tcPr>
          <w:p w14:paraId="3BF6AC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14F3B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7A071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11DA3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91D83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C4813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242B02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40</w:t>
            </w:r>
          </w:p>
        </w:tc>
        <w:tc>
          <w:tcPr>
            <w:tcW w:w="1286" w:type="dxa"/>
            <w:vMerge w:val="restart"/>
            <w:vAlign w:val="center"/>
          </w:tcPr>
          <w:p w14:paraId="211AEA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2602120" w14:textId="77777777" w:rsidTr="002871FF">
        <w:trPr>
          <w:trHeight w:val="223"/>
          <w:jc w:val="center"/>
        </w:trPr>
        <w:tc>
          <w:tcPr>
            <w:tcW w:w="1780" w:type="dxa"/>
            <w:vMerge/>
            <w:vAlign w:val="center"/>
          </w:tcPr>
          <w:p w14:paraId="02B568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47F42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128B7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12</w:t>
            </w:r>
          </w:p>
        </w:tc>
        <w:tc>
          <w:tcPr>
            <w:tcW w:w="587" w:type="dxa"/>
            <w:shd w:val="clear" w:color="auto" w:fill="auto"/>
            <w:vAlign w:val="center"/>
          </w:tcPr>
          <w:p w14:paraId="320DBA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3A70C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AA4E9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38C0A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E6D7F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9BBD1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55E16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59B50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4FC02CF" w14:textId="77777777" w:rsidTr="002871FF">
        <w:trPr>
          <w:trHeight w:val="223"/>
          <w:jc w:val="center"/>
        </w:trPr>
        <w:tc>
          <w:tcPr>
            <w:tcW w:w="1780" w:type="dxa"/>
            <w:vMerge/>
            <w:vAlign w:val="center"/>
          </w:tcPr>
          <w:p w14:paraId="0CE37A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DDAA6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822AB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30</w:t>
            </w:r>
          </w:p>
        </w:tc>
        <w:tc>
          <w:tcPr>
            <w:tcW w:w="587" w:type="dxa"/>
            <w:shd w:val="clear" w:color="auto" w:fill="auto"/>
            <w:vAlign w:val="center"/>
          </w:tcPr>
          <w:p w14:paraId="0525C3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4C7BC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D94EE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58403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47CD8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4831B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4BFFE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490E0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1C0115D" w14:textId="77777777" w:rsidTr="002871FF">
        <w:trPr>
          <w:trHeight w:val="223"/>
          <w:jc w:val="center"/>
        </w:trPr>
        <w:tc>
          <w:tcPr>
            <w:tcW w:w="1780" w:type="dxa"/>
            <w:vMerge w:val="restart"/>
            <w:vAlign w:val="center"/>
          </w:tcPr>
          <w:p w14:paraId="6304B3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CA_2A-2A-12A-30A</w:t>
            </w:r>
          </w:p>
        </w:tc>
        <w:tc>
          <w:tcPr>
            <w:tcW w:w="1467" w:type="dxa"/>
            <w:vMerge w:val="restart"/>
            <w:vAlign w:val="center"/>
          </w:tcPr>
          <w:p w14:paraId="467218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2214C2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3524" w:type="dxa"/>
            <w:gridSpan w:val="6"/>
            <w:shd w:val="clear" w:color="auto" w:fill="auto"/>
            <w:vAlign w:val="center"/>
          </w:tcPr>
          <w:p w14:paraId="117DE1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sz w:val="18"/>
                <w:lang w:eastAsia="ja-JP"/>
              </w:rPr>
              <w:t>See CA_2A-2A Bandwidth combination set 0 in Table 5.6A.1-3</w:t>
            </w:r>
          </w:p>
        </w:tc>
        <w:tc>
          <w:tcPr>
            <w:tcW w:w="1187" w:type="dxa"/>
            <w:vMerge w:val="restart"/>
            <w:vAlign w:val="center"/>
          </w:tcPr>
          <w:p w14:paraId="25349C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60</w:t>
            </w:r>
          </w:p>
        </w:tc>
        <w:tc>
          <w:tcPr>
            <w:tcW w:w="1286" w:type="dxa"/>
            <w:vMerge w:val="restart"/>
            <w:vAlign w:val="center"/>
          </w:tcPr>
          <w:p w14:paraId="6E6848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7A53838A" w14:textId="77777777" w:rsidTr="002871FF">
        <w:trPr>
          <w:trHeight w:val="223"/>
          <w:jc w:val="center"/>
        </w:trPr>
        <w:tc>
          <w:tcPr>
            <w:tcW w:w="1780" w:type="dxa"/>
            <w:vMerge/>
            <w:vAlign w:val="center"/>
          </w:tcPr>
          <w:p w14:paraId="3066F6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791BA9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539F8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12</w:t>
            </w:r>
          </w:p>
        </w:tc>
        <w:tc>
          <w:tcPr>
            <w:tcW w:w="587" w:type="dxa"/>
            <w:shd w:val="clear" w:color="auto" w:fill="auto"/>
            <w:vAlign w:val="center"/>
          </w:tcPr>
          <w:p w14:paraId="0BEE4D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502444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1A6B3C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1F026E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3B5D53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065CB9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E37B2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9D563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51316244" w14:textId="77777777" w:rsidTr="002871FF">
        <w:trPr>
          <w:trHeight w:val="223"/>
          <w:jc w:val="center"/>
        </w:trPr>
        <w:tc>
          <w:tcPr>
            <w:tcW w:w="1780" w:type="dxa"/>
            <w:vMerge/>
            <w:vAlign w:val="center"/>
          </w:tcPr>
          <w:p w14:paraId="65E02C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641863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69CAB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30</w:t>
            </w:r>
          </w:p>
        </w:tc>
        <w:tc>
          <w:tcPr>
            <w:tcW w:w="587" w:type="dxa"/>
            <w:shd w:val="clear" w:color="auto" w:fill="auto"/>
            <w:vAlign w:val="center"/>
          </w:tcPr>
          <w:p w14:paraId="137805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7E8A49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1A363D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2DD437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415CC7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1F6B9A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E08D7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44B8B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6A590B8F" w14:textId="77777777" w:rsidTr="002871FF">
        <w:trPr>
          <w:trHeight w:val="223"/>
          <w:jc w:val="center"/>
        </w:trPr>
        <w:tc>
          <w:tcPr>
            <w:tcW w:w="1780" w:type="dxa"/>
            <w:vMerge w:val="restart"/>
            <w:vAlign w:val="center"/>
          </w:tcPr>
          <w:p w14:paraId="6E9399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CA_2C-12A-30A</w:t>
            </w:r>
          </w:p>
        </w:tc>
        <w:tc>
          <w:tcPr>
            <w:tcW w:w="1467" w:type="dxa"/>
            <w:vMerge w:val="restart"/>
            <w:vAlign w:val="center"/>
          </w:tcPr>
          <w:p w14:paraId="2F86EC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66280A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3524" w:type="dxa"/>
            <w:gridSpan w:val="6"/>
            <w:shd w:val="clear" w:color="auto" w:fill="auto"/>
            <w:vAlign w:val="center"/>
          </w:tcPr>
          <w:p w14:paraId="2927BD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sz w:val="18"/>
                <w:lang w:eastAsia="en-GB"/>
              </w:rPr>
              <w:t>See CA_2C Bandwidth combination set 0 in Table 5.6A.1-1</w:t>
            </w:r>
          </w:p>
        </w:tc>
        <w:tc>
          <w:tcPr>
            <w:tcW w:w="1187" w:type="dxa"/>
            <w:vMerge w:val="restart"/>
            <w:vAlign w:val="center"/>
          </w:tcPr>
          <w:p w14:paraId="74A15C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60</w:t>
            </w:r>
          </w:p>
        </w:tc>
        <w:tc>
          <w:tcPr>
            <w:tcW w:w="1286" w:type="dxa"/>
            <w:vMerge w:val="restart"/>
            <w:vAlign w:val="center"/>
          </w:tcPr>
          <w:p w14:paraId="6D54D4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FAA33F0" w14:textId="77777777" w:rsidTr="002871FF">
        <w:trPr>
          <w:trHeight w:val="223"/>
          <w:jc w:val="center"/>
        </w:trPr>
        <w:tc>
          <w:tcPr>
            <w:tcW w:w="1780" w:type="dxa"/>
            <w:vMerge/>
            <w:vAlign w:val="center"/>
          </w:tcPr>
          <w:p w14:paraId="751D56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1876A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3004C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12</w:t>
            </w:r>
          </w:p>
        </w:tc>
        <w:tc>
          <w:tcPr>
            <w:tcW w:w="587" w:type="dxa"/>
            <w:shd w:val="clear" w:color="auto" w:fill="auto"/>
            <w:vAlign w:val="center"/>
          </w:tcPr>
          <w:p w14:paraId="7D9257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2323B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C259F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A5DE9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FE3FA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80CB1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A014D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F0D63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C0C574D" w14:textId="77777777" w:rsidTr="002871FF">
        <w:trPr>
          <w:trHeight w:val="223"/>
          <w:jc w:val="center"/>
        </w:trPr>
        <w:tc>
          <w:tcPr>
            <w:tcW w:w="1780" w:type="dxa"/>
            <w:vMerge/>
            <w:vAlign w:val="center"/>
          </w:tcPr>
          <w:p w14:paraId="4F9764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E0180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AA126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30</w:t>
            </w:r>
          </w:p>
        </w:tc>
        <w:tc>
          <w:tcPr>
            <w:tcW w:w="587" w:type="dxa"/>
            <w:shd w:val="clear" w:color="auto" w:fill="auto"/>
            <w:vAlign w:val="center"/>
          </w:tcPr>
          <w:p w14:paraId="3359AE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27FE2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F0E6F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7D73B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70E3B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804E5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EE2E0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0DC3C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C9384D9" w14:textId="77777777" w:rsidTr="002871FF">
        <w:trPr>
          <w:jc w:val="center"/>
        </w:trPr>
        <w:tc>
          <w:tcPr>
            <w:tcW w:w="1780" w:type="dxa"/>
            <w:tcBorders>
              <w:bottom w:val="nil"/>
            </w:tcBorders>
            <w:vAlign w:val="center"/>
          </w:tcPr>
          <w:p w14:paraId="507DE9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CA_2A-12A-48A</w:t>
            </w:r>
          </w:p>
        </w:tc>
        <w:tc>
          <w:tcPr>
            <w:tcW w:w="1467" w:type="dxa"/>
            <w:tcBorders>
              <w:bottom w:val="nil"/>
            </w:tcBorders>
            <w:vAlign w:val="center"/>
          </w:tcPr>
          <w:p w14:paraId="0974E7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w:t>
            </w:r>
          </w:p>
        </w:tc>
        <w:tc>
          <w:tcPr>
            <w:tcW w:w="767" w:type="dxa"/>
            <w:vAlign w:val="center"/>
          </w:tcPr>
          <w:p w14:paraId="64F3B5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587" w:type="dxa"/>
            <w:vAlign w:val="center"/>
          </w:tcPr>
          <w:p w14:paraId="747CBC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7" w:type="dxa"/>
            <w:vAlign w:val="center"/>
          </w:tcPr>
          <w:p w14:paraId="704819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9" w:type="dxa"/>
            <w:vAlign w:val="center"/>
          </w:tcPr>
          <w:p w14:paraId="190F62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vAlign w:val="center"/>
          </w:tcPr>
          <w:p w14:paraId="7E379E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vAlign w:val="center"/>
          </w:tcPr>
          <w:p w14:paraId="36CDB8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vAlign w:val="center"/>
          </w:tcPr>
          <w:p w14:paraId="0D1B50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1187" w:type="dxa"/>
            <w:tcBorders>
              <w:bottom w:val="nil"/>
            </w:tcBorders>
            <w:vAlign w:val="center"/>
          </w:tcPr>
          <w:p w14:paraId="6BFB50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tcBorders>
              <w:bottom w:val="nil"/>
            </w:tcBorders>
            <w:vAlign w:val="center"/>
          </w:tcPr>
          <w:p w14:paraId="234D6E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D4DB269" w14:textId="77777777" w:rsidTr="002871FF">
        <w:trPr>
          <w:jc w:val="center"/>
        </w:trPr>
        <w:tc>
          <w:tcPr>
            <w:tcW w:w="1780" w:type="dxa"/>
            <w:tcBorders>
              <w:top w:val="nil"/>
              <w:bottom w:val="nil"/>
            </w:tcBorders>
            <w:vAlign w:val="center"/>
          </w:tcPr>
          <w:p w14:paraId="725C6C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bottom w:val="nil"/>
            </w:tcBorders>
            <w:vAlign w:val="center"/>
          </w:tcPr>
          <w:p w14:paraId="5EC795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9ACCD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12</w:t>
            </w:r>
          </w:p>
        </w:tc>
        <w:tc>
          <w:tcPr>
            <w:tcW w:w="587" w:type="dxa"/>
            <w:vAlign w:val="center"/>
          </w:tcPr>
          <w:p w14:paraId="65616F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7" w:type="dxa"/>
            <w:vAlign w:val="center"/>
          </w:tcPr>
          <w:p w14:paraId="660306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9" w:type="dxa"/>
            <w:vAlign w:val="center"/>
          </w:tcPr>
          <w:p w14:paraId="1D2854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vAlign w:val="center"/>
          </w:tcPr>
          <w:p w14:paraId="2F49A8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vAlign w:val="center"/>
          </w:tcPr>
          <w:p w14:paraId="37CB0A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7" w:type="dxa"/>
            <w:vAlign w:val="center"/>
          </w:tcPr>
          <w:p w14:paraId="0361EA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tcBorders>
              <w:top w:val="nil"/>
              <w:bottom w:val="nil"/>
            </w:tcBorders>
            <w:vAlign w:val="center"/>
          </w:tcPr>
          <w:p w14:paraId="5E6241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7A77B4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08D9D43" w14:textId="77777777" w:rsidTr="002871FF">
        <w:trPr>
          <w:jc w:val="center"/>
        </w:trPr>
        <w:tc>
          <w:tcPr>
            <w:tcW w:w="1780" w:type="dxa"/>
            <w:tcBorders>
              <w:top w:val="nil"/>
            </w:tcBorders>
            <w:vAlign w:val="center"/>
          </w:tcPr>
          <w:p w14:paraId="08C253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2208D6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81D61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48</w:t>
            </w:r>
          </w:p>
        </w:tc>
        <w:tc>
          <w:tcPr>
            <w:tcW w:w="587" w:type="dxa"/>
            <w:vAlign w:val="center"/>
          </w:tcPr>
          <w:p w14:paraId="2A2AD0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7" w:type="dxa"/>
            <w:vAlign w:val="center"/>
          </w:tcPr>
          <w:p w14:paraId="4783AB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9" w:type="dxa"/>
            <w:vAlign w:val="center"/>
          </w:tcPr>
          <w:p w14:paraId="215234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vAlign w:val="center"/>
          </w:tcPr>
          <w:p w14:paraId="69C730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vAlign w:val="center"/>
          </w:tcPr>
          <w:p w14:paraId="1989D1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vAlign w:val="center"/>
          </w:tcPr>
          <w:p w14:paraId="572705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1187" w:type="dxa"/>
            <w:tcBorders>
              <w:top w:val="nil"/>
            </w:tcBorders>
            <w:vAlign w:val="center"/>
          </w:tcPr>
          <w:p w14:paraId="0F04DE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48D222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0998354" w14:textId="77777777" w:rsidTr="002871FF">
        <w:trPr>
          <w:jc w:val="center"/>
        </w:trPr>
        <w:tc>
          <w:tcPr>
            <w:tcW w:w="1780" w:type="dxa"/>
            <w:vMerge w:val="restart"/>
            <w:vAlign w:val="center"/>
          </w:tcPr>
          <w:p w14:paraId="13D6F3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CA_2A-12A-66A</w:t>
            </w:r>
          </w:p>
        </w:tc>
        <w:tc>
          <w:tcPr>
            <w:tcW w:w="1467" w:type="dxa"/>
            <w:vMerge w:val="restart"/>
            <w:vAlign w:val="center"/>
          </w:tcPr>
          <w:p w14:paraId="383BC5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CA_</w:t>
            </w:r>
            <w:r w:rsidRPr="00AB5755">
              <w:rPr>
                <w:rFonts w:ascii="Arial" w:eastAsia="Times New Roman" w:hAnsi="Arial"/>
                <w:sz w:val="18"/>
                <w:lang w:eastAsia="en-GB"/>
              </w:rPr>
              <w:t>2A-12A,</w:t>
            </w:r>
          </w:p>
          <w:p w14:paraId="6802D3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CA_2A-66A</w:t>
            </w:r>
          </w:p>
          <w:p w14:paraId="4F6EDD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CA_12A-66A</w:t>
            </w:r>
          </w:p>
        </w:tc>
        <w:tc>
          <w:tcPr>
            <w:tcW w:w="767" w:type="dxa"/>
            <w:vAlign w:val="center"/>
          </w:tcPr>
          <w:p w14:paraId="6B3CC0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587" w:type="dxa"/>
            <w:vAlign w:val="center"/>
          </w:tcPr>
          <w:p w14:paraId="14BC39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7" w:type="dxa"/>
            <w:vAlign w:val="center"/>
          </w:tcPr>
          <w:p w14:paraId="13E79E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9" w:type="dxa"/>
            <w:vAlign w:val="center"/>
          </w:tcPr>
          <w:p w14:paraId="37AE9D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vAlign w:val="center"/>
          </w:tcPr>
          <w:p w14:paraId="40E761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vAlign w:val="center"/>
          </w:tcPr>
          <w:p w14:paraId="07A5FA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vAlign w:val="center"/>
          </w:tcPr>
          <w:p w14:paraId="058ABB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1187" w:type="dxa"/>
            <w:vMerge w:val="restart"/>
            <w:vAlign w:val="center"/>
          </w:tcPr>
          <w:p w14:paraId="365894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7F3A09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F131426" w14:textId="77777777" w:rsidTr="002871FF">
        <w:trPr>
          <w:jc w:val="center"/>
        </w:trPr>
        <w:tc>
          <w:tcPr>
            <w:tcW w:w="1780" w:type="dxa"/>
            <w:vMerge/>
            <w:vAlign w:val="center"/>
          </w:tcPr>
          <w:p w14:paraId="4C502D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ADFBE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4A0DB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12</w:t>
            </w:r>
          </w:p>
        </w:tc>
        <w:tc>
          <w:tcPr>
            <w:tcW w:w="587" w:type="dxa"/>
            <w:vAlign w:val="center"/>
          </w:tcPr>
          <w:p w14:paraId="1A01C8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7" w:type="dxa"/>
            <w:vAlign w:val="center"/>
          </w:tcPr>
          <w:p w14:paraId="51743F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9" w:type="dxa"/>
            <w:vAlign w:val="center"/>
          </w:tcPr>
          <w:p w14:paraId="73A828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vAlign w:val="center"/>
          </w:tcPr>
          <w:p w14:paraId="152540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vAlign w:val="center"/>
          </w:tcPr>
          <w:p w14:paraId="51370E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7" w:type="dxa"/>
            <w:vAlign w:val="center"/>
          </w:tcPr>
          <w:p w14:paraId="483103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B5D3D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30558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B820643" w14:textId="77777777" w:rsidTr="002871FF">
        <w:trPr>
          <w:jc w:val="center"/>
        </w:trPr>
        <w:tc>
          <w:tcPr>
            <w:tcW w:w="1780" w:type="dxa"/>
            <w:vMerge/>
            <w:vAlign w:val="center"/>
          </w:tcPr>
          <w:p w14:paraId="79F8E3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C2B3D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1D488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66</w:t>
            </w:r>
          </w:p>
        </w:tc>
        <w:tc>
          <w:tcPr>
            <w:tcW w:w="587" w:type="dxa"/>
            <w:vAlign w:val="center"/>
          </w:tcPr>
          <w:p w14:paraId="517936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7" w:type="dxa"/>
            <w:vAlign w:val="center"/>
          </w:tcPr>
          <w:p w14:paraId="322185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9" w:type="dxa"/>
            <w:vAlign w:val="center"/>
          </w:tcPr>
          <w:p w14:paraId="4B1974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vAlign w:val="center"/>
          </w:tcPr>
          <w:p w14:paraId="2AA017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vAlign w:val="center"/>
          </w:tcPr>
          <w:p w14:paraId="5AA053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vAlign w:val="center"/>
          </w:tcPr>
          <w:p w14:paraId="53AAFF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1187" w:type="dxa"/>
            <w:vMerge/>
            <w:vAlign w:val="center"/>
          </w:tcPr>
          <w:p w14:paraId="620E82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1B443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64288E5" w14:textId="77777777" w:rsidTr="002871FF">
        <w:trPr>
          <w:jc w:val="center"/>
        </w:trPr>
        <w:tc>
          <w:tcPr>
            <w:tcW w:w="1780" w:type="dxa"/>
            <w:vMerge/>
            <w:vAlign w:val="center"/>
          </w:tcPr>
          <w:p w14:paraId="26372E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DF72F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EF4E5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587" w:type="dxa"/>
            <w:vAlign w:val="center"/>
          </w:tcPr>
          <w:p w14:paraId="142802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7" w:type="dxa"/>
            <w:vAlign w:val="center"/>
          </w:tcPr>
          <w:p w14:paraId="5DF623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9" w:type="dxa"/>
            <w:vAlign w:val="center"/>
          </w:tcPr>
          <w:p w14:paraId="46C473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vAlign w:val="center"/>
          </w:tcPr>
          <w:p w14:paraId="798B12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vAlign w:val="center"/>
          </w:tcPr>
          <w:p w14:paraId="67537B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7" w:type="dxa"/>
            <w:vAlign w:val="center"/>
          </w:tcPr>
          <w:p w14:paraId="08B778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vAlign w:val="center"/>
          </w:tcPr>
          <w:p w14:paraId="01A64E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40</w:t>
            </w:r>
          </w:p>
        </w:tc>
        <w:tc>
          <w:tcPr>
            <w:tcW w:w="1286" w:type="dxa"/>
            <w:vMerge w:val="restart"/>
            <w:vAlign w:val="center"/>
          </w:tcPr>
          <w:p w14:paraId="64178B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w:t>
            </w:r>
          </w:p>
        </w:tc>
      </w:tr>
      <w:tr w:rsidR="00AB5755" w:rsidRPr="00AB5755" w14:paraId="4FF4B5F6" w14:textId="77777777" w:rsidTr="002871FF">
        <w:trPr>
          <w:jc w:val="center"/>
        </w:trPr>
        <w:tc>
          <w:tcPr>
            <w:tcW w:w="1780" w:type="dxa"/>
            <w:vMerge/>
            <w:vAlign w:val="center"/>
          </w:tcPr>
          <w:p w14:paraId="718ABF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2D47F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D2887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12</w:t>
            </w:r>
          </w:p>
        </w:tc>
        <w:tc>
          <w:tcPr>
            <w:tcW w:w="587" w:type="dxa"/>
            <w:vAlign w:val="center"/>
          </w:tcPr>
          <w:p w14:paraId="76EFC2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7" w:type="dxa"/>
            <w:vAlign w:val="center"/>
          </w:tcPr>
          <w:p w14:paraId="66F75E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9" w:type="dxa"/>
            <w:vAlign w:val="center"/>
          </w:tcPr>
          <w:p w14:paraId="3AEA9D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vAlign w:val="center"/>
          </w:tcPr>
          <w:p w14:paraId="55AAE6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vAlign w:val="center"/>
          </w:tcPr>
          <w:p w14:paraId="18527E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7" w:type="dxa"/>
            <w:vAlign w:val="center"/>
          </w:tcPr>
          <w:p w14:paraId="2FD856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9886F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22712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9EE26E1" w14:textId="77777777" w:rsidTr="002871FF">
        <w:trPr>
          <w:jc w:val="center"/>
        </w:trPr>
        <w:tc>
          <w:tcPr>
            <w:tcW w:w="1780" w:type="dxa"/>
            <w:vMerge/>
            <w:vAlign w:val="center"/>
          </w:tcPr>
          <w:p w14:paraId="79F570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7E948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B8574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66</w:t>
            </w:r>
          </w:p>
        </w:tc>
        <w:tc>
          <w:tcPr>
            <w:tcW w:w="587" w:type="dxa"/>
            <w:vAlign w:val="center"/>
          </w:tcPr>
          <w:p w14:paraId="39DF97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7" w:type="dxa"/>
            <w:vAlign w:val="center"/>
          </w:tcPr>
          <w:p w14:paraId="51C887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9" w:type="dxa"/>
            <w:vAlign w:val="center"/>
          </w:tcPr>
          <w:p w14:paraId="15108E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vAlign w:val="center"/>
          </w:tcPr>
          <w:p w14:paraId="37475C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vAlign w:val="center"/>
          </w:tcPr>
          <w:p w14:paraId="47C314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vAlign w:val="center"/>
          </w:tcPr>
          <w:p w14:paraId="21F960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1187" w:type="dxa"/>
            <w:vMerge/>
            <w:vAlign w:val="center"/>
          </w:tcPr>
          <w:p w14:paraId="7700E6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897FD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CCA2A20" w14:textId="77777777" w:rsidTr="002871FF">
        <w:trPr>
          <w:jc w:val="center"/>
        </w:trPr>
        <w:tc>
          <w:tcPr>
            <w:tcW w:w="1780" w:type="dxa"/>
            <w:vMerge w:val="restart"/>
            <w:vAlign w:val="center"/>
          </w:tcPr>
          <w:p w14:paraId="405683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CA_2A-2A-12A-66A</w:t>
            </w:r>
          </w:p>
        </w:tc>
        <w:tc>
          <w:tcPr>
            <w:tcW w:w="1467" w:type="dxa"/>
            <w:vMerge w:val="restart"/>
            <w:vAlign w:val="center"/>
          </w:tcPr>
          <w:p w14:paraId="51F5C4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w:t>
            </w:r>
          </w:p>
        </w:tc>
        <w:tc>
          <w:tcPr>
            <w:tcW w:w="767" w:type="dxa"/>
            <w:vAlign w:val="center"/>
          </w:tcPr>
          <w:p w14:paraId="5C919F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w:t>
            </w:r>
          </w:p>
        </w:tc>
        <w:tc>
          <w:tcPr>
            <w:tcW w:w="3524" w:type="dxa"/>
            <w:gridSpan w:val="6"/>
            <w:vAlign w:val="center"/>
          </w:tcPr>
          <w:p w14:paraId="59B043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See CA_2A-2A Bandwidth Combination Set 0 in Table 5.6A.1-3</w:t>
            </w:r>
          </w:p>
        </w:tc>
        <w:tc>
          <w:tcPr>
            <w:tcW w:w="1187" w:type="dxa"/>
            <w:vMerge w:val="restart"/>
            <w:vAlign w:val="center"/>
          </w:tcPr>
          <w:p w14:paraId="5A29A6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70</w:t>
            </w:r>
          </w:p>
        </w:tc>
        <w:tc>
          <w:tcPr>
            <w:tcW w:w="1286" w:type="dxa"/>
            <w:vMerge w:val="restart"/>
            <w:vAlign w:val="center"/>
          </w:tcPr>
          <w:p w14:paraId="0AE05F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740473DE" w14:textId="77777777" w:rsidTr="002871FF">
        <w:trPr>
          <w:jc w:val="center"/>
        </w:trPr>
        <w:tc>
          <w:tcPr>
            <w:tcW w:w="1780" w:type="dxa"/>
            <w:vMerge/>
            <w:vAlign w:val="center"/>
          </w:tcPr>
          <w:p w14:paraId="52BEF8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0340B5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473F8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hint="eastAsia"/>
                <w:sz w:val="18"/>
                <w:lang w:eastAsia="zh-CN"/>
              </w:rPr>
              <w:t>12</w:t>
            </w:r>
          </w:p>
        </w:tc>
        <w:tc>
          <w:tcPr>
            <w:tcW w:w="587" w:type="dxa"/>
            <w:vAlign w:val="center"/>
          </w:tcPr>
          <w:p w14:paraId="4FFF45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vAlign w:val="center"/>
          </w:tcPr>
          <w:p w14:paraId="0F2B02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9" w:type="dxa"/>
            <w:vAlign w:val="center"/>
          </w:tcPr>
          <w:p w14:paraId="00161F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6BCAF1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63A306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003759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666C97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F0D80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9CA7001" w14:textId="77777777" w:rsidTr="002871FF">
        <w:trPr>
          <w:jc w:val="center"/>
        </w:trPr>
        <w:tc>
          <w:tcPr>
            <w:tcW w:w="1780" w:type="dxa"/>
            <w:vMerge/>
            <w:vAlign w:val="center"/>
          </w:tcPr>
          <w:p w14:paraId="69DDF4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02ED24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EA9F7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66</w:t>
            </w:r>
          </w:p>
        </w:tc>
        <w:tc>
          <w:tcPr>
            <w:tcW w:w="587" w:type="dxa"/>
            <w:vAlign w:val="center"/>
          </w:tcPr>
          <w:p w14:paraId="398730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vAlign w:val="center"/>
          </w:tcPr>
          <w:p w14:paraId="126340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9" w:type="dxa"/>
            <w:vAlign w:val="center"/>
          </w:tcPr>
          <w:p w14:paraId="04A5BF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659F5F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2E0EE6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0CC073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1187" w:type="dxa"/>
            <w:vMerge/>
            <w:vAlign w:val="center"/>
          </w:tcPr>
          <w:p w14:paraId="4E2049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7C273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228EFAA4" w14:textId="77777777" w:rsidTr="002871FF">
        <w:trPr>
          <w:jc w:val="center"/>
        </w:trPr>
        <w:tc>
          <w:tcPr>
            <w:tcW w:w="1780" w:type="dxa"/>
            <w:vMerge w:val="restart"/>
            <w:vAlign w:val="center"/>
          </w:tcPr>
          <w:p w14:paraId="36378F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CA_2A-12A-66A-66A</w:t>
            </w:r>
          </w:p>
        </w:tc>
        <w:tc>
          <w:tcPr>
            <w:tcW w:w="1467" w:type="dxa"/>
            <w:vMerge w:val="restart"/>
            <w:vAlign w:val="center"/>
          </w:tcPr>
          <w:p w14:paraId="0C7EC5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w:t>
            </w:r>
          </w:p>
        </w:tc>
        <w:tc>
          <w:tcPr>
            <w:tcW w:w="767" w:type="dxa"/>
            <w:vAlign w:val="center"/>
          </w:tcPr>
          <w:p w14:paraId="766A49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w:t>
            </w:r>
          </w:p>
        </w:tc>
        <w:tc>
          <w:tcPr>
            <w:tcW w:w="587" w:type="dxa"/>
            <w:vAlign w:val="center"/>
          </w:tcPr>
          <w:p w14:paraId="669E73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vAlign w:val="center"/>
          </w:tcPr>
          <w:p w14:paraId="67BDEA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9" w:type="dxa"/>
            <w:vAlign w:val="center"/>
          </w:tcPr>
          <w:p w14:paraId="7BE546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25C739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66F077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32285D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1187" w:type="dxa"/>
            <w:vMerge w:val="restart"/>
            <w:vAlign w:val="center"/>
          </w:tcPr>
          <w:p w14:paraId="51A936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70</w:t>
            </w:r>
          </w:p>
        </w:tc>
        <w:tc>
          <w:tcPr>
            <w:tcW w:w="1286" w:type="dxa"/>
            <w:vMerge w:val="restart"/>
            <w:vAlign w:val="center"/>
          </w:tcPr>
          <w:p w14:paraId="63A741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5B018225" w14:textId="77777777" w:rsidTr="002871FF">
        <w:trPr>
          <w:jc w:val="center"/>
        </w:trPr>
        <w:tc>
          <w:tcPr>
            <w:tcW w:w="1780" w:type="dxa"/>
            <w:vMerge/>
            <w:vAlign w:val="center"/>
          </w:tcPr>
          <w:p w14:paraId="62321D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37B2D7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2FC71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hint="eastAsia"/>
                <w:sz w:val="18"/>
                <w:lang w:eastAsia="zh-CN"/>
              </w:rPr>
              <w:t>12</w:t>
            </w:r>
          </w:p>
        </w:tc>
        <w:tc>
          <w:tcPr>
            <w:tcW w:w="587" w:type="dxa"/>
            <w:vAlign w:val="center"/>
          </w:tcPr>
          <w:p w14:paraId="09A506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vAlign w:val="center"/>
          </w:tcPr>
          <w:p w14:paraId="1AE614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9" w:type="dxa"/>
            <w:vAlign w:val="center"/>
          </w:tcPr>
          <w:p w14:paraId="079E6B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639DA4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31C275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0C24AF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765DCB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75174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709A3C2B" w14:textId="77777777" w:rsidTr="002871FF">
        <w:trPr>
          <w:jc w:val="center"/>
        </w:trPr>
        <w:tc>
          <w:tcPr>
            <w:tcW w:w="1780" w:type="dxa"/>
            <w:vMerge/>
            <w:vAlign w:val="center"/>
          </w:tcPr>
          <w:p w14:paraId="63EAB1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3DB35E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54BEF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66</w:t>
            </w:r>
          </w:p>
        </w:tc>
        <w:tc>
          <w:tcPr>
            <w:tcW w:w="3524" w:type="dxa"/>
            <w:gridSpan w:val="6"/>
            <w:vAlign w:val="center"/>
          </w:tcPr>
          <w:p w14:paraId="6D2BFA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See CA_66A-66A Bandwidth Combination Set 0 in Table 5.6A.1-3</w:t>
            </w:r>
          </w:p>
        </w:tc>
        <w:tc>
          <w:tcPr>
            <w:tcW w:w="1187" w:type="dxa"/>
            <w:vMerge/>
            <w:vAlign w:val="center"/>
          </w:tcPr>
          <w:p w14:paraId="4B261C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024D8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F598D78" w14:textId="77777777" w:rsidTr="002871FF">
        <w:trPr>
          <w:jc w:val="center"/>
        </w:trPr>
        <w:tc>
          <w:tcPr>
            <w:tcW w:w="1780" w:type="dxa"/>
            <w:vMerge w:val="restart"/>
            <w:vAlign w:val="center"/>
          </w:tcPr>
          <w:p w14:paraId="680322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CA_2A-12A-66C</w:t>
            </w:r>
          </w:p>
        </w:tc>
        <w:tc>
          <w:tcPr>
            <w:tcW w:w="1467" w:type="dxa"/>
            <w:vMerge w:val="restart"/>
            <w:vAlign w:val="center"/>
          </w:tcPr>
          <w:p w14:paraId="5B4009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w:t>
            </w:r>
          </w:p>
        </w:tc>
        <w:tc>
          <w:tcPr>
            <w:tcW w:w="767" w:type="dxa"/>
            <w:vAlign w:val="center"/>
          </w:tcPr>
          <w:p w14:paraId="42AFB2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w:t>
            </w:r>
          </w:p>
        </w:tc>
        <w:tc>
          <w:tcPr>
            <w:tcW w:w="587" w:type="dxa"/>
            <w:vAlign w:val="center"/>
          </w:tcPr>
          <w:p w14:paraId="696DC7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vAlign w:val="center"/>
          </w:tcPr>
          <w:p w14:paraId="338EB6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9" w:type="dxa"/>
            <w:vAlign w:val="center"/>
          </w:tcPr>
          <w:p w14:paraId="050149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1D670B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15352F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346539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1187" w:type="dxa"/>
            <w:vMerge w:val="restart"/>
            <w:vAlign w:val="center"/>
          </w:tcPr>
          <w:p w14:paraId="2A692A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70</w:t>
            </w:r>
          </w:p>
        </w:tc>
        <w:tc>
          <w:tcPr>
            <w:tcW w:w="1286" w:type="dxa"/>
            <w:vMerge w:val="restart"/>
            <w:vAlign w:val="center"/>
          </w:tcPr>
          <w:p w14:paraId="1F9417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15BFFC5A" w14:textId="77777777" w:rsidTr="002871FF">
        <w:trPr>
          <w:jc w:val="center"/>
        </w:trPr>
        <w:tc>
          <w:tcPr>
            <w:tcW w:w="1780" w:type="dxa"/>
            <w:vMerge/>
            <w:vAlign w:val="center"/>
          </w:tcPr>
          <w:p w14:paraId="7994DC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5EC901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03974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hint="eastAsia"/>
                <w:sz w:val="18"/>
                <w:lang w:eastAsia="zh-CN"/>
              </w:rPr>
              <w:t>12</w:t>
            </w:r>
          </w:p>
        </w:tc>
        <w:tc>
          <w:tcPr>
            <w:tcW w:w="587" w:type="dxa"/>
            <w:vAlign w:val="center"/>
          </w:tcPr>
          <w:p w14:paraId="173E43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vAlign w:val="center"/>
          </w:tcPr>
          <w:p w14:paraId="4AA3FA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9" w:type="dxa"/>
            <w:vAlign w:val="center"/>
          </w:tcPr>
          <w:p w14:paraId="0FDC41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0FDA50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454F47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0D6A22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3BB869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CC17C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43BF0666" w14:textId="77777777" w:rsidTr="002871FF">
        <w:trPr>
          <w:jc w:val="center"/>
        </w:trPr>
        <w:tc>
          <w:tcPr>
            <w:tcW w:w="1780" w:type="dxa"/>
            <w:vMerge/>
            <w:vAlign w:val="center"/>
          </w:tcPr>
          <w:p w14:paraId="0140BA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2B2F39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DB532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66</w:t>
            </w:r>
          </w:p>
        </w:tc>
        <w:tc>
          <w:tcPr>
            <w:tcW w:w="3524" w:type="dxa"/>
            <w:gridSpan w:val="6"/>
            <w:vAlign w:val="center"/>
          </w:tcPr>
          <w:p w14:paraId="3B5E8E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See CA_66C Bandwidth Combination Set 0 in Table 5.6A.1-1</w:t>
            </w:r>
          </w:p>
        </w:tc>
        <w:tc>
          <w:tcPr>
            <w:tcW w:w="1187" w:type="dxa"/>
            <w:vMerge/>
            <w:vAlign w:val="center"/>
          </w:tcPr>
          <w:p w14:paraId="358550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66A36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4249C8C8" w14:textId="77777777" w:rsidTr="002871FF">
        <w:trPr>
          <w:trHeight w:val="223"/>
          <w:jc w:val="center"/>
        </w:trPr>
        <w:tc>
          <w:tcPr>
            <w:tcW w:w="1780" w:type="dxa"/>
            <w:vMerge w:val="restart"/>
            <w:vAlign w:val="center"/>
          </w:tcPr>
          <w:p w14:paraId="126542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CA_2A-12B-66A</w:t>
            </w:r>
          </w:p>
        </w:tc>
        <w:tc>
          <w:tcPr>
            <w:tcW w:w="1467" w:type="dxa"/>
            <w:vMerge w:val="restart"/>
            <w:vAlign w:val="center"/>
          </w:tcPr>
          <w:p w14:paraId="51A9CC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7A0C0F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w:t>
            </w:r>
          </w:p>
        </w:tc>
        <w:tc>
          <w:tcPr>
            <w:tcW w:w="587" w:type="dxa"/>
            <w:shd w:val="clear" w:color="auto" w:fill="auto"/>
            <w:vAlign w:val="center"/>
          </w:tcPr>
          <w:p w14:paraId="3BAC50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C9298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EEACB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087E0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7B616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F83CB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6E33A9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55</w:t>
            </w:r>
          </w:p>
        </w:tc>
        <w:tc>
          <w:tcPr>
            <w:tcW w:w="1286" w:type="dxa"/>
            <w:vMerge w:val="restart"/>
            <w:vAlign w:val="center"/>
          </w:tcPr>
          <w:p w14:paraId="4EEF02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43EF391" w14:textId="77777777" w:rsidTr="002871FF">
        <w:trPr>
          <w:trHeight w:val="223"/>
          <w:jc w:val="center"/>
        </w:trPr>
        <w:tc>
          <w:tcPr>
            <w:tcW w:w="1780" w:type="dxa"/>
            <w:vMerge/>
            <w:vAlign w:val="center"/>
          </w:tcPr>
          <w:p w14:paraId="23A887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36735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96FE0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12</w:t>
            </w:r>
          </w:p>
        </w:tc>
        <w:tc>
          <w:tcPr>
            <w:tcW w:w="3524" w:type="dxa"/>
            <w:gridSpan w:val="6"/>
            <w:shd w:val="clear" w:color="auto" w:fill="auto"/>
            <w:vAlign w:val="center"/>
          </w:tcPr>
          <w:p w14:paraId="5402AB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CA_12B Bandwidth Combination Set 0 in Table 5.6A.1-1</w:t>
            </w:r>
          </w:p>
        </w:tc>
        <w:tc>
          <w:tcPr>
            <w:tcW w:w="1187" w:type="dxa"/>
            <w:vMerge/>
            <w:vAlign w:val="center"/>
          </w:tcPr>
          <w:p w14:paraId="057CA3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9873D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9C39B96" w14:textId="77777777" w:rsidTr="002871FF">
        <w:trPr>
          <w:trHeight w:val="223"/>
          <w:jc w:val="center"/>
        </w:trPr>
        <w:tc>
          <w:tcPr>
            <w:tcW w:w="1780" w:type="dxa"/>
            <w:vMerge/>
            <w:vAlign w:val="center"/>
          </w:tcPr>
          <w:p w14:paraId="2E12F0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7A3E4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57996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66</w:t>
            </w:r>
          </w:p>
        </w:tc>
        <w:tc>
          <w:tcPr>
            <w:tcW w:w="587" w:type="dxa"/>
            <w:shd w:val="clear" w:color="auto" w:fill="auto"/>
            <w:vAlign w:val="center"/>
          </w:tcPr>
          <w:p w14:paraId="349AAE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D1808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DFD8E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360A3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D6EBA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BFA6F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319955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27A52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36BBB3F" w14:textId="77777777" w:rsidTr="002871FF">
        <w:trPr>
          <w:jc w:val="center"/>
        </w:trPr>
        <w:tc>
          <w:tcPr>
            <w:tcW w:w="1780" w:type="dxa"/>
            <w:vMerge w:val="restart"/>
            <w:vAlign w:val="center"/>
          </w:tcPr>
          <w:p w14:paraId="303474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CA_2A-12B-66A-66A</w:t>
            </w:r>
          </w:p>
        </w:tc>
        <w:tc>
          <w:tcPr>
            <w:tcW w:w="1467" w:type="dxa"/>
            <w:vMerge w:val="restart"/>
            <w:vAlign w:val="center"/>
          </w:tcPr>
          <w:p w14:paraId="677775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w:t>
            </w:r>
          </w:p>
        </w:tc>
        <w:tc>
          <w:tcPr>
            <w:tcW w:w="767" w:type="dxa"/>
            <w:vAlign w:val="center"/>
          </w:tcPr>
          <w:p w14:paraId="6CE781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587" w:type="dxa"/>
            <w:vAlign w:val="center"/>
          </w:tcPr>
          <w:p w14:paraId="0857E6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7" w:type="dxa"/>
            <w:vAlign w:val="center"/>
          </w:tcPr>
          <w:p w14:paraId="2F3C18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9" w:type="dxa"/>
            <w:vAlign w:val="center"/>
          </w:tcPr>
          <w:p w14:paraId="2F8EAF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vAlign w:val="center"/>
          </w:tcPr>
          <w:p w14:paraId="0FEED5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vAlign w:val="center"/>
          </w:tcPr>
          <w:p w14:paraId="588DFF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vAlign w:val="center"/>
          </w:tcPr>
          <w:p w14:paraId="5A8367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1187" w:type="dxa"/>
            <w:vMerge w:val="restart"/>
            <w:vAlign w:val="center"/>
          </w:tcPr>
          <w:p w14:paraId="7E2265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75</w:t>
            </w:r>
          </w:p>
        </w:tc>
        <w:tc>
          <w:tcPr>
            <w:tcW w:w="1286" w:type="dxa"/>
            <w:vMerge w:val="restart"/>
            <w:vAlign w:val="center"/>
          </w:tcPr>
          <w:p w14:paraId="08A881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58BF013" w14:textId="77777777" w:rsidTr="002871FF">
        <w:trPr>
          <w:jc w:val="center"/>
        </w:trPr>
        <w:tc>
          <w:tcPr>
            <w:tcW w:w="1780" w:type="dxa"/>
            <w:vMerge/>
            <w:vAlign w:val="center"/>
          </w:tcPr>
          <w:p w14:paraId="16FB2C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CE59D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FC9FB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12</w:t>
            </w:r>
          </w:p>
        </w:tc>
        <w:tc>
          <w:tcPr>
            <w:tcW w:w="3524" w:type="dxa"/>
            <w:gridSpan w:val="6"/>
            <w:vAlign w:val="center"/>
          </w:tcPr>
          <w:p w14:paraId="12B938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See CA_12B Bandwidth Combination Set 0 in Table 5.6A.1-1</w:t>
            </w:r>
          </w:p>
        </w:tc>
        <w:tc>
          <w:tcPr>
            <w:tcW w:w="1187" w:type="dxa"/>
            <w:vMerge/>
            <w:vAlign w:val="center"/>
          </w:tcPr>
          <w:p w14:paraId="66B35D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A0CBB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08D45BF" w14:textId="77777777" w:rsidTr="002871FF">
        <w:trPr>
          <w:jc w:val="center"/>
        </w:trPr>
        <w:tc>
          <w:tcPr>
            <w:tcW w:w="1780" w:type="dxa"/>
            <w:vMerge/>
            <w:vAlign w:val="center"/>
          </w:tcPr>
          <w:p w14:paraId="0485C0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A2E20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69594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66</w:t>
            </w:r>
          </w:p>
        </w:tc>
        <w:tc>
          <w:tcPr>
            <w:tcW w:w="3524" w:type="dxa"/>
            <w:gridSpan w:val="6"/>
            <w:vAlign w:val="center"/>
          </w:tcPr>
          <w:p w14:paraId="6368FC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See CA_66A-66A Bandwidth Combination Set 0 in Table 5.6A.1-3</w:t>
            </w:r>
          </w:p>
        </w:tc>
        <w:tc>
          <w:tcPr>
            <w:tcW w:w="1187" w:type="dxa"/>
            <w:vMerge/>
            <w:vAlign w:val="center"/>
          </w:tcPr>
          <w:p w14:paraId="4D99E0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3362D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5A436C6" w14:textId="77777777" w:rsidTr="002871FF">
        <w:trPr>
          <w:jc w:val="center"/>
        </w:trPr>
        <w:tc>
          <w:tcPr>
            <w:tcW w:w="1780" w:type="dxa"/>
            <w:vMerge w:val="restart"/>
            <w:vAlign w:val="center"/>
          </w:tcPr>
          <w:p w14:paraId="76B9B0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bCs/>
                <w:sz w:val="18"/>
                <w:lang w:val="en-US" w:eastAsia="en-GB"/>
              </w:rPr>
              <w:t>CA_2A-13A-46A</w:t>
            </w:r>
          </w:p>
        </w:tc>
        <w:tc>
          <w:tcPr>
            <w:tcW w:w="1467" w:type="dxa"/>
            <w:vMerge w:val="restart"/>
            <w:vAlign w:val="center"/>
          </w:tcPr>
          <w:p w14:paraId="4CAFC2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noProof/>
                <w:sz w:val="18"/>
                <w:lang w:eastAsia="en-GB"/>
              </w:rPr>
              <w:t>CA_2A-13A</w:t>
            </w:r>
          </w:p>
        </w:tc>
        <w:tc>
          <w:tcPr>
            <w:tcW w:w="767" w:type="dxa"/>
            <w:vAlign w:val="center"/>
          </w:tcPr>
          <w:p w14:paraId="0DD570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w:t>
            </w:r>
          </w:p>
        </w:tc>
        <w:tc>
          <w:tcPr>
            <w:tcW w:w="587" w:type="dxa"/>
            <w:vAlign w:val="center"/>
          </w:tcPr>
          <w:p w14:paraId="505695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24BE1E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2CAEDC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B458D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6617E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54F4A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6DDC7D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3ED6E8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3F5BC81" w14:textId="77777777" w:rsidTr="002871FF">
        <w:trPr>
          <w:jc w:val="center"/>
        </w:trPr>
        <w:tc>
          <w:tcPr>
            <w:tcW w:w="1780" w:type="dxa"/>
            <w:vMerge/>
            <w:vAlign w:val="center"/>
          </w:tcPr>
          <w:p w14:paraId="17D623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D242E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013A9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hint="eastAsia"/>
                <w:sz w:val="18"/>
                <w:lang w:eastAsia="zh-CN"/>
              </w:rPr>
              <w:t>13</w:t>
            </w:r>
          </w:p>
        </w:tc>
        <w:tc>
          <w:tcPr>
            <w:tcW w:w="587" w:type="dxa"/>
            <w:vAlign w:val="center"/>
          </w:tcPr>
          <w:p w14:paraId="4D6086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0B0AEE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3D5F7B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1310D6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07FB3A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C0595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D45F7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0309C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37F4E38" w14:textId="77777777" w:rsidTr="002871FF">
        <w:trPr>
          <w:jc w:val="center"/>
        </w:trPr>
        <w:tc>
          <w:tcPr>
            <w:tcW w:w="1780" w:type="dxa"/>
            <w:vMerge/>
            <w:vAlign w:val="center"/>
          </w:tcPr>
          <w:p w14:paraId="354D8F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B9698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B6997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46</w:t>
            </w:r>
          </w:p>
        </w:tc>
        <w:tc>
          <w:tcPr>
            <w:tcW w:w="587" w:type="dxa"/>
            <w:vAlign w:val="center"/>
          </w:tcPr>
          <w:p w14:paraId="7CD2BE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3BE05D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296536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AF595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A74F6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41758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1187" w:type="dxa"/>
            <w:vMerge/>
            <w:vAlign w:val="center"/>
          </w:tcPr>
          <w:p w14:paraId="6EAA23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02A58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4200C98" w14:textId="77777777" w:rsidTr="002871FF">
        <w:trPr>
          <w:jc w:val="center"/>
        </w:trPr>
        <w:tc>
          <w:tcPr>
            <w:tcW w:w="1780" w:type="dxa"/>
            <w:vMerge w:val="restart"/>
            <w:vAlign w:val="center"/>
          </w:tcPr>
          <w:p w14:paraId="05E8A0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CA_2A-13A-46C</w:t>
            </w:r>
          </w:p>
        </w:tc>
        <w:tc>
          <w:tcPr>
            <w:tcW w:w="1467" w:type="dxa"/>
            <w:vMerge w:val="restart"/>
            <w:vAlign w:val="center"/>
          </w:tcPr>
          <w:p w14:paraId="4852AC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noProof/>
                <w:sz w:val="18"/>
                <w:lang w:eastAsia="en-GB"/>
              </w:rPr>
              <w:t>CA_2A-13A</w:t>
            </w:r>
          </w:p>
        </w:tc>
        <w:tc>
          <w:tcPr>
            <w:tcW w:w="767" w:type="dxa"/>
            <w:vAlign w:val="center"/>
          </w:tcPr>
          <w:p w14:paraId="26A45D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w:t>
            </w:r>
          </w:p>
        </w:tc>
        <w:tc>
          <w:tcPr>
            <w:tcW w:w="587" w:type="dxa"/>
            <w:vAlign w:val="center"/>
          </w:tcPr>
          <w:p w14:paraId="0A9FA8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vAlign w:val="center"/>
          </w:tcPr>
          <w:p w14:paraId="2A19F5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9" w:type="dxa"/>
            <w:vAlign w:val="center"/>
          </w:tcPr>
          <w:p w14:paraId="40F536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1A3E09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58FB3D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396157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restart"/>
            <w:vAlign w:val="center"/>
          </w:tcPr>
          <w:p w14:paraId="667397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70</w:t>
            </w:r>
          </w:p>
        </w:tc>
        <w:tc>
          <w:tcPr>
            <w:tcW w:w="1286" w:type="dxa"/>
            <w:vMerge w:val="restart"/>
            <w:vAlign w:val="center"/>
          </w:tcPr>
          <w:p w14:paraId="7B7CF7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13C717A9" w14:textId="77777777" w:rsidTr="002871FF">
        <w:trPr>
          <w:jc w:val="center"/>
        </w:trPr>
        <w:tc>
          <w:tcPr>
            <w:tcW w:w="1780" w:type="dxa"/>
            <w:vMerge/>
            <w:vAlign w:val="center"/>
          </w:tcPr>
          <w:p w14:paraId="5C8FD1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1468C5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25F68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hint="eastAsia"/>
                <w:sz w:val="18"/>
                <w:lang w:eastAsia="zh-CN"/>
              </w:rPr>
              <w:t>13</w:t>
            </w:r>
          </w:p>
        </w:tc>
        <w:tc>
          <w:tcPr>
            <w:tcW w:w="587" w:type="dxa"/>
            <w:vAlign w:val="center"/>
          </w:tcPr>
          <w:p w14:paraId="71282F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vAlign w:val="center"/>
          </w:tcPr>
          <w:p w14:paraId="2DAAFE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9" w:type="dxa"/>
            <w:vAlign w:val="center"/>
          </w:tcPr>
          <w:p w14:paraId="1402AA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454974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2E1A33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E2840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293860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2DFEE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4365F6E" w14:textId="77777777" w:rsidTr="002871FF">
        <w:trPr>
          <w:jc w:val="center"/>
        </w:trPr>
        <w:tc>
          <w:tcPr>
            <w:tcW w:w="1780" w:type="dxa"/>
            <w:vMerge/>
            <w:vAlign w:val="center"/>
          </w:tcPr>
          <w:p w14:paraId="57E36D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4AF4A5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67462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46</w:t>
            </w:r>
          </w:p>
        </w:tc>
        <w:tc>
          <w:tcPr>
            <w:tcW w:w="3524" w:type="dxa"/>
            <w:gridSpan w:val="6"/>
            <w:vAlign w:val="center"/>
          </w:tcPr>
          <w:p w14:paraId="59FADC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en-US" w:eastAsia="en-GB"/>
              </w:rPr>
              <w:t>See CA_46C Bandwidth Combination Set 0 in Table 5.6A.1-1</w:t>
            </w:r>
          </w:p>
        </w:tc>
        <w:tc>
          <w:tcPr>
            <w:tcW w:w="1187" w:type="dxa"/>
            <w:vMerge/>
            <w:vAlign w:val="center"/>
          </w:tcPr>
          <w:p w14:paraId="07FCDB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A6C9F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1D9B124" w14:textId="77777777" w:rsidTr="002871FF">
        <w:trPr>
          <w:jc w:val="center"/>
        </w:trPr>
        <w:tc>
          <w:tcPr>
            <w:tcW w:w="1780" w:type="dxa"/>
            <w:vMerge w:val="restart"/>
            <w:vAlign w:val="center"/>
          </w:tcPr>
          <w:p w14:paraId="34F7BF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bCs/>
                <w:sz w:val="18"/>
                <w:lang w:val="en-US" w:eastAsia="en-GB"/>
              </w:rPr>
              <w:t>CA_2A-13A-46D</w:t>
            </w:r>
          </w:p>
        </w:tc>
        <w:tc>
          <w:tcPr>
            <w:tcW w:w="1467" w:type="dxa"/>
            <w:vMerge w:val="restart"/>
            <w:vAlign w:val="center"/>
          </w:tcPr>
          <w:p w14:paraId="1F7C4D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CA_2A-13A</w:t>
            </w:r>
          </w:p>
        </w:tc>
        <w:tc>
          <w:tcPr>
            <w:tcW w:w="767" w:type="dxa"/>
            <w:vAlign w:val="center"/>
          </w:tcPr>
          <w:p w14:paraId="7EBEB9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2</w:t>
            </w:r>
          </w:p>
        </w:tc>
        <w:tc>
          <w:tcPr>
            <w:tcW w:w="587" w:type="dxa"/>
            <w:vAlign w:val="center"/>
          </w:tcPr>
          <w:p w14:paraId="75E60B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vAlign w:val="center"/>
          </w:tcPr>
          <w:p w14:paraId="154B45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9" w:type="dxa"/>
            <w:vAlign w:val="center"/>
          </w:tcPr>
          <w:p w14:paraId="03C103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en-US" w:eastAsia="en-GB"/>
              </w:rPr>
              <w:t>Yes</w:t>
            </w:r>
          </w:p>
        </w:tc>
        <w:tc>
          <w:tcPr>
            <w:tcW w:w="587" w:type="dxa"/>
            <w:vAlign w:val="center"/>
          </w:tcPr>
          <w:p w14:paraId="1EA719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en-US" w:eastAsia="en-GB"/>
              </w:rPr>
              <w:t>Yes</w:t>
            </w:r>
          </w:p>
        </w:tc>
        <w:tc>
          <w:tcPr>
            <w:tcW w:w="587" w:type="dxa"/>
            <w:vAlign w:val="center"/>
          </w:tcPr>
          <w:p w14:paraId="0B9C50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en-US" w:eastAsia="en-GB"/>
              </w:rPr>
              <w:t>Yes</w:t>
            </w:r>
          </w:p>
        </w:tc>
        <w:tc>
          <w:tcPr>
            <w:tcW w:w="587" w:type="dxa"/>
            <w:vAlign w:val="center"/>
          </w:tcPr>
          <w:p w14:paraId="06BEBB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en-US" w:eastAsia="en-GB"/>
              </w:rPr>
              <w:t>Yes</w:t>
            </w:r>
          </w:p>
        </w:tc>
        <w:tc>
          <w:tcPr>
            <w:tcW w:w="1187" w:type="dxa"/>
            <w:vMerge w:val="restart"/>
            <w:vAlign w:val="center"/>
          </w:tcPr>
          <w:p w14:paraId="5E1AD6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90</w:t>
            </w:r>
          </w:p>
        </w:tc>
        <w:tc>
          <w:tcPr>
            <w:tcW w:w="1286" w:type="dxa"/>
            <w:vMerge w:val="restart"/>
            <w:vAlign w:val="center"/>
          </w:tcPr>
          <w:p w14:paraId="46B0A5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27739AC1" w14:textId="77777777" w:rsidTr="002871FF">
        <w:trPr>
          <w:jc w:val="center"/>
        </w:trPr>
        <w:tc>
          <w:tcPr>
            <w:tcW w:w="1780" w:type="dxa"/>
            <w:vMerge/>
            <w:vAlign w:val="center"/>
          </w:tcPr>
          <w:p w14:paraId="176D6F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5C5099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B2092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val="en-US" w:eastAsia="en-GB"/>
              </w:rPr>
              <w:t>13</w:t>
            </w:r>
          </w:p>
        </w:tc>
        <w:tc>
          <w:tcPr>
            <w:tcW w:w="587" w:type="dxa"/>
            <w:vAlign w:val="center"/>
          </w:tcPr>
          <w:p w14:paraId="4B9809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vAlign w:val="center"/>
          </w:tcPr>
          <w:p w14:paraId="22BDDC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9" w:type="dxa"/>
            <w:vAlign w:val="center"/>
          </w:tcPr>
          <w:p w14:paraId="68C726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en-US" w:eastAsia="en-GB"/>
              </w:rPr>
              <w:t>Yes</w:t>
            </w:r>
          </w:p>
        </w:tc>
        <w:tc>
          <w:tcPr>
            <w:tcW w:w="587" w:type="dxa"/>
            <w:vAlign w:val="center"/>
          </w:tcPr>
          <w:p w14:paraId="3B226D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en-US" w:eastAsia="en-GB"/>
              </w:rPr>
              <w:t>Yes</w:t>
            </w:r>
          </w:p>
        </w:tc>
        <w:tc>
          <w:tcPr>
            <w:tcW w:w="587" w:type="dxa"/>
            <w:vAlign w:val="center"/>
          </w:tcPr>
          <w:p w14:paraId="32C8B3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5897AE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4DFDA3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67F29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60312798" w14:textId="77777777" w:rsidTr="002871FF">
        <w:trPr>
          <w:jc w:val="center"/>
        </w:trPr>
        <w:tc>
          <w:tcPr>
            <w:tcW w:w="1780" w:type="dxa"/>
            <w:vMerge/>
            <w:vAlign w:val="center"/>
          </w:tcPr>
          <w:p w14:paraId="1904AC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635CF0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F9540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46</w:t>
            </w:r>
          </w:p>
        </w:tc>
        <w:tc>
          <w:tcPr>
            <w:tcW w:w="3524" w:type="dxa"/>
            <w:gridSpan w:val="6"/>
            <w:vAlign w:val="center"/>
          </w:tcPr>
          <w:p w14:paraId="1BC7D4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en-US" w:eastAsia="en-GB"/>
              </w:rPr>
              <w:t>See CA_46D Bandwidth Combination Set 0 in Table 5.6A.1-1</w:t>
            </w:r>
          </w:p>
        </w:tc>
        <w:tc>
          <w:tcPr>
            <w:tcW w:w="1187" w:type="dxa"/>
            <w:vMerge/>
            <w:vAlign w:val="center"/>
          </w:tcPr>
          <w:p w14:paraId="5C31C8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CF1B8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551806D5" w14:textId="77777777" w:rsidTr="002871FF">
        <w:trPr>
          <w:jc w:val="center"/>
        </w:trPr>
        <w:tc>
          <w:tcPr>
            <w:tcW w:w="1780" w:type="dxa"/>
            <w:vMerge w:val="restart"/>
            <w:vAlign w:val="center"/>
          </w:tcPr>
          <w:p w14:paraId="58C8E4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bCs/>
                <w:sz w:val="18"/>
                <w:lang w:val="en-US" w:eastAsia="en-GB"/>
              </w:rPr>
              <w:t>CA_2A-13A-46E</w:t>
            </w:r>
          </w:p>
        </w:tc>
        <w:tc>
          <w:tcPr>
            <w:tcW w:w="1467" w:type="dxa"/>
            <w:vMerge w:val="restart"/>
            <w:vAlign w:val="center"/>
          </w:tcPr>
          <w:p w14:paraId="2DE6C3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noProof/>
                <w:sz w:val="18"/>
                <w:lang w:eastAsia="en-GB"/>
              </w:rPr>
              <w:t>CA_2A-13A</w:t>
            </w:r>
          </w:p>
        </w:tc>
        <w:tc>
          <w:tcPr>
            <w:tcW w:w="767" w:type="dxa"/>
            <w:vAlign w:val="center"/>
          </w:tcPr>
          <w:p w14:paraId="08E608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hint="eastAsia"/>
                <w:sz w:val="18"/>
                <w:lang w:eastAsia="zh-CN"/>
              </w:rPr>
              <w:t>2</w:t>
            </w:r>
          </w:p>
        </w:tc>
        <w:tc>
          <w:tcPr>
            <w:tcW w:w="587" w:type="dxa"/>
            <w:vAlign w:val="center"/>
          </w:tcPr>
          <w:p w14:paraId="7BDED1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2E0BD4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16EE0A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4522B7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5FDF76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1ADC1C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1187" w:type="dxa"/>
            <w:vMerge w:val="restart"/>
            <w:vAlign w:val="center"/>
          </w:tcPr>
          <w:p w14:paraId="094FE8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110</w:t>
            </w:r>
          </w:p>
        </w:tc>
        <w:tc>
          <w:tcPr>
            <w:tcW w:w="1286" w:type="dxa"/>
            <w:vMerge w:val="restart"/>
            <w:vAlign w:val="center"/>
          </w:tcPr>
          <w:p w14:paraId="599570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9D523D3" w14:textId="77777777" w:rsidTr="002871FF">
        <w:trPr>
          <w:jc w:val="center"/>
        </w:trPr>
        <w:tc>
          <w:tcPr>
            <w:tcW w:w="1780" w:type="dxa"/>
            <w:vMerge/>
            <w:vAlign w:val="center"/>
          </w:tcPr>
          <w:p w14:paraId="15CB01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81203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62884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cs="Intel Clear" w:hint="eastAsia"/>
                <w:sz w:val="18"/>
                <w:lang w:eastAsia="zh-CN"/>
              </w:rPr>
              <w:t>13</w:t>
            </w:r>
          </w:p>
        </w:tc>
        <w:tc>
          <w:tcPr>
            <w:tcW w:w="587" w:type="dxa"/>
            <w:vAlign w:val="center"/>
          </w:tcPr>
          <w:p w14:paraId="6B70D3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626474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42D136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6F2E66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6221F4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BB8A5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5B9A6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E2EF0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08B7BCC" w14:textId="77777777" w:rsidTr="002871FF">
        <w:trPr>
          <w:jc w:val="center"/>
        </w:trPr>
        <w:tc>
          <w:tcPr>
            <w:tcW w:w="1780" w:type="dxa"/>
            <w:vMerge/>
            <w:vAlign w:val="center"/>
          </w:tcPr>
          <w:p w14:paraId="70CC27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32193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A29AB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hint="eastAsia"/>
                <w:sz w:val="18"/>
                <w:lang w:eastAsia="zh-CN"/>
              </w:rPr>
              <w:t>46</w:t>
            </w:r>
          </w:p>
        </w:tc>
        <w:tc>
          <w:tcPr>
            <w:tcW w:w="3524" w:type="dxa"/>
            <w:gridSpan w:val="6"/>
            <w:vAlign w:val="center"/>
          </w:tcPr>
          <w:p w14:paraId="4BB6A4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See CA_46E Bandwidth Combination Set 0 in Table 5.6A.1-1</w:t>
            </w:r>
          </w:p>
        </w:tc>
        <w:tc>
          <w:tcPr>
            <w:tcW w:w="1187" w:type="dxa"/>
            <w:vMerge/>
            <w:vAlign w:val="center"/>
          </w:tcPr>
          <w:p w14:paraId="38CCF6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A29CC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6B684C0" w14:textId="77777777" w:rsidTr="002871FF">
        <w:trPr>
          <w:jc w:val="center"/>
        </w:trPr>
        <w:tc>
          <w:tcPr>
            <w:tcW w:w="1780" w:type="dxa"/>
            <w:vMerge w:val="restart"/>
            <w:vAlign w:val="center"/>
          </w:tcPr>
          <w:p w14:paraId="22190E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S Mincho" w:hAnsi="Arial"/>
                <w:sz w:val="18"/>
                <w:lang w:eastAsia="ja-JP"/>
              </w:rPr>
              <w:t>CA_2A-13A-46A-46D</w:t>
            </w:r>
          </w:p>
        </w:tc>
        <w:tc>
          <w:tcPr>
            <w:tcW w:w="1467" w:type="dxa"/>
            <w:vMerge w:val="restart"/>
            <w:vAlign w:val="center"/>
          </w:tcPr>
          <w:p w14:paraId="365163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MS Mincho" w:hAnsi="Arial"/>
                <w:sz w:val="18"/>
                <w:lang w:eastAsia="ja-JP"/>
              </w:rPr>
              <w:t>CA_2A-13A</w:t>
            </w:r>
          </w:p>
        </w:tc>
        <w:tc>
          <w:tcPr>
            <w:tcW w:w="767" w:type="dxa"/>
            <w:vAlign w:val="center"/>
          </w:tcPr>
          <w:p w14:paraId="6B5ADC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sz w:val="18"/>
                <w:lang w:eastAsia="zh-CN"/>
              </w:rPr>
              <w:t>2</w:t>
            </w:r>
          </w:p>
        </w:tc>
        <w:tc>
          <w:tcPr>
            <w:tcW w:w="587" w:type="dxa"/>
            <w:vAlign w:val="center"/>
          </w:tcPr>
          <w:p w14:paraId="17D1E8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6AE044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9" w:type="dxa"/>
            <w:vAlign w:val="center"/>
          </w:tcPr>
          <w:p w14:paraId="38A81C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zh-CN"/>
              </w:rPr>
              <w:t>Yes</w:t>
            </w:r>
          </w:p>
        </w:tc>
        <w:tc>
          <w:tcPr>
            <w:tcW w:w="587" w:type="dxa"/>
            <w:vAlign w:val="center"/>
          </w:tcPr>
          <w:p w14:paraId="2451AA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zh-CN"/>
              </w:rPr>
              <w:t>Yes</w:t>
            </w:r>
          </w:p>
        </w:tc>
        <w:tc>
          <w:tcPr>
            <w:tcW w:w="587" w:type="dxa"/>
            <w:vAlign w:val="center"/>
          </w:tcPr>
          <w:p w14:paraId="6C07FB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zh-CN"/>
              </w:rPr>
              <w:t>Yes</w:t>
            </w:r>
          </w:p>
        </w:tc>
        <w:tc>
          <w:tcPr>
            <w:tcW w:w="587" w:type="dxa"/>
            <w:vAlign w:val="center"/>
          </w:tcPr>
          <w:p w14:paraId="095A4D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zh-CN"/>
              </w:rPr>
              <w:t>Yes</w:t>
            </w:r>
          </w:p>
        </w:tc>
        <w:tc>
          <w:tcPr>
            <w:tcW w:w="1187" w:type="dxa"/>
            <w:vMerge w:val="restart"/>
            <w:vAlign w:val="center"/>
          </w:tcPr>
          <w:p w14:paraId="6865DE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110</w:t>
            </w:r>
          </w:p>
        </w:tc>
        <w:tc>
          <w:tcPr>
            <w:tcW w:w="1286" w:type="dxa"/>
            <w:vMerge w:val="restart"/>
            <w:vAlign w:val="center"/>
          </w:tcPr>
          <w:p w14:paraId="270CF2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030D0B3C" w14:textId="77777777" w:rsidTr="002871FF">
        <w:trPr>
          <w:jc w:val="center"/>
        </w:trPr>
        <w:tc>
          <w:tcPr>
            <w:tcW w:w="1780" w:type="dxa"/>
            <w:vMerge/>
            <w:vAlign w:val="center"/>
          </w:tcPr>
          <w:p w14:paraId="130F8B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65908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09A2B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cs="Intel Clear"/>
                <w:sz w:val="18"/>
                <w:lang w:eastAsia="zh-CN"/>
              </w:rPr>
              <w:t>13</w:t>
            </w:r>
          </w:p>
        </w:tc>
        <w:tc>
          <w:tcPr>
            <w:tcW w:w="587" w:type="dxa"/>
            <w:vAlign w:val="center"/>
          </w:tcPr>
          <w:p w14:paraId="258EAE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DCE7D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5A8F3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zh-CN"/>
              </w:rPr>
              <w:t>Yes</w:t>
            </w:r>
          </w:p>
        </w:tc>
        <w:tc>
          <w:tcPr>
            <w:tcW w:w="587" w:type="dxa"/>
            <w:vAlign w:val="center"/>
          </w:tcPr>
          <w:p w14:paraId="5D8D50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zh-CN"/>
              </w:rPr>
              <w:t>Yes</w:t>
            </w:r>
          </w:p>
        </w:tc>
        <w:tc>
          <w:tcPr>
            <w:tcW w:w="587" w:type="dxa"/>
            <w:vAlign w:val="center"/>
          </w:tcPr>
          <w:p w14:paraId="115A6D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521F9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35F1B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2BDB6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2D45C19" w14:textId="77777777" w:rsidTr="002871FF">
        <w:trPr>
          <w:jc w:val="center"/>
        </w:trPr>
        <w:tc>
          <w:tcPr>
            <w:tcW w:w="1780" w:type="dxa"/>
            <w:vMerge/>
            <w:vAlign w:val="center"/>
          </w:tcPr>
          <w:p w14:paraId="2674AB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4EEC6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74FE7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sz w:val="18"/>
                <w:lang w:eastAsia="zh-CN"/>
              </w:rPr>
              <w:t>46</w:t>
            </w:r>
          </w:p>
        </w:tc>
        <w:tc>
          <w:tcPr>
            <w:tcW w:w="3524" w:type="dxa"/>
            <w:gridSpan w:val="6"/>
            <w:vAlign w:val="center"/>
          </w:tcPr>
          <w:p w14:paraId="0F6D09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See CA_46A-46D Bandwidth Combination Set 0 in Table 5.6A.1-3</w:t>
            </w:r>
          </w:p>
        </w:tc>
        <w:tc>
          <w:tcPr>
            <w:tcW w:w="1187" w:type="dxa"/>
            <w:vMerge/>
            <w:vAlign w:val="center"/>
          </w:tcPr>
          <w:p w14:paraId="6502E4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AF70D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F393089" w14:textId="77777777" w:rsidTr="002871FF">
        <w:trPr>
          <w:jc w:val="center"/>
        </w:trPr>
        <w:tc>
          <w:tcPr>
            <w:tcW w:w="1780" w:type="dxa"/>
            <w:vMerge w:val="restart"/>
            <w:vAlign w:val="center"/>
          </w:tcPr>
          <w:p w14:paraId="17DDF2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S Mincho" w:hAnsi="Arial"/>
                <w:sz w:val="18"/>
                <w:lang w:eastAsia="ja-JP"/>
              </w:rPr>
              <w:lastRenderedPageBreak/>
              <w:t>CA_2A-13A-46A-46C</w:t>
            </w:r>
          </w:p>
        </w:tc>
        <w:tc>
          <w:tcPr>
            <w:tcW w:w="1467" w:type="dxa"/>
            <w:vMerge w:val="restart"/>
            <w:vAlign w:val="center"/>
          </w:tcPr>
          <w:p w14:paraId="389B43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MS Mincho" w:hAnsi="Arial"/>
                <w:sz w:val="18"/>
                <w:lang w:eastAsia="ja-JP"/>
              </w:rPr>
              <w:t>CA_2A-13A</w:t>
            </w:r>
          </w:p>
        </w:tc>
        <w:tc>
          <w:tcPr>
            <w:tcW w:w="767" w:type="dxa"/>
            <w:vAlign w:val="center"/>
          </w:tcPr>
          <w:p w14:paraId="378C69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sz w:val="18"/>
                <w:lang w:eastAsia="zh-CN"/>
              </w:rPr>
              <w:t>2</w:t>
            </w:r>
          </w:p>
        </w:tc>
        <w:tc>
          <w:tcPr>
            <w:tcW w:w="587" w:type="dxa"/>
            <w:vAlign w:val="center"/>
          </w:tcPr>
          <w:p w14:paraId="20C0C1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S Mincho" w:hAnsi="Arial"/>
                <w:sz w:val="18"/>
                <w:lang w:eastAsia="ja-JP"/>
              </w:rPr>
              <w:t>Yes</w:t>
            </w:r>
          </w:p>
        </w:tc>
        <w:tc>
          <w:tcPr>
            <w:tcW w:w="587" w:type="dxa"/>
            <w:vAlign w:val="center"/>
          </w:tcPr>
          <w:p w14:paraId="1DBD46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S Mincho" w:hAnsi="Arial"/>
                <w:sz w:val="18"/>
                <w:lang w:eastAsia="ja-JP"/>
              </w:rPr>
              <w:t>Yes</w:t>
            </w:r>
          </w:p>
        </w:tc>
        <w:tc>
          <w:tcPr>
            <w:tcW w:w="589" w:type="dxa"/>
            <w:vAlign w:val="center"/>
          </w:tcPr>
          <w:p w14:paraId="0141F7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S Mincho" w:hAnsi="Arial"/>
                <w:sz w:val="18"/>
                <w:lang w:eastAsia="ja-JP"/>
              </w:rPr>
              <w:t>Yes</w:t>
            </w:r>
          </w:p>
        </w:tc>
        <w:tc>
          <w:tcPr>
            <w:tcW w:w="587" w:type="dxa"/>
            <w:vAlign w:val="center"/>
          </w:tcPr>
          <w:p w14:paraId="5AB01C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S Mincho" w:hAnsi="Arial"/>
                <w:sz w:val="18"/>
                <w:lang w:eastAsia="ja-JP"/>
              </w:rPr>
              <w:t>Yes</w:t>
            </w:r>
          </w:p>
        </w:tc>
        <w:tc>
          <w:tcPr>
            <w:tcW w:w="587" w:type="dxa"/>
            <w:vAlign w:val="center"/>
          </w:tcPr>
          <w:p w14:paraId="313D30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S Mincho" w:hAnsi="Arial"/>
                <w:sz w:val="18"/>
                <w:lang w:eastAsia="ja-JP"/>
              </w:rPr>
              <w:t>Yes</w:t>
            </w:r>
          </w:p>
        </w:tc>
        <w:tc>
          <w:tcPr>
            <w:tcW w:w="587" w:type="dxa"/>
            <w:vAlign w:val="center"/>
          </w:tcPr>
          <w:p w14:paraId="136CD3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S Mincho" w:hAnsi="Arial"/>
                <w:sz w:val="18"/>
                <w:lang w:eastAsia="ja-JP"/>
              </w:rPr>
              <w:t>Yes</w:t>
            </w:r>
          </w:p>
        </w:tc>
        <w:tc>
          <w:tcPr>
            <w:tcW w:w="1187" w:type="dxa"/>
            <w:vMerge w:val="restart"/>
            <w:vAlign w:val="center"/>
          </w:tcPr>
          <w:p w14:paraId="50F160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90</w:t>
            </w:r>
          </w:p>
        </w:tc>
        <w:tc>
          <w:tcPr>
            <w:tcW w:w="1286" w:type="dxa"/>
            <w:vMerge w:val="restart"/>
            <w:vAlign w:val="center"/>
          </w:tcPr>
          <w:p w14:paraId="5708FF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0BBAB8B" w14:textId="77777777" w:rsidTr="002871FF">
        <w:trPr>
          <w:jc w:val="center"/>
        </w:trPr>
        <w:tc>
          <w:tcPr>
            <w:tcW w:w="1780" w:type="dxa"/>
            <w:vMerge/>
            <w:vAlign w:val="center"/>
          </w:tcPr>
          <w:p w14:paraId="2007AF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1E53A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1F618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MS Mincho" w:hAnsi="Arial"/>
                <w:sz w:val="18"/>
                <w:lang w:eastAsia="ja-JP"/>
              </w:rPr>
              <w:t>13</w:t>
            </w:r>
          </w:p>
        </w:tc>
        <w:tc>
          <w:tcPr>
            <w:tcW w:w="587" w:type="dxa"/>
            <w:vAlign w:val="center"/>
          </w:tcPr>
          <w:p w14:paraId="4907A7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5AD6A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8CEA7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zh-CN"/>
              </w:rPr>
              <w:t>Yes</w:t>
            </w:r>
          </w:p>
        </w:tc>
        <w:tc>
          <w:tcPr>
            <w:tcW w:w="587" w:type="dxa"/>
            <w:vAlign w:val="center"/>
          </w:tcPr>
          <w:p w14:paraId="1B0FBA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zh-CN"/>
              </w:rPr>
              <w:t>Yes</w:t>
            </w:r>
          </w:p>
        </w:tc>
        <w:tc>
          <w:tcPr>
            <w:tcW w:w="587" w:type="dxa"/>
            <w:vAlign w:val="center"/>
          </w:tcPr>
          <w:p w14:paraId="45672B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1F0C9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D6FE1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82C26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FC68284" w14:textId="77777777" w:rsidTr="002871FF">
        <w:trPr>
          <w:jc w:val="center"/>
        </w:trPr>
        <w:tc>
          <w:tcPr>
            <w:tcW w:w="1780" w:type="dxa"/>
            <w:vMerge/>
            <w:vAlign w:val="center"/>
          </w:tcPr>
          <w:p w14:paraId="0AB0B4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80AB8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E5D59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sz w:val="18"/>
                <w:lang w:eastAsia="zh-CN"/>
              </w:rPr>
              <w:t>46</w:t>
            </w:r>
          </w:p>
        </w:tc>
        <w:tc>
          <w:tcPr>
            <w:tcW w:w="3524" w:type="dxa"/>
            <w:gridSpan w:val="6"/>
            <w:vAlign w:val="center"/>
          </w:tcPr>
          <w:p w14:paraId="2E42BB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S Mincho" w:hAnsi="Arial"/>
                <w:sz w:val="18"/>
                <w:lang w:eastAsia="ja-JP"/>
              </w:rPr>
              <w:t>See CA_46A-46C Bandwidth Combination Set 0 in the Table 5.6A.1-3</w:t>
            </w:r>
          </w:p>
        </w:tc>
        <w:tc>
          <w:tcPr>
            <w:tcW w:w="1187" w:type="dxa"/>
            <w:vMerge/>
            <w:vAlign w:val="center"/>
          </w:tcPr>
          <w:p w14:paraId="511314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410B3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D57EFFB" w14:textId="77777777" w:rsidTr="002871FF">
        <w:trPr>
          <w:jc w:val="center"/>
        </w:trPr>
        <w:tc>
          <w:tcPr>
            <w:tcW w:w="1780" w:type="dxa"/>
            <w:vMerge w:val="restart"/>
            <w:vAlign w:val="center"/>
          </w:tcPr>
          <w:p w14:paraId="2D89F9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S Mincho" w:hAnsi="Arial"/>
                <w:sz w:val="18"/>
                <w:lang w:eastAsia="ja-JP"/>
              </w:rPr>
              <w:t>CA_2A-13A-46A-46A</w:t>
            </w:r>
          </w:p>
        </w:tc>
        <w:tc>
          <w:tcPr>
            <w:tcW w:w="1467" w:type="dxa"/>
            <w:vMerge w:val="restart"/>
            <w:vAlign w:val="center"/>
          </w:tcPr>
          <w:p w14:paraId="214558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MS Mincho" w:hAnsi="Arial"/>
                <w:sz w:val="18"/>
                <w:lang w:eastAsia="ja-JP"/>
              </w:rPr>
              <w:t>CA_2A-13A</w:t>
            </w:r>
          </w:p>
        </w:tc>
        <w:tc>
          <w:tcPr>
            <w:tcW w:w="767" w:type="dxa"/>
            <w:vAlign w:val="center"/>
          </w:tcPr>
          <w:p w14:paraId="7C6126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sz w:val="18"/>
                <w:lang w:eastAsia="zh-CN"/>
              </w:rPr>
              <w:t>2</w:t>
            </w:r>
          </w:p>
        </w:tc>
        <w:tc>
          <w:tcPr>
            <w:tcW w:w="587" w:type="dxa"/>
            <w:vAlign w:val="center"/>
          </w:tcPr>
          <w:p w14:paraId="360279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S Mincho" w:hAnsi="Arial"/>
                <w:sz w:val="18"/>
                <w:lang w:eastAsia="ja-JP"/>
              </w:rPr>
              <w:t>Yes</w:t>
            </w:r>
          </w:p>
        </w:tc>
        <w:tc>
          <w:tcPr>
            <w:tcW w:w="587" w:type="dxa"/>
            <w:vAlign w:val="center"/>
          </w:tcPr>
          <w:p w14:paraId="180DEF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S Mincho" w:hAnsi="Arial"/>
                <w:sz w:val="18"/>
                <w:lang w:eastAsia="ja-JP"/>
              </w:rPr>
              <w:t>Yes</w:t>
            </w:r>
          </w:p>
        </w:tc>
        <w:tc>
          <w:tcPr>
            <w:tcW w:w="589" w:type="dxa"/>
            <w:vAlign w:val="center"/>
          </w:tcPr>
          <w:p w14:paraId="69984B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S Mincho" w:hAnsi="Arial"/>
                <w:sz w:val="18"/>
                <w:lang w:eastAsia="ja-JP"/>
              </w:rPr>
              <w:t>Yes</w:t>
            </w:r>
          </w:p>
        </w:tc>
        <w:tc>
          <w:tcPr>
            <w:tcW w:w="587" w:type="dxa"/>
            <w:vAlign w:val="center"/>
          </w:tcPr>
          <w:p w14:paraId="1297D9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S Mincho" w:hAnsi="Arial"/>
                <w:sz w:val="18"/>
                <w:lang w:eastAsia="ja-JP"/>
              </w:rPr>
              <w:t>Yes</w:t>
            </w:r>
          </w:p>
        </w:tc>
        <w:tc>
          <w:tcPr>
            <w:tcW w:w="587" w:type="dxa"/>
            <w:vAlign w:val="center"/>
          </w:tcPr>
          <w:p w14:paraId="669175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S Mincho" w:hAnsi="Arial"/>
                <w:sz w:val="18"/>
                <w:lang w:eastAsia="ja-JP"/>
              </w:rPr>
              <w:t>Yes</w:t>
            </w:r>
          </w:p>
        </w:tc>
        <w:tc>
          <w:tcPr>
            <w:tcW w:w="587" w:type="dxa"/>
            <w:vAlign w:val="center"/>
          </w:tcPr>
          <w:p w14:paraId="7555A6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S Mincho" w:hAnsi="Arial"/>
                <w:sz w:val="18"/>
                <w:lang w:eastAsia="ja-JP"/>
              </w:rPr>
              <w:t>Yes</w:t>
            </w:r>
          </w:p>
        </w:tc>
        <w:tc>
          <w:tcPr>
            <w:tcW w:w="1187" w:type="dxa"/>
            <w:vMerge w:val="restart"/>
            <w:vAlign w:val="center"/>
          </w:tcPr>
          <w:p w14:paraId="71D26E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vMerge w:val="restart"/>
            <w:vAlign w:val="center"/>
          </w:tcPr>
          <w:p w14:paraId="30EA73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20BC44E" w14:textId="77777777" w:rsidTr="002871FF">
        <w:trPr>
          <w:jc w:val="center"/>
        </w:trPr>
        <w:tc>
          <w:tcPr>
            <w:tcW w:w="1780" w:type="dxa"/>
            <w:vMerge/>
            <w:vAlign w:val="center"/>
          </w:tcPr>
          <w:p w14:paraId="219E31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CCD64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EA55B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cs="Intel Clear"/>
                <w:sz w:val="18"/>
                <w:lang w:eastAsia="zh-CN"/>
              </w:rPr>
              <w:t>13</w:t>
            </w:r>
          </w:p>
        </w:tc>
        <w:tc>
          <w:tcPr>
            <w:tcW w:w="587" w:type="dxa"/>
            <w:vAlign w:val="center"/>
          </w:tcPr>
          <w:p w14:paraId="28C70A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6DF01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454BC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zh-CN"/>
              </w:rPr>
              <w:t>Yes</w:t>
            </w:r>
          </w:p>
        </w:tc>
        <w:tc>
          <w:tcPr>
            <w:tcW w:w="587" w:type="dxa"/>
            <w:vAlign w:val="center"/>
          </w:tcPr>
          <w:p w14:paraId="21D399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zh-CN"/>
              </w:rPr>
              <w:t>Yes</w:t>
            </w:r>
          </w:p>
        </w:tc>
        <w:tc>
          <w:tcPr>
            <w:tcW w:w="587" w:type="dxa"/>
            <w:vAlign w:val="center"/>
          </w:tcPr>
          <w:p w14:paraId="4DB23A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97922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733F2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EEF01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C82923C" w14:textId="77777777" w:rsidTr="002871FF">
        <w:trPr>
          <w:jc w:val="center"/>
        </w:trPr>
        <w:tc>
          <w:tcPr>
            <w:tcW w:w="1780" w:type="dxa"/>
            <w:vMerge/>
            <w:vAlign w:val="center"/>
          </w:tcPr>
          <w:p w14:paraId="3876B2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CA46A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A94BC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sz w:val="18"/>
                <w:lang w:eastAsia="zh-CN"/>
              </w:rPr>
              <w:t>46</w:t>
            </w:r>
          </w:p>
        </w:tc>
        <w:tc>
          <w:tcPr>
            <w:tcW w:w="3524" w:type="dxa"/>
            <w:gridSpan w:val="6"/>
            <w:vAlign w:val="center"/>
          </w:tcPr>
          <w:p w14:paraId="070F9A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S Mincho" w:hAnsi="Arial"/>
                <w:sz w:val="18"/>
                <w:lang w:eastAsia="ja-JP"/>
              </w:rPr>
              <w:t>See CA_46A-46A Bandwidth combination set 0 in Table 5.6A.1-3</w:t>
            </w:r>
          </w:p>
        </w:tc>
        <w:tc>
          <w:tcPr>
            <w:tcW w:w="1187" w:type="dxa"/>
            <w:vMerge/>
            <w:vAlign w:val="center"/>
          </w:tcPr>
          <w:p w14:paraId="7CA4C0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76BC5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F7CCFA9" w14:textId="77777777" w:rsidTr="002871FF">
        <w:trPr>
          <w:jc w:val="center"/>
        </w:trPr>
        <w:tc>
          <w:tcPr>
            <w:tcW w:w="1780" w:type="dxa"/>
            <w:vMerge w:val="restart"/>
            <w:vAlign w:val="center"/>
          </w:tcPr>
          <w:p w14:paraId="1830F0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CA_2A-13A-48A</w:t>
            </w:r>
          </w:p>
        </w:tc>
        <w:tc>
          <w:tcPr>
            <w:tcW w:w="1467" w:type="dxa"/>
            <w:vMerge w:val="restart"/>
            <w:vAlign w:val="center"/>
          </w:tcPr>
          <w:p w14:paraId="287D82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5755">
              <w:rPr>
                <w:rFonts w:ascii="Arial" w:eastAsia="Times New Roman" w:hAnsi="Arial"/>
                <w:sz w:val="18"/>
                <w:lang w:eastAsia="en-GB"/>
              </w:rPr>
              <w:t>CA_2A-48A</w:t>
            </w:r>
          </w:p>
          <w:p w14:paraId="720AB5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CA_13A-48A</w:t>
            </w:r>
          </w:p>
        </w:tc>
        <w:tc>
          <w:tcPr>
            <w:tcW w:w="767" w:type="dxa"/>
            <w:vAlign w:val="center"/>
          </w:tcPr>
          <w:p w14:paraId="1FE313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587" w:type="dxa"/>
            <w:vAlign w:val="center"/>
          </w:tcPr>
          <w:p w14:paraId="656926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0E0263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0CB149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085104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273915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54094C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1187" w:type="dxa"/>
            <w:vMerge w:val="restart"/>
            <w:vAlign w:val="center"/>
          </w:tcPr>
          <w:p w14:paraId="03D71C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6E5BB6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15088DE" w14:textId="77777777" w:rsidTr="002871FF">
        <w:trPr>
          <w:jc w:val="center"/>
        </w:trPr>
        <w:tc>
          <w:tcPr>
            <w:tcW w:w="1780" w:type="dxa"/>
            <w:vMerge/>
            <w:vAlign w:val="center"/>
          </w:tcPr>
          <w:p w14:paraId="023770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3D514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06F18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eastAsia="zh-CN"/>
              </w:rPr>
              <w:t>13</w:t>
            </w:r>
          </w:p>
        </w:tc>
        <w:tc>
          <w:tcPr>
            <w:tcW w:w="587" w:type="dxa"/>
            <w:vAlign w:val="center"/>
          </w:tcPr>
          <w:p w14:paraId="01177E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7D66D6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6D3481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124B88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76C89C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92270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942AF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E5942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7E79415" w14:textId="77777777" w:rsidTr="002871FF">
        <w:trPr>
          <w:jc w:val="center"/>
        </w:trPr>
        <w:tc>
          <w:tcPr>
            <w:tcW w:w="1780" w:type="dxa"/>
            <w:vMerge/>
            <w:vAlign w:val="center"/>
          </w:tcPr>
          <w:p w14:paraId="299F75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57637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34C30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48</w:t>
            </w:r>
          </w:p>
        </w:tc>
        <w:tc>
          <w:tcPr>
            <w:tcW w:w="587" w:type="dxa"/>
            <w:vAlign w:val="center"/>
          </w:tcPr>
          <w:p w14:paraId="1CE9A6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4AB1CA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21B111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20FCD0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1DD023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54E4D2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1187" w:type="dxa"/>
            <w:vMerge/>
            <w:vAlign w:val="center"/>
          </w:tcPr>
          <w:p w14:paraId="69675F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DD9CF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8BB3AC9" w14:textId="77777777" w:rsidTr="002871FF">
        <w:trPr>
          <w:jc w:val="center"/>
        </w:trPr>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3A28DC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bCs/>
                <w:sz w:val="18"/>
                <w:lang w:val="en-US" w:eastAsia="en-GB"/>
              </w:rPr>
              <w:t>CA_2A-13A-48A-48A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C99F9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FEF1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587" w:type="dxa"/>
            <w:tcBorders>
              <w:top w:val="single" w:sz="4" w:space="0" w:color="auto"/>
              <w:left w:val="single" w:sz="4" w:space="0" w:color="auto"/>
              <w:bottom w:val="single" w:sz="4" w:space="0" w:color="auto"/>
              <w:right w:val="single" w:sz="4" w:space="0" w:color="auto"/>
            </w:tcBorders>
            <w:vAlign w:val="center"/>
          </w:tcPr>
          <w:p w14:paraId="548ED0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05D87A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5CD3D0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4E0D2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FEE80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BCCF7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4A34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C0AD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0E35810E" w14:textId="77777777" w:rsidTr="00287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B3A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AA9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5254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eastAsia="zh-CN"/>
              </w:rPr>
              <w:t>13</w:t>
            </w:r>
          </w:p>
        </w:tc>
        <w:tc>
          <w:tcPr>
            <w:tcW w:w="587" w:type="dxa"/>
            <w:tcBorders>
              <w:top w:val="single" w:sz="4" w:space="0" w:color="auto"/>
              <w:left w:val="single" w:sz="4" w:space="0" w:color="auto"/>
              <w:bottom w:val="single" w:sz="4" w:space="0" w:color="auto"/>
              <w:right w:val="single" w:sz="4" w:space="0" w:color="auto"/>
            </w:tcBorders>
            <w:vAlign w:val="center"/>
          </w:tcPr>
          <w:p w14:paraId="25804A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45B329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053BF8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8B53E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C398E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1709C7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5E4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81D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8472F21" w14:textId="77777777" w:rsidTr="00287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4A0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97A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8E99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48</w:t>
            </w:r>
          </w:p>
        </w:tc>
        <w:tc>
          <w:tcPr>
            <w:tcW w:w="3524" w:type="dxa"/>
            <w:gridSpan w:val="6"/>
            <w:tcBorders>
              <w:top w:val="single" w:sz="4" w:space="0" w:color="auto"/>
              <w:left w:val="single" w:sz="4" w:space="0" w:color="auto"/>
              <w:bottom w:val="single" w:sz="4" w:space="0" w:color="auto"/>
              <w:right w:val="single" w:sz="4" w:space="0" w:color="auto"/>
            </w:tcBorders>
            <w:vAlign w:val="center"/>
            <w:hideMark/>
          </w:tcPr>
          <w:p w14:paraId="06AC63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Calibri" w:hAnsi="Arial"/>
                <w:sz w:val="18"/>
                <w:szCs w:val="18"/>
                <w:lang w:eastAsia="zh-CN"/>
              </w:rPr>
              <w:t>See CA_</w:t>
            </w:r>
            <w:r w:rsidRPr="00AB5755">
              <w:rPr>
                <w:rFonts w:ascii="Arial" w:eastAsia="Times New Roman" w:hAnsi="Arial"/>
                <w:sz w:val="18"/>
                <w:szCs w:val="18"/>
                <w:lang w:eastAsia="zh-CN"/>
              </w:rPr>
              <w:t>48</w:t>
            </w:r>
            <w:r w:rsidRPr="00AB5755">
              <w:rPr>
                <w:rFonts w:ascii="Arial" w:eastAsia="Calibri" w:hAnsi="Arial"/>
                <w:sz w:val="18"/>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93F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8FB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BB53B00" w14:textId="77777777" w:rsidTr="002871FF">
        <w:trPr>
          <w:jc w:val="center"/>
        </w:trPr>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1DE7CE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CA_2A-13A-48C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0E6B9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5755">
              <w:rPr>
                <w:rFonts w:ascii="Arial" w:eastAsia="Times New Roman" w:hAnsi="Arial"/>
                <w:sz w:val="18"/>
                <w:lang w:eastAsia="en-GB"/>
              </w:rPr>
              <w:t>CA_2A-48A</w:t>
            </w:r>
          </w:p>
          <w:p w14:paraId="0E546F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5755">
              <w:rPr>
                <w:rFonts w:ascii="Arial" w:eastAsia="Times New Roman" w:hAnsi="Arial"/>
                <w:sz w:val="18"/>
                <w:lang w:eastAsia="en-GB"/>
              </w:rPr>
              <w:t>CA_13A-48A</w:t>
            </w:r>
          </w:p>
          <w:p w14:paraId="583D99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3047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587" w:type="dxa"/>
            <w:tcBorders>
              <w:top w:val="single" w:sz="4" w:space="0" w:color="auto"/>
              <w:left w:val="single" w:sz="4" w:space="0" w:color="auto"/>
              <w:bottom w:val="single" w:sz="4" w:space="0" w:color="auto"/>
              <w:right w:val="single" w:sz="4" w:space="0" w:color="auto"/>
            </w:tcBorders>
            <w:vAlign w:val="center"/>
          </w:tcPr>
          <w:p w14:paraId="2D45B2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65E7A9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034FF2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D1C32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DB816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A33DE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E9AB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70E9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EC6A5A1" w14:textId="77777777" w:rsidTr="00287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551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402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1285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sz w:val="18"/>
                <w:lang w:eastAsia="zh-CN"/>
              </w:rPr>
              <w:t>13</w:t>
            </w:r>
          </w:p>
        </w:tc>
        <w:tc>
          <w:tcPr>
            <w:tcW w:w="587" w:type="dxa"/>
            <w:tcBorders>
              <w:top w:val="single" w:sz="4" w:space="0" w:color="auto"/>
              <w:left w:val="single" w:sz="4" w:space="0" w:color="auto"/>
              <w:bottom w:val="single" w:sz="4" w:space="0" w:color="auto"/>
              <w:right w:val="single" w:sz="4" w:space="0" w:color="auto"/>
            </w:tcBorders>
            <w:vAlign w:val="center"/>
          </w:tcPr>
          <w:p w14:paraId="409688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69F912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1358C7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FEE11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B2E8B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43BB70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976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6F1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F7E73DA" w14:textId="77777777" w:rsidTr="00287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CE3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A74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5A8E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48</w:t>
            </w:r>
          </w:p>
        </w:tc>
        <w:tc>
          <w:tcPr>
            <w:tcW w:w="3524" w:type="dxa"/>
            <w:gridSpan w:val="6"/>
            <w:tcBorders>
              <w:top w:val="single" w:sz="4" w:space="0" w:color="auto"/>
              <w:left w:val="single" w:sz="4" w:space="0" w:color="auto"/>
              <w:bottom w:val="single" w:sz="4" w:space="0" w:color="auto"/>
              <w:right w:val="single" w:sz="4" w:space="0" w:color="auto"/>
            </w:tcBorders>
            <w:vAlign w:val="center"/>
            <w:hideMark/>
          </w:tcPr>
          <w:p w14:paraId="1427CF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A42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31C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674041E" w14:textId="77777777" w:rsidTr="002871FF">
        <w:trPr>
          <w:jc w:val="center"/>
        </w:trPr>
        <w:tc>
          <w:tcPr>
            <w:tcW w:w="1780" w:type="dxa"/>
            <w:vMerge w:val="restart"/>
            <w:vAlign w:val="center"/>
          </w:tcPr>
          <w:p w14:paraId="012F2E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CA_2A-13A-48D</w:t>
            </w:r>
          </w:p>
        </w:tc>
        <w:tc>
          <w:tcPr>
            <w:tcW w:w="1467" w:type="dxa"/>
            <w:vMerge w:val="restart"/>
            <w:vAlign w:val="center"/>
          </w:tcPr>
          <w:p w14:paraId="0A06FA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5755">
              <w:rPr>
                <w:rFonts w:ascii="Arial" w:eastAsia="Times New Roman" w:hAnsi="Arial"/>
                <w:sz w:val="18"/>
                <w:lang w:eastAsia="en-GB"/>
              </w:rPr>
              <w:t>CA_2A-48A</w:t>
            </w:r>
          </w:p>
          <w:p w14:paraId="48CB70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CA_13A-48A</w:t>
            </w:r>
          </w:p>
        </w:tc>
        <w:tc>
          <w:tcPr>
            <w:tcW w:w="767" w:type="dxa"/>
            <w:vAlign w:val="center"/>
          </w:tcPr>
          <w:p w14:paraId="3FAE7A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val="en-US" w:eastAsia="en-GB"/>
              </w:rPr>
              <w:t>2</w:t>
            </w:r>
          </w:p>
        </w:tc>
        <w:tc>
          <w:tcPr>
            <w:tcW w:w="587" w:type="dxa"/>
            <w:vAlign w:val="center"/>
          </w:tcPr>
          <w:p w14:paraId="2391B9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288879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169869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sz w:val="18"/>
                <w:szCs w:val="18"/>
                <w:lang w:eastAsia="zh-CN"/>
              </w:rPr>
              <w:t>Yes</w:t>
            </w:r>
          </w:p>
        </w:tc>
        <w:tc>
          <w:tcPr>
            <w:tcW w:w="587" w:type="dxa"/>
            <w:vAlign w:val="center"/>
          </w:tcPr>
          <w:p w14:paraId="7014FA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sz w:val="18"/>
                <w:szCs w:val="18"/>
                <w:lang w:eastAsia="zh-CN"/>
              </w:rPr>
              <w:t>Yes</w:t>
            </w:r>
          </w:p>
        </w:tc>
        <w:tc>
          <w:tcPr>
            <w:tcW w:w="587" w:type="dxa"/>
            <w:vAlign w:val="center"/>
          </w:tcPr>
          <w:p w14:paraId="6FEBD1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sz w:val="18"/>
                <w:szCs w:val="18"/>
                <w:lang w:eastAsia="zh-CN"/>
              </w:rPr>
              <w:t>Yes</w:t>
            </w:r>
          </w:p>
        </w:tc>
        <w:tc>
          <w:tcPr>
            <w:tcW w:w="587" w:type="dxa"/>
            <w:vAlign w:val="center"/>
          </w:tcPr>
          <w:p w14:paraId="44CD65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sz w:val="18"/>
                <w:szCs w:val="18"/>
                <w:lang w:eastAsia="zh-CN"/>
              </w:rPr>
              <w:t>Yes</w:t>
            </w:r>
          </w:p>
        </w:tc>
        <w:tc>
          <w:tcPr>
            <w:tcW w:w="1187" w:type="dxa"/>
            <w:vMerge w:val="restart"/>
            <w:vAlign w:val="center"/>
          </w:tcPr>
          <w:p w14:paraId="16B482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90</w:t>
            </w:r>
          </w:p>
        </w:tc>
        <w:tc>
          <w:tcPr>
            <w:tcW w:w="1286" w:type="dxa"/>
            <w:vMerge w:val="restart"/>
            <w:vAlign w:val="center"/>
          </w:tcPr>
          <w:p w14:paraId="25FF83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2395EDB8" w14:textId="77777777" w:rsidTr="002871FF">
        <w:trPr>
          <w:jc w:val="center"/>
        </w:trPr>
        <w:tc>
          <w:tcPr>
            <w:tcW w:w="1780" w:type="dxa"/>
            <w:vMerge/>
            <w:vAlign w:val="center"/>
          </w:tcPr>
          <w:p w14:paraId="3BCECC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788A0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F8A98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val="en-US" w:eastAsia="en-GB"/>
              </w:rPr>
              <w:t>13</w:t>
            </w:r>
          </w:p>
        </w:tc>
        <w:tc>
          <w:tcPr>
            <w:tcW w:w="587" w:type="dxa"/>
            <w:vAlign w:val="center"/>
          </w:tcPr>
          <w:p w14:paraId="230CF2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42C6F9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666D83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sz w:val="18"/>
                <w:szCs w:val="18"/>
                <w:lang w:eastAsia="zh-CN"/>
              </w:rPr>
              <w:t>Yes</w:t>
            </w:r>
          </w:p>
        </w:tc>
        <w:tc>
          <w:tcPr>
            <w:tcW w:w="587" w:type="dxa"/>
            <w:vAlign w:val="center"/>
          </w:tcPr>
          <w:p w14:paraId="125156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sz w:val="18"/>
                <w:szCs w:val="18"/>
                <w:lang w:eastAsia="zh-CN"/>
              </w:rPr>
              <w:t>Yes</w:t>
            </w:r>
          </w:p>
        </w:tc>
        <w:tc>
          <w:tcPr>
            <w:tcW w:w="587" w:type="dxa"/>
            <w:vAlign w:val="center"/>
          </w:tcPr>
          <w:p w14:paraId="556645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87" w:type="dxa"/>
            <w:vAlign w:val="center"/>
          </w:tcPr>
          <w:p w14:paraId="4F774D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187" w:type="dxa"/>
            <w:vMerge/>
            <w:vAlign w:val="center"/>
          </w:tcPr>
          <w:p w14:paraId="2EF41F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66AA0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38CC010" w14:textId="77777777" w:rsidTr="002871FF">
        <w:trPr>
          <w:jc w:val="center"/>
        </w:trPr>
        <w:tc>
          <w:tcPr>
            <w:tcW w:w="1780" w:type="dxa"/>
            <w:vMerge/>
            <w:vAlign w:val="center"/>
          </w:tcPr>
          <w:p w14:paraId="49CD63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77277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D4F82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val="en-US" w:eastAsia="en-GB"/>
              </w:rPr>
              <w:t>48</w:t>
            </w:r>
          </w:p>
        </w:tc>
        <w:tc>
          <w:tcPr>
            <w:tcW w:w="3524" w:type="dxa"/>
            <w:gridSpan w:val="6"/>
            <w:vAlign w:val="center"/>
          </w:tcPr>
          <w:p w14:paraId="5E3C03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Calibri" w:hAnsi="Arial"/>
                <w:sz w:val="18"/>
                <w:szCs w:val="18"/>
                <w:lang w:eastAsia="zh-CN"/>
              </w:rPr>
              <w:t>See CA_</w:t>
            </w:r>
            <w:r w:rsidRPr="00AB5755">
              <w:rPr>
                <w:rFonts w:ascii="Arial" w:eastAsia="Times New Roman" w:hAnsi="Arial"/>
                <w:sz w:val="18"/>
                <w:szCs w:val="18"/>
                <w:lang w:eastAsia="zh-CN"/>
              </w:rPr>
              <w:t>48D</w:t>
            </w:r>
            <w:r w:rsidRPr="00AB5755">
              <w:rPr>
                <w:rFonts w:ascii="Arial" w:eastAsia="Calibri" w:hAnsi="Arial"/>
                <w:sz w:val="18"/>
                <w:szCs w:val="18"/>
                <w:lang w:eastAsia="zh-CN"/>
              </w:rPr>
              <w:t xml:space="preserve"> Bandwidth combination set 0 in the Table 5.6A.1-1</w:t>
            </w:r>
          </w:p>
        </w:tc>
        <w:tc>
          <w:tcPr>
            <w:tcW w:w="1187" w:type="dxa"/>
            <w:vMerge/>
            <w:vAlign w:val="center"/>
          </w:tcPr>
          <w:p w14:paraId="3F6912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CFE51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2E0081D" w14:textId="77777777" w:rsidTr="002871FF">
        <w:trPr>
          <w:jc w:val="center"/>
        </w:trPr>
        <w:tc>
          <w:tcPr>
            <w:tcW w:w="1780" w:type="dxa"/>
            <w:vMerge w:val="restart"/>
            <w:vAlign w:val="center"/>
          </w:tcPr>
          <w:p w14:paraId="49B0CD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CA_2A-13A-48A-48C</w:t>
            </w:r>
          </w:p>
        </w:tc>
        <w:tc>
          <w:tcPr>
            <w:tcW w:w="1467" w:type="dxa"/>
            <w:vMerge w:val="restart"/>
            <w:vAlign w:val="center"/>
          </w:tcPr>
          <w:p w14:paraId="1ED211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CA_2A-13A</w:t>
            </w:r>
          </w:p>
        </w:tc>
        <w:tc>
          <w:tcPr>
            <w:tcW w:w="767" w:type="dxa"/>
            <w:vAlign w:val="center"/>
          </w:tcPr>
          <w:p w14:paraId="7BF516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2</w:t>
            </w:r>
          </w:p>
        </w:tc>
        <w:tc>
          <w:tcPr>
            <w:tcW w:w="587" w:type="dxa"/>
            <w:vAlign w:val="center"/>
          </w:tcPr>
          <w:p w14:paraId="04790A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32A0EB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6274F6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3C279C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56AA70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63B34D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1187" w:type="dxa"/>
            <w:vMerge w:val="restart"/>
            <w:vAlign w:val="center"/>
          </w:tcPr>
          <w:p w14:paraId="70BDE2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90</w:t>
            </w:r>
          </w:p>
        </w:tc>
        <w:tc>
          <w:tcPr>
            <w:tcW w:w="1286" w:type="dxa"/>
            <w:vMerge w:val="restart"/>
            <w:vAlign w:val="center"/>
          </w:tcPr>
          <w:p w14:paraId="3FA39D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0</w:t>
            </w:r>
          </w:p>
        </w:tc>
      </w:tr>
      <w:tr w:rsidR="00AB5755" w:rsidRPr="00AB5755" w14:paraId="2B8CD610" w14:textId="77777777" w:rsidTr="002871FF">
        <w:trPr>
          <w:jc w:val="center"/>
        </w:trPr>
        <w:tc>
          <w:tcPr>
            <w:tcW w:w="1780" w:type="dxa"/>
            <w:vMerge/>
            <w:vAlign w:val="center"/>
          </w:tcPr>
          <w:p w14:paraId="67A3E4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581E3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302D1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13</w:t>
            </w:r>
          </w:p>
        </w:tc>
        <w:tc>
          <w:tcPr>
            <w:tcW w:w="587" w:type="dxa"/>
            <w:vAlign w:val="center"/>
          </w:tcPr>
          <w:p w14:paraId="0E39F5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609E91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3E3524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17C232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102587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AD961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0814B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B2BD4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79459DE" w14:textId="77777777" w:rsidTr="002871FF">
        <w:trPr>
          <w:jc w:val="center"/>
        </w:trPr>
        <w:tc>
          <w:tcPr>
            <w:tcW w:w="1780" w:type="dxa"/>
            <w:vMerge/>
            <w:vAlign w:val="center"/>
          </w:tcPr>
          <w:p w14:paraId="54FCEC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600DF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A8509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48</w:t>
            </w:r>
          </w:p>
        </w:tc>
        <w:tc>
          <w:tcPr>
            <w:tcW w:w="3524" w:type="dxa"/>
            <w:gridSpan w:val="6"/>
            <w:vAlign w:val="center"/>
          </w:tcPr>
          <w:p w14:paraId="0CC4F8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Calibri" w:hAnsi="Arial"/>
                <w:sz w:val="18"/>
                <w:szCs w:val="18"/>
                <w:lang w:eastAsia="zh-CN"/>
              </w:rPr>
              <w:t>See CA_</w:t>
            </w:r>
            <w:r w:rsidRPr="00AB5755">
              <w:rPr>
                <w:rFonts w:ascii="Arial" w:eastAsia="Times New Roman" w:hAnsi="Arial"/>
                <w:sz w:val="18"/>
                <w:szCs w:val="18"/>
                <w:lang w:eastAsia="zh-CN"/>
              </w:rPr>
              <w:t>48</w:t>
            </w:r>
            <w:r w:rsidRPr="00AB5755">
              <w:rPr>
                <w:rFonts w:ascii="Arial" w:eastAsia="Calibri" w:hAnsi="Arial"/>
                <w:sz w:val="18"/>
                <w:szCs w:val="18"/>
                <w:lang w:eastAsia="zh-CN"/>
              </w:rPr>
              <w:t>A-48C Bandwidth combination set 0 in the Table 5.6A.1-3</w:t>
            </w:r>
          </w:p>
        </w:tc>
        <w:tc>
          <w:tcPr>
            <w:tcW w:w="1187" w:type="dxa"/>
            <w:vMerge/>
            <w:vAlign w:val="center"/>
          </w:tcPr>
          <w:p w14:paraId="7B8A67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7AECA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8A65DA9" w14:textId="77777777" w:rsidTr="002871FF">
        <w:trPr>
          <w:jc w:val="center"/>
        </w:trPr>
        <w:tc>
          <w:tcPr>
            <w:tcW w:w="1780" w:type="dxa"/>
            <w:vMerge w:val="restart"/>
            <w:vAlign w:val="center"/>
          </w:tcPr>
          <w:p w14:paraId="71488E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CA_2A-13A-66A</w:t>
            </w:r>
          </w:p>
        </w:tc>
        <w:tc>
          <w:tcPr>
            <w:tcW w:w="1467" w:type="dxa"/>
            <w:vMerge w:val="restart"/>
            <w:vAlign w:val="center"/>
          </w:tcPr>
          <w:p w14:paraId="0796C5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CA_2A-13A</w:t>
            </w:r>
          </w:p>
          <w:p w14:paraId="3E15A9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CA_13A-66A</w:t>
            </w:r>
          </w:p>
          <w:p w14:paraId="6010BE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CA_2A-66A</w:t>
            </w:r>
          </w:p>
        </w:tc>
        <w:tc>
          <w:tcPr>
            <w:tcW w:w="767" w:type="dxa"/>
            <w:vAlign w:val="center"/>
          </w:tcPr>
          <w:p w14:paraId="7D69AF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w:t>
            </w:r>
          </w:p>
        </w:tc>
        <w:tc>
          <w:tcPr>
            <w:tcW w:w="587" w:type="dxa"/>
            <w:vAlign w:val="center"/>
          </w:tcPr>
          <w:p w14:paraId="5A81DA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42BA2F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7BAB6F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ADD4A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6832E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1A2F9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2456A5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2B1D28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FFA73D1" w14:textId="77777777" w:rsidTr="002871FF">
        <w:trPr>
          <w:jc w:val="center"/>
        </w:trPr>
        <w:tc>
          <w:tcPr>
            <w:tcW w:w="1780" w:type="dxa"/>
            <w:vMerge/>
            <w:vAlign w:val="center"/>
          </w:tcPr>
          <w:p w14:paraId="4163DC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F1319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ACDB7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hint="eastAsia"/>
                <w:sz w:val="18"/>
                <w:lang w:eastAsia="zh-CN"/>
              </w:rPr>
              <w:t>13</w:t>
            </w:r>
          </w:p>
        </w:tc>
        <w:tc>
          <w:tcPr>
            <w:tcW w:w="587" w:type="dxa"/>
            <w:vAlign w:val="center"/>
          </w:tcPr>
          <w:p w14:paraId="1100C5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65A2C1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2FE598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61A1F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32EE0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86C41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C1205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A656C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6E2382D" w14:textId="77777777" w:rsidTr="002871FF">
        <w:trPr>
          <w:jc w:val="center"/>
        </w:trPr>
        <w:tc>
          <w:tcPr>
            <w:tcW w:w="1780" w:type="dxa"/>
            <w:vMerge/>
            <w:vAlign w:val="center"/>
          </w:tcPr>
          <w:p w14:paraId="3639D8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43228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33FAD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66</w:t>
            </w:r>
          </w:p>
        </w:tc>
        <w:tc>
          <w:tcPr>
            <w:tcW w:w="587" w:type="dxa"/>
            <w:vAlign w:val="center"/>
          </w:tcPr>
          <w:p w14:paraId="6CE222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3A4912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204EC8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964D0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BB035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203E6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5AA3FD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051A2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D82FBF4" w14:textId="77777777" w:rsidTr="002871FF">
        <w:trPr>
          <w:jc w:val="center"/>
        </w:trPr>
        <w:tc>
          <w:tcPr>
            <w:tcW w:w="1780" w:type="dxa"/>
            <w:vMerge w:val="restart"/>
            <w:vAlign w:val="center"/>
          </w:tcPr>
          <w:p w14:paraId="1F91F7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CA_2A-13A-66D</w:t>
            </w:r>
          </w:p>
        </w:tc>
        <w:tc>
          <w:tcPr>
            <w:tcW w:w="1467" w:type="dxa"/>
            <w:vMerge w:val="restart"/>
            <w:vAlign w:val="center"/>
          </w:tcPr>
          <w:p w14:paraId="3DC387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w:t>
            </w:r>
          </w:p>
        </w:tc>
        <w:tc>
          <w:tcPr>
            <w:tcW w:w="767" w:type="dxa"/>
            <w:vAlign w:val="center"/>
          </w:tcPr>
          <w:p w14:paraId="11220A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w:t>
            </w:r>
          </w:p>
        </w:tc>
        <w:tc>
          <w:tcPr>
            <w:tcW w:w="587" w:type="dxa"/>
            <w:vAlign w:val="center"/>
          </w:tcPr>
          <w:p w14:paraId="61F58F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248AF3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01A0DF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3B44B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6B983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5EAD9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6D9FA0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90</w:t>
            </w:r>
          </w:p>
        </w:tc>
        <w:tc>
          <w:tcPr>
            <w:tcW w:w="1286" w:type="dxa"/>
            <w:vMerge w:val="restart"/>
            <w:vAlign w:val="center"/>
          </w:tcPr>
          <w:p w14:paraId="1FDC32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B089DE3" w14:textId="77777777" w:rsidTr="002871FF">
        <w:trPr>
          <w:jc w:val="center"/>
        </w:trPr>
        <w:tc>
          <w:tcPr>
            <w:tcW w:w="1780" w:type="dxa"/>
            <w:vMerge/>
            <w:vAlign w:val="center"/>
          </w:tcPr>
          <w:p w14:paraId="0508B8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A8C80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B290A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hint="eastAsia"/>
                <w:sz w:val="18"/>
                <w:lang w:eastAsia="zh-CN"/>
              </w:rPr>
              <w:t>13</w:t>
            </w:r>
          </w:p>
        </w:tc>
        <w:tc>
          <w:tcPr>
            <w:tcW w:w="587" w:type="dxa"/>
            <w:vAlign w:val="center"/>
          </w:tcPr>
          <w:p w14:paraId="308D75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3DF22F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0F0344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B6BF4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78CFF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72136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024FC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5EB32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5C71B7C" w14:textId="77777777" w:rsidTr="002871FF">
        <w:trPr>
          <w:jc w:val="center"/>
        </w:trPr>
        <w:tc>
          <w:tcPr>
            <w:tcW w:w="1780" w:type="dxa"/>
            <w:vMerge/>
            <w:vAlign w:val="center"/>
          </w:tcPr>
          <w:p w14:paraId="449E0F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EBB88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B6036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66</w:t>
            </w:r>
          </w:p>
        </w:tc>
        <w:tc>
          <w:tcPr>
            <w:tcW w:w="3524" w:type="dxa"/>
            <w:gridSpan w:val="6"/>
            <w:vAlign w:val="center"/>
          </w:tcPr>
          <w:p w14:paraId="3524AC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CA_66D Bandwidth combination set 0 in Table 5.6A.1-1</w:t>
            </w:r>
          </w:p>
        </w:tc>
        <w:tc>
          <w:tcPr>
            <w:tcW w:w="1187" w:type="dxa"/>
            <w:vMerge/>
            <w:vAlign w:val="center"/>
          </w:tcPr>
          <w:p w14:paraId="5AF4AE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7E560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E20CE4B" w14:textId="77777777" w:rsidTr="002871FF">
        <w:trPr>
          <w:jc w:val="center"/>
        </w:trPr>
        <w:tc>
          <w:tcPr>
            <w:tcW w:w="1780" w:type="dxa"/>
            <w:vMerge w:val="restart"/>
            <w:vAlign w:val="center"/>
          </w:tcPr>
          <w:p w14:paraId="32763F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CA_2A-13A-66A-66A</w:t>
            </w:r>
          </w:p>
        </w:tc>
        <w:tc>
          <w:tcPr>
            <w:tcW w:w="1467" w:type="dxa"/>
            <w:vMerge w:val="restart"/>
            <w:vAlign w:val="center"/>
          </w:tcPr>
          <w:p w14:paraId="7D7BBB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CA_2A-13A</w:t>
            </w:r>
          </w:p>
          <w:p w14:paraId="0EDF7C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CA_13A-66A</w:t>
            </w:r>
          </w:p>
          <w:p w14:paraId="2EAEEE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CA_2A-66A</w:t>
            </w:r>
          </w:p>
        </w:tc>
        <w:tc>
          <w:tcPr>
            <w:tcW w:w="767" w:type="dxa"/>
            <w:vAlign w:val="center"/>
          </w:tcPr>
          <w:p w14:paraId="07FBE9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w:t>
            </w:r>
          </w:p>
        </w:tc>
        <w:tc>
          <w:tcPr>
            <w:tcW w:w="587" w:type="dxa"/>
            <w:vAlign w:val="center"/>
          </w:tcPr>
          <w:p w14:paraId="663929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39FE57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6D74B5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15FD1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401D9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5F59C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0A8BE9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vMerge w:val="restart"/>
            <w:vAlign w:val="center"/>
          </w:tcPr>
          <w:p w14:paraId="349C60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3030E33" w14:textId="77777777" w:rsidTr="002871FF">
        <w:trPr>
          <w:jc w:val="center"/>
        </w:trPr>
        <w:tc>
          <w:tcPr>
            <w:tcW w:w="1780" w:type="dxa"/>
            <w:vMerge/>
            <w:vAlign w:val="center"/>
          </w:tcPr>
          <w:p w14:paraId="7B96FA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A0940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FF013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hint="eastAsia"/>
                <w:sz w:val="18"/>
                <w:lang w:eastAsia="zh-CN"/>
              </w:rPr>
              <w:t>13</w:t>
            </w:r>
          </w:p>
        </w:tc>
        <w:tc>
          <w:tcPr>
            <w:tcW w:w="587" w:type="dxa"/>
            <w:vAlign w:val="center"/>
          </w:tcPr>
          <w:p w14:paraId="383594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7A81FB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67A115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9C99B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660C3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92A22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0768E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F3FF0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1EEE393" w14:textId="77777777" w:rsidTr="002871FF">
        <w:trPr>
          <w:jc w:val="center"/>
        </w:trPr>
        <w:tc>
          <w:tcPr>
            <w:tcW w:w="1780" w:type="dxa"/>
            <w:vMerge/>
            <w:vAlign w:val="center"/>
          </w:tcPr>
          <w:p w14:paraId="374493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CDA2D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90B79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66</w:t>
            </w:r>
          </w:p>
        </w:tc>
        <w:tc>
          <w:tcPr>
            <w:tcW w:w="3524" w:type="dxa"/>
            <w:gridSpan w:val="6"/>
            <w:vAlign w:val="center"/>
          </w:tcPr>
          <w:p w14:paraId="0853CF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CA_66A-66A Bandwidth Combination Set 0 in Table 5.6A.1-3</w:t>
            </w:r>
          </w:p>
        </w:tc>
        <w:tc>
          <w:tcPr>
            <w:tcW w:w="1187" w:type="dxa"/>
            <w:vMerge/>
            <w:vAlign w:val="center"/>
          </w:tcPr>
          <w:p w14:paraId="123929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5E735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22738C4" w14:textId="77777777" w:rsidTr="002871FF">
        <w:trPr>
          <w:jc w:val="center"/>
        </w:trPr>
        <w:tc>
          <w:tcPr>
            <w:tcW w:w="1780" w:type="dxa"/>
            <w:vMerge w:val="restart"/>
            <w:vAlign w:val="center"/>
          </w:tcPr>
          <w:p w14:paraId="449D40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CA_2A-13A-66A-66B</w:t>
            </w:r>
          </w:p>
        </w:tc>
        <w:tc>
          <w:tcPr>
            <w:tcW w:w="1467" w:type="dxa"/>
            <w:vMerge w:val="restart"/>
            <w:vAlign w:val="center"/>
          </w:tcPr>
          <w:p w14:paraId="5FAE9D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CA_2A-13A</w:t>
            </w:r>
          </w:p>
          <w:p w14:paraId="48EF17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CA_13A-66A</w:t>
            </w:r>
          </w:p>
        </w:tc>
        <w:tc>
          <w:tcPr>
            <w:tcW w:w="767" w:type="dxa"/>
            <w:vAlign w:val="center"/>
          </w:tcPr>
          <w:p w14:paraId="1773AB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w:t>
            </w:r>
          </w:p>
        </w:tc>
        <w:tc>
          <w:tcPr>
            <w:tcW w:w="587" w:type="dxa"/>
            <w:vAlign w:val="center"/>
          </w:tcPr>
          <w:p w14:paraId="4B8B8B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4375F1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1ECCDA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3EE9A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3AE12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7FA9C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545D9D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vMerge w:val="restart"/>
            <w:vAlign w:val="center"/>
          </w:tcPr>
          <w:p w14:paraId="26652A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EA7322C" w14:textId="77777777" w:rsidTr="002871FF">
        <w:trPr>
          <w:jc w:val="center"/>
        </w:trPr>
        <w:tc>
          <w:tcPr>
            <w:tcW w:w="1780" w:type="dxa"/>
            <w:vMerge/>
            <w:vAlign w:val="center"/>
          </w:tcPr>
          <w:p w14:paraId="05B95F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3869A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DE87C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hint="eastAsia"/>
                <w:sz w:val="18"/>
                <w:lang w:eastAsia="zh-CN"/>
              </w:rPr>
              <w:t>13</w:t>
            </w:r>
          </w:p>
        </w:tc>
        <w:tc>
          <w:tcPr>
            <w:tcW w:w="587" w:type="dxa"/>
            <w:vAlign w:val="center"/>
          </w:tcPr>
          <w:p w14:paraId="6AF251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6D3FB1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3F8183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6A0BB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F42FA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7815F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92985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90061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7A53AAA" w14:textId="77777777" w:rsidTr="002871FF">
        <w:trPr>
          <w:jc w:val="center"/>
        </w:trPr>
        <w:tc>
          <w:tcPr>
            <w:tcW w:w="1780" w:type="dxa"/>
            <w:vMerge/>
            <w:vAlign w:val="center"/>
          </w:tcPr>
          <w:p w14:paraId="2F3CA1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3FBF6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423A0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66</w:t>
            </w:r>
          </w:p>
        </w:tc>
        <w:tc>
          <w:tcPr>
            <w:tcW w:w="3524" w:type="dxa"/>
            <w:gridSpan w:val="6"/>
            <w:vAlign w:val="center"/>
          </w:tcPr>
          <w:p w14:paraId="55E00C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CA_66A-66B Bandwidth Combination Set 0 in Table 5.6A.1-3</w:t>
            </w:r>
          </w:p>
        </w:tc>
        <w:tc>
          <w:tcPr>
            <w:tcW w:w="1187" w:type="dxa"/>
            <w:vMerge/>
            <w:vAlign w:val="center"/>
          </w:tcPr>
          <w:p w14:paraId="0F5C4E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34776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DE7F6F8" w14:textId="77777777" w:rsidTr="002871FF">
        <w:trPr>
          <w:jc w:val="center"/>
        </w:trPr>
        <w:tc>
          <w:tcPr>
            <w:tcW w:w="1780" w:type="dxa"/>
            <w:vMerge w:val="restart"/>
            <w:vAlign w:val="center"/>
          </w:tcPr>
          <w:p w14:paraId="28C85B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CA_2A-13A-66A-66C</w:t>
            </w:r>
          </w:p>
        </w:tc>
        <w:tc>
          <w:tcPr>
            <w:tcW w:w="1467" w:type="dxa"/>
            <w:vMerge w:val="restart"/>
            <w:vAlign w:val="center"/>
          </w:tcPr>
          <w:p w14:paraId="2964A1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CA_2A-13A</w:t>
            </w:r>
          </w:p>
          <w:p w14:paraId="14A69B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CA_13A-66A</w:t>
            </w:r>
          </w:p>
        </w:tc>
        <w:tc>
          <w:tcPr>
            <w:tcW w:w="767" w:type="dxa"/>
            <w:vAlign w:val="center"/>
          </w:tcPr>
          <w:p w14:paraId="56BAD3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w:t>
            </w:r>
          </w:p>
        </w:tc>
        <w:tc>
          <w:tcPr>
            <w:tcW w:w="587" w:type="dxa"/>
            <w:vAlign w:val="center"/>
          </w:tcPr>
          <w:p w14:paraId="585C8E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71C291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50536F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BD72F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945C7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4FD5B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06A28F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90</w:t>
            </w:r>
          </w:p>
        </w:tc>
        <w:tc>
          <w:tcPr>
            <w:tcW w:w="1286" w:type="dxa"/>
            <w:vMerge w:val="restart"/>
            <w:vAlign w:val="center"/>
          </w:tcPr>
          <w:p w14:paraId="257468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0E1E26C" w14:textId="77777777" w:rsidTr="002871FF">
        <w:trPr>
          <w:jc w:val="center"/>
        </w:trPr>
        <w:tc>
          <w:tcPr>
            <w:tcW w:w="1780" w:type="dxa"/>
            <w:vMerge/>
            <w:vAlign w:val="center"/>
          </w:tcPr>
          <w:p w14:paraId="46FA7E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2D8CE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26810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hint="eastAsia"/>
                <w:sz w:val="18"/>
                <w:lang w:eastAsia="zh-CN"/>
              </w:rPr>
              <w:t>13</w:t>
            </w:r>
          </w:p>
        </w:tc>
        <w:tc>
          <w:tcPr>
            <w:tcW w:w="587" w:type="dxa"/>
            <w:vAlign w:val="center"/>
          </w:tcPr>
          <w:p w14:paraId="0D49AE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5EC042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10C5EB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3DBC9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1D02C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A562A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69BC4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0BD15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B3C7964" w14:textId="77777777" w:rsidTr="002871FF">
        <w:trPr>
          <w:jc w:val="center"/>
        </w:trPr>
        <w:tc>
          <w:tcPr>
            <w:tcW w:w="1780" w:type="dxa"/>
            <w:vMerge/>
            <w:vAlign w:val="center"/>
          </w:tcPr>
          <w:p w14:paraId="34B80D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3F8E6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EA30E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66</w:t>
            </w:r>
          </w:p>
        </w:tc>
        <w:tc>
          <w:tcPr>
            <w:tcW w:w="3524" w:type="dxa"/>
            <w:gridSpan w:val="6"/>
            <w:vAlign w:val="center"/>
          </w:tcPr>
          <w:p w14:paraId="607919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CA_66A-66C Bandwidth Combination Set 0 in Table 5.6A.1-3</w:t>
            </w:r>
          </w:p>
        </w:tc>
        <w:tc>
          <w:tcPr>
            <w:tcW w:w="1187" w:type="dxa"/>
            <w:vMerge/>
            <w:vAlign w:val="center"/>
          </w:tcPr>
          <w:p w14:paraId="20D780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6746B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3D81858" w14:textId="77777777" w:rsidTr="002871FF">
        <w:trPr>
          <w:jc w:val="center"/>
        </w:trPr>
        <w:tc>
          <w:tcPr>
            <w:tcW w:w="1780" w:type="dxa"/>
            <w:vMerge w:val="restart"/>
            <w:vAlign w:val="center"/>
          </w:tcPr>
          <w:p w14:paraId="1A09C1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CA_2A-13A-66B</w:t>
            </w:r>
          </w:p>
        </w:tc>
        <w:tc>
          <w:tcPr>
            <w:tcW w:w="1467" w:type="dxa"/>
            <w:vMerge w:val="restart"/>
            <w:vAlign w:val="center"/>
          </w:tcPr>
          <w:p w14:paraId="0359D2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CA_2A-13A</w:t>
            </w:r>
          </w:p>
          <w:p w14:paraId="27F0B2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CA_13A-66A</w:t>
            </w:r>
          </w:p>
        </w:tc>
        <w:tc>
          <w:tcPr>
            <w:tcW w:w="767" w:type="dxa"/>
            <w:vAlign w:val="center"/>
          </w:tcPr>
          <w:p w14:paraId="57F951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w:t>
            </w:r>
          </w:p>
        </w:tc>
        <w:tc>
          <w:tcPr>
            <w:tcW w:w="587" w:type="dxa"/>
            <w:vAlign w:val="center"/>
          </w:tcPr>
          <w:p w14:paraId="12C779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0985B1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68FB3B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93900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AD9B7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D726C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69C3A1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111F2B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737B058" w14:textId="77777777" w:rsidTr="002871FF">
        <w:trPr>
          <w:jc w:val="center"/>
        </w:trPr>
        <w:tc>
          <w:tcPr>
            <w:tcW w:w="1780" w:type="dxa"/>
            <w:vMerge/>
            <w:vAlign w:val="center"/>
          </w:tcPr>
          <w:p w14:paraId="442AD5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A53B1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7D128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hint="eastAsia"/>
                <w:sz w:val="18"/>
                <w:lang w:eastAsia="zh-CN"/>
              </w:rPr>
              <w:t>13</w:t>
            </w:r>
          </w:p>
        </w:tc>
        <w:tc>
          <w:tcPr>
            <w:tcW w:w="587" w:type="dxa"/>
            <w:vAlign w:val="center"/>
          </w:tcPr>
          <w:p w14:paraId="6E08C2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6115C2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1AD2A7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E7E0E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4FAF5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A9630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EBD88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83368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52B4960" w14:textId="77777777" w:rsidTr="002871FF">
        <w:trPr>
          <w:jc w:val="center"/>
        </w:trPr>
        <w:tc>
          <w:tcPr>
            <w:tcW w:w="1780" w:type="dxa"/>
            <w:vMerge/>
            <w:vAlign w:val="center"/>
          </w:tcPr>
          <w:p w14:paraId="6E7503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A1E9A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32086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66</w:t>
            </w:r>
          </w:p>
        </w:tc>
        <w:tc>
          <w:tcPr>
            <w:tcW w:w="3524" w:type="dxa"/>
            <w:gridSpan w:val="6"/>
            <w:vAlign w:val="center"/>
          </w:tcPr>
          <w:p w14:paraId="31E55F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CA_66B Bandwidth combination set 0 in Table 5.6A.1-1</w:t>
            </w:r>
          </w:p>
        </w:tc>
        <w:tc>
          <w:tcPr>
            <w:tcW w:w="1187" w:type="dxa"/>
            <w:vMerge/>
            <w:vAlign w:val="center"/>
          </w:tcPr>
          <w:p w14:paraId="478CD7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13A50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AEAF201" w14:textId="77777777" w:rsidTr="002871FF">
        <w:trPr>
          <w:jc w:val="center"/>
        </w:trPr>
        <w:tc>
          <w:tcPr>
            <w:tcW w:w="1780" w:type="dxa"/>
            <w:vMerge w:val="restart"/>
            <w:vAlign w:val="center"/>
          </w:tcPr>
          <w:p w14:paraId="58AAA6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CA_2A-13A-66C</w:t>
            </w:r>
          </w:p>
        </w:tc>
        <w:tc>
          <w:tcPr>
            <w:tcW w:w="1467" w:type="dxa"/>
            <w:vMerge w:val="restart"/>
            <w:vAlign w:val="center"/>
          </w:tcPr>
          <w:p w14:paraId="25B1B6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CA_2A-13A</w:t>
            </w:r>
          </w:p>
          <w:p w14:paraId="2DAE5B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CA_13A-66A</w:t>
            </w:r>
          </w:p>
        </w:tc>
        <w:tc>
          <w:tcPr>
            <w:tcW w:w="767" w:type="dxa"/>
            <w:vAlign w:val="center"/>
          </w:tcPr>
          <w:p w14:paraId="14E94F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w:t>
            </w:r>
          </w:p>
        </w:tc>
        <w:tc>
          <w:tcPr>
            <w:tcW w:w="587" w:type="dxa"/>
            <w:vAlign w:val="center"/>
          </w:tcPr>
          <w:p w14:paraId="559BF3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5AC68A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0DB033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BC5A2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80954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90A78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71ABB6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vMerge w:val="restart"/>
            <w:vAlign w:val="center"/>
          </w:tcPr>
          <w:p w14:paraId="638546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9256B0D" w14:textId="77777777" w:rsidTr="002871FF">
        <w:trPr>
          <w:jc w:val="center"/>
        </w:trPr>
        <w:tc>
          <w:tcPr>
            <w:tcW w:w="1780" w:type="dxa"/>
            <w:vMerge/>
            <w:vAlign w:val="center"/>
          </w:tcPr>
          <w:p w14:paraId="7252CB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D4C73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909FE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hint="eastAsia"/>
                <w:sz w:val="18"/>
                <w:lang w:eastAsia="zh-CN"/>
              </w:rPr>
              <w:t>13</w:t>
            </w:r>
          </w:p>
        </w:tc>
        <w:tc>
          <w:tcPr>
            <w:tcW w:w="587" w:type="dxa"/>
            <w:vAlign w:val="center"/>
          </w:tcPr>
          <w:p w14:paraId="7F85EA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4F8E45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200DC0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AAD4F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5C090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77C37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3711C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56AB1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E01C253" w14:textId="77777777" w:rsidTr="002871FF">
        <w:trPr>
          <w:jc w:val="center"/>
        </w:trPr>
        <w:tc>
          <w:tcPr>
            <w:tcW w:w="1780" w:type="dxa"/>
            <w:vMerge/>
            <w:vAlign w:val="center"/>
          </w:tcPr>
          <w:p w14:paraId="2B88C4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8E1FA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04D3A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66</w:t>
            </w:r>
          </w:p>
        </w:tc>
        <w:tc>
          <w:tcPr>
            <w:tcW w:w="3524" w:type="dxa"/>
            <w:gridSpan w:val="6"/>
            <w:vAlign w:val="center"/>
          </w:tcPr>
          <w:p w14:paraId="3DC99C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CA_66C Bandwidth combination set 0 in Table 5.6A.1-1</w:t>
            </w:r>
          </w:p>
        </w:tc>
        <w:tc>
          <w:tcPr>
            <w:tcW w:w="1187" w:type="dxa"/>
            <w:vMerge/>
            <w:vAlign w:val="center"/>
          </w:tcPr>
          <w:p w14:paraId="7A7E66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E3ABA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282657C" w14:textId="77777777" w:rsidTr="002871FF">
        <w:trPr>
          <w:trHeight w:val="223"/>
          <w:jc w:val="center"/>
        </w:trPr>
        <w:tc>
          <w:tcPr>
            <w:tcW w:w="1780" w:type="dxa"/>
            <w:vMerge w:val="restart"/>
            <w:vAlign w:val="center"/>
          </w:tcPr>
          <w:p w14:paraId="7488A5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CA_2A-2A-13A-66B</w:t>
            </w:r>
          </w:p>
        </w:tc>
        <w:tc>
          <w:tcPr>
            <w:tcW w:w="1467" w:type="dxa"/>
            <w:vMerge w:val="restart"/>
            <w:vAlign w:val="center"/>
          </w:tcPr>
          <w:p w14:paraId="39530C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421F17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w:t>
            </w:r>
          </w:p>
        </w:tc>
        <w:tc>
          <w:tcPr>
            <w:tcW w:w="3524" w:type="dxa"/>
            <w:gridSpan w:val="6"/>
            <w:shd w:val="clear" w:color="auto" w:fill="auto"/>
            <w:vAlign w:val="center"/>
          </w:tcPr>
          <w:p w14:paraId="3DCABE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CA_2A-2A Bandwidth Combination Set 0 in Table 5.6A.1-3</w:t>
            </w:r>
          </w:p>
        </w:tc>
        <w:tc>
          <w:tcPr>
            <w:tcW w:w="1187" w:type="dxa"/>
            <w:vMerge w:val="restart"/>
            <w:vAlign w:val="center"/>
          </w:tcPr>
          <w:p w14:paraId="25EC91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vMerge w:val="restart"/>
            <w:vAlign w:val="center"/>
          </w:tcPr>
          <w:p w14:paraId="7FA971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A076CA3" w14:textId="77777777" w:rsidTr="002871FF">
        <w:trPr>
          <w:trHeight w:val="223"/>
          <w:jc w:val="center"/>
        </w:trPr>
        <w:tc>
          <w:tcPr>
            <w:tcW w:w="1780" w:type="dxa"/>
            <w:vMerge/>
            <w:vAlign w:val="center"/>
          </w:tcPr>
          <w:p w14:paraId="7F7C08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44E02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FB9A3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13</w:t>
            </w:r>
          </w:p>
        </w:tc>
        <w:tc>
          <w:tcPr>
            <w:tcW w:w="587" w:type="dxa"/>
            <w:shd w:val="clear" w:color="auto" w:fill="auto"/>
            <w:vAlign w:val="center"/>
          </w:tcPr>
          <w:p w14:paraId="1FD092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7" w:type="dxa"/>
            <w:vAlign w:val="center"/>
          </w:tcPr>
          <w:p w14:paraId="1F9324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9" w:type="dxa"/>
            <w:vAlign w:val="center"/>
          </w:tcPr>
          <w:p w14:paraId="6AF311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587" w:type="dxa"/>
            <w:vAlign w:val="center"/>
          </w:tcPr>
          <w:p w14:paraId="0A02E4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587" w:type="dxa"/>
            <w:vAlign w:val="center"/>
          </w:tcPr>
          <w:p w14:paraId="2BFD0A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7" w:type="dxa"/>
            <w:vAlign w:val="center"/>
          </w:tcPr>
          <w:p w14:paraId="258AC6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7E819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E1C98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EEEE7AC" w14:textId="77777777" w:rsidTr="002871FF">
        <w:trPr>
          <w:trHeight w:val="223"/>
          <w:jc w:val="center"/>
        </w:trPr>
        <w:tc>
          <w:tcPr>
            <w:tcW w:w="1780" w:type="dxa"/>
            <w:vMerge/>
            <w:vAlign w:val="center"/>
          </w:tcPr>
          <w:p w14:paraId="79DF85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F03FE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7395D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66</w:t>
            </w:r>
          </w:p>
        </w:tc>
        <w:tc>
          <w:tcPr>
            <w:tcW w:w="3524" w:type="dxa"/>
            <w:gridSpan w:val="6"/>
            <w:shd w:val="clear" w:color="auto" w:fill="auto"/>
            <w:vAlign w:val="center"/>
          </w:tcPr>
          <w:p w14:paraId="5ED640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CA_66B Bandwidth combination set 0 in Table 5.6A.1-1</w:t>
            </w:r>
          </w:p>
        </w:tc>
        <w:tc>
          <w:tcPr>
            <w:tcW w:w="1187" w:type="dxa"/>
            <w:vMerge/>
            <w:vAlign w:val="center"/>
          </w:tcPr>
          <w:p w14:paraId="5C6D51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8D282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1C38D0A" w14:textId="77777777" w:rsidTr="002871FF">
        <w:trPr>
          <w:trHeight w:val="223"/>
          <w:jc w:val="center"/>
        </w:trPr>
        <w:tc>
          <w:tcPr>
            <w:tcW w:w="1780" w:type="dxa"/>
            <w:vMerge w:val="restart"/>
            <w:vAlign w:val="center"/>
          </w:tcPr>
          <w:p w14:paraId="5E3AAF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CA_2A-2A-13A-66A-66A</w:t>
            </w:r>
          </w:p>
        </w:tc>
        <w:tc>
          <w:tcPr>
            <w:tcW w:w="1467" w:type="dxa"/>
            <w:vMerge w:val="restart"/>
            <w:vAlign w:val="center"/>
          </w:tcPr>
          <w:p w14:paraId="0C60A3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725B19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w:t>
            </w:r>
          </w:p>
        </w:tc>
        <w:tc>
          <w:tcPr>
            <w:tcW w:w="3524" w:type="dxa"/>
            <w:gridSpan w:val="6"/>
            <w:shd w:val="clear" w:color="auto" w:fill="auto"/>
            <w:vAlign w:val="center"/>
          </w:tcPr>
          <w:p w14:paraId="2BEAB1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CA_2A-2A Bandwidth Combination Set 0 in Table 5.6A.1-3</w:t>
            </w:r>
          </w:p>
        </w:tc>
        <w:tc>
          <w:tcPr>
            <w:tcW w:w="1187" w:type="dxa"/>
            <w:vMerge w:val="restart"/>
            <w:vAlign w:val="center"/>
          </w:tcPr>
          <w:p w14:paraId="659A0C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90</w:t>
            </w:r>
          </w:p>
        </w:tc>
        <w:tc>
          <w:tcPr>
            <w:tcW w:w="1286" w:type="dxa"/>
            <w:vMerge w:val="restart"/>
            <w:vAlign w:val="center"/>
          </w:tcPr>
          <w:p w14:paraId="61E5A3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26D5439" w14:textId="77777777" w:rsidTr="002871FF">
        <w:trPr>
          <w:trHeight w:val="223"/>
          <w:jc w:val="center"/>
        </w:trPr>
        <w:tc>
          <w:tcPr>
            <w:tcW w:w="1780" w:type="dxa"/>
            <w:vMerge/>
            <w:vAlign w:val="center"/>
          </w:tcPr>
          <w:p w14:paraId="060696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5D796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AA24A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13</w:t>
            </w:r>
          </w:p>
        </w:tc>
        <w:tc>
          <w:tcPr>
            <w:tcW w:w="587" w:type="dxa"/>
            <w:shd w:val="clear" w:color="auto" w:fill="auto"/>
            <w:vAlign w:val="center"/>
          </w:tcPr>
          <w:p w14:paraId="3F0E1B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7" w:type="dxa"/>
            <w:vAlign w:val="center"/>
          </w:tcPr>
          <w:p w14:paraId="1B5235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9" w:type="dxa"/>
            <w:vAlign w:val="center"/>
          </w:tcPr>
          <w:p w14:paraId="3BD4B6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587" w:type="dxa"/>
            <w:vAlign w:val="center"/>
          </w:tcPr>
          <w:p w14:paraId="6A6559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587" w:type="dxa"/>
            <w:vAlign w:val="center"/>
          </w:tcPr>
          <w:p w14:paraId="4D16B2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7" w:type="dxa"/>
            <w:vAlign w:val="center"/>
          </w:tcPr>
          <w:p w14:paraId="7ADDC7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94D14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D207D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8DDD585" w14:textId="77777777" w:rsidTr="002871FF">
        <w:trPr>
          <w:trHeight w:val="223"/>
          <w:jc w:val="center"/>
        </w:trPr>
        <w:tc>
          <w:tcPr>
            <w:tcW w:w="1780" w:type="dxa"/>
            <w:vMerge/>
            <w:vAlign w:val="center"/>
          </w:tcPr>
          <w:p w14:paraId="2744E4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8FEDB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43828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66</w:t>
            </w:r>
          </w:p>
        </w:tc>
        <w:tc>
          <w:tcPr>
            <w:tcW w:w="3524" w:type="dxa"/>
            <w:gridSpan w:val="6"/>
            <w:shd w:val="clear" w:color="auto" w:fill="auto"/>
            <w:vAlign w:val="center"/>
          </w:tcPr>
          <w:p w14:paraId="797E3B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CA_66A-66A Bandwidth Combination Set 0 in Table 5.6A.1-3</w:t>
            </w:r>
          </w:p>
        </w:tc>
        <w:tc>
          <w:tcPr>
            <w:tcW w:w="1187" w:type="dxa"/>
            <w:vMerge/>
            <w:vAlign w:val="center"/>
          </w:tcPr>
          <w:p w14:paraId="7AB90F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883F1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6D510E6" w14:textId="77777777" w:rsidTr="002871FF">
        <w:trPr>
          <w:trHeight w:val="223"/>
          <w:jc w:val="center"/>
        </w:trPr>
        <w:tc>
          <w:tcPr>
            <w:tcW w:w="1780" w:type="dxa"/>
            <w:vMerge w:val="restart"/>
            <w:vAlign w:val="center"/>
          </w:tcPr>
          <w:p w14:paraId="215544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CA_2A-14A-30A</w:t>
            </w:r>
          </w:p>
        </w:tc>
        <w:tc>
          <w:tcPr>
            <w:tcW w:w="1467" w:type="dxa"/>
            <w:vMerge w:val="restart"/>
            <w:vAlign w:val="center"/>
          </w:tcPr>
          <w:p w14:paraId="5F3D65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CA_2A-14A</w:t>
            </w:r>
          </w:p>
          <w:p w14:paraId="516B06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CA_14A-30A</w:t>
            </w:r>
          </w:p>
        </w:tc>
        <w:tc>
          <w:tcPr>
            <w:tcW w:w="767" w:type="dxa"/>
            <w:shd w:val="clear" w:color="auto" w:fill="auto"/>
            <w:vAlign w:val="center"/>
          </w:tcPr>
          <w:p w14:paraId="11F5E4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w:t>
            </w:r>
          </w:p>
        </w:tc>
        <w:tc>
          <w:tcPr>
            <w:tcW w:w="587" w:type="dxa"/>
            <w:shd w:val="clear" w:color="auto" w:fill="auto"/>
            <w:vAlign w:val="center"/>
          </w:tcPr>
          <w:p w14:paraId="21406F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7" w:type="dxa"/>
            <w:vAlign w:val="center"/>
          </w:tcPr>
          <w:p w14:paraId="4002DF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9" w:type="dxa"/>
            <w:vAlign w:val="center"/>
          </w:tcPr>
          <w:p w14:paraId="494586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Yes</w:t>
            </w:r>
          </w:p>
        </w:tc>
        <w:tc>
          <w:tcPr>
            <w:tcW w:w="587" w:type="dxa"/>
            <w:vAlign w:val="center"/>
          </w:tcPr>
          <w:p w14:paraId="0B3826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Yes</w:t>
            </w:r>
          </w:p>
        </w:tc>
        <w:tc>
          <w:tcPr>
            <w:tcW w:w="587" w:type="dxa"/>
            <w:vAlign w:val="center"/>
          </w:tcPr>
          <w:p w14:paraId="0422A1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Yes</w:t>
            </w:r>
          </w:p>
        </w:tc>
        <w:tc>
          <w:tcPr>
            <w:tcW w:w="587" w:type="dxa"/>
            <w:vAlign w:val="center"/>
          </w:tcPr>
          <w:p w14:paraId="3FACE8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Yes</w:t>
            </w:r>
          </w:p>
        </w:tc>
        <w:tc>
          <w:tcPr>
            <w:tcW w:w="1187" w:type="dxa"/>
            <w:vMerge w:val="restart"/>
            <w:vAlign w:val="center"/>
          </w:tcPr>
          <w:p w14:paraId="67656F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40</w:t>
            </w:r>
          </w:p>
        </w:tc>
        <w:tc>
          <w:tcPr>
            <w:tcW w:w="1286" w:type="dxa"/>
            <w:vMerge w:val="restart"/>
            <w:vAlign w:val="center"/>
          </w:tcPr>
          <w:p w14:paraId="3973B4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9BD305E" w14:textId="77777777" w:rsidTr="002871FF">
        <w:trPr>
          <w:trHeight w:val="223"/>
          <w:jc w:val="center"/>
        </w:trPr>
        <w:tc>
          <w:tcPr>
            <w:tcW w:w="1780" w:type="dxa"/>
            <w:vMerge/>
            <w:vAlign w:val="center"/>
          </w:tcPr>
          <w:p w14:paraId="56F611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90A8C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4C7A5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14</w:t>
            </w:r>
          </w:p>
        </w:tc>
        <w:tc>
          <w:tcPr>
            <w:tcW w:w="587" w:type="dxa"/>
            <w:shd w:val="clear" w:color="auto" w:fill="auto"/>
            <w:vAlign w:val="center"/>
          </w:tcPr>
          <w:p w14:paraId="5A1F5F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7" w:type="dxa"/>
            <w:vAlign w:val="center"/>
          </w:tcPr>
          <w:p w14:paraId="00A2DA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9" w:type="dxa"/>
            <w:vAlign w:val="center"/>
          </w:tcPr>
          <w:p w14:paraId="02B5A3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Yes</w:t>
            </w:r>
          </w:p>
        </w:tc>
        <w:tc>
          <w:tcPr>
            <w:tcW w:w="587" w:type="dxa"/>
            <w:vAlign w:val="center"/>
          </w:tcPr>
          <w:p w14:paraId="0D483A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Yes</w:t>
            </w:r>
          </w:p>
        </w:tc>
        <w:tc>
          <w:tcPr>
            <w:tcW w:w="587" w:type="dxa"/>
            <w:vAlign w:val="center"/>
          </w:tcPr>
          <w:p w14:paraId="26F3ED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7" w:type="dxa"/>
            <w:vAlign w:val="center"/>
          </w:tcPr>
          <w:p w14:paraId="76EAD4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9F8A8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355B2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C7A06C4" w14:textId="77777777" w:rsidTr="002871FF">
        <w:trPr>
          <w:trHeight w:val="223"/>
          <w:jc w:val="center"/>
        </w:trPr>
        <w:tc>
          <w:tcPr>
            <w:tcW w:w="1780" w:type="dxa"/>
            <w:vMerge/>
            <w:vAlign w:val="center"/>
          </w:tcPr>
          <w:p w14:paraId="79F567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6A0F0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7458B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30</w:t>
            </w:r>
          </w:p>
        </w:tc>
        <w:tc>
          <w:tcPr>
            <w:tcW w:w="587" w:type="dxa"/>
            <w:shd w:val="clear" w:color="auto" w:fill="auto"/>
            <w:vAlign w:val="center"/>
          </w:tcPr>
          <w:p w14:paraId="4215F9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7" w:type="dxa"/>
            <w:vAlign w:val="center"/>
          </w:tcPr>
          <w:p w14:paraId="5FFFA4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9" w:type="dxa"/>
            <w:vAlign w:val="center"/>
          </w:tcPr>
          <w:p w14:paraId="6D5712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Yes</w:t>
            </w:r>
          </w:p>
        </w:tc>
        <w:tc>
          <w:tcPr>
            <w:tcW w:w="587" w:type="dxa"/>
            <w:vAlign w:val="center"/>
          </w:tcPr>
          <w:p w14:paraId="405C5C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Yes</w:t>
            </w:r>
          </w:p>
        </w:tc>
        <w:tc>
          <w:tcPr>
            <w:tcW w:w="587" w:type="dxa"/>
            <w:vAlign w:val="center"/>
          </w:tcPr>
          <w:p w14:paraId="32465A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7" w:type="dxa"/>
            <w:vAlign w:val="center"/>
          </w:tcPr>
          <w:p w14:paraId="500A4F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6A105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A557B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81A049A" w14:textId="77777777" w:rsidTr="002871FF">
        <w:trPr>
          <w:trHeight w:val="223"/>
          <w:jc w:val="center"/>
        </w:trPr>
        <w:tc>
          <w:tcPr>
            <w:tcW w:w="1780" w:type="dxa"/>
            <w:vMerge w:val="restart"/>
            <w:vAlign w:val="center"/>
          </w:tcPr>
          <w:p w14:paraId="10624A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CA_2A-2A-14A-30A</w:t>
            </w:r>
          </w:p>
        </w:tc>
        <w:tc>
          <w:tcPr>
            <w:tcW w:w="1467" w:type="dxa"/>
            <w:vMerge w:val="restart"/>
            <w:vAlign w:val="center"/>
          </w:tcPr>
          <w:p w14:paraId="25D673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CA_2A-14A</w:t>
            </w:r>
          </w:p>
          <w:p w14:paraId="2F20CE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CA_14A-30A</w:t>
            </w:r>
          </w:p>
        </w:tc>
        <w:tc>
          <w:tcPr>
            <w:tcW w:w="767" w:type="dxa"/>
            <w:shd w:val="clear" w:color="auto" w:fill="auto"/>
            <w:vAlign w:val="center"/>
          </w:tcPr>
          <w:p w14:paraId="18B019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bCs/>
                <w:sz w:val="18"/>
                <w:lang w:val="en-US" w:eastAsia="en-GB"/>
              </w:rPr>
              <w:t>2</w:t>
            </w:r>
          </w:p>
        </w:tc>
        <w:tc>
          <w:tcPr>
            <w:tcW w:w="3524" w:type="dxa"/>
            <w:gridSpan w:val="6"/>
            <w:shd w:val="clear" w:color="auto" w:fill="auto"/>
            <w:vAlign w:val="center"/>
          </w:tcPr>
          <w:p w14:paraId="36E102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CA_2A-2A Bandwidth Combination Set 0 in Table 5.6A.1-3</w:t>
            </w:r>
          </w:p>
        </w:tc>
        <w:tc>
          <w:tcPr>
            <w:tcW w:w="1187" w:type="dxa"/>
            <w:vMerge w:val="restart"/>
            <w:vAlign w:val="center"/>
          </w:tcPr>
          <w:p w14:paraId="713660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60</w:t>
            </w:r>
          </w:p>
        </w:tc>
        <w:tc>
          <w:tcPr>
            <w:tcW w:w="1286" w:type="dxa"/>
            <w:vMerge w:val="restart"/>
            <w:vAlign w:val="center"/>
          </w:tcPr>
          <w:p w14:paraId="4E268D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368766B" w14:textId="77777777" w:rsidTr="002871FF">
        <w:trPr>
          <w:trHeight w:val="223"/>
          <w:jc w:val="center"/>
        </w:trPr>
        <w:tc>
          <w:tcPr>
            <w:tcW w:w="1780" w:type="dxa"/>
            <w:vMerge/>
            <w:vAlign w:val="center"/>
          </w:tcPr>
          <w:p w14:paraId="592F64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A3748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5EADA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bCs/>
                <w:sz w:val="18"/>
                <w:lang w:val="en-US" w:eastAsia="en-GB"/>
              </w:rPr>
              <w:t>14</w:t>
            </w:r>
          </w:p>
        </w:tc>
        <w:tc>
          <w:tcPr>
            <w:tcW w:w="587" w:type="dxa"/>
            <w:shd w:val="clear" w:color="auto" w:fill="auto"/>
            <w:vAlign w:val="center"/>
          </w:tcPr>
          <w:p w14:paraId="1DCA64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87BD2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13B49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A7D2A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EE671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9A747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17BE2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8AF98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92E3C00" w14:textId="77777777" w:rsidTr="002871FF">
        <w:trPr>
          <w:trHeight w:val="223"/>
          <w:jc w:val="center"/>
        </w:trPr>
        <w:tc>
          <w:tcPr>
            <w:tcW w:w="1780" w:type="dxa"/>
            <w:vMerge/>
            <w:vAlign w:val="center"/>
          </w:tcPr>
          <w:p w14:paraId="0993EF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B50C7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4FF61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bCs/>
                <w:sz w:val="18"/>
                <w:lang w:val="en-US" w:eastAsia="en-GB"/>
              </w:rPr>
              <w:t>30</w:t>
            </w:r>
          </w:p>
        </w:tc>
        <w:tc>
          <w:tcPr>
            <w:tcW w:w="587" w:type="dxa"/>
            <w:shd w:val="clear" w:color="auto" w:fill="auto"/>
            <w:vAlign w:val="center"/>
          </w:tcPr>
          <w:p w14:paraId="445177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45575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D766C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333DD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7B20C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49C8A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46933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2D825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EF67165" w14:textId="77777777" w:rsidTr="002871FF">
        <w:trPr>
          <w:trHeight w:val="223"/>
          <w:jc w:val="center"/>
        </w:trPr>
        <w:tc>
          <w:tcPr>
            <w:tcW w:w="1780" w:type="dxa"/>
            <w:vMerge w:val="restart"/>
            <w:vAlign w:val="center"/>
          </w:tcPr>
          <w:p w14:paraId="2DC0BD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CA_2A-14A-66A</w:t>
            </w:r>
          </w:p>
        </w:tc>
        <w:tc>
          <w:tcPr>
            <w:tcW w:w="1467" w:type="dxa"/>
            <w:vMerge w:val="restart"/>
            <w:vAlign w:val="center"/>
          </w:tcPr>
          <w:p w14:paraId="563ED1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CA_2A-14A</w:t>
            </w:r>
          </w:p>
          <w:p w14:paraId="42F3DA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CA_14A-66A</w:t>
            </w:r>
          </w:p>
        </w:tc>
        <w:tc>
          <w:tcPr>
            <w:tcW w:w="767" w:type="dxa"/>
            <w:shd w:val="clear" w:color="auto" w:fill="auto"/>
            <w:vAlign w:val="center"/>
          </w:tcPr>
          <w:p w14:paraId="2019B1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AB5755">
              <w:rPr>
                <w:rFonts w:ascii="Arial" w:eastAsia="Times New Roman" w:hAnsi="Arial" w:hint="eastAsia"/>
                <w:bCs/>
                <w:sz w:val="18"/>
                <w:lang w:val="en-US" w:eastAsia="en-GB"/>
              </w:rPr>
              <w:t>2</w:t>
            </w:r>
          </w:p>
        </w:tc>
        <w:tc>
          <w:tcPr>
            <w:tcW w:w="587" w:type="dxa"/>
            <w:shd w:val="clear" w:color="auto" w:fill="auto"/>
            <w:vAlign w:val="center"/>
          </w:tcPr>
          <w:p w14:paraId="14C26A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587" w:type="dxa"/>
            <w:vAlign w:val="center"/>
          </w:tcPr>
          <w:p w14:paraId="017503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589" w:type="dxa"/>
            <w:vAlign w:val="center"/>
          </w:tcPr>
          <w:p w14:paraId="01051B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AB5755">
              <w:rPr>
                <w:rFonts w:ascii="Arial" w:eastAsia="Times New Roman" w:hAnsi="Arial" w:hint="eastAsia"/>
                <w:bCs/>
                <w:sz w:val="18"/>
                <w:lang w:val="en-US" w:eastAsia="en-GB"/>
              </w:rPr>
              <w:t>Yes</w:t>
            </w:r>
          </w:p>
        </w:tc>
        <w:tc>
          <w:tcPr>
            <w:tcW w:w="587" w:type="dxa"/>
            <w:vAlign w:val="center"/>
          </w:tcPr>
          <w:p w14:paraId="3C0348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AB5755">
              <w:rPr>
                <w:rFonts w:ascii="Arial" w:eastAsia="Times New Roman" w:hAnsi="Arial" w:hint="eastAsia"/>
                <w:bCs/>
                <w:sz w:val="18"/>
                <w:lang w:val="en-US" w:eastAsia="en-GB"/>
              </w:rPr>
              <w:t>Yes</w:t>
            </w:r>
          </w:p>
        </w:tc>
        <w:tc>
          <w:tcPr>
            <w:tcW w:w="587" w:type="dxa"/>
            <w:vAlign w:val="center"/>
          </w:tcPr>
          <w:p w14:paraId="64FEC3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AB5755">
              <w:rPr>
                <w:rFonts w:ascii="Arial" w:eastAsia="Times New Roman" w:hAnsi="Arial" w:hint="eastAsia"/>
                <w:bCs/>
                <w:sz w:val="18"/>
                <w:lang w:val="en-US" w:eastAsia="en-GB"/>
              </w:rPr>
              <w:t>Yes</w:t>
            </w:r>
          </w:p>
        </w:tc>
        <w:tc>
          <w:tcPr>
            <w:tcW w:w="587" w:type="dxa"/>
            <w:vAlign w:val="center"/>
          </w:tcPr>
          <w:p w14:paraId="1C9CB3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AB5755">
              <w:rPr>
                <w:rFonts w:ascii="Arial" w:eastAsia="Times New Roman" w:hAnsi="Arial" w:hint="eastAsia"/>
                <w:bCs/>
                <w:sz w:val="18"/>
                <w:lang w:val="en-US" w:eastAsia="en-GB"/>
              </w:rPr>
              <w:t>Yes</w:t>
            </w:r>
          </w:p>
        </w:tc>
        <w:tc>
          <w:tcPr>
            <w:tcW w:w="1187" w:type="dxa"/>
            <w:vMerge w:val="restart"/>
            <w:vAlign w:val="center"/>
          </w:tcPr>
          <w:p w14:paraId="42B11C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1FAC45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032EE116" w14:textId="77777777" w:rsidTr="002871FF">
        <w:trPr>
          <w:trHeight w:val="223"/>
          <w:jc w:val="center"/>
        </w:trPr>
        <w:tc>
          <w:tcPr>
            <w:tcW w:w="1780" w:type="dxa"/>
            <w:vMerge/>
            <w:vAlign w:val="center"/>
          </w:tcPr>
          <w:p w14:paraId="3F690A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BCD76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4350E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AB5755">
              <w:rPr>
                <w:rFonts w:ascii="Arial" w:eastAsia="Times New Roman" w:hAnsi="Arial" w:hint="eastAsia"/>
                <w:bCs/>
                <w:sz w:val="18"/>
                <w:lang w:val="en-US" w:eastAsia="en-GB"/>
              </w:rPr>
              <w:t>14</w:t>
            </w:r>
          </w:p>
        </w:tc>
        <w:tc>
          <w:tcPr>
            <w:tcW w:w="587" w:type="dxa"/>
            <w:shd w:val="clear" w:color="auto" w:fill="auto"/>
            <w:vAlign w:val="center"/>
          </w:tcPr>
          <w:p w14:paraId="1289AE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587" w:type="dxa"/>
            <w:vAlign w:val="center"/>
          </w:tcPr>
          <w:p w14:paraId="46F844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589" w:type="dxa"/>
            <w:vAlign w:val="center"/>
          </w:tcPr>
          <w:p w14:paraId="3D6DD6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AB5755">
              <w:rPr>
                <w:rFonts w:ascii="Arial" w:eastAsia="Times New Roman" w:hAnsi="Arial" w:hint="eastAsia"/>
                <w:bCs/>
                <w:sz w:val="18"/>
                <w:lang w:val="en-US" w:eastAsia="en-GB"/>
              </w:rPr>
              <w:t>Yes</w:t>
            </w:r>
          </w:p>
        </w:tc>
        <w:tc>
          <w:tcPr>
            <w:tcW w:w="587" w:type="dxa"/>
            <w:vAlign w:val="center"/>
          </w:tcPr>
          <w:p w14:paraId="39C779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AB5755">
              <w:rPr>
                <w:rFonts w:ascii="Arial" w:eastAsia="Times New Roman" w:hAnsi="Arial" w:hint="eastAsia"/>
                <w:bCs/>
                <w:sz w:val="18"/>
                <w:lang w:val="en-US" w:eastAsia="en-GB"/>
              </w:rPr>
              <w:t>Yes</w:t>
            </w:r>
          </w:p>
        </w:tc>
        <w:tc>
          <w:tcPr>
            <w:tcW w:w="587" w:type="dxa"/>
            <w:vAlign w:val="center"/>
          </w:tcPr>
          <w:p w14:paraId="3479BC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587" w:type="dxa"/>
            <w:vAlign w:val="center"/>
          </w:tcPr>
          <w:p w14:paraId="3D3ADF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1187" w:type="dxa"/>
            <w:vMerge/>
            <w:vAlign w:val="center"/>
          </w:tcPr>
          <w:p w14:paraId="16A583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6B9DB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5E73C24" w14:textId="77777777" w:rsidTr="002871FF">
        <w:trPr>
          <w:trHeight w:val="223"/>
          <w:jc w:val="center"/>
        </w:trPr>
        <w:tc>
          <w:tcPr>
            <w:tcW w:w="1780" w:type="dxa"/>
            <w:vMerge/>
            <w:vAlign w:val="center"/>
          </w:tcPr>
          <w:p w14:paraId="387DC8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C7485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D22BD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AB5755">
              <w:rPr>
                <w:rFonts w:ascii="Arial" w:eastAsia="Times New Roman" w:hAnsi="Arial" w:hint="eastAsia"/>
                <w:bCs/>
                <w:sz w:val="18"/>
                <w:lang w:val="en-US" w:eastAsia="en-GB"/>
              </w:rPr>
              <w:t>66</w:t>
            </w:r>
          </w:p>
        </w:tc>
        <w:tc>
          <w:tcPr>
            <w:tcW w:w="587" w:type="dxa"/>
            <w:shd w:val="clear" w:color="auto" w:fill="auto"/>
            <w:vAlign w:val="center"/>
          </w:tcPr>
          <w:p w14:paraId="28BB01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587" w:type="dxa"/>
            <w:vAlign w:val="center"/>
          </w:tcPr>
          <w:p w14:paraId="2943AE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p>
        </w:tc>
        <w:tc>
          <w:tcPr>
            <w:tcW w:w="589" w:type="dxa"/>
            <w:vAlign w:val="center"/>
          </w:tcPr>
          <w:p w14:paraId="249083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AB5755">
              <w:rPr>
                <w:rFonts w:ascii="Arial" w:eastAsia="Times New Roman" w:hAnsi="Arial" w:hint="eastAsia"/>
                <w:bCs/>
                <w:sz w:val="18"/>
                <w:lang w:val="en-US" w:eastAsia="en-GB"/>
              </w:rPr>
              <w:t>Yes</w:t>
            </w:r>
          </w:p>
        </w:tc>
        <w:tc>
          <w:tcPr>
            <w:tcW w:w="587" w:type="dxa"/>
            <w:vAlign w:val="center"/>
          </w:tcPr>
          <w:p w14:paraId="571B4E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AB5755">
              <w:rPr>
                <w:rFonts w:ascii="Arial" w:eastAsia="Times New Roman" w:hAnsi="Arial" w:hint="eastAsia"/>
                <w:bCs/>
                <w:sz w:val="18"/>
                <w:lang w:val="en-US" w:eastAsia="en-GB"/>
              </w:rPr>
              <w:t>Yes</w:t>
            </w:r>
          </w:p>
        </w:tc>
        <w:tc>
          <w:tcPr>
            <w:tcW w:w="587" w:type="dxa"/>
            <w:vAlign w:val="center"/>
          </w:tcPr>
          <w:p w14:paraId="4D9947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AB5755">
              <w:rPr>
                <w:rFonts w:ascii="Arial" w:eastAsia="Times New Roman" w:hAnsi="Arial" w:hint="eastAsia"/>
                <w:bCs/>
                <w:sz w:val="18"/>
                <w:lang w:val="en-US" w:eastAsia="en-GB"/>
              </w:rPr>
              <w:t>Yes</w:t>
            </w:r>
          </w:p>
        </w:tc>
        <w:tc>
          <w:tcPr>
            <w:tcW w:w="587" w:type="dxa"/>
            <w:vAlign w:val="center"/>
          </w:tcPr>
          <w:p w14:paraId="0C5A03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val="en-US" w:eastAsia="en-GB"/>
              </w:rPr>
            </w:pPr>
            <w:r w:rsidRPr="00AB5755">
              <w:rPr>
                <w:rFonts w:ascii="Arial" w:eastAsia="Times New Roman" w:hAnsi="Arial" w:hint="eastAsia"/>
                <w:bCs/>
                <w:sz w:val="18"/>
                <w:lang w:val="en-US" w:eastAsia="en-GB"/>
              </w:rPr>
              <w:t>Yes</w:t>
            </w:r>
          </w:p>
        </w:tc>
        <w:tc>
          <w:tcPr>
            <w:tcW w:w="1187" w:type="dxa"/>
            <w:vMerge/>
            <w:vAlign w:val="center"/>
          </w:tcPr>
          <w:p w14:paraId="744F94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C0D50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FCEBBFC" w14:textId="77777777" w:rsidTr="002871FF">
        <w:trPr>
          <w:trHeight w:val="223"/>
          <w:jc w:val="center"/>
        </w:trPr>
        <w:tc>
          <w:tcPr>
            <w:tcW w:w="1780" w:type="dxa"/>
            <w:vMerge w:val="restart"/>
            <w:vAlign w:val="center"/>
          </w:tcPr>
          <w:p w14:paraId="62FAFD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CA_2A-2A-14A-66A</w:t>
            </w:r>
          </w:p>
        </w:tc>
        <w:tc>
          <w:tcPr>
            <w:tcW w:w="1467" w:type="dxa"/>
            <w:vMerge w:val="restart"/>
            <w:vAlign w:val="center"/>
          </w:tcPr>
          <w:p w14:paraId="51ED61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CA_2A-14A</w:t>
            </w:r>
          </w:p>
          <w:p w14:paraId="1ABF0F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CA_14A-66A</w:t>
            </w:r>
          </w:p>
        </w:tc>
        <w:tc>
          <w:tcPr>
            <w:tcW w:w="767" w:type="dxa"/>
            <w:shd w:val="clear" w:color="auto" w:fill="auto"/>
            <w:vAlign w:val="center"/>
          </w:tcPr>
          <w:p w14:paraId="2EBAD7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bCs/>
                <w:sz w:val="18"/>
                <w:lang w:val="en-US" w:eastAsia="en-GB"/>
              </w:rPr>
              <w:t>2</w:t>
            </w:r>
          </w:p>
        </w:tc>
        <w:tc>
          <w:tcPr>
            <w:tcW w:w="3524" w:type="dxa"/>
            <w:gridSpan w:val="6"/>
            <w:shd w:val="clear" w:color="auto" w:fill="auto"/>
            <w:vAlign w:val="center"/>
          </w:tcPr>
          <w:p w14:paraId="50DB3A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CA_2A-2A Bandwidth Combination Set 0 in Table 5.6A.1-3</w:t>
            </w:r>
          </w:p>
        </w:tc>
        <w:tc>
          <w:tcPr>
            <w:tcW w:w="1187" w:type="dxa"/>
            <w:vMerge w:val="restart"/>
            <w:vAlign w:val="center"/>
          </w:tcPr>
          <w:p w14:paraId="05686D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vMerge w:val="restart"/>
            <w:vAlign w:val="center"/>
          </w:tcPr>
          <w:p w14:paraId="12472E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2DA9513" w14:textId="77777777" w:rsidTr="002871FF">
        <w:trPr>
          <w:trHeight w:val="223"/>
          <w:jc w:val="center"/>
        </w:trPr>
        <w:tc>
          <w:tcPr>
            <w:tcW w:w="1780" w:type="dxa"/>
            <w:vMerge/>
            <w:vAlign w:val="center"/>
          </w:tcPr>
          <w:p w14:paraId="490E9F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0FE03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BCCB0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bCs/>
                <w:sz w:val="18"/>
                <w:lang w:val="en-US" w:eastAsia="en-GB"/>
              </w:rPr>
              <w:t>14</w:t>
            </w:r>
          </w:p>
        </w:tc>
        <w:tc>
          <w:tcPr>
            <w:tcW w:w="587" w:type="dxa"/>
            <w:shd w:val="clear" w:color="auto" w:fill="auto"/>
            <w:vAlign w:val="center"/>
          </w:tcPr>
          <w:p w14:paraId="368EF4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543EA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97A3A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11694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A52CA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524E5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39624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202DC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B13FA7F" w14:textId="77777777" w:rsidTr="002871FF">
        <w:trPr>
          <w:trHeight w:val="223"/>
          <w:jc w:val="center"/>
        </w:trPr>
        <w:tc>
          <w:tcPr>
            <w:tcW w:w="1780" w:type="dxa"/>
            <w:vMerge/>
            <w:vAlign w:val="center"/>
          </w:tcPr>
          <w:p w14:paraId="0695DB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DFFC5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83B32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bCs/>
                <w:sz w:val="18"/>
                <w:lang w:val="en-US" w:eastAsia="en-GB"/>
              </w:rPr>
              <w:t>66</w:t>
            </w:r>
          </w:p>
        </w:tc>
        <w:tc>
          <w:tcPr>
            <w:tcW w:w="587" w:type="dxa"/>
            <w:shd w:val="clear" w:color="auto" w:fill="auto"/>
            <w:vAlign w:val="center"/>
          </w:tcPr>
          <w:p w14:paraId="320B31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28939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573DD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911E4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E8593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574BB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2A3E52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3FA0E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E3BCA7A" w14:textId="77777777" w:rsidTr="002871FF">
        <w:trPr>
          <w:jc w:val="center"/>
        </w:trPr>
        <w:tc>
          <w:tcPr>
            <w:tcW w:w="1780" w:type="dxa"/>
            <w:vMerge w:val="restart"/>
            <w:vAlign w:val="center"/>
          </w:tcPr>
          <w:p w14:paraId="687D96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CA_2A-14A-66A-66A</w:t>
            </w:r>
          </w:p>
        </w:tc>
        <w:tc>
          <w:tcPr>
            <w:tcW w:w="1467" w:type="dxa"/>
            <w:vMerge w:val="restart"/>
            <w:vAlign w:val="center"/>
          </w:tcPr>
          <w:p w14:paraId="3501C2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CA_2A-14A</w:t>
            </w:r>
          </w:p>
          <w:p w14:paraId="1F8D75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CA_14A-66A</w:t>
            </w:r>
          </w:p>
        </w:tc>
        <w:tc>
          <w:tcPr>
            <w:tcW w:w="767" w:type="dxa"/>
            <w:vAlign w:val="center"/>
          </w:tcPr>
          <w:p w14:paraId="10D79F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w:t>
            </w:r>
          </w:p>
        </w:tc>
        <w:tc>
          <w:tcPr>
            <w:tcW w:w="587" w:type="dxa"/>
            <w:vAlign w:val="center"/>
          </w:tcPr>
          <w:p w14:paraId="3B125C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4A7032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4D46FE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7A9F3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DE438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750F2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47716D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vMerge w:val="restart"/>
            <w:vAlign w:val="center"/>
          </w:tcPr>
          <w:p w14:paraId="65941D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9D5265D" w14:textId="77777777" w:rsidTr="002871FF">
        <w:trPr>
          <w:jc w:val="center"/>
        </w:trPr>
        <w:tc>
          <w:tcPr>
            <w:tcW w:w="1780" w:type="dxa"/>
            <w:vMerge/>
            <w:vAlign w:val="center"/>
          </w:tcPr>
          <w:p w14:paraId="56D39F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F9B1B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C7590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hint="eastAsia"/>
                <w:sz w:val="18"/>
                <w:lang w:eastAsia="zh-CN"/>
              </w:rPr>
              <w:t>14</w:t>
            </w:r>
          </w:p>
        </w:tc>
        <w:tc>
          <w:tcPr>
            <w:tcW w:w="587" w:type="dxa"/>
            <w:vAlign w:val="center"/>
          </w:tcPr>
          <w:p w14:paraId="552832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7" w:type="dxa"/>
            <w:vAlign w:val="center"/>
          </w:tcPr>
          <w:p w14:paraId="0222C4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89" w:type="dxa"/>
            <w:vAlign w:val="center"/>
          </w:tcPr>
          <w:p w14:paraId="0AE6CF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3BF38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9EC4F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9BA3A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86AD9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6258E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D67E400" w14:textId="77777777" w:rsidTr="002871FF">
        <w:trPr>
          <w:jc w:val="center"/>
        </w:trPr>
        <w:tc>
          <w:tcPr>
            <w:tcW w:w="1780" w:type="dxa"/>
            <w:vMerge/>
            <w:vAlign w:val="center"/>
          </w:tcPr>
          <w:p w14:paraId="112D9D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E101B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B0C78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66</w:t>
            </w:r>
          </w:p>
        </w:tc>
        <w:tc>
          <w:tcPr>
            <w:tcW w:w="3524" w:type="dxa"/>
            <w:gridSpan w:val="6"/>
            <w:vAlign w:val="center"/>
          </w:tcPr>
          <w:p w14:paraId="587082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CA_66A-66A Bandwidth combination set 0 in Table 5.6A.1-3</w:t>
            </w:r>
          </w:p>
        </w:tc>
        <w:tc>
          <w:tcPr>
            <w:tcW w:w="1187" w:type="dxa"/>
            <w:vMerge/>
            <w:vAlign w:val="center"/>
          </w:tcPr>
          <w:p w14:paraId="6F5523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038C8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D7D9A72" w14:textId="77777777" w:rsidTr="002871FF">
        <w:trPr>
          <w:trHeight w:val="223"/>
          <w:jc w:val="center"/>
        </w:trPr>
        <w:tc>
          <w:tcPr>
            <w:tcW w:w="1780" w:type="dxa"/>
            <w:vMerge w:val="restart"/>
            <w:vAlign w:val="center"/>
          </w:tcPr>
          <w:p w14:paraId="65A27A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CA_2A-14A-66A-66A-66A</w:t>
            </w:r>
          </w:p>
        </w:tc>
        <w:tc>
          <w:tcPr>
            <w:tcW w:w="1467" w:type="dxa"/>
            <w:vMerge w:val="restart"/>
            <w:vAlign w:val="center"/>
          </w:tcPr>
          <w:p w14:paraId="254E5A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CA_2A-14A</w:t>
            </w:r>
          </w:p>
          <w:p w14:paraId="4A0016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CA_14A-66A</w:t>
            </w:r>
          </w:p>
        </w:tc>
        <w:tc>
          <w:tcPr>
            <w:tcW w:w="767" w:type="dxa"/>
            <w:shd w:val="clear" w:color="auto" w:fill="auto"/>
            <w:vAlign w:val="center"/>
          </w:tcPr>
          <w:p w14:paraId="005E3E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bCs/>
                <w:sz w:val="18"/>
                <w:lang w:val="en-US" w:eastAsia="en-GB"/>
              </w:rPr>
              <w:t>2</w:t>
            </w:r>
          </w:p>
        </w:tc>
        <w:tc>
          <w:tcPr>
            <w:tcW w:w="587" w:type="dxa"/>
            <w:shd w:val="clear" w:color="auto" w:fill="auto"/>
            <w:vAlign w:val="center"/>
          </w:tcPr>
          <w:p w14:paraId="3A98D1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3BACD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07497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3E2AF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A769F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3CB21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12CAAA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90</w:t>
            </w:r>
          </w:p>
        </w:tc>
        <w:tc>
          <w:tcPr>
            <w:tcW w:w="1286" w:type="dxa"/>
            <w:vMerge w:val="restart"/>
            <w:vAlign w:val="center"/>
          </w:tcPr>
          <w:p w14:paraId="040CE3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D336F77" w14:textId="77777777" w:rsidTr="002871FF">
        <w:trPr>
          <w:trHeight w:val="223"/>
          <w:jc w:val="center"/>
        </w:trPr>
        <w:tc>
          <w:tcPr>
            <w:tcW w:w="1780" w:type="dxa"/>
            <w:vMerge/>
            <w:vAlign w:val="center"/>
          </w:tcPr>
          <w:p w14:paraId="569AFD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2EABC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524C9B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bCs/>
                <w:sz w:val="18"/>
                <w:lang w:val="en-US" w:eastAsia="en-GB"/>
              </w:rPr>
              <w:t>14</w:t>
            </w:r>
          </w:p>
        </w:tc>
        <w:tc>
          <w:tcPr>
            <w:tcW w:w="587" w:type="dxa"/>
            <w:shd w:val="clear" w:color="auto" w:fill="auto"/>
            <w:vAlign w:val="center"/>
          </w:tcPr>
          <w:p w14:paraId="5FE678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7B81A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CCCDF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A9BD6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788D1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6DAA7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D4B09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2B3F7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22B6376" w14:textId="77777777" w:rsidTr="002871FF">
        <w:trPr>
          <w:trHeight w:val="223"/>
          <w:jc w:val="center"/>
        </w:trPr>
        <w:tc>
          <w:tcPr>
            <w:tcW w:w="1780" w:type="dxa"/>
            <w:vMerge/>
            <w:vAlign w:val="center"/>
          </w:tcPr>
          <w:p w14:paraId="7947FA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95C2B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3FFEDC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bCs/>
                <w:sz w:val="18"/>
                <w:lang w:val="en-US" w:eastAsia="en-GB"/>
              </w:rPr>
              <w:t>66</w:t>
            </w:r>
          </w:p>
        </w:tc>
        <w:tc>
          <w:tcPr>
            <w:tcW w:w="3524" w:type="dxa"/>
            <w:gridSpan w:val="6"/>
            <w:shd w:val="clear" w:color="auto" w:fill="auto"/>
            <w:vAlign w:val="center"/>
          </w:tcPr>
          <w:p w14:paraId="2F57F0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CA_66A-66A-66A Bandwidth Combination Set 0 in Table 5.6A.1-4</w:t>
            </w:r>
          </w:p>
        </w:tc>
        <w:tc>
          <w:tcPr>
            <w:tcW w:w="1187" w:type="dxa"/>
            <w:vMerge/>
            <w:vAlign w:val="center"/>
          </w:tcPr>
          <w:p w14:paraId="5BC300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2EE7C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B8323AB" w14:textId="77777777" w:rsidTr="002871FF">
        <w:trPr>
          <w:trHeight w:val="223"/>
          <w:jc w:val="center"/>
        </w:trPr>
        <w:tc>
          <w:tcPr>
            <w:tcW w:w="1780" w:type="dxa"/>
            <w:vMerge w:val="restart"/>
            <w:vAlign w:val="center"/>
          </w:tcPr>
          <w:p w14:paraId="059396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CA_2A-26A-66A</w:t>
            </w:r>
          </w:p>
        </w:tc>
        <w:tc>
          <w:tcPr>
            <w:tcW w:w="1467" w:type="dxa"/>
            <w:vMerge w:val="restart"/>
            <w:vAlign w:val="center"/>
          </w:tcPr>
          <w:p w14:paraId="0A098C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2B6E2F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587" w:type="dxa"/>
            <w:shd w:val="clear" w:color="auto" w:fill="auto"/>
            <w:vAlign w:val="center"/>
          </w:tcPr>
          <w:p w14:paraId="3D1424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8BC4B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9" w:type="dxa"/>
            <w:vAlign w:val="center"/>
          </w:tcPr>
          <w:p w14:paraId="7A9C06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Yes</w:t>
            </w:r>
          </w:p>
        </w:tc>
        <w:tc>
          <w:tcPr>
            <w:tcW w:w="587" w:type="dxa"/>
            <w:vAlign w:val="center"/>
          </w:tcPr>
          <w:p w14:paraId="4EB586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Yes</w:t>
            </w:r>
          </w:p>
        </w:tc>
        <w:tc>
          <w:tcPr>
            <w:tcW w:w="587" w:type="dxa"/>
            <w:vAlign w:val="center"/>
          </w:tcPr>
          <w:p w14:paraId="24E862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Yes</w:t>
            </w:r>
          </w:p>
        </w:tc>
        <w:tc>
          <w:tcPr>
            <w:tcW w:w="587" w:type="dxa"/>
            <w:vAlign w:val="center"/>
          </w:tcPr>
          <w:p w14:paraId="02087A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1187" w:type="dxa"/>
            <w:vMerge w:val="restart"/>
            <w:vAlign w:val="center"/>
          </w:tcPr>
          <w:p w14:paraId="1A5AFD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55</w:t>
            </w:r>
          </w:p>
        </w:tc>
        <w:tc>
          <w:tcPr>
            <w:tcW w:w="1286" w:type="dxa"/>
            <w:vMerge w:val="restart"/>
            <w:vAlign w:val="center"/>
          </w:tcPr>
          <w:p w14:paraId="2FB771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0</w:t>
            </w:r>
          </w:p>
        </w:tc>
      </w:tr>
      <w:tr w:rsidR="00AB5755" w:rsidRPr="00AB5755" w14:paraId="08E67E48" w14:textId="77777777" w:rsidTr="002871FF">
        <w:trPr>
          <w:trHeight w:val="223"/>
          <w:jc w:val="center"/>
        </w:trPr>
        <w:tc>
          <w:tcPr>
            <w:tcW w:w="1780" w:type="dxa"/>
            <w:vMerge/>
            <w:vAlign w:val="center"/>
          </w:tcPr>
          <w:p w14:paraId="60FC18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24609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3DBC3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26</w:t>
            </w:r>
          </w:p>
        </w:tc>
        <w:tc>
          <w:tcPr>
            <w:tcW w:w="587" w:type="dxa"/>
            <w:shd w:val="clear" w:color="auto" w:fill="auto"/>
            <w:vAlign w:val="center"/>
          </w:tcPr>
          <w:p w14:paraId="70EE3E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ED8FF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9" w:type="dxa"/>
            <w:vAlign w:val="center"/>
          </w:tcPr>
          <w:p w14:paraId="65C4BD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Yes</w:t>
            </w:r>
          </w:p>
        </w:tc>
        <w:tc>
          <w:tcPr>
            <w:tcW w:w="587" w:type="dxa"/>
            <w:vAlign w:val="center"/>
          </w:tcPr>
          <w:p w14:paraId="479FDD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Yes</w:t>
            </w:r>
          </w:p>
        </w:tc>
        <w:tc>
          <w:tcPr>
            <w:tcW w:w="587" w:type="dxa"/>
            <w:vAlign w:val="center"/>
          </w:tcPr>
          <w:p w14:paraId="5B0F30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Yes</w:t>
            </w:r>
          </w:p>
        </w:tc>
        <w:tc>
          <w:tcPr>
            <w:tcW w:w="587" w:type="dxa"/>
            <w:vAlign w:val="center"/>
          </w:tcPr>
          <w:p w14:paraId="70C137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F6D11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640A4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7D60627" w14:textId="77777777" w:rsidTr="002871FF">
        <w:trPr>
          <w:trHeight w:val="223"/>
          <w:jc w:val="center"/>
        </w:trPr>
        <w:tc>
          <w:tcPr>
            <w:tcW w:w="1780" w:type="dxa"/>
            <w:vMerge/>
            <w:vAlign w:val="center"/>
          </w:tcPr>
          <w:p w14:paraId="0D874B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A5FA2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1E371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66</w:t>
            </w:r>
          </w:p>
        </w:tc>
        <w:tc>
          <w:tcPr>
            <w:tcW w:w="587" w:type="dxa"/>
            <w:shd w:val="clear" w:color="auto" w:fill="auto"/>
            <w:vAlign w:val="center"/>
          </w:tcPr>
          <w:p w14:paraId="6D9612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14E83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9" w:type="dxa"/>
            <w:vAlign w:val="center"/>
          </w:tcPr>
          <w:p w14:paraId="2C1B32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Yes</w:t>
            </w:r>
          </w:p>
        </w:tc>
        <w:tc>
          <w:tcPr>
            <w:tcW w:w="587" w:type="dxa"/>
            <w:vAlign w:val="center"/>
          </w:tcPr>
          <w:p w14:paraId="2A6DB2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Yes</w:t>
            </w:r>
          </w:p>
        </w:tc>
        <w:tc>
          <w:tcPr>
            <w:tcW w:w="587" w:type="dxa"/>
            <w:vAlign w:val="center"/>
          </w:tcPr>
          <w:p w14:paraId="4D6D07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Yes</w:t>
            </w:r>
          </w:p>
        </w:tc>
        <w:tc>
          <w:tcPr>
            <w:tcW w:w="587" w:type="dxa"/>
            <w:vAlign w:val="center"/>
          </w:tcPr>
          <w:p w14:paraId="6ACEDC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1187" w:type="dxa"/>
            <w:vMerge/>
            <w:vAlign w:val="center"/>
          </w:tcPr>
          <w:p w14:paraId="1CFCDA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B5C87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74B7C07" w14:textId="77777777" w:rsidTr="002871FF">
        <w:trPr>
          <w:trHeight w:val="223"/>
          <w:jc w:val="center"/>
        </w:trPr>
        <w:tc>
          <w:tcPr>
            <w:tcW w:w="1780" w:type="dxa"/>
            <w:vMerge w:val="restart"/>
            <w:vAlign w:val="center"/>
          </w:tcPr>
          <w:p w14:paraId="08B6D5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CA_2A-28A-66A</w:t>
            </w:r>
          </w:p>
        </w:tc>
        <w:tc>
          <w:tcPr>
            <w:tcW w:w="1467" w:type="dxa"/>
            <w:vMerge w:val="restart"/>
            <w:vAlign w:val="center"/>
          </w:tcPr>
          <w:p w14:paraId="691E91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54AE58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w:t>
            </w:r>
          </w:p>
        </w:tc>
        <w:tc>
          <w:tcPr>
            <w:tcW w:w="587" w:type="dxa"/>
            <w:shd w:val="clear" w:color="auto" w:fill="auto"/>
            <w:vAlign w:val="center"/>
          </w:tcPr>
          <w:p w14:paraId="3F7A0E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888D9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5012C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590E72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1A3FE6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208012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Yes</w:t>
            </w:r>
          </w:p>
        </w:tc>
        <w:tc>
          <w:tcPr>
            <w:tcW w:w="1187" w:type="dxa"/>
            <w:vMerge w:val="restart"/>
            <w:vAlign w:val="center"/>
          </w:tcPr>
          <w:p w14:paraId="6C5DE1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60</w:t>
            </w:r>
          </w:p>
        </w:tc>
        <w:tc>
          <w:tcPr>
            <w:tcW w:w="1286" w:type="dxa"/>
            <w:vMerge w:val="restart"/>
            <w:vAlign w:val="center"/>
          </w:tcPr>
          <w:p w14:paraId="689500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A96832F" w14:textId="77777777" w:rsidTr="002871FF">
        <w:trPr>
          <w:trHeight w:val="223"/>
          <w:jc w:val="center"/>
        </w:trPr>
        <w:tc>
          <w:tcPr>
            <w:tcW w:w="1780" w:type="dxa"/>
            <w:vMerge/>
            <w:vAlign w:val="center"/>
          </w:tcPr>
          <w:p w14:paraId="65E1F9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91C3F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BC706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28</w:t>
            </w:r>
          </w:p>
        </w:tc>
        <w:tc>
          <w:tcPr>
            <w:tcW w:w="587" w:type="dxa"/>
            <w:shd w:val="clear" w:color="auto" w:fill="auto"/>
            <w:vAlign w:val="center"/>
          </w:tcPr>
          <w:p w14:paraId="5D4169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17B7E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9B294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02F421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6AB86B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4004C8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Yes</w:t>
            </w:r>
          </w:p>
        </w:tc>
        <w:tc>
          <w:tcPr>
            <w:tcW w:w="1187" w:type="dxa"/>
            <w:vMerge/>
            <w:vAlign w:val="center"/>
          </w:tcPr>
          <w:p w14:paraId="127C0B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BDF24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5BE50C3" w14:textId="77777777" w:rsidTr="002871FF">
        <w:trPr>
          <w:trHeight w:val="223"/>
          <w:jc w:val="center"/>
        </w:trPr>
        <w:tc>
          <w:tcPr>
            <w:tcW w:w="1780" w:type="dxa"/>
            <w:vMerge/>
            <w:vAlign w:val="center"/>
          </w:tcPr>
          <w:p w14:paraId="7B338B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386F6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BA52A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66</w:t>
            </w:r>
          </w:p>
        </w:tc>
        <w:tc>
          <w:tcPr>
            <w:tcW w:w="587" w:type="dxa"/>
            <w:shd w:val="clear" w:color="auto" w:fill="auto"/>
            <w:vAlign w:val="center"/>
          </w:tcPr>
          <w:p w14:paraId="3A572B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D3CB3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CB3D4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79DD50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3A7564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44A78B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Yes</w:t>
            </w:r>
          </w:p>
        </w:tc>
        <w:tc>
          <w:tcPr>
            <w:tcW w:w="1187" w:type="dxa"/>
            <w:vMerge/>
            <w:vAlign w:val="center"/>
          </w:tcPr>
          <w:p w14:paraId="6AA133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53823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B670CED" w14:textId="77777777" w:rsidTr="002871FF">
        <w:trPr>
          <w:trHeight w:val="223"/>
          <w:jc w:val="center"/>
        </w:trPr>
        <w:tc>
          <w:tcPr>
            <w:tcW w:w="1780" w:type="dxa"/>
            <w:vMerge w:val="restart"/>
            <w:vAlign w:val="center"/>
          </w:tcPr>
          <w:p w14:paraId="412D0E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CA_2A-29A-30A</w:t>
            </w:r>
          </w:p>
        </w:tc>
        <w:tc>
          <w:tcPr>
            <w:tcW w:w="1467" w:type="dxa"/>
            <w:vMerge w:val="restart"/>
            <w:vAlign w:val="center"/>
          </w:tcPr>
          <w:p w14:paraId="788A62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6FE0BB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587" w:type="dxa"/>
            <w:shd w:val="clear" w:color="auto" w:fill="auto"/>
            <w:vAlign w:val="center"/>
          </w:tcPr>
          <w:p w14:paraId="1B7BA1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0FFAC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B830B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D555B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E9D24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D8155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35AB55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40</w:t>
            </w:r>
          </w:p>
        </w:tc>
        <w:tc>
          <w:tcPr>
            <w:tcW w:w="1286" w:type="dxa"/>
            <w:vMerge w:val="restart"/>
            <w:vAlign w:val="center"/>
          </w:tcPr>
          <w:p w14:paraId="08F789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7AD4B74" w14:textId="77777777" w:rsidTr="002871FF">
        <w:trPr>
          <w:trHeight w:val="223"/>
          <w:jc w:val="center"/>
        </w:trPr>
        <w:tc>
          <w:tcPr>
            <w:tcW w:w="1780" w:type="dxa"/>
            <w:vMerge/>
            <w:vAlign w:val="center"/>
          </w:tcPr>
          <w:p w14:paraId="5B679F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14FEC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223A5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29</w:t>
            </w:r>
          </w:p>
        </w:tc>
        <w:tc>
          <w:tcPr>
            <w:tcW w:w="587" w:type="dxa"/>
            <w:shd w:val="clear" w:color="auto" w:fill="auto"/>
            <w:vAlign w:val="center"/>
          </w:tcPr>
          <w:p w14:paraId="0C8F34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CE57D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B0DC7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AB279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BE7AB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1AFD8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21AAC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45EE6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3C0D54A" w14:textId="77777777" w:rsidTr="002871FF">
        <w:trPr>
          <w:trHeight w:val="223"/>
          <w:jc w:val="center"/>
        </w:trPr>
        <w:tc>
          <w:tcPr>
            <w:tcW w:w="1780" w:type="dxa"/>
            <w:vMerge/>
            <w:vAlign w:val="center"/>
          </w:tcPr>
          <w:p w14:paraId="4E3498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2C58E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FEE6F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30</w:t>
            </w:r>
          </w:p>
        </w:tc>
        <w:tc>
          <w:tcPr>
            <w:tcW w:w="587" w:type="dxa"/>
            <w:shd w:val="clear" w:color="auto" w:fill="auto"/>
            <w:vAlign w:val="center"/>
          </w:tcPr>
          <w:p w14:paraId="7949F3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51DCB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3164E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9BBC3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359FD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E4FB0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2339F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18D45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6E08168" w14:textId="77777777" w:rsidTr="002871FF">
        <w:trPr>
          <w:trHeight w:val="223"/>
          <w:jc w:val="center"/>
        </w:trPr>
        <w:tc>
          <w:tcPr>
            <w:tcW w:w="1780" w:type="dxa"/>
            <w:vMerge w:val="restart"/>
            <w:vAlign w:val="center"/>
          </w:tcPr>
          <w:p w14:paraId="07C34E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CA_2A-2A-29A-30A</w:t>
            </w:r>
          </w:p>
        </w:tc>
        <w:tc>
          <w:tcPr>
            <w:tcW w:w="1467" w:type="dxa"/>
            <w:vMerge w:val="restart"/>
            <w:vAlign w:val="center"/>
          </w:tcPr>
          <w:p w14:paraId="6A9BDD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789EDB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3524" w:type="dxa"/>
            <w:gridSpan w:val="6"/>
            <w:shd w:val="clear" w:color="auto" w:fill="auto"/>
            <w:vAlign w:val="center"/>
          </w:tcPr>
          <w:p w14:paraId="014EA2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CA_2A-2A Bandwidth Combination Set 0 in Table 5.6A.1-3</w:t>
            </w:r>
          </w:p>
        </w:tc>
        <w:tc>
          <w:tcPr>
            <w:tcW w:w="1187" w:type="dxa"/>
            <w:vMerge w:val="restart"/>
            <w:vAlign w:val="center"/>
          </w:tcPr>
          <w:p w14:paraId="40C3EB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60</w:t>
            </w:r>
          </w:p>
        </w:tc>
        <w:tc>
          <w:tcPr>
            <w:tcW w:w="1286" w:type="dxa"/>
            <w:vMerge w:val="restart"/>
            <w:vAlign w:val="center"/>
          </w:tcPr>
          <w:p w14:paraId="372D10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0DDA1A75" w14:textId="77777777" w:rsidTr="002871FF">
        <w:trPr>
          <w:trHeight w:val="223"/>
          <w:jc w:val="center"/>
        </w:trPr>
        <w:tc>
          <w:tcPr>
            <w:tcW w:w="1780" w:type="dxa"/>
            <w:vMerge/>
            <w:vAlign w:val="center"/>
          </w:tcPr>
          <w:p w14:paraId="7DD155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2CE31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B5DBB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29</w:t>
            </w:r>
          </w:p>
        </w:tc>
        <w:tc>
          <w:tcPr>
            <w:tcW w:w="587" w:type="dxa"/>
            <w:shd w:val="clear" w:color="auto" w:fill="auto"/>
            <w:vAlign w:val="center"/>
          </w:tcPr>
          <w:p w14:paraId="75F84A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1599D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5FEA5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51E54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7AC85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09AA4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7AC30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3D06C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954A3EF" w14:textId="77777777" w:rsidTr="002871FF">
        <w:trPr>
          <w:trHeight w:val="223"/>
          <w:jc w:val="center"/>
        </w:trPr>
        <w:tc>
          <w:tcPr>
            <w:tcW w:w="1780" w:type="dxa"/>
            <w:vMerge/>
            <w:vAlign w:val="center"/>
          </w:tcPr>
          <w:p w14:paraId="0335B8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F0115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79370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30</w:t>
            </w:r>
          </w:p>
        </w:tc>
        <w:tc>
          <w:tcPr>
            <w:tcW w:w="587" w:type="dxa"/>
            <w:shd w:val="clear" w:color="auto" w:fill="auto"/>
            <w:vAlign w:val="center"/>
          </w:tcPr>
          <w:p w14:paraId="5E403D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193CA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DC93C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C18FA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54B20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E1F3C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F51FA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70301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ABCD4A2" w14:textId="77777777" w:rsidTr="002871FF">
        <w:trPr>
          <w:trHeight w:val="223"/>
          <w:jc w:val="center"/>
        </w:trPr>
        <w:tc>
          <w:tcPr>
            <w:tcW w:w="1780" w:type="dxa"/>
            <w:vMerge w:val="restart"/>
            <w:vAlign w:val="center"/>
          </w:tcPr>
          <w:p w14:paraId="6F21E8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CA_2C-29A-30A</w:t>
            </w:r>
          </w:p>
        </w:tc>
        <w:tc>
          <w:tcPr>
            <w:tcW w:w="1467" w:type="dxa"/>
            <w:vMerge w:val="restart"/>
            <w:vAlign w:val="center"/>
          </w:tcPr>
          <w:p w14:paraId="02F1DB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138D5C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3524" w:type="dxa"/>
            <w:gridSpan w:val="6"/>
            <w:shd w:val="clear" w:color="auto" w:fill="auto"/>
            <w:vAlign w:val="center"/>
          </w:tcPr>
          <w:p w14:paraId="312EB7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sz w:val="18"/>
                <w:lang w:eastAsia="en-GB"/>
              </w:rPr>
              <w:t>See CA_2C Bandwidth Combination set 0 in Table 5.6A.1-1</w:t>
            </w:r>
          </w:p>
        </w:tc>
        <w:tc>
          <w:tcPr>
            <w:tcW w:w="1187" w:type="dxa"/>
            <w:vMerge w:val="restart"/>
            <w:vAlign w:val="center"/>
          </w:tcPr>
          <w:p w14:paraId="68410C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60</w:t>
            </w:r>
          </w:p>
        </w:tc>
        <w:tc>
          <w:tcPr>
            <w:tcW w:w="1286" w:type="dxa"/>
            <w:vMerge w:val="restart"/>
            <w:vAlign w:val="center"/>
          </w:tcPr>
          <w:p w14:paraId="227CD9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F864D93" w14:textId="77777777" w:rsidTr="002871FF">
        <w:trPr>
          <w:trHeight w:val="223"/>
          <w:jc w:val="center"/>
        </w:trPr>
        <w:tc>
          <w:tcPr>
            <w:tcW w:w="1780" w:type="dxa"/>
            <w:vMerge/>
            <w:vAlign w:val="center"/>
          </w:tcPr>
          <w:p w14:paraId="29361D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C0539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F6ED8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29</w:t>
            </w:r>
          </w:p>
        </w:tc>
        <w:tc>
          <w:tcPr>
            <w:tcW w:w="587" w:type="dxa"/>
            <w:shd w:val="clear" w:color="auto" w:fill="auto"/>
            <w:vAlign w:val="center"/>
          </w:tcPr>
          <w:p w14:paraId="2A6146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0D5AA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FFD40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19CDD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9F4E8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392A0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B1EDE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A4EE3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C083FF7" w14:textId="77777777" w:rsidTr="002871FF">
        <w:trPr>
          <w:trHeight w:val="223"/>
          <w:jc w:val="center"/>
        </w:trPr>
        <w:tc>
          <w:tcPr>
            <w:tcW w:w="1780" w:type="dxa"/>
            <w:vMerge/>
            <w:vAlign w:val="center"/>
          </w:tcPr>
          <w:p w14:paraId="7E5ABD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A34BF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49352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30</w:t>
            </w:r>
          </w:p>
        </w:tc>
        <w:tc>
          <w:tcPr>
            <w:tcW w:w="587" w:type="dxa"/>
            <w:shd w:val="clear" w:color="auto" w:fill="auto"/>
            <w:vAlign w:val="center"/>
          </w:tcPr>
          <w:p w14:paraId="32DF82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3944B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B2927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4E34E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F38B8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E1B48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7C289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D23A8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81E43DB" w14:textId="77777777" w:rsidTr="002871FF">
        <w:trPr>
          <w:jc w:val="center"/>
        </w:trPr>
        <w:tc>
          <w:tcPr>
            <w:tcW w:w="1780" w:type="dxa"/>
            <w:vMerge w:val="restart"/>
            <w:vAlign w:val="center"/>
          </w:tcPr>
          <w:p w14:paraId="038AB1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CA_</w:t>
            </w:r>
            <w:r w:rsidRPr="00AB5755">
              <w:rPr>
                <w:rFonts w:ascii="Arial" w:eastAsia="Times New Roman" w:hAnsi="Arial"/>
                <w:sz w:val="18"/>
                <w:lang w:eastAsia="ja-JP"/>
              </w:rPr>
              <w:t>2A-29A-66A</w:t>
            </w:r>
          </w:p>
        </w:tc>
        <w:tc>
          <w:tcPr>
            <w:tcW w:w="1467" w:type="dxa"/>
            <w:vMerge w:val="restart"/>
            <w:vAlign w:val="center"/>
          </w:tcPr>
          <w:p w14:paraId="7ACE6C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w:t>
            </w:r>
          </w:p>
        </w:tc>
        <w:tc>
          <w:tcPr>
            <w:tcW w:w="767" w:type="dxa"/>
            <w:vAlign w:val="center"/>
          </w:tcPr>
          <w:p w14:paraId="5C2339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B5755">
              <w:rPr>
                <w:rFonts w:ascii="Arial" w:eastAsia="Times New Roman" w:hAnsi="Arial"/>
                <w:sz w:val="18"/>
                <w:lang w:eastAsia="ja-JP"/>
              </w:rPr>
              <w:t>2</w:t>
            </w:r>
          </w:p>
        </w:tc>
        <w:tc>
          <w:tcPr>
            <w:tcW w:w="587" w:type="dxa"/>
            <w:vAlign w:val="center"/>
          </w:tcPr>
          <w:p w14:paraId="4E58B6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vAlign w:val="center"/>
          </w:tcPr>
          <w:p w14:paraId="3C5499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9" w:type="dxa"/>
            <w:vAlign w:val="center"/>
          </w:tcPr>
          <w:p w14:paraId="148645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7E27B8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54D14A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7C20F4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restart"/>
            <w:vAlign w:val="center"/>
          </w:tcPr>
          <w:p w14:paraId="174B79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50</w:t>
            </w:r>
          </w:p>
        </w:tc>
        <w:tc>
          <w:tcPr>
            <w:tcW w:w="1286" w:type="dxa"/>
            <w:vMerge w:val="restart"/>
            <w:vAlign w:val="center"/>
          </w:tcPr>
          <w:p w14:paraId="458270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3D18C705" w14:textId="77777777" w:rsidTr="002871FF">
        <w:trPr>
          <w:jc w:val="center"/>
        </w:trPr>
        <w:tc>
          <w:tcPr>
            <w:tcW w:w="1780" w:type="dxa"/>
            <w:vMerge/>
            <w:vAlign w:val="center"/>
          </w:tcPr>
          <w:p w14:paraId="7C1E03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268292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A372E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B5755">
              <w:rPr>
                <w:rFonts w:ascii="Arial" w:eastAsia="Times New Roman" w:hAnsi="Arial"/>
                <w:sz w:val="18"/>
                <w:lang w:eastAsia="ja-JP"/>
              </w:rPr>
              <w:t>29</w:t>
            </w:r>
          </w:p>
        </w:tc>
        <w:tc>
          <w:tcPr>
            <w:tcW w:w="587" w:type="dxa"/>
            <w:vAlign w:val="center"/>
          </w:tcPr>
          <w:p w14:paraId="32129B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vAlign w:val="center"/>
          </w:tcPr>
          <w:p w14:paraId="0EDA72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9" w:type="dxa"/>
            <w:vAlign w:val="center"/>
          </w:tcPr>
          <w:p w14:paraId="6D7189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37B47A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21D6A2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2330D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3B9B60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2DB2B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6238F0AA" w14:textId="77777777" w:rsidTr="002871FF">
        <w:trPr>
          <w:jc w:val="center"/>
        </w:trPr>
        <w:tc>
          <w:tcPr>
            <w:tcW w:w="1780" w:type="dxa"/>
            <w:vMerge/>
            <w:vAlign w:val="center"/>
          </w:tcPr>
          <w:p w14:paraId="7A97DE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2F3D3D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B6AC7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B5755">
              <w:rPr>
                <w:rFonts w:ascii="Arial" w:eastAsia="Times New Roman" w:hAnsi="Arial"/>
                <w:sz w:val="18"/>
                <w:lang w:eastAsia="ja-JP"/>
              </w:rPr>
              <w:t>66</w:t>
            </w:r>
          </w:p>
        </w:tc>
        <w:tc>
          <w:tcPr>
            <w:tcW w:w="587" w:type="dxa"/>
            <w:vAlign w:val="center"/>
          </w:tcPr>
          <w:p w14:paraId="2A84D1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vAlign w:val="center"/>
          </w:tcPr>
          <w:p w14:paraId="44762A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9" w:type="dxa"/>
            <w:vAlign w:val="center"/>
          </w:tcPr>
          <w:p w14:paraId="043AA3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589F67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7646F9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1BDD91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ign w:val="center"/>
          </w:tcPr>
          <w:p w14:paraId="1E111C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17575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3409E9AB" w14:textId="77777777" w:rsidTr="002871FF">
        <w:trPr>
          <w:jc w:val="center"/>
        </w:trPr>
        <w:tc>
          <w:tcPr>
            <w:tcW w:w="1780" w:type="dxa"/>
            <w:tcBorders>
              <w:bottom w:val="nil"/>
            </w:tcBorders>
            <w:vAlign w:val="center"/>
          </w:tcPr>
          <w:p w14:paraId="3D758A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CA_2A-2A-29A-66A</w:t>
            </w:r>
          </w:p>
        </w:tc>
        <w:tc>
          <w:tcPr>
            <w:tcW w:w="1467" w:type="dxa"/>
            <w:tcBorders>
              <w:bottom w:val="nil"/>
            </w:tcBorders>
            <w:vAlign w:val="center"/>
          </w:tcPr>
          <w:p w14:paraId="61406B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w:t>
            </w:r>
          </w:p>
        </w:tc>
        <w:tc>
          <w:tcPr>
            <w:tcW w:w="767" w:type="dxa"/>
            <w:shd w:val="clear" w:color="auto" w:fill="auto"/>
            <w:vAlign w:val="center"/>
          </w:tcPr>
          <w:p w14:paraId="7F55D1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2</w:t>
            </w:r>
          </w:p>
        </w:tc>
        <w:tc>
          <w:tcPr>
            <w:tcW w:w="3524" w:type="dxa"/>
            <w:gridSpan w:val="6"/>
            <w:shd w:val="clear" w:color="auto" w:fill="auto"/>
            <w:vAlign w:val="center"/>
          </w:tcPr>
          <w:p w14:paraId="1A5297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See CA_2A-2A Bandwidth Combination Set 0 in Table 5.6A.1-3</w:t>
            </w:r>
          </w:p>
        </w:tc>
        <w:tc>
          <w:tcPr>
            <w:tcW w:w="1187" w:type="dxa"/>
            <w:tcBorders>
              <w:bottom w:val="nil"/>
            </w:tcBorders>
            <w:vAlign w:val="center"/>
          </w:tcPr>
          <w:p w14:paraId="6D807E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70</w:t>
            </w:r>
          </w:p>
        </w:tc>
        <w:tc>
          <w:tcPr>
            <w:tcW w:w="1286" w:type="dxa"/>
            <w:tcBorders>
              <w:bottom w:val="nil"/>
            </w:tcBorders>
            <w:vAlign w:val="center"/>
          </w:tcPr>
          <w:p w14:paraId="758CC2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7F04730F" w14:textId="77777777" w:rsidTr="002871FF">
        <w:trPr>
          <w:jc w:val="center"/>
        </w:trPr>
        <w:tc>
          <w:tcPr>
            <w:tcW w:w="1780" w:type="dxa"/>
            <w:tcBorders>
              <w:top w:val="nil"/>
              <w:bottom w:val="nil"/>
            </w:tcBorders>
            <w:vAlign w:val="center"/>
          </w:tcPr>
          <w:p w14:paraId="7B5604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tcBorders>
              <w:top w:val="nil"/>
              <w:bottom w:val="nil"/>
            </w:tcBorders>
            <w:vAlign w:val="center"/>
          </w:tcPr>
          <w:p w14:paraId="2DEF43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4EED39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29</w:t>
            </w:r>
          </w:p>
        </w:tc>
        <w:tc>
          <w:tcPr>
            <w:tcW w:w="587" w:type="dxa"/>
            <w:shd w:val="clear" w:color="auto" w:fill="auto"/>
            <w:vAlign w:val="center"/>
          </w:tcPr>
          <w:p w14:paraId="7DB43D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shd w:val="clear" w:color="auto" w:fill="auto"/>
            <w:vAlign w:val="center"/>
          </w:tcPr>
          <w:p w14:paraId="06B9E3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9" w:type="dxa"/>
            <w:shd w:val="clear" w:color="auto" w:fill="auto"/>
            <w:vAlign w:val="center"/>
          </w:tcPr>
          <w:p w14:paraId="246ADC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shd w:val="clear" w:color="auto" w:fill="auto"/>
            <w:vAlign w:val="center"/>
          </w:tcPr>
          <w:p w14:paraId="329B45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shd w:val="clear" w:color="auto" w:fill="auto"/>
            <w:vAlign w:val="center"/>
          </w:tcPr>
          <w:p w14:paraId="09D518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shd w:val="clear" w:color="auto" w:fill="auto"/>
            <w:vAlign w:val="center"/>
          </w:tcPr>
          <w:p w14:paraId="4F200D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1BB75A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bottom w:val="nil"/>
            </w:tcBorders>
            <w:vAlign w:val="center"/>
          </w:tcPr>
          <w:p w14:paraId="6421C8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E50F74E" w14:textId="77777777" w:rsidTr="002871FF">
        <w:trPr>
          <w:jc w:val="center"/>
        </w:trPr>
        <w:tc>
          <w:tcPr>
            <w:tcW w:w="1780" w:type="dxa"/>
            <w:tcBorders>
              <w:top w:val="nil"/>
            </w:tcBorders>
            <w:vAlign w:val="center"/>
          </w:tcPr>
          <w:p w14:paraId="68BF0C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tcBorders>
              <w:top w:val="nil"/>
            </w:tcBorders>
            <w:vAlign w:val="center"/>
          </w:tcPr>
          <w:p w14:paraId="04521C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5D137E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66</w:t>
            </w:r>
          </w:p>
        </w:tc>
        <w:tc>
          <w:tcPr>
            <w:tcW w:w="587" w:type="dxa"/>
            <w:shd w:val="clear" w:color="auto" w:fill="auto"/>
            <w:vAlign w:val="center"/>
          </w:tcPr>
          <w:p w14:paraId="4FD968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shd w:val="clear" w:color="auto" w:fill="auto"/>
            <w:vAlign w:val="center"/>
          </w:tcPr>
          <w:p w14:paraId="629104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9" w:type="dxa"/>
            <w:shd w:val="clear" w:color="auto" w:fill="auto"/>
            <w:vAlign w:val="center"/>
          </w:tcPr>
          <w:p w14:paraId="706A15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shd w:val="clear" w:color="auto" w:fill="auto"/>
            <w:vAlign w:val="center"/>
          </w:tcPr>
          <w:p w14:paraId="30D930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shd w:val="clear" w:color="auto" w:fill="auto"/>
            <w:vAlign w:val="center"/>
          </w:tcPr>
          <w:p w14:paraId="17291F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shd w:val="clear" w:color="auto" w:fill="auto"/>
            <w:vAlign w:val="center"/>
          </w:tcPr>
          <w:p w14:paraId="1FA9DF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top w:val="nil"/>
            </w:tcBorders>
            <w:vAlign w:val="center"/>
          </w:tcPr>
          <w:p w14:paraId="52DF75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619E3B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3909F2B3" w14:textId="77777777" w:rsidTr="002871FF">
        <w:trPr>
          <w:jc w:val="center"/>
        </w:trPr>
        <w:tc>
          <w:tcPr>
            <w:tcW w:w="1780" w:type="dxa"/>
            <w:tcBorders>
              <w:bottom w:val="nil"/>
            </w:tcBorders>
            <w:vAlign w:val="center"/>
          </w:tcPr>
          <w:p w14:paraId="532C29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CA_2A-29A-66A-66A</w:t>
            </w:r>
          </w:p>
        </w:tc>
        <w:tc>
          <w:tcPr>
            <w:tcW w:w="1467" w:type="dxa"/>
            <w:tcBorders>
              <w:bottom w:val="nil"/>
            </w:tcBorders>
            <w:vAlign w:val="center"/>
          </w:tcPr>
          <w:p w14:paraId="6041F0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w:t>
            </w:r>
          </w:p>
        </w:tc>
        <w:tc>
          <w:tcPr>
            <w:tcW w:w="767" w:type="dxa"/>
            <w:shd w:val="clear" w:color="auto" w:fill="auto"/>
            <w:vAlign w:val="center"/>
          </w:tcPr>
          <w:p w14:paraId="5CBD74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2</w:t>
            </w:r>
          </w:p>
        </w:tc>
        <w:tc>
          <w:tcPr>
            <w:tcW w:w="587" w:type="dxa"/>
            <w:shd w:val="clear" w:color="auto" w:fill="auto"/>
            <w:vAlign w:val="center"/>
          </w:tcPr>
          <w:p w14:paraId="6B2D22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shd w:val="clear" w:color="auto" w:fill="auto"/>
            <w:vAlign w:val="center"/>
          </w:tcPr>
          <w:p w14:paraId="3D9774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9" w:type="dxa"/>
            <w:shd w:val="clear" w:color="auto" w:fill="auto"/>
            <w:vAlign w:val="center"/>
          </w:tcPr>
          <w:p w14:paraId="76549B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shd w:val="clear" w:color="auto" w:fill="auto"/>
            <w:vAlign w:val="center"/>
          </w:tcPr>
          <w:p w14:paraId="26D820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shd w:val="clear" w:color="auto" w:fill="auto"/>
            <w:vAlign w:val="center"/>
          </w:tcPr>
          <w:p w14:paraId="4C5F50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shd w:val="clear" w:color="auto" w:fill="auto"/>
            <w:vAlign w:val="center"/>
          </w:tcPr>
          <w:p w14:paraId="7F9C62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bottom w:val="nil"/>
            </w:tcBorders>
            <w:vAlign w:val="center"/>
          </w:tcPr>
          <w:p w14:paraId="2D7A9A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70</w:t>
            </w:r>
          </w:p>
        </w:tc>
        <w:tc>
          <w:tcPr>
            <w:tcW w:w="1286" w:type="dxa"/>
            <w:tcBorders>
              <w:bottom w:val="nil"/>
            </w:tcBorders>
            <w:vAlign w:val="center"/>
          </w:tcPr>
          <w:p w14:paraId="538F3C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2DFD5983" w14:textId="77777777" w:rsidTr="002871FF">
        <w:trPr>
          <w:jc w:val="center"/>
        </w:trPr>
        <w:tc>
          <w:tcPr>
            <w:tcW w:w="1780" w:type="dxa"/>
            <w:tcBorders>
              <w:top w:val="nil"/>
              <w:bottom w:val="nil"/>
            </w:tcBorders>
            <w:vAlign w:val="center"/>
          </w:tcPr>
          <w:p w14:paraId="4DB09F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tcBorders>
              <w:top w:val="nil"/>
              <w:bottom w:val="nil"/>
            </w:tcBorders>
            <w:vAlign w:val="center"/>
          </w:tcPr>
          <w:p w14:paraId="0BF184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4B808A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29</w:t>
            </w:r>
          </w:p>
        </w:tc>
        <w:tc>
          <w:tcPr>
            <w:tcW w:w="587" w:type="dxa"/>
            <w:shd w:val="clear" w:color="auto" w:fill="auto"/>
            <w:vAlign w:val="center"/>
          </w:tcPr>
          <w:p w14:paraId="1D3D36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shd w:val="clear" w:color="auto" w:fill="auto"/>
            <w:vAlign w:val="center"/>
          </w:tcPr>
          <w:p w14:paraId="5057C0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9" w:type="dxa"/>
            <w:shd w:val="clear" w:color="auto" w:fill="auto"/>
            <w:vAlign w:val="center"/>
          </w:tcPr>
          <w:p w14:paraId="517605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shd w:val="clear" w:color="auto" w:fill="auto"/>
            <w:vAlign w:val="center"/>
          </w:tcPr>
          <w:p w14:paraId="37B636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shd w:val="clear" w:color="auto" w:fill="auto"/>
            <w:vAlign w:val="center"/>
          </w:tcPr>
          <w:p w14:paraId="64541E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shd w:val="clear" w:color="auto" w:fill="auto"/>
            <w:vAlign w:val="center"/>
          </w:tcPr>
          <w:p w14:paraId="0A1EAD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55FDA8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bottom w:val="nil"/>
            </w:tcBorders>
            <w:vAlign w:val="center"/>
          </w:tcPr>
          <w:p w14:paraId="7F279E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4D223708" w14:textId="77777777" w:rsidTr="002871FF">
        <w:trPr>
          <w:jc w:val="center"/>
        </w:trPr>
        <w:tc>
          <w:tcPr>
            <w:tcW w:w="1780" w:type="dxa"/>
            <w:tcBorders>
              <w:top w:val="nil"/>
            </w:tcBorders>
            <w:vAlign w:val="center"/>
          </w:tcPr>
          <w:p w14:paraId="6B5FB3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tcBorders>
              <w:top w:val="nil"/>
            </w:tcBorders>
            <w:vAlign w:val="center"/>
          </w:tcPr>
          <w:p w14:paraId="51878E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587D3A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66</w:t>
            </w:r>
          </w:p>
        </w:tc>
        <w:tc>
          <w:tcPr>
            <w:tcW w:w="3524" w:type="dxa"/>
            <w:gridSpan w:val="6"/>
            <w:shd w:val="clear" w:color="auto" w:fill="auto"/>
            <w:vAlign w:val="center"/>
          </w:tcPr>
          <w:p w14:paraId="574AF0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See CA_66A-66A Bandwidth Combination Set 0 in Table 5.6A.1-3</w:t>
            </w:r>
          </w:p>
        </w:tc>
        <w:tc>
          <w:tcPr>
            <w:tcW w:w="1187" w:type="dxa"/>
            <w:tcBorders>
              <w:top w:val="nil"/>
            </w:tcBorders>
            <w:vAlign w:val="center"/>
          </w:tcPr>
          <w:p w14:paraId="70F6DE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49B202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75E949CE" w14:textId="77777777" w:rsidTr="002871FF">
        <w:trPr>
          <w:jc w:val="center"/>
        </w:trPr>
        <w:tc>
          <w:tcPr>
            <w:tcW w:w="1780" w:type="dxa"/>
            <w:tcBorders>
              <w:bottom w:val="nil"/>
            </w:tcBorders>
            <w:vAlign w:val="center"/>
          </w:tcPr>
          <w:p w14:paraId="34A60F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CA_2A-2A-29A-66A-66A</w:t>
            </w:r>
          </w:p>
        </w:tc>
        <w:tc>
          <w:tcPr>
            <w:tcW w:w="1467" w:type="dxa"/>
            <w:tcBorders>
              <w:bottom w:val="nil"/>
            </w:tcBorders>
            <w:vAlign w:val="center"/>
          </w:tcPr>
          <w:p w14:paraId="61AC0E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w:t>
            </w:r>
          </w:p>
        </w:tc>
        <w:tc>
          <w:tcPr>
            <w:tcW w:w="767" w:type="dxa"/>
            <w:shd w:val="clear" w:color="auto" w:fill="auto"/>
            <w:vAlign w:val="center"/>
          </w:tcPr>
          <w:p w14:paraId="20BE3F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2</w:t>
            </w:r>
          </w:p>
        </w:tc>
        <w:tc>
          <w:tcPr>
            <w:tcW w:w="3524" w:type="dxa"/>
            <w:gridSpan w:val="6"/>
            <w:shd w:val="clear" w:color="auto" w:fill="auto"/>
            <w:vAlign w:val="center"/>
          </w:tcPr>
          <w:p w14:paraId="3D99DF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See CA_2A-2A Bandwidth Combination Set 0 in Table 5.6A.1-3</w:t>
            </w:r>
          </w:p>
        </w:tc>
        <w:tc>
          <w:tcPr>
            <w:tcW w:w="1187" w:type="dxa"/>
            <w:tcBorders>
              <w:bottom w:val="nil"/>
            </w:tcBorders>
            <w:vAlign w:val="center"/>
          </w:tcPr>
          <w:p w14:paraId="531521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90</w:t>
            </w:r>
          </w:p>
        </w:tc>
        <w:tc>
          <w:tcPr>
            <w:tcW w:w="1286" w:type="dxa"/>
            <w:tcBorders>
              <w:bottom w:val="nil"/>
            </w:tcBorders>
            <w:vAlign w:val="center"/>
          </w:tcPr>
          <w:p w14:paraId="6CB850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4AD95699" w14:textId="77777777" w:rsidTr="002871FF">
        <w:trPr>
          <w:jc w:val="center"/>
        </w:trPr>
        <w:tc>
          <w:tcPr>
            <w:tcW w:w="1780" w:type="dxa"/>
            <w:tcBorders>
              <w:top w:val="nil"/>
              <w:bottom w:val="nil"/>
            </w:tcBorders>
            <w:vAlign w:val="center"/>
          </w:tcPr>
          <w:p w14:paraId="11C154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tcBorders>
              <w:top w:val="nil"/>
              <w:bottom w:val="nil"/>
            </w:tcBorders>
            <w:vAlign w:val="center"/>
          </w:tcPr>
          <w:p w14:paraId="40C640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10B0A9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29</w:t>
            </w:r>
          </w:p>
        </w:tc>
        <w:tc>
          <w:tcPr>
            <w:tcW w:w="587" w:type="dxa"/>
            <w:shd w:val="clear" w:color="auto" w:fill="auto"/>
            <w:vAlign w:val="center"/>
          </w:tcPr>
          <w:p w14:paraId="646DFE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shd w:val="clear" w:color="auto" w:fill="auto"/>
            <w:vAlign w:val="center"/>
          </w:tcPr>
          <w:p w14:paraId="6AD0F6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9" w:type="dxa"/>
            <w:shd w:val="clear" w:color="auto" w:fill="auto"/>
            <w:vAlign w:val="center"/>
          </w:tcPr>
          <w:p w14:paraId="6D9A59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shd w:val="clear" w:color="auto" w:fill="auto"/>
            <w:vAlign w:val="center"/>
          </w:tcPr>
          <w:p w14:paraId="55670F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shd w:val="clear" w:color="auto" w:fill="auto"/>
            <w:vAlign w:val="center"/>
          </w:tcPr>
          <w:p w14:paraId="6DC8E4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shd w:val="clear" w:color="auto" w:fill="auto"/>
            <w:vAlign w:val="center"/>
          </w:tcPr>
          <w:p w14:paraId="4EF7C8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12CA68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bottom w:val="nil"/>
            </w:tcBorders>
            <w:vAlign w:val="center"/>
          </w:tcPr>
          <w:p w14:paraId="7A23CF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628DD6E5" w14:textId="77777777" w:rsidTr="002871FF">
        <w:trPr>
          <w:jc w:val="center"/>
        </w:trPr>
        <w:tc>
          <w:tcPr>
            <w:tcW w:w="1780" w:type="dxa"/>
            <w:tcBorders>
              <w:top w:val="nil"/>
            </w:tcBorders>
            <w:vAlign w:val="center"/>
          </w:tcPr>
          <w:p w14:paraId="0EDC08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tcBorders>
              <w:top w:val="nil"/>
            </w:tcBorders>
            <w:vAlign w:val="center"/>
          </w:tcPr>
          <w:p w14:paraId="2A4D0B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68D091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66</w:t>
            </w:r>
          </w:p>
        </w:tc>
        <w:tc>
          <w:tcPr>
            <w:tcW w:w="3524" w:type="dxa"/>
            <w:gridSpan w:val="6"/>
            <w:shd w:val="clear" w:color="auto" w:fill="auto"/>
            <w:vAlign w:val="center"/>
          </w:tcPr>
          <w:p w14:paraId="247020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See CA_66A-66A Bandwidth Combination Set 0 in Table 5.6A.1-3</w:t>
            </w:r>
          </w:p>
        </w:tc>
        <w:tc>
          <w:tcPr>
            <w:tcW w:w="1187" w:type="dxa"/>
            <w:tcBorders>
              <w:top w:val="nil"/>
            </w:tcBorders>
            <w:vAlign w:val="center"/>
          </w:tcPr>
          <w:p w14:paraId="7C89E2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50D04F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66E59C8D" w14:textId="77777777" w:rsidTr="002871FF">
        <w:trPr>
          <w:trHeight w:val="223"/>
          <w:jc w:val="center"/>
        </w:trPr>
        <w:tc>
          <w:tcPr>
            <w:tcW w:w="1780" w:type="dxa"/>
            <w:vMerge w:val="restart"/>
            <w:vAlign w:val="center"/>
          </w:tcPr>
          <w:p w14:paraId="767A05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CA_2A-2A-30A-66A</w:t>
            </w:r>
          </w:p>
        </w:tc>
        <w:tc>
          <w:tcPr>
            <w:tcW w:w="1467" w:type="dxa"/>
            <w:vMerge w:val="restart"/>
            <w:vAlign w:val="center"/>
          </w:tcPr>
          <w:p w14:paraId="423A98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5CE7D8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3524" w:type="dxa"/>
            <w:gridSpan w:val="6"/>
            <w:shd w:val="clear" w:color="auto" w:fill="auto"/>
            <w:vAlign w:val="center"/>
          </w:tcPr>
          <w:p w14:paraId="4563E6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See CA_2A-2A Bandwidth Combination Set 0 in Table 5.6A.1-3</w:t>
            </w:r>
          </w:p>
        </w:tc>
        <w:tc>
          <w:tcPr>
            <w:tcW w:w="1187" w:type="dxa"/>
            <w:vMerge w:val="restart"/>
            <w:vAlign w:val="center"/>
          </w:tcPr>
          <w:p w14:paraId="248666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70</w:t>
            </w:r>
          </w:p>
        </w:tc>
        <w:tc>
          <w:tcPr>
            <w:tcW w:w="1286" w:type="dxa"/>
            <w:vMerge w:val="restart"/>
            <w:vAlign w:val="center"/>
          </w:tcPr>
          <w:p w14:paraId="5314FA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04126F8A" w14:textId="77777777" w:rsidTr="002871FF">
        <w:trPr>
          <w:trHeight w:val="223"/>
          <w:jc w:val="center"/>
        </w:trPr>
        <w:tc>
          <w:tcPr>
            <w:tcW w:w="1780" w:type="dxa"/>
            <w:vMerge/>
            <w:vAlign w:val="center"/>
          </w:tcPr>
          <w:p w14:paraId="11B3BB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372D9F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C4074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30</w:t>
            </w:r>
          </w:p>
        </w:tc>
        <w:tc>
          <w:tcPr>
            <w:tcW w:w="587" w:type="dxa"/>
            <w:shd w:val="clear" w:color="auto" w:fill="auto"/>
            <w:vAlign w:val="center"/>
          </w:tcPr>
          <w:p w14:paraId="7FC586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57BCCE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014D98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18D58C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5384F3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2E8A97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5DDCB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8DAFC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6528E286" w14:textId="77777777" w:rsidTr="002871FF">
        <w:trPr>
          <w:trHeight w:val="223"/>
          <w:jc w:val="center"/>
        </w:trPr>
        <w:tc>
          <w:tcPr>
            <w:tcW w:w="1780" w:type="dxa"/>
            <w:vMerge/>
            <w:vAlign w:val="center"/>
          </w:tcPr>
          <w:p w14:paraId="524DAC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08E024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9DDDB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66</w:t>
            </w:r>
          </w:p>
        </w:tc>
        <w:tc>
          <w:tcPr>
            <w:tcW w:w="587" w:type="dxa"/>
            <w:shd w:val="clear" w:color="auto" w:fill="auto"/>
            <w:vAlign w:val="center"/>
          </w:tcPr>
          <w:p w14:paraId="6F2DCC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B14AA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72D27F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10763A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22B598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2BAA18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Yes</w:t>
            </w:r>
          </w:p>
        </w:tc>
        <w:tc>
          <w:tcPr>
            <w:tcW w:w="1187" w:type="dxa"/>
            <w:vMerge/>
            <w:vAlign w:val="center"/>
          </w:tcPr>
          <w:p w14:paraId="37738C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6E7C9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57DD549D" w14:textId="77777777" w:rsidTr="002871FF">
        <w:trPr>
          <w:jc w:val="center"/>
        </w:trPr>
        <w:tc>
          <w:tcPr>
            <w:tcW w:w="1780" w:type="dxa"/>
            <w:vMerge w:val="restart"/>
            <w:vAlign w:val="center"/>
          </w:tcPr>
          <w:p w14:paraId="6C8718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CA_2A-30A-66A-66A</w:t>
            </w:r>
          </w:p>
        </w:tc>
        <w:tc>
          <w:tcPr>
            <w:tcW w:w="1467" w:type="dxa"/>
            <w:vMerge w:val="restart"/>
            <w:vAlign w:val="center"/>
          </w:tcPr>
          <w:p w14:paraId="15B1AD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vAlign w:val="center"/>
          </w:tcPr>
          <w:p w14:paraId="5C4F0D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zh-CN"/>
              </w:rPr>
              <w:t>2</w:t>
            </w:r>
          </w:p>
        </w:tc>
        <w:tc>
          <w:tcPr>
            <w:tcW w:w="587" w:type="dxa"/>
            <w:vAlign w:val="center"/>
          </w:tcPr>
          <w:p w14:paraId="5FCF08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247455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1E02ED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717024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763801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5D96E8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1187" w:type="dxa"/>
            <w:vMerge w:val="restart"/>
            <w:vAlign w:val="center"/>
          </w:tcPr>
          <w:p w14:paraId="015D79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70</w:t>
            </w:r>
          </w:p>
        </w:tc>
        <w:tc>
          <w:tcPr>
            <w:tcW w:w="1286" w:type="dxa"/>
            <w:vMerge w:val="restart"/>
            <w:vAlign w:val="center"/>
          </w:tcPr>
          <w:p w14:paraId="79F8C6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1007CED0" w14:textId="77777777" w:rsidTr="002871FF">
        <w:trPr>
          <w:jc w:val="center"/>
        </w:trPr>
        <w:tc>
          <w:tcPr>
            <w:tcW w:w="1780" w:type="dxa"/>
            <w:vMerge/>
            <w:vAlign w:val="center"/>
          </w:tcPr>
          <w:p w14:paraId="6103F7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702D97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0198E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zh-CN"/>
              </w:rPr>
              <w:t>30</w:t>
            </w:r>
          </w:p>
        </w:tc>
        <w:tc>
          <w:tcPr>
            <w:tcW w:w="587" w:type="dxa"/>
            <w:vAlign w:val="center"/>
          </w:tcPr>
          <w:p w14:paraId="0F6C25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2E86F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6A0987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0A9DD8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6474BC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D6BFE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31DBA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67D4D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61D84360" w14:textId="77777777" w:rsidTr="002871FF">
        <w:trPr>
          <w:jc w:val="center"/>
        </w:trPr>
        <w:tc>
          <w:tcPr>
            <w:tcW w:w="1780" w:type="dxa"/>
            <w:vMerge/>
            <w:vAlign w:val="center"/>
          </w:tcPr>
          <w:p w14:paraId="1695AB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06F062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EEF9D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宋体" w:hAnsi="Arial" w:hint="eastAsia"/>
                <w:sz w:val="18"/>
                <w:lang w:eastAsia="zh-CN"/>
              </w:rPr>
              <w:t>66</w:t>
            </w:r>
          </w:p>
        </w:tc>
        <w:tc>
          <w:tcPr>
            <w:tcW w:w="3524" w:type="dxa"/>
            <w:gridSpan w:val="6"/>
            <w:vAlign w:val="center"/>
          </w:tcPr>
          <w:p w14:paraId="59695C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See CA_66A-66A Bandwidth Combination Set 0 in Table 5.6A.1-3</w:t>
            </w:r>
          </w:p>
        </w:tc>
        <w:tc>
          <w:tcPr>
            <w:tcW w:w="1187" w:type="dxa"/>
            <w:vMerge/>
            <w:vAlign w:val="center"/>
          </w:tcPr>
          <w:p w14:paraId="39FD7E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CF804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E2E8416" w14:textId="77777777" w:rsidTr="002871FF">
        <w:trPr>
          <w:jc w:val="center"/>
        </w:trPr>
        <w:tc>
          <w:tcPr>
            <w:tcW w:w="1780" w:type="dxa"/>
            <w:vMerge w:val="restart"/>
            <w:vAlign w:val="center"/>
          </w:tcPr>
          <w:p w14:paraId="409DB4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w:t>
            </w:r>
            <w:r w:rsidRPr="00AB5755">
              <w:rPr>
                <w:rFonts w:ascii="Arial" w:eastAsia="Times New Roman" w:hAnsi="Arial" w:hint="eastAsia"/>
                <w:sz w:val="18"/>
                <w:lang w:eastAsia="zh-CN"/>
              </w:rPr>
              <w:t>30</w:t>
            </w:r>
            <w:r w:rsidRPr="00AB5755">
              <w:rPr>
                <w:rFonts w:ascii="Arial" w:eastAsia="Times New Roman" w:hAnsi="Arial"/>
                <w:sz w:val="18"/>
                <w:lang w:eastAsia="ja-JP"/>
              </w:rPr>
              <w:t>A</w:t>
            </w:r>
            <w:r w:rsidRPr="00AB5755">
              <w:rPr>
                <w:rFonts w:ascii="Arial" w:eastAsia="Times New Roman" w:hAnsi="Arial" w:hint="eastAsia"/>
                <w:sz w:val="18"/>
                <w:lang w:eastAsia="ja-JP"/>
              </w:rPr>
              <w:t>-</w:t>
            </w:r>
            <w:r w:rsidRPr="00AB5755">
              <w:rPr>
                <w:rFonts w:ascii="Arial" w:eastAsia="Times New Roman" w:hAnsi="Arial"/>
                <w:sz w:val="18"/>
                <w:lang w:eastAsia="ja-JP"/>
              </w:rPr>
              <w:t>66</w:t>
            </w:r>
            <w:r w:rsidRPr="00AB5755">
              <w:rPr>
                <w:rFonts w:ascii="Arial" w:eastAsia="Times New Roman" w:hAnsi="Arial" w:hint="eastAsia"/>
                <w:sz w:val="18"/>
                <w:lang w:eastAsia="ja-JP"/>
              </w:rPr>
              <w:t>A</w:t>
            </w:r>
          </w:p>
        </w:tc>
        <w:tc>
          <w:tcPr>
            <w:tcW w:w="1467" w:type="dxa"/>
            <w:vMerge w:val="restart"/>
            <w:vAlign w:val="center"/>
          </w:tcPr>
          <w:p w14:paraId="7D268C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w:t>
            </w:r>
          </w:p>
        </w:tc>
        <w:tc>
          <w:tcPr>
            <w:tcW w:w="767" w:type="dxa"/>
            <w:vAlign w:val="center"/>
          </w:tcPr>
          <w:p w14:paraId="4AE438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w:t>
            </w:r>
          </w:p>
        </w:tc>
        <w:tc>
          <w:tcPr>
            <w:tcW w:w="587" w:type="dxa"/>
            <w:vAlign w:val="center"/>
          </w:tcPr>
          <w:p w14:paraId="305A9F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vAlign w:val="center"/>
          </w:tcPr>
          <w:p w14:paraId="1F99DB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9" w:type="dxa"/>
            <w:vAlign w:val="center"/>
          </w:tcPr>
          <w:p w14:paraId="6C76D5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25E3A8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29D44D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50B423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1187" w:type="dxa"/>
            <w:vMerge w:val="restart"/>
            <w:vAlign w:val="center"/>
          </w:tcPr>
          <w:p w14:paraId="29CCC1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50</w:t>
            </w:r>
          </w:p>
        </w:tc>
        <w:tc>
          <w:tcPr>
            <w:tcW w:w="1286" w:type="dxa"/>
            <w:vMerge w:val="restart"/>
            <w:vAlign w:val="center"/>
          </w:tcPr>
          <w:p w14:paraId="2F3137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6AA38114" w14:textId="77777777" w:rsidTr="002871FF">
        <w:trPr>
          <w:jc w:val="center"/>
        </w:trPr>
        <w:tc>
          <w:tcPr>
            <w:tcW w:w="1780" w:type="dxa"/>
            <w:vMerge/>
            <w:vAlign w:val="center"/>
          </w:tcPr>
          <w:p w14:paraId="298DE6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43D0CA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BFABF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30</w:t>
            </w:r>
          </w:p>
        </w:tc>
        <w:tc>
          <w:tcPr>
            <w:tcW w:w="587" w:type="dxa"/>
            <w:vAlign w:val="center"/>
          </w:tcPr>
          <w:p w14:paraId="1D7E89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vAlign w:val="center"/>
          </w:tcPr>
          <w:p w14:paraId="1A7BD0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9" w:type="dxa"/>
            <w:vAlign w:val="center"/>
          </w:tcPr>
          <w:p w14:paraId="1B0744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00D374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4B1F52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0BAED7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4D9C53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13BB5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F636DC0" w14:textId="77777777" w:rsidTr="002871FF">
        <w:trPr>
          <w:jc w:val="center"/>
        </w:trPr>
        <w:tc>
          <w:tcPr>
            <w:tcW w:w="1780" w:type="dxa"/>
            <w:vMerge/>
            <w:vAlign w:val="center"/>
          </w:tcPr>
          <w:p w14:paraId="1D9BB9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7A2481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57F76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66</w:t>
            </w:r>
          </w:p>
        </w:tc>
        <w:tc>
          <w:tcPr>
            <w:tcW w:w="587" w:type="dxa"/>
            <w:vAlign w:val="center"/>
          </w:tcPr>
          <w:p w14:paraId="65F0F4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vAlign w:val="center"/>
          </w:tcPr>
          <w:p w14:paraId="67DF8A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9" w:type="dxa"/>
            <w:vAlign w:val="center"/>
          </w:tcPr>
          <w:p w14:paraId="05DA6B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274C64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38C2B1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202471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1187" w:type="dxa"/>
            <w:vMerge/>
            <w:vAlign w:val="center"/>
          </w:tcPr>
          <w:p w14:paraId="312544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DB477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723259F7" w14:textId="77777777" w:rsidTr="002871FF">
        <w:trPr>
          <w:jc w:val="center"/>
        </w:trPr>
        <w:tc>
          <w:tcPr>
            <w:tcW w:w="1780" w:type="dxa"/>
            <w:vMerge w:val="restart"/>
            <w:vAlign w:val="center"/>
          </w:tcPr>
          <w:p w14:paraId="747626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CA_2A-46A-48A</w:t>
            </w:r>
          </w:p>
        </w:tc>
        <w:tc>
          <w:tcPr>
            <w:tcW w:w="1467" w:type="dxa"/>
            <w:vMerge w:val="restart"/>
            <w:vAlign w:val="center"/>
          </w:tcPr>
          <w:p w14:paraId="73B3E9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CA_2A-48A</w:t>
            </w:r>
          </w:p>
        </w:tc>
        <w:tc>
          <w:tcPr>
            <w:tcW w:w="767" w:type="dxa"/>
            <w:vAlign w:val="center"/>
          </w:tcPr>
          <w:p w14:paraId="581430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587" w:type="dxa"/>
            <w:vAlign w:val="center"/>
          </w:tcPr>
          <w:p w14:paraId="19A1DD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vAlign w:val="center"/>
          </w:tcPr>
          <w:p w14:paraId="71C30E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9" w:type="dxa"/>
            <w:vAlign w:val="center"/>
          </w:tcPr>
          <w:p w14:paraId="62FF8D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00E618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16578A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376181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restart"/>
            <w:vAlign w:val="center"/>
          </w:tcPr>
          <w:p w14:paraId="329F62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60</w:t>
            </w:r>
          </w:p>
        </w:tc>
        <w:tc>
          <w:tcPr>
            <w:tcW w:w="1286" w:type="dxa"/>
            <w:vMerge w:val="restart"/>
            <w:vAlign w:val="center"/>
          </w:tcPr>
          <w:p w14:paraId="277FF0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40275464" w14:textId="77777777" w:rsidTr="002871FF">
        <w:trPr>
          <w:jc w:val="center"/>
        </w:trPr>
        <w:tc>
          <w:tcPr>
            <w:tcW w:w="1780" w:type="dxa"/>
            <w:vMerge/>
            <w:vAlign w:val="center"/>
          </w:tcPr>
          <w:p w14:paraId="10B248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2283D7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6F881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46</w:t>
            </w:r>
          </w:p>
        </w:tc>
        <w:tc>
          <w:tcPr>
            <w:tcW w:w="587" w:type="dxa"/>
            <w:vAlign w:val="center"/>
          </w:tcPr>
          <w:p w14:paraId="769B06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vAlign w:val="center"/>
          </w:tcPr>
          <w:p w14:paraId="345269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9" w:type="dxa"/>
            <w:vAlign w:val="center"/>
          </w:tcPr>
          <w:p w14:paraId="589AAF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13A8A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7DE5BE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71CEBC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ign w:val="center"/>
          </w:tcPr>
          <w:p w14:paraId="2311BE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AB300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2BAAC5F3" w14:textId="77777777" w:rsidTr="002871FF">
        <w:trPr>
          <w:jc w:val="center"/>
        </w:trPr>
        <w:tc>
          <w:tcPr>
            <w:tcW w:w="1780" w:type="dxa"/>
            <w:vMerge/>
            <w:vAlign w:val="center"/>
          </w:tcPr>
          <w:p w14:paraId="3FDD60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2ABEEA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9482E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48</w:t>
            </w:r>
          </w:p>
        </w:tc>
        <w:tc>
          <w:tcPr>
            <w:tcW w:w="587" w:type="dxa"/>
            <w:vAlign w:val="center"/>
          </w:tcPr>
          <w:p w14:paraId="613BA6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vAlign w:val="center"/>
          </w:tcPr>
          <w:p w14:paraId="487586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9" w:type="dxa"/>
            <w:vAlign w:val="center"/>
          </w:tcPr>
          <w:p w14:paraId="5FAEEB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5486D2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5351E1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074F91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ign w:val="center"/>
          </w:tcPr>
          <w:p w14:paraId="1285C9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197E7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66933A1E" w14:textId="77777777" w:rsidTr="002871FF">
        <w:trPr>
          <w:jc w:val="center"/>
        </w:trPr>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5178BF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w:t>
            </w:r>
            <w:r w:rsidRPr="00AB5755">
              <w:rPr>
                <w:rFonts w:ascii="Arial" w:eastAsia="Times New Roman" w:hAnsi="Arial"/>
                <w:sz w:val="18"/>
                <w:lang w:val="en-US" w:eastAsia="en-GB"/>
              </w:rPr>
              <w:t>A-46</w:t>
            </w:r>
            <w:r w:rsidRPr="00AB5755">
              <w:rPr>
                <w:rFonts w:ascii="Arial" w:eastAsia="Times New Roman" w:hAnsi="Arial"/>
                <w:sz w:val="18"/>
                <w:lang w:val="en-US" w:eastAsia="zh-CN"/>
              </w:rPr>
              <w:t>A</w:t>
            </w:r>
            <w:r w:rsidRPr="00AB5755">
              <w:rPr>
                <w:rFonts w:ascii="Arial" w:eastAsia="Times New Roman" w:hAnsi="Arial"/>
                <w:sz w:val="18"/>
                <w:lang w:eastAsia="en-GB"/>
              </w:rPr>
              <w:t>-48C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04D57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1C3F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AB5755">
              <w:rPr>
                <w:rFonts w:ascii="Arial" w:eastAsia="Times New Roman" w:hAnsi="Arial"/>
                <w:sz w:val="18"/>
                <w:lang w:val="en-US" w:eastAsia="en-GB"/>
              </w:rPr>
              <w:t>2</w:t>
            </w:r>
          </w:p>
        </w:tc>
        <w:tc>
          <w:tcPr>
            <w:tcW w:w="587" w:type="dxa"/>
            <w:tcBorders>
              <w:top w:val="single" w:sz="4" w:space="0" w:color="auto"/>
              <w:left w:val="single" w:sz="4" w:space="0" w:color="auto"/>
              <w:bottom w:val="single" w:sz="4" w:space="0" w:color="auto"/>
              <w:right w:val="single" w:sz="4" w:space="0" w:color="auto"/>
            </w:tcBorders>
            <w:vAlign w:val="center"/>
          </w:tcPr>
          <w:p w14:paraId="20B759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3503B6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6A7AF9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AB30B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1BCAD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E51FF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BCF9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BCA8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0</w:t>
            </w:r>
          </w:p>
        </w:tc>
      </w:tr>
      <w:tr w:rsidR="00AB5755" w:rsidRPr="00AB5755" w14:paraId="46D0C2FF" w14:textId="77777777" w:rsidTr="00287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97E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EE4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F3D9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en-US" w:eastAsia="en-GB"/>
              </w:rPr>
              <w:t>46</w:t>
            </w:r>
          </w:p>
        </w:tc>
        <w:tc>
          <w:tcPr>
            <w:tcW w:w="587" w:type="dxa"/>
            <w:tcBorders>
              <w:top w:val="single" w:sz="4" w:space="0" w:color="auto"/>
              <w:left w:val="single" w:sz="4" w:space="0" w:color="auto"/>
              <w:bottom w:val="single" w:sz="4" w:space="0" w:color="auto"/>
              <w:right w:val="single" w:sz="4" w:space="0" w:color="auto"/>
            </w:tcBorders>
            <w:vAlign w:val="center"/>
          </w:tcPr>
          <w:p w14:paraId="01F4BE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253211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0CCEC8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73F104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003407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702A2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251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58C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3696824" w14:textId="77777777" w:rsidTr="00287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587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E21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0636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val="en-US" w:eastAsia="en-GB"/>
              </w:rPr>
              <w:t>48</w:t>
            </w:r>
          </w:p>
        </w:tc>
        <w:tc>
          <w:tcPr>
            <w:tcW w:w="3524" w:type="dxa"/>
            <w:gridSpan w:val="6"/>
            <w:tcBorders>
              <w:top w:val="single" w:sz="4" w:space="0" w:color="auto"/>
              <w:left w:val="single" w:sz="4" w:space="0" w:color="auto"/>
              <w:bottom w:val="single" w:sz="4" w:space="0" w:color="auto"/>
              <w:right w:val="single" w:sz="4" w:space="0" w:color="auto"/>
            </w:tcBorders>
            <w:vAlign w:val="center"/>
            <w:hideMark/>
          </w:tcPr>
          <w:p w14:paraId="1D7608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0A2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68E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E24D237" w14:textId="77777777" w:rsidTr="002871FF">
        <w:trPr>
          <w:jc w:val="center"/>
        </w:trPr>
        <w:tc>
          <w:tcPr>
            <w:tcW w:w="1780" w:type="dxa"/>
            <w:vMerge w:val="restart"/>
            <w:vAlign w:val="center"/>
          </w:tcPr>
          <w:p w14:paraId="4DCCD7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CA_2A-46A-48D</w:t>
            </w:r>
          </w:p>
        </w:tc>
        <w:tc>
          <w:tcPr>
            <w:tcW w:w="1467" w:type="dxa"/>
            <w:vMerge w:val="restart"/>
            <w:vAlign w:val="center"/>
          </w:tcPr>
          <w:p w14:paraId="4670E0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w:t>
            </w:r>
          </w:p>
        </w:tc>
        <w:tc>
          <w:tcPr>
            <w:tcW w:w="767" w:type="dxa"/>
            <w:vAlign w:val="center"/>
          </w:tcPr>
          <w:p w14:paraId="734FB4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en-GB"/>
              </w:rPr>
              <w:t>2</w:t>
            </w:r>
          </w:p>
        </w:tc>
        <w:tc>
          <w:tcPr>
            <w:tcW w:w="587" w:type="dxa"/>
            <w:vAlign w:val="center"/>
          </w:tcPr>
          <w:p w14:paraId="53B952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vAlign w:val="center"/>
          </w:tcPr>
          <w:p w14:paraId="078E4F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9" w:type="dxa"/>
            <w:vAlign w:val="center"/>
          </w:tcPr>
          <w:p w14:paraId="799D64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61369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1C0C2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AE461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566B18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100</w:t>
            </w:r>
          </w:p>
        </w:tc>
        <w:tc>
          <w:tcPr>
            <w:tcW w:w="1286" w:type="dxa"/>
            <w:vMerge w:val="restart"/>
            <w:vAlign w:val="center"/>
          </w:tcPr>
          <w:p w14:paraId="65A10A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28B23271" w14:textId="77777777" w:rsidTr="002871FF">
        <w:trPr>
          <w:jc w:val="center"/>
        </w:trPr>
        <w:tc>
          <w:tcPr>
            <w:tcW w:w="1780" w:type="dxa"/>
            <w:vMerge/>
            <w:vAlign w:val="center"/>
          </w:tcPr>
          <w:p w14:paraId="15A169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6C5D79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90E49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en-GB"/>
              </w:rPr>
              <w:t>46</w:t>
            </w:r>
          </w:p>
        </w:tc>
        <w:tc>
          <w:tcPr>
            <w:tcW w:w="587" w:type="dxa"/>
            <w:vAlign w:val="center"/>
          </w:tcPr>
          <w:p w14:paraId="141D33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vAlign w:val="center"/>
          </w:tcPr>
          <w:p w14:paraId="3F5A37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9" w:type="dxa"/>
            <w:vAlign w:val="center"/>
          </w:tcPr>
          <w:p w14:paraId="030E95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19729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F11B0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4AE1E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06C9B8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3A9EB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307D2216" w14:textId="77777777" w:rsidTr="002871FF">
        <w:trPr>
          <w:jc w:val="center"/>
        </w:trPr>
        <w:tc>
          <w:tcPr>
            <w:tcW w:w="1780" w:type="dxa"/>
            <w:vMerge/>
            <w:vAlign w:val="center"/>
          </w:tcPr>
          <w:p w14:paraId="5745E4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2F4D9F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FFF19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en-GB"/>
              </w:rPr>
              <w:t>48</w:t>
            </w:r>
          </w:p>
        </w:tc>
        <w:tc>
          <w:tcPr>
            <w:tcW w:w="3524" w:type="dxa"/>
            <w:gridSpan w:val="6"/>
            <w:vAlign w:val="center"/>
          </w:tcPr>
          <w:p w14:paraId="087F62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CA_48D Bandwidth combination set 0 in Table 5.6A.1-1</w:t>
            </w:r>
          </w:p>
        </w:tc>
        <w:tc>
          <w:tcPr>
            <w:tcW w:w="1187" w:type="dxa"/>
            <w:vMerge/>
            <w:vAlign w:val="center"/>
          </w:tcPr>
          <w:p w14:paraId="19E39B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BC3C5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61A0A71F" w14:textId="77777777" w:rsidTr="002871FF">
        <w:trPr>
          <w:jc w:val="center"/>
        </w:trPr>
        <w:tc>
          <w:tcPr>
            <w:tcW w:w="1780" w:type="dxa"/>
            <w:vMerge w:val="restart"/>
            <w:vAlign w:val="center"/>
          </w:tcPr>
          <w:p w14:paraId="4B9164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CA_2</w:t>
            </w:r>
            <w:r w:rsidRPr="00AB5755">
              <w:rPr>
                <w:rFonts w:ascii="Arial" w:eastAsia="Times New Roman" w:hAnsi="Arial"/>
                <w:sz w:val="18"/>
                <w:lang w:val="en-US" w:eastAsia="en-GB"/>
              </w:rPr>
              <w:t>A-46A</w:t>
            </w:r>
            <w:r w:rsidRPr="00AB5755">
              <w:rPr>
                <w:rFonts w:ascii="Arial" w:eastAsia="Times New Roman" w:hAnsi="Arial"/>
                <w:sz w:val="18"/>
                <w:lang w:eastAsia="en-GB"/>
              </w:rPr>
              <w:t>-48E</w:t>
            </w:r>
          </w:p>
        </w:tc>
        <w:tc>
          <w:tcPr>
            <w:tcW w:w="1467" w:type="dxa"/>
            <w:vMerge w:val="restart"/>
            <w:vAlign w:val="center"/>
          </w:tcPr>
          <w:p w14:paraId="23C00F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ja-JP"/>
              </w:rPr>
              <w:t>-</w:t>
            </w:r>
          </w:p>
        </w:tc>
        <w:tc>
          <w:tcPr>
            <w:tcW w:w="767" w:type="dxa"/>
            <w:vAlign w:val="center"/>
          </w:tcPr>
          <w:p w14:paraId="1A24F4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val="en-US" w:eastAsia="en-GB"/>
              </w:rPr>
              <w:t>2</w:t>
            </w:r>
          </w:p>
        </w:tc>
        <w:tc>
          <w:tcPr>
            <w:tcW w:w="587" w:type="dxa"/>
            <w:vAlign w:val="center"/>
          </w:tcPr>
          <w:p w14:paraId="16BED8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276C6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11B58B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7CBA5B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449D1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EEA8B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370148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en-US" w:eastAsia="en-GB"/>
              </w:rPr>
              <w:t>120</w:t>
            </w:r>
          </w:p>
        </w:tc>
        <w:tc>
          <w:tcPr>
            <w:tcW w:w="1286" w:type="dxa"/>
            <w:vMerge w:val="restart"/>
            <w:vAlign w:val="center"/>
          </w:tcPr>
          <w:p w14:paraId="474FF6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62D8BC77" w14:textId="77777777" w:rsidTr="002871FF">
        <w:trPr>
          <w:jc w:val="center"/>
        </w:trPr>
        <w:tc>
          <w:tcPr>
            <w:tcW w:w="1780" w:type="dxa"/>
            <w:vMerge/>
            <w:vAlign w:val="center"/>
          </w:tcPr>
          <w:p w14:paraId="6B3837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66A822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B44C6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val="en-US" w:eastAsia="en-GB"/>
              </w:rPr>
              <w:t>46</w:t>
            </w:r>
          </w:p>
        </w:tc>
        <w:tc>
          <w:tcPr>
            <w:tcW w:w="587" w:type="dxa"/>
            <w:vAlign w:val="center"/>
          </w:tcPr>
          <w:p w14:paraId="7876E1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03B186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4C7380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0623BF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4779A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B5DAF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742E25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95FFF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7CF5A5B0" w14:textId="77777777" w:rsidTr="002871FF">
        <w:trPr>
          <w:jc w:val="center"/>
        </w:trPr>
        <w:tc>
          <w:tcPr>
            <w:tcW w:w="1780" w:type="dxa"/>
            <w:vMerge/>
            <w:vAlign w:val="center"/>
          </w:tcPr>
          <w:p w14:paraId="2FC316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6A45A3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CA7C5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val="en-US" w:eastAsia="en-GB"/>
              </w:rPr>
              <w:t>48</w:t>
            </w:r>
          </w:p>
        </w:tc>
        <w:tc>
          <w:tcPr>
            <w:tcW w:w="3524" w:type="dxa"/>
            <w:gridSpan w:val="6"/>
            <w:vAlign w:val="center"/>
          </w:tcPr>
          <w:p w14:paraId="1B5F2D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the CA_48E Bandwidth combination set 0 in Table 5.6A.1-1</w:t>
            </w:r>
          </w:p>
        </w:tc>
        <w:tc>
          <w:tcPr>
            <w:tcW w:w="1187" w:type="dxa"/>
            <w:vMerge/>
            <w:vAlign w:val="center"/>
          </w:tcPr>
          <w:p w14:paraId="2D5C46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81587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9076702" w14:textId="77777777" w:rsidTr="002871FF">
        <w:trPr>
          <w:jc w:val="center"/>
        </w:trPr>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76E23A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CA_2</w:t>
            </w:r>
            <w:r w:rsidRPr="00AB5755">
              <w:rPr>
                <w:rFonts w:ascii="Arial" w:eastAsia="Times New Roman" w:hAnsi="Arial"/>
                <w:sz w:val="18"/>
                <w:lang w:val="en-US" w:eastAsia="en-GB"/>
              </w:rPr>
              <w:t>A-46C</w:t>
            </w:r>
            <w:r w:rsidRPr="00AB5755">
              <w:rPr>
                <w:rFonts w:ascii="Arial" w:eastAsia="Times New Roman" w:hAnsi="Arial"/>
                <w:sz w:val="18"/>
                <w:lang w:eastAsia="en-GB"/>
              </w:rPr>
              <w:t>-48A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FF14A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C89E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587" w:type="dxa"/>
            <w:tcBorders>
              <w:top w:val="single" w:sz="4" w:space="0" w:color="auto"/>
              <w:left w:val="single" w:sz="4" w:space="0" w:color="auto"/>
              <w:bottom w:val="single" w:sz="4" w:space="0" w:color="auto"/>
              <w:right w:val="single" w:sz="4" w:space="0" w:color="auto"/>
            </w:tcBorders>
            <w:vAlign w:val="center"/>
          </w:tcPr>
          <w:p w14:paraId="19843E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015460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1D0642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44420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4A75A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35A89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6AC5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8</w:t>
            </w:r>
            <w:r w:rsidRPr="00AB5755">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2A3A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56F000EF" w14:textId="77777777" w:rsidTr="00287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77F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7F9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098D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46</w:t>
            </w:r>
          </w:p>
        </w:tc>
        <w:tc>
          <w:tcPr>
            <w:tcW w:w="3524" w:type="dxa"/>
            <w:gridSpan w:val="6"/>
            <w:tcBorders>
              <w:top w:val="single" w:sz="4" w:space="0" w:color="auto"/>
              <w:left w:val="single" w:sz="4" w:space="0" w:color="auto"/>
              <w:bottom w:val="single" w:sz="4" w:space="0" w:color="auto"/>
              <w:right w:val="single" w:sz="4" w:space="0" w:color="auto"/>
            </w:tcBorders>
            <w:vAlign w:val="center"/>
            <w:hideMark/>
          </w:tcPr>
          <w:p w14:paraId="4A8979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BC9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07C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392EE15C" w14:textId="77777777" w:rsidTr="00287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0A2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57C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EE7C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48</w:t>
            </w:r>
          </w:p>
        </w:tc>
        <w:tc>
          <w:tcPr>
            <w:tcW w:w="587" w:type="dxa"/>
            <w:tcBorders>
              <w:top w:val="single" w:sz="4" w:space="0" w:color="auto"/>
              <w:left w:val="single" w:sz="4" w:space="0" w:color="auto"/>
              <w:bottom w:val="single" w:sz="4" w:space="0" w:color="auto"/>
              <w:right w:val="single" w:sz="4" w:space="0" w:color="auto"/>
            </w:tcBorders>
            <w:vAlign w:val="center"/>
          </w:tcPr>
          <w:p w14:paraId="143B59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43E94A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67CD9E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633EA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0CA45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AD525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E01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C6D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557A242E" w14:textId="77777777" w:rsidTr="002871FF">
        <w:trPr>
          <w:jc w:val="center"/>
        </w:trPr>
        <w:tc>
          <w:tcPr>
            <w:tcW w:w="1780" w:type="dxa"/>
            <w:vMerge w:val="restart"/>
            <w:vAlign w:val="center"/>
          </w:tcPr>
          <w:p w14:paraId="568855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CA_2A-46C-48C</w:t>
            </w:r>
          </w:p>
        </w:tc>
        <w:tc>
          <w:tcPr>
            <w:tcW w:w="1467" w:type="dxa"/>
            <w:vMerge w:val="restart"/>
            <w:vAlign w:val="center"/>
          </w:tcPr>
          <w:p w14:paraId="47328F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CA_2A-48A</w:t>
            </w:r>
          </w:p>
        </w:tc>
        <w:tc>
          <w:tcPr>
            <w:tcW w:w="767" w:type="dxa"/>
            <w:vAlign w:val="center"/>
          </w:tcPr>
          <w:p w14:paraId="79B48C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2</w:t>
            </w:r>
          </w:p>
        </w:tc>
        <w:tc>
          <w:tcPr>
            <w:tcW w:w="587" w:type="dxa"/>
            <w:vAlign w:val="center"/>
          </w:tcPr>
          <w:p w14:paraId="1E8D76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vAlign w:val="center"/>
          </w:tcPr>
          <w:p w14:paraId="3407A9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9" w:type="dxa"/>
            <w:vAlign w:val="center"/>
          </w:tcPr>
          <w:p w14:paraId="24F2D2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28E1B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0BE0D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625DF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3600D3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100</w:t>
            </w:r>
          </w:p>
        </w:tc>
        <w:tc>
          <w:tcPr>
            <w:tcW w:w="1286" w:type="dxa"/>
            <w:vMerge w:val="restart"/>
            <w:vAlign w:val="center"/>
          </w:tcPr>
          <w:p w14:paraId="58D098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54F56A28" w14:textId="77777777" w:rsidTr="002871FF">
        <w:trPr>
          <w:jc w:val="center"/>
        </w:trPr>
        <w:tc>
          <w:tcPr>
            <w:tcW w:w="1780" w:type="dxa"/>
            <w:vMerge/>
            <w:vAlign w:val="center"/>
          </w:tcPr>
          <w:p w14:paraId="49CADE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06BF88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CE7E7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46</w:t>
            </w:r>
          </w:p>
        </w:tc>
        <w:tc>
          <w:tcPr>
            <w:tcW w:w="3524" w:type="dxa"/>
            <w:gridSpan w:val="6"/>
            <w:vAlign w:val="center"/>
          </w:tcPr>
          <w:p w14:paraId="67A5B0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See CA_46C Bandwidth combination set 0 in Table 5.6A.1-1</w:t>
            </w:r>
          </w:p>
        </w:tc>
        <w:tc>
          <w:tcPr>
            <w:tcW w:w="1187" w:type="dxa"/>
            <w:vMerge/>
            <w:vAlign w:val="center"/>
          </w:tcPr>
          <w:p w14:paraId="5A6503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05055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49E4DC91" w14:textId="77777777" w:rsidTr="002871FF">
        <w:trPr>
          <w:jc w:val="center"/>
        </w:trPr>
        <w:tc>
          <w:tcPr>
            <w:tcW w:w="1780" w:type="dxa"/>
            <w:vMerge/>
            <w:vAlign w:val="center"/>
          </w:tcPr>
          <w:p w14:paraId="65F653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35E1CC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272EE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48</w:t>
            </w:r>
          </w:p>
        </w:tc>
        <w:tc>
          <w:tcPr>
            <w:tcW w:w="3524" w:type="dxa"/>
            <w:gridSpan w:val="6"/>
            <w:vAlign w:val="center"/>
          </w:tcPr>
          <w:p w14:paraId="7E4623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See CA_48C Bandwidth combination set 0 in Table 5.6A.1-1</w:t>
            </w:r>
          </w:p>
        </w:tc>
        <w:tc>
          <w:tcPr>
            <w:tcW w:w="1187" w:type="dxa"/>
            <w:vMerge/>
            <w:vAlign w:val="center"/>
          </w:tcPr>
          <w:p w14:paraId="63DF8B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2044C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3EE1969B" w14:textId="77777777" w:rsidTr="002871FF">
        <w:trPr>
          <w:jc w:val="center"/>
        </w:trPr>
        <w:tc>
          <w:tcPr>
            <w:tcW w:w="1780" w:type="dxa"/>
            <w:vMerge w:val="restart"/>
            <w:vAlign w:val="center"/>
          </w:tcPr>
          <w:p w14:paraId="6BEE79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CA_2A-46D-48A</w:t>
            </w:r>
          </w:p>
        </w:tc>
        <w:tc>
          <w:tcPr>
            <w:tcW w:w="1467" w:type="dxa"/>
            <w:vMerge w:val="restart"/>
            <w:vAlign w:val="center"/>
          </w:tcPr>
          <w:p w14:paraId="36B6E5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CA_2A-48A</w:t>
            </w:r>
          </w:p>
        </w:tc>
        <w:tc>
          <w:tcPr>
            <w:tcW w:w="767" w:type="dxa"/>
            <w:vAlign w:val="center"/>
          </w:tcPr>
          <w:p w14:paraId="219A06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w:t>
            </w:r>
          </w:p>
        </w:tc>
        <w:tc>
          <w:tcPr>
            <w:tcW w:w="587" w:type="dxa"/>
            <w:vAlign w:val="center"/>
          </w:tcPr>
          <w:p w14:paraId="2D036B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vAlign w:val="center"/>
          </w:tcPr>
          <w:p w14:paraId="773141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9" w:type="dxa"/>
            <w:vAlign w:val="center"/>
          </w:tcPr>
          <w:p w14:paraId="37B54E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417E46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2467F5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434096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restart"/>
            <w:vAlign w:val="center"/>
          </w:tcPr>
          <w:p w14:paraId="1FD860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100</w:t>
            </w:r>
          </w:p>
        </w:tc>
        <w:tc>
          <w:tcPr>
            <w:tcW w:w="1286" w:type="dxa"/>
            <w:vMerge w:val="restart"/>
            <w:vAlign w:val="center"/>
          </w:tcPr>
          <w:p w14:paraId="4AF89E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63668FFD" w14:textId="77777777" w:rsidTr="002871FF">
        <w:trPr>
          <w:jc w:val="center"/>
        </w:trPr>
        <w:tc>
          <w:tcPr>
            <w:tcW w:w="1780" w:type="dxa"/>
            <w:vMerge/>
            <w:vAlign w:val="center"/>
          </w:tcPr>
          <w:p w14:paraId="6F5B93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272ACB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FD425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46</w:t>
            </w:r>
          </w:p>
        </w:tc>
        <w:tc>
          <w:tcPr>
            <w:tcW w:w="3524" w:type="dxa"/>
            <w:gridSpan w:val="6"/>
            <w:vAlign w:val="center"/>
          </w:tcPr>
          <w:p w14:paraId="78A329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See CA_46D Bandwidth combination set 0 in Table 5.6A.1-1</w:t>
            </w:r>
          </w:p>
        </w:tc>
        <w:tc>
          <w:tcPr>
            <w:tcW w:w="1187" w:type="dxa"/>
            <w:vMerge/>
            <w:vAlign w:val="center"/>
          </w:tcPr>
          <w:p w14:paraId="266FB0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5E1D2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14682CEF" w14:textId="77777777" w:rsidTr="002871FF">
        <w:trPr>
          <w:jc w:val="center"/>
        </w:trPr>
        <w:tc>
          <w:tcPr>
            <w:tcW w:w="1780" w:type="dxa"/>
            <w:vMerge/>
            <w:vAlign w:val="center"/>
          </w:tcPr>
          <w:p w14:paraId="70AEC3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7B889F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36347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48</w:t>
            </w:r>
          </w:p>
        </w:tc>
        <w:tc>
          <w:tcPr>
            <w:tcW w:w="587" w:type="dxa"/>
            <w:vAlign w:val="center"/>
          </w:tcPr>
          <w:p w14:paraId="52B72F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vAlign w:val="center"/>
          </w:tcPr>
          <w:p w14:paraId="589BCB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9" w:type="dxa"/>
            <w:vAlign w:val="center"/>
          </w:tcPr>
          <w:p w14:paraId="6BCB17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694AF9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7C6143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3A6444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ign w:val="center"/>
          </w:tcPr>
          <w:p w14:paraId="33A1DA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34620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0026D51" w14:textId="77777777" w:rsidTr="002871FF">
        <w:trPr>
          <w:jc w:val="center"/>
        </w:trPr>
        <w:tc>
          <w:tcPr>
            <w:tcW w:w="1780" w:type="dxa"/>
            <w:vMerge w:val="restart"/>
            <w:vAlign w:val="center"/>
          </w:tcPr>
          <w:p w14:paraId="7B9094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val="en-US" w:eastAsia="en-GB"/>
              </w:rPr>
              <w:t>CA_</w:t>
            </w:r>
            <w:r w:rsidRPr="00AB5755">
              <w:rPr>
                <w:rFonts w:ascii="Arial" w:eastAsia="宋体" w:hAnsi="Arial"/>
                <w:sz w:val="18"/>
                <w:szCs w:val="18"/>
                <w:lang w:val="en-US" w:eastAsia="zh-CN"/>
              </w:rPr>
              <w:t>2</w:t>
            </w:r>
            <w:r w:rsidRPr="00AB5755">
              <w:rPr>
                <w:rFonts w:ascii="Arial" w:eastAsia="Times New Roman" w:hAnsi="Arial"/>
                <w:sz w:val="18"/>
                <w:szCs w:val="18"/>
                <w:lang w:val="en-US" w:eastAsia="en-GB"/>
              </w:rPr>
              <w:t>A-</w:t>
            </w:r>
            <w:r w:rsidRPr="00AB5755">
              <w:rPr>
                <w:rFonts w:ascii="Arial" w:eastAsia="宋体" w:hAnsi="Arial"/>
                <w:sz w:val="18"/>
                <w:szCs w:val="18"/>
                <w:lang w:val="en-US" w:eastAsia="zh-CN"/>
              </w:rPr>
              <w:t>46</w:t>
            </w:r>
            <w:r w:rsidRPr="00AB5755">
              <w:rPr>
                <w:rFonts w:ascii="Arial" w:eastAsia="Times New Roman" w:hAnsi="Arial"/>
                <w:sz w:val="18"/>
                <w:szCs w:val="18"/>
                <w:lang w:val="en-US" w:eastAsia="en-GB"/>
              </w:rPr>
              <w:t>A</w:t>
            </w:r>
            <w:r w:rsidRPr="00AB5755">
              <w:rPr>
                <w:rFonts w:ascii="Arial" w:eastAsia="宋体" w:hAnsi="Arial" w:hint="eastAsia"/>
                <w:sz w:val="18"/>
                <w:szCs w:val="18"/>
                <w:lang w:val="en-US" w:eastAsia="zh-CN"/>
              </w:rPr>
              <w:t>-</w:t>
            </w:r>
            <w:r w:rsidRPr="00AB5755">
              <w:rPr>
                <w:rFonts w:ascii="Arial" w:eastAsia="宋体" w:hAnsi="Arial"/>
                <w:sz w:val="18"/>
                <w:szCs w:val="18"/>
                <w:lang w:val="en-US" w:eastAsia="zh-CN"/>
              </w:rPr>
              <w:t>66</w:t>
            </w:r>
            <w:r w:rsidRPr="00AB5755">
              <w:rPr>
                <w:rFonts w:ascii="Arial" w:eastAsia="宋体" w:hAnsi="Arial" w:hint="eastAsia"/>
                <w:sz w:val="18"/>
                <w:szCs w:val="18"/>
                <w:lang w:val="en-US" w:eastAsia="zh-CN"/>
              </w:rPr>
              <w:t>A</w:t>
            </w:r>
          </w:p>
        </w:tc>
        <w:tc>
          <w:tcPr>
            <w:tcW w:w="1467" w:type="dxa"/>
            <w:vMerge w:val="restart"/>
            <w:vAlign w:val="center"/>
          </w:tcPr>
          <w:p w14:paraId="749C18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CA_2A-66A</w:t>
            </w:r>
          </w:p>
        </w:tc>
        <w:tc>
          <w:tcPr>
            <w:tcW w:w="767" w:type="dxa"/>
            <w:vAlign w:val="center"/>
          </w:tcPr>
          <w:p w14:paraId="237266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587" w:type="dxa"/>
            <w:vAlign w:val="center"/>
          </w:tcPr>
          <w:p w14:paraId="76E60B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vAlign w:val="center"/>
          </w:tcPr>
          <w:p w14:paraId="7257A0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9" w:type="dxa"/>
            <w:vAlign w:val="center"/>
          </w:tcPr>
          <w:p w14:paraId="26B850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Yes</w:t>
            </w:r>
          </w:p>
        </w:tc>
        <w:tc>
          <w:tcPr>
            <w:tcW w:w="587" w:type="dxa"/>
            <w:vAlign w:val="center"/>
          </w:tcPr>
          <w:p w14:paraId="07EFF0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Yes</w:t>
            </w:r>
          </w:p>
        </w:tc>
        <w:tc>
          <w:tcPr>
            <w:tcW w:w="587" w:type="dxa"/>
            <w:vAlign w:val="center"/>
          </w:tcPr>
          <w:p w14:paraId="1AF1F8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Yes</w:t>
            </w:r>
          </w:p>
        </w:tc>
        <w:tc>
          <w:tcPr>
            <w:tcW w:w="587" w:type="dxa"/>
            <w:vAlign w:val="center"/>
          </w:tcPr>
          <w:p w14:paraId="4FE8F1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Yes</w:t>
            </w:r>
          </w:p>
        </w:tc>
        <w:tc>
          <w:tcPr>
            <w:tcW w:w="1187" w:type="dxa"/>
            <w:vMerge w:val="restart"/>
            <w:vAlign w:val="center"/>
          </w:tcPr>
          <w:p w14:paraId="3691FA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6</w:t>
            </w:r>
            <w:r w:rsidRPr="00AB5755">
              <w:rPr>
                <w:rFonts w:ascii="Arial" w:eastAsia="Times New Roman" w:hAnsi="Arial"/>
                <w:sz w:val="18"/>
                <w:lang w:eastAsia="ja-JP"/>
              </w:rPr>
              <w:t>0</w:t>
            </w:r>
          </w:p>
        </w:tc>
        <w:tc>
          <w:tcPr>
            <w:tcW w:w="1286" w:type="dxa"/>
            <w:vMerge w:val="restart"/>
            <w:vAlign w:val="center"/>
          </w:tcPr>
          <w:p w14:paraId="193777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179DFB56" w14:textId="77777777" w:rsidTr="002871FF">
        <w:trPr>
          <w:jc w:val="center"/>
        </w:trPr>
        <w:tc>
          <w:tcPr>
            <w:tcW w:w="1780" w:type="dxa"/>
            <w:vMerge/>
            <w:vAlign w:val="center"/>
          </w:tcPr>
          <w:p w14:paraId="782878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43A173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3E629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4</w:t>
            </w:r>
            <w:r w:rsidRPr="00AB5755">
              <w:rPr>
                <w:rFonts w:ascii="Arial" w:eastAsia="Times New Roman" w:hAnsi="Arial"/>
                <w:sz w:val="18"/>
                <w:lang w:eastAsia="zh-CN"/>
              </w:rPr>
              <w:t>6</w:t>
            </w:r>
          </w:p>
        </w:tc>
        <w:tc>
          <w:tcPr>
            <w:tcW w:w="587" w:type="dxa"/>
            <w:vAlign w:val="center"/>
          </w:tcPr>
          <w:p w14:paraId="4FDB42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vAlign w:val="center"/>
          </w:tcPr>
          <w:p w14:paraId="298673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9" w:type="dxa"/>
            <w:vAlign w:val="center"/>
          </w:tcPr>
          <w:p w14:paraId="25F742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19CEB2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299142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4A4FE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Yes</w:t>
            </w:r>
          </w:p>
        </w:tc>
        <w:tc>
          <w:tcPr>
            <w:tcW w:w="1187" w:type="dxa"/>
            <w:vMerge/>
            <w:vAlign w:val="center"/>
          </w:tcPr>
          <w:p w14:paraId="08BFD2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1F60E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F7353FF" w14:textId="77777777" w:rsidTr="002871FF">
        <w:trPr>
          <w:jc w:val="center"/>
        </w:trPr>
        <w:tc>
          <w:tcPr>
            <w:tcW w:w="1780" w:type="dxa"/>
            <w:vMerge/>
            <w:vAlign w:val="center"/>
          </w:tcPr>
          <w:p w14:paraId="22BFC8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3283F0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AA82D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6</w:t>
            </w:r>
            <w:r w:rsidRPr="00AB5755">
              <w:rPr>
                <w:rFonts w:ascii="Arial" w:eastAsia="Times New Roman" w:hAnsi="Arial"/>
                <w:sz w:val="18"/>
                <w:lang w:eastAsia="zh-CN"/>
              </w:rPr>
              <w:t>6</w:t>
            </w:r>
          </w:p>
        </w:tc>
        <w:tc>
          <w:tcPr>
            <w:tcW w:w="587" w:type="dxa"/>
            <w:vAlign w:val="center"/>
          </w:tcPr>
          <w:p w14:paraId="70F860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vAlign w:val="center"/>
          </w:tcPr>
          <w:p w14:paraId="039368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9" w:type="dxa"/>
            <w:vAlign w:val="center"/>
          </w:tcPr>
          <w:p w14:paraId="492394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Yes</w:t>
            </w:r>
          </w:p>
        </w:tc>
        <w:tc>
          <w:tcPr>
            <w:tcW w:w="587" w:type="dxa"/>
            <w:vAlign w:val="center"/>
          </w:tcPr>
          <w:p w14:paraId="750BBD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Yes</w:t>
            </w:r>
          </w:p>
        </w:tc>
        <w:tc>
          <w:tcPr>
            <w:tcW w:w="587" w:type="dxa"/>
            <w:vAlign w:val="center"/>
          </w:tcPr>
          <w:p w14:paraId="5E689C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Yes</w:t>
            </w:r>
          </w:p>
        </w:tc>
        <w:tc>
          <w:tcPr>
            <w:tcW w:w="587" w:type="dxa"/>
            <w:vAlign w:val="center"/>
          </w:tcPr>
          <w:p w14:paraId="6E4195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Yes</w:t>
            </w:r>
          </w:p>
        </w:tc>
        <w:tc>
          <w:tcPr>
            <w:tcW w:w="1187" w:type="dxa"/>
            <w:vMerge/>
            <w:vAlign w:val="center"/>
          </w:tcPr>
          <w:p w14:paraId="650AC9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9EBA0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BF3CFAF" w14:textId="77777777" w:rsidTr="002871FF">
        <w:trPr>
          <w:jc w:val="center"/>
        </w:trPr>
        <w:tc>
          <w:tcPr>
            <w:tcW w:w="1780" w:type="dxa"/>
            <w:vMerge w:val="restart"/>
            <w:vAlign w:val="center"/>
          </w:tcPr>
          <w:p w14:paraId="566A13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Times New Roman" w:hAnsi="Arial" w:hint="eastAsia"/>
                <w:sz w:val="18"/>
                <w:lang w:eastAsia="ja-JP"/>
              </w:rPr>
              <w:t>2</w:t>
            </w:r>
            <w:r w:rsidRPr="00AB5755">
              <w:rPr>
                <w:rFonts w:ascii="Arial" w:eastAsia="Times New Roman" w:hAnsi="Arial"/>
                <w:sz w:val="18"/>
                <w:lang w:eastAsia="en-GB"/>
              </w:rPr>
              <w:t>A</w:t>
            </w:r>
            <w:r w:rsidRPr="00AB5755">
              <w:rPr>
                <w:rFonts w:ascii="Arial" w:eastAsia="宋体" w:hAnsi="Arial" w:hint="eastAsia"/>
                <w:sz w:val="18"/>
                <w:lang w:eastAsia="zh-CN"/>
              </w:rPr>
              <w:t>-</w:t>
            </w:r>
            <w:r w:rsidRPr="00AB5755">
              <w:rPr>
                <w:rFonts w:ascii="Arial" w:eastAsia="Times New Roman" w:hAnsi="Arial" w:hint="eastAsia"/>
                <w:sz w:val="18"/>
                <w:lang w:eastAsia="ja-JP"/>
              </w:rPr>
              <w:t>46</w:t>
            </w:r>
            <w:r w:rsidRPr="00AB5755">
              <w:rPr>
                <w:rFonts w:ascii="Arial" w:eastAsia="Times New Roman" w:hAnsi="Arial"/>
                <w:sz w:val="18"/>
                <w:lang w:eastAsia="ja-JP"/>
              </w:rPr>
              <w:t>A</w:t>
            </w:r>
            <w:r w:rsidRPr="00AB5755">
              <w:rPr>
                <w:rFonts w:ascii="Arial" w:eastAsia="Times New Roman" w:hAnsi="Arial" w:hint="eastAsia"/>
                <w:sz w:val="18"/>
                <w:lang w:eastAsia="ja-JP"/>
              </w:rPr>
              <w:t>-</w:t>
            </w:r>
            <w:r w:rsidRPr="00AB5755">
              <w:rPr>
                <w:rFonts w:ascii="Arial" w:eastAsia="Times New Roman" w:hAnsi="Arial"/>
                <w:sz w:val="18"/>
                <w:lang w:eastAsia="ja-JP"/>
              </w:rPr>
              <w:t>46A-</w:t>
            </w:r>
            <w:r w:rsidRPr="00AB5755">
              <w:rPr>
                <w:rFonts w:ascii="Arial" w:eastAsia="Times New Roman" w:hAnsi="Arial" w:hint="eastAsia"/>
                <w:sz w:val="18"/>
                <w:lang w:eastAsia="ja-JP"/>
              </w:rPr>
              <w:t>66A</w:t>
            </w:r>
          </w:p>
        </w:tc>
        <w:tc>
          <w:tcPr>
            <w:tcW w:w="1467" w:type="dxa"/>
            <w:vMerge w:val="restart"/>
            <w:vAlign w:val="center"/>
          </w:tcPr>
          <w:p w14:paraId="3E6A13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vAlign w:val="center"/>
          </w:tcPr>
          <w:p w14:paraId="068826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AB5755">
              <w:rPr>
                <w:rFonts w:ascii="Arial" w:eastAsia="Times New Roman" w:hAnsi="Arial" w:hint="eastAsia"/>
                <w:sz w:val="18"/>
                <w:lang w:eastAsia="ja-JP"/>
              </w:rPr>
              <w:t>2</w:t>
            </w:r>
          </w:p>
        </w:tc>
        <w:tc>
          <w:tcPr>
            <w:tcW w:w="587" w:type="dxa"/>
            <w:vAlign w:val="center"/>
          </w:tcPr>
          <w:p w14:paraId="30455E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044D1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B37E4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4A42C8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7F0317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Yes</w:t>
            </w:r>
          </w:p>
        </w:tc>
        <w:tc>
          <w:tcPr>
            <w:tcW w:w="587" w:type="dxa"/>
            <w:vAlign w:val="center"/>
          </w:tcPr>
          <w:p w14:paraId="34B456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Yes</w:t>
            </w:r>
          </w:p>
        </w:tc>
        <w:tc>
          <w:tcPr>
            <w:tcW w:w="1187" w:type="dxa"/>
            <w:vMerge w:val="restart"/>
            <w:vAlign w:val="center"/>
          </w:tcPr>
          <w:p w14:paraId="0563AC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80</w:t>
            </w:r>
          </w:p>
        </w:tc>
        <w:tc>
          <w:tcPr>
            <w:tcW w:w="1286" w:type="dxa"/>
            <w:vMerge w:val="restart"/>
            <w:vAlign w:val="center"/>
          </w:tcPr>
          <w:p w14:paraId="5BD4C0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0</w:t>
            </w:r>
          </w:p>
        </w:tc>
      </w:tr>
      <w:tr w:rsidR="00AB5755" w:rsidRPr="00AB5755" w14:paraId="0D86E280" w14:textId="77777777" w:rsidTr="002871FF">
        <w:trPr>
          <w:jc w:val="center"/>
        </w:trPr>
        <w:tc>
          <w:tcPr>
            <w:tcW w:w="1780" w:type="dxa"/>
            <w:vMerge/>
            <w:vAlign w:val="center"/>
          </w:tcPr>
          <w:p w14:paraId="237334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5A0E1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805C0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ja-JP"/>
              </w:rPr>
              <w:t>46</w:t>
            </w:r>
          </w:p>
        </w:tc>
        <w:tc>
          <w:tcPr>
            <w:tcW w:w="3524" w:type="dxa"/>
            <w:gridSpan w:val="6"/>
            <w:vAlign w:val="center"/>
          </w:tcPr>
          <w:p w14:paraId="6FC5A9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See CA_</w:t>
            </w:r>
            <w:r w:rsidRPr="00AB5755">
              <w:rPr>
                <w:rFonts w:ascii="Arial" w:eastAsia="Malgun Gothic" w:hAnsi="Arial" w:hint="eastAsia"/>
                <w:sz w:val="18"/>
                <w:lang w:eastAsia="en-GB"/>
              </w:rPr>
              <w:t>46A-46A</w:t>
            </w:r>
            <w:r w:rsidRPr="00AB5755">
              <w:rPr>
                <w:rFonts w:ascii="Arial" w:eastAsia="Times New Roman" w:hAnsi="Arial" w:hint="eastAsia"/>
                <w:sz w:val="18"/>
                <w:lang w:eastAsia="zh-CN"/>
              </w:rPr>
              <w:t xml:space="preserve"> Bandwidth combination set </w:t>
            </w:r>
            <w:r w:rsidRPr="00AB5755">
              <w:rPr>
                <w:rFonts w:ascii="Arial" w:eastAsia="Malgun Gothic" w:hAnsi="Arial" w:hint="eastAsia"/>
                <w:sz w:val="18"/>
                <w:lang w:eastAsia="en-GB"/>
              </w:rPr>
              <w:t xml:space="preserve">0 </w:t>
            </w:r>
            <w:r w:rsidRPr="00AB5755">
              <w:rPr>
                <w:rFonts w:ascii="Arial" w:eastAsia="Times New Roman" w:hAnsi="Arial" w:hint="eastAsia"/>
                <w:sz w:val="18"/>
                <w:lang w:eastAsia="zh-CN"/>
              </w:rPr>
              <w:t xml:space="preserve">in Table </w:t>
            </w:r>
            <w:r w:rsidRPr="00AB5755">
              <w:rPr>
                <w:rFonts w:ascii="Arial" w:eastAsia="Times New Roman" w:hAnsi="Arial"/>
                <w:sz w:val="18"/>
                <w:lang w:eastAsia="en-GB"/>
              </w:rPr>
              <w:t>5.6A.1-3</w:t>
            </w:r>
          </w:p>
        </w:tc>
        <w:tc>
          <w:tcPr>
            <w:tcW w:w="1187" w:type="dxa"/>
            <w:vMerge/>
            <w:vAlign w:val="center"/>
          </w:tcPr>
          <w:p w14:paraId="0D1753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2F7F5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9062249" w14:textId="77777777" w:rsidTr="002871FF">
        <w:trPr>
          <w:jc w:val="center"/>
        </w:trPr>
        <w:tc>
          <w:tcPr>
            <w:tcW w:w="1780" w:type="dxa"/>
            <w:vMerge/>
            <w:vAlign w:val="center"/>
          </w:tcPr>
          <w:p w14:paraId="0AABFF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37E31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B2BA4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ja-JP"/>
              </w:rPr>
              <w:t>66</w:t>
            </w:r>
          </w:p>
        </w:tc>
        <w:tc>
          <w:tcPr>
            <w:tcW w:w="587" w:type="dxa"/>
            <w:vAlign w:val="center"/>
          </w:tcPr>
          <w:p w14:paraId="745A21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0C8AC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D84E4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1E4C2B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6B242E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Yes</w:t>
            </w:r>
          </w:p>
        </w:tc>
        <w:tc>
          <w:tcPr>
            <w:tcW w:w="587" w:type="dxa"/>
            <w:vAlign w:val="center"/>
          </w:tcPr>
          <w:p w14:paraId="662A5E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Yes</w:t>
            </w:r>
          </w:p>
        </w:tc>
        <w:tc>
          <w:tcPr>
            <w:tcW w:w="1187" w:type="dxa"/>
            <w:vMerge/>
            <w:vAlign w:val="center"/>
          </w:tcPr>
          <w:p w14:paraId="028195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03F57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0A21392" w14:textId="77777777" w:rsidTr="002871FF">
        <w:trPr>
          <w:jc w:val="center"/>
        </w:trPr>
        <w:tc>
          <w:tcPr>
            <w:tcW w:w="1780" w:type="dxa"/>
            <w:vMerge w:val="restart"/>
            <w:vAlign w:val="center"/>
          </w:tcPr>
          <w:p w14:paraId="5B5E23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CA_2A-46C-48D</w:t>
            </w:r>
          </w:p>
        </w:tc>
        <w:tc>
          <w:tcPr>
            <w:tcW w:w="1467" w:type="dxa"/>
            <w:vMerge w:val="restart"/>
            <w:vAlign w:val="center"/>
          </w:tcPr>
          <w:p w14:paraId="4577B1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vAlign w:val="center"/>
          </w:tcPr>
          <w:p w14:paraId="1BD466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en-GB"/>
              </w:rPr>
              <w:t>2</w:t>
            </w:r>
          </w:p>
        </w:tc>
        <w:tc>
          <w:tcPr>
            <w:tcW w:w="587" w:type="dxa"/>
            <w:vAlign w:val="center"/>
          </w:tcPr>
          <w:p w14:paraId="3E7ACE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08438B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225AFF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180F52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EE6BE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51AE5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43E3ED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120</w:t>
            </w:r>
          </w:p>
        </w:tc>
        <w:tc>
          <w:tcPr>
            <w:tcW w:w="1286" w:type="dxa"/>
            <w:vMerge w:val="restart"/>
            <w:vAlign w:val="center"/>
          </w:tcPr>
          <w:p w14:paraId="1A2DF8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169A25BE" w14:textId="77777777" w:rsidTr="002871FF">
        <w:trPr>
          <w:jc w:val="center"/>
        </w:trPr>
        <w:tc>
          <w:tcPr>
            <w:tcW w:w="1780" w:type="dxa"/>
            <w:vMerge/>
            <w:vAlign w:val="center"/>
          </w:tcPr>
          <w:p w14:paraId="14D5AB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641476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010ED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en-GB"/>
              </w:rPr>
              <w:t>46</w:t>
            </w:r>
          </w:p>
        </w:tc>
        <w:tc>
          <w:tcPr>
            <w:tcW w:w="3524" w:type="dxa"/>
            <w:gridSpan w:val="6"/>
            <w:vAlign w:val="center"/>
          </w:tcPr>
          <w:p w14:paraId="248170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the CA_46C Bandwidth combination set 0 in Table 5.6A.1-1</w:t>
            </w:r>
          </w:p>
        </w:tc>
        <w:tc>
          <w:tcPr>
            <w:tcW w:w="1187" w:type="dxa"/>
            <w:vMerge/>
            <w:vAlign w:val="center"/>
          </w:tcPr>
          <w:p w14:paraId="14B3A0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A1B5B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700B8CF6" w14:textId="77777777" w:rsidTr="002871FF">
        <w:trPr>
          <w:jc w:val="center"/>
        </w:trPr>
        <w:tc>
          <w:tcPr>
            <w:tcW w:w="1780" w:type="dxa"/>
            <w:vMerge/>
            <w:vAlign w:val="center"/>
          </w:tcPr>
          <w:p w14:paraId="32A6AE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3F846B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62405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en-GB"/>
              </w:rPr>
              <w:t>48</w:t>
            </w:r>
          </w:p>
        </w:tc>
        <w:tc>
          <w:tcPr>
            <w:tcW w:w="3524" w:type="dxa"/>
            <w:gridSpan w:val="6"/>
            <w:vAlign w:val="center"/>
          </w:tcPr>
          <w:p w14:paraId="3EF1BD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the CA_48D Bandwidth combination set 0 in Table 5.6A.1-1</w:t>
            </w:r>
          </w:p>
        </w:tc>
        <w:tc>
          <w:tcPr>
            <w:tcW w:w="1187" w:type="dxa"/>
            <w:vMerge/>
            <w:vAlign w:val="center"/>
          </w:tcPr>
          <w:p w14:paraId="5AF934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5595B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3217DB80" w14:textId="77777777" w:rsidTr="002871FF">
        <w:trPr>
          <w:jc w:val="center"/>
        </w:trPr>
        <w:tc>
          <w:tcPr>
            <w:tcW w:w="1780" w:type="dxa"/>
            <w:vMerge w:val="restart"/>
            <w:vAlign w:val="center"/>
          </w:tcPr>
          <w:p w14:paraId="062B9B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CA_2A-46C-48E</w:t>
            </w:r>
          </w:p>
        </w:tc>
        <w:tc>
          <w:tcPr>
            <w:tcW w:w="1467" w:type="dxa"/>
            <w:vMerge w:val="restart"/>
            <w:vAlign w:val="center"/>
          </w:tcPr>
          <w:p w14:paraId="51F47B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vAlign w:val="center"/>
          </w:tcPr>
          <w:p w14:paraId="2B3F58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en-GB"/>
              </w:rPr>
              <w:t>2</w:t>
            </w:r>
          </w:p>
        </w:tc>
        <w:tc>
          <w:tcPr>
            <w:tcW w:w="587" w:type="dxa"/>
            <w:vAlign w:val="center"/>
          </w:tcPr>
          <w:p w14:paraId="3835A9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7DBD83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6A5EA5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4C0E49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B201C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9E852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60B60D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140</w:t>
            </w:r>
          </w:p>
        </w:tc>
        <w:tc>
          <w:tcPr>
            <w:tcW w:w="1286" w:type="dxa"/>
            <w:vMerge w:val="restart"/>
            <w:vAlign w:val="center"/>
          </w:tcPr>
          <w:p w14:paraId="4333B7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2B70F62B" w14:textId="77777777" w:rsidTr="002871FF">
        <w:trPr>
          <w:jc w:val="center"/>
        </w:trPr>
        <w:tc>
          <w:tcPr>
            <w:tcW w:w="1780" w:type="dxa"/>
            <w:vMerge/>
            <w:vAlign w:val="center"/>
          </w:tcPr>
          <w:p w14:paraId="584C92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0CA47E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D8DF5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en-GB"/>
              </w:rPr>
              <w:t>46</w:t>
            </w:r>
          </w:p>
        </w:tc>
        <w:tc>
          <w:tcPr>
            <w:tcW w:w="3524" w:type="dxa"/>
            <w:gridSpan w:val="6"/>
            <w:vAlign w:val="center"/>
          </w:tcPr>
          <w:p w14:paraId="6A21BB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the CA_46C Bandwidth combination set 0 in Table 5.6A.1-1</w:t>
            </w:r>
          </w:p>
        </w:tc>
        <w:tc>
          <w:tcPr>
            <w:tcW w:w="1187" w:type="dxa"/>
            <w:vMerge/>
            <w:vAlign w:val="center"/>
          </w:tcPr>
          <w:p w14:paraId="2B2BB4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6C5C0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497DE8C1" w14:textId="77777777" w:rsidTr="002871FF">
        <w:trPr>
          <w:jc w:val="center"/>
        </w:trPr>
        <w:tc>
          <w:tcPr>
            <w:tcW w:w="1780" w:type="dxa"/>
            <w:vMerge/>
            <w:vAlign w:val="center"/>
          </w:tcPr>
          <w:p w14:paraId="27A08F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55A6B2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7215C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en-GB"/>
              </w:rPr>
              <w:t>48</w:t>
            </w:r>
          </w:p>
        </w:tc>
        <w:tc>
          <w:tcPr>
            <w:tcW w:w="3524" w:type="dxa"/>
            <w:gridSpan w:val="6"/>
            <w:vAlign w:val="center"/>
          </w:tcPr>
          <w:p w14:paraId="55ED64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the CA_48E Bandwidth combination set 0 in Table 5.6A.1-1</w:t>
            </w:r>
          </w:p>
        </w:tc>
        <w:tc>
          <w:tcPr>
            <w:tcW w:w="1187" w:type="dxa"/>
            <w:vMerge/>
            <w:vAlign w:val="center"/>
          </w:tcPr>
          <w:p w14:paraId="0F2786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A5928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9C274B8" w14:textId="77777777" w:rsidTr="002871FF">
        <w:trPr>
          <w:jc w:val="center"/>
        </w:trPr>
        <w:tc>
          <w:tcPr>
            <w:tcW w:w="1780" w:type="dxa"/>
            <w:vMerge w:val="restart"/>
            <w:vAlign w:val="center"/>
          </w:tcPr>
          <w:p w14:paraId="7E5710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Times New Roman" w:hAnsi="Arial" w:hint="eastAsia"/>
                <w:sz w:val="18"/>
                <w:lang w:eastAsia="ja-JP"/>
              </w:rPr>
              <w:t>2</w:t>
            </w:r>
            <w:r w:rsidRPr="00AB5755">
              <w:rPr>
                <w:rFonts w:ascii="Arial" w:eastAsia="Times New Roman" w:hAnsi="Arial"/>
                <w:sz w:val="18"/>
                <w:lang w:eastAsia="en-GB"/>
              </w:rPr>
              <w:t>A</w:t>
            </w:r>
            <w:r w:rsidRPr="00AB5755">
              <w:rPr>
                <w:rFonts w:ascii="Arial" w:eastAsia="宋体" w:hAnsi="Arial" w:hint="eastAsia"/>
                <w:sz w:val="18"/>
                <w:lang w:eastAsia="zh-CN"/>
              </w:rPr>
              <w:t>-</w:t>
            </w:r>
            <w:r w:rsidRPr="00AB5755">
              <w:rPr>
                <w:rFonts w:ascii="Arial" w:eastAsia="Times New Roman" w:hAnsi="Arial" w:hint="eastAsia"/>
                <w:sz w:val="18"/>
                <w:lang w:eastAsia="ja-JP"/>
              </w:rPr>
              <w:t>46</w:t>
            </w:r>
            <w:r w:rsidRPr="00AB5755">
              <w:rPr>
                <w:rFonts w:ascii="Arial" w:eastAsia="Times New Roman" w:hAnsi="Arial"/>
                <w:sz w:val="18"/>
                <w:lang w:eastAsia="ja-JP"/>
              </w:rPr>
              <w:t>C-</w:t>
            </w:r>
            <w:r w:rsidRPr="00AB5755">
              <w:rPr>
                <w:rFonts w:ascii="Arial" w:eastAsia="Times New Roman" w:hAnsi="Arial" w:hint="eastAsia"/>
                <w:sz w:val="18"/>
                <w:lang w:eastAsia="ja-JP"/>
              </w:rPr>
              <w:t>66A</w:t>
            </w:r>
          </w:p>
        </w:tc>
        <w:tc>
          <w:tcPr>
            <w:tcW w:w="1467" w:type="dxa"/>
            <w:vMerge w:val="restart"/>
            <w:vAlign w:val="center"/>
          </w:tcPr>
          <w:p w14:paraId="6D1557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CA_2A-66A</w:t>
            </w:r>
          </w:p>
        </w:tc>
        <w:tc>
          <w:tcPr>
            <w:tcW w:w="767" w:type="dxa"/>
            <w:vAlign w:val="center"/>
          </w:tcPr>
          <w:p w14:paraId="66C80E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AB5755">
              <w:rPr>
                <w:rFonts w:ascii="Arial" w:eastAsia="Times New Roman" w:hAnsi="Arial" w:hint="eastAsia"/>
                <w:sz w:val="18"/>
                <w:lang w:eastAsia="ja-JP"/>
              </w:rPr>
              <w:t>2</w:t>
            </w:r>
          </w:p>
        </w:tc>
        <w:tc>
          <w:tcPr>
            <w:tcW w:w="587" w:type="dxa"/>
            <w:vAlign w:val="center"/>
          </w:tcPr>
          <w:p w14:paraId="23D487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B5FFB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C4D50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5D2879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74D9B9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Yes</w:t>
            </w:r>
          </w:p>
        </w:tc>
        <w:tc>
          <w:tcPr>
            <w:tcW w:w="587" w:type="dxa"/>
            <w:vAlign w:val="center"/>
          </w:tcPr>
          <w:p w14:paraId="5FAD9B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Yes</w:t>
            </w:r>
          </w:p>
        </w:tc>
        <w:tc>
          <w:tcPr>
            <w:tcW w:w="1187" w:type="dxa"/>
            <w:vMerge w:val="restart"/>
            <w:vAlign w:val="center"/>
          </w:tcPr>
          <w:p w14:paraId="223BBB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80</w:t>
            </w:r>
          </w:p>
        </w:tc>
        <w:tc>
          <w:tcPr>
            <w:tcW w:w="1286" w:type="dxa"/>
            <w:vMerge w:val="restart"/>
            <w:vAlign w:val="center"/>
          </w:tcPr>
          <w:p w14:paraId="68907A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0</w:t>
            </w:r>
          </w:p>
        </w:tc>
      </w:tr>
      <w:tr w:rsidR="00AB5755" w:rsidRPr="00AB5755" w14:paraId="180EAF3A" w14:textId="77777777" w:rsidTr="002871FF">
        <w:trPr>
          <w:jc w:val="center"/>
        </w:trPr>
        <w:tc>
          <w:tcPr>
            <w:tcW w:w="1780" w:type="dxa"/>
            <w:vMerge/>
            <w:vAlign w:val="center"/>
          </w:tcPr>
          <w:p w14:paraId="04045D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67894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AD62E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ja-JP"/>
              </w:rPr>
              <w:t>46</w:t>
            </w:r>
          </w:p>
        </w:tc>
        <w:tc>
          <w:tcPr>
            <w:tcW w:w="3524" w:type="dxa"/>
            <w:gridSpan w:val="6"/>
            <w:vAlign w:val="center"/>
          </w:tcPr>
          <w:p w14:paraId="15BE8B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See CA_</w:t>
            </w:r>
            <w:r w:rsidRPr="00AB5755">
              <w:rPr>
                <w:rFonts w:ascii="Arial" w:eastAsia="Malgun Gothic" w:hAnsi="Arial" w:hint="eastAsia"/>
                <w:sz w:val="18"/>
                <w:lang w:eastAsia="en-GB"/>
              </w:rPr>
              <w:t>46C</w:t>
            </w:r>
            <w:r w:rsidRPr="00AB5755">
              <w:rPr>
                <w:rFonts w:ascii="Arial" w:eastAsia="Times New Roman" w:hAnsi="Arial" w:hint="eastAsia"/>
                <w:sz w:val="18"/>
                <w:lang w:eastAsia="zh-CN"/>
              </w:rPr>
              <w:t xml:space="preserve"> Bandwidth combination set </w:t>
            </w:r>
            <w:r w:rsidRPr="00AB5755">
              <w:rPr>
                <w:rFonts w:ascii="Arial" w:eastAsia="Malgun Gothic" w:hAnsi="Arial" w:hint="eastAsia"/>
                <w:sz w:val="18"/>
                <w:lang w:eastAsia="en-GB"/>
              </w:rPr>
              <w:t xml:space="preserve">0 </w:t>
            </w:r>
            <w:r w:rsidRPr="00AB5755">
              <w:rPr>
                <w:rFonts w:ascii="Arial" w:eastAsia="Times New Roman" w:hAnsi="Arial" w:hint="eastAsia"/>
                <w:sz w:val="18"/>
                <w:lang w:eastAsia="zh-CN"/>
              </w:rPr>
              <w:t xml:space="preserve">in Table </w:t>
            </w:r>
            <w:r w:rsidRPr="00AB5755">
              <w:rPr>
                <w:rFonts w:ascii="Arial" w:eastAsia="Times New Roman" w:hAnsi="Arial"/>
                <w:sz w:val="18"/>
                <w:lang w:eastAsia="en-GB"/>
              </w:rPr>
              <w:t>5.6A.</w:t>
            </w:r>
            <w:r w:rsidRPr="00AB5755">
              <w:rPr>
                <w:rFonts w:ascii="Arial" w:eastAsia="Times New Roman" w:hAnsi="Arial"/>
                <w:sz w:val="18"/>
                <w:lang w:eastAsia="zh-CN"/>
              </w:rPr>
              <w:t>1-1</w:t>
            </w:r>
          </w:p>
        </w:tc>
        <w:tc>
          <w:tcPr>
            <w:tcW w:w="1187" w:type="dxa"/>
            <w:vMerge/>
            <w:vAlign w:val="center"/>
          </w:tcPr>
          <w:p w14:paraId="4A02E0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B5ADE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DC4A2D7" w14:textId="77777777" w:rsidTr="002871FF">
        <w:trPr>
          <w:jc w:val="center"/>
        </w:trPr>
        <w:tc>
          <w:tcPr>
            <w:tcW w:w="1780" w:type="dxa"/>
            <w:vMerge/>
            <w:vAlign w:val="center"/>
          </w:tcPr>
          <w:p w14:paraId="0664FE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B8D7B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DB8FB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ja-JP"/>
              </w:rPr>
              <w:t>66</w:t>
            </w:r>
          </w:p>
        </w:tc>
        <w:tc>
          <w:tcPr>
            <w:tcW w:w="587" w:type="dxa"/>
            <w:vAlign w:val="center"/>
          </w:tcPr>
          <w:p w14:paraId="2C8D84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C2F5F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06772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2BA153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671E5F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Yes</w:t>
            </w:r>
          </w:p>
        </w:tc>
        <w:tc>
          <w:tcPr>
            <w:tcW w:w="587" w:type="dxa"/>
            <w:vAlign w:val="center"/>
          </w:tcPr>
          <w:p w14:paraId="135102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Yes</w:t>
            </w:r>
          </w:p>
        </w:tc>
        <w:tc>
          <w:tcPr>
            <w:tcW w:w="1187" w:type="dxa"/>
            <w:vMerge/>
            <w:vAlign w:val="center"/>
          </w:tcPr>
          <w:p w14:paraId="25EBC1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077C4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7A85DA4" w14:textId="77777777" w:rsidTr="002871FF">
        <w:trPr>
          <w:jc w:val="center"/>
        </w:trPr>
        <w:tc>
          <w:tcPr>
            <w:tcW w:w="1780" w:type="dxa"/>
            <w:vMerge w:val="restart"/>
            <w:vAlign w:val="center"/>
          </w:tcPr>
          <w:p w14:paraId="2BA7F3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CA_2A-46A-66A-66A</w:t>
            </w:r>
          </w:p>
        </w:tc>
        <w:tc>
          <w:tcPr>
            <w:tcW w:w="1467" w:type="dxa"/>
            <w:vMerge w:val="restart"/>
            <w:vAlign w:val="center"/>
          </w:tcPr>
          <w:p w14:paraId="654147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hint="eastAsia"/>
                <w:sz w:val="18"/>
                <w:lang w:eastAsia="zh-CN"/>
              </w:rPr>
              <w:t>-</w:t>
            </w:r>
          </w:p>
        </w:tc>
        <w:tc>
          <w:tcPr>
            <w:tcW w:w="767" w:type="dxa"/>
            <w:vAlign w:val="center"/>
          </w:tcPr>
          <w:p w14:paraId="144DE6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AB5755">
              <w:rPr>
                <w:rFonts w:ascii="Arial" w:eastAsia="Times New Roman" w:hAnsi="Arial"/>
                <w:sz w:val="18"/>
                <w:lang w:val="en-US" w:eastAsia="en-GB"/>
              </w:rPr>
              <w:t>2</w:t>
            </w:r>
          </w:p>
        </w:tc>
        <w:tc>
          <w:tcPr>
            <w:tcW w:w="587" w:type="dxa"/>
            <w:vAlign w:val="center"/>
          </w:tcPr>
          <w:p w14:paraId="0B8CCC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392A3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B848D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472A83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44F423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64F698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1187" w:type="dxa"/>
            <w:vMerge w:val="restart"/>
            <w:vAlign w:val="center"/>
          </w:tcPr>
          <w:p w14:paraId="634117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80</w:t>
            </w:r>
          </w:p>
        </w:tc>
        <w:tc>
          <w:tcPr>
            <w:tcW w:w="1286" w:type="dxa"/>
            <w:vMerge w:val="restart"/>
            <w:vAlign w:val="center"/>
          </w:tcPr>
          <w:p w14:paraId="533948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0</w:t>
            </w:r>
          </w:p>
        </w:tc>
      </w:tr>
      <w:tr w:rsidR="00AB5755" w:rsidRPr="00AB5755" w14:paraId="53C56D34" w14:textId="77777777" w:rsidTr="002871FF">
        <w:trPr>
          <w:jc w:val="center"/>
        </w:trPr>
        <w:tc>
          <w:tcPr>
            <w:tcW w:w="1780" w:type="dxa"/>
            <w:vMerge/>
            <w:vAlign w:val="center"/>
          </w:tcPr>
          <w:p w14:paraId="711D34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86FDC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6591A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AB5755">
              <w:rPr>
                <w:rFonts w:ascii="Arial" w:eastAsia="Times New Roman" w:hAnsi="Arial"/>
                <w:sz w:val="18"/>
                <w:lang w:val="en-US" w:eastAsia="en-GB"/>
              </w:rPr>
              <w:t>46</w:t>
            </w:r>
          </w:p>
        </w:tc>
        <w:tc>
          <w:tcPr>
            <w:tcW w:w="587" w:type="dxa"/>
            <w:vAlign w:val="center"/>
          </w:tcPr>
          <w:p w14:paraId="636A4E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0427B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19B2B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8EBDB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B5FBD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2F6F8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1187" w:type="dxa"/>
            <w:vMerge/>
            <w:vAlign w:val="center"/>
          </w:tcPr>
          <w:p w14:paraId="57A95B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72A7B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F486A9A" w14:textId="77777777" w:rsidTr="002871FF">
        <w:trPr>
          <w:jc w:val="center"/>
        </w:trPr>
        <w:tc>
          <w:tcPr>
            <w:tcW w:w="1780" w:type="dxa"/>
            <w:vMerge/>
            <w:vAlign w:val="center"/>
          </w:tcPr>
          <w:p w14:paraId="57FB52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F9DFC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AED7B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val="en-US" w:eastAsia="en-GB"/>
              </w:rPr>
              <w:t>66</w:t>
            </w:r>
          </w:p>
        </w:tc>
        <w:tc>
          <w:tcPr>
            <w:tcW w:w="3524" w:type="dxa"/>
            <w:gridSpan w:val="6"/>
            <w:vAlign w:val="center"/>
          </w:tcPr>
          <w:p w14:paraId="139BF0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See the CA_66A-66A Bandwidth combination set 0 in the Table 5.6A.1-3</w:t>
            </w:r>
          </w:p>
        </w:tc>
        <w:tc>
          <w:tcPr>
            <w:tcW w:w="1187" w:type="dxa"/>
            <w:vMerge/>
            <w:vAlign w:val="center"/>
          </w:tcPr>
          <w:p w14:paraId="6072A9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9D65A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DCA52D5" w14:textId="77777777" w:rsidTr="002871FF">
        <w:trPr>
          <w:jc w:val="center"/>
        </w:trPr>
        <w:tc>
          <w:tcPr>
            <w:tcW w:w="1780" w:type="dxa"/>
            <w:vMerge w:val="restart"/>
            <w:vAlign w:val="center"/>
          </w:tcPr>
          <w:p w14:paraId="382E68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CA_2A-46C-66A-66A</w:t>
            </w:r>
          </w:p>
        </w:tc>
        <w:tc>
          <w:tcPr>
            <w:tcW w:w="1467" w:type="dxa"/>
            <w:vMerge w:val="restart"/>
            <w:vAlign w:val="center"/>
          </w:tcPr>
          <w:p w14:paraId="6763D0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hint="eastAsia"/>
                <w:sz w:val="18"/>
                <w:lang w:eastAsia="zh-CN"/>
              </w:rPr>
              <w:t>-</w:t>
            </w:r>
          </w:p>
        </w:tc>
        <w:tc>
          <w:tcPr>
            <w:tcW w:w="767" w:type="dxa"/>
            <w:vAlign w:val="center"/>
          </w:tcPr>
          <w:p w14:paraId="7B4759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AB5755">
              <w:rPr>
                <w:rFonts w:ascii="Arial" w:eastAsia="Times New Roman" w:hAnsi="Arial"/>
                <w:sz w:val="18"/>
                <w:lang w:val="en-US" w:eastAsia="en-GB"/>
              </w:rPr>
              <w:t>2</w:t>
            </w:r>
          </w:p>
        </w:tc>
        <w:tc>
          <w:tcPr>
            <w:tcW w:w="587" w:type="dxa"/>
            <w:vAlign w:val="center"/>
          </w:tcPr>
          <w:p w14:paraId="7B461E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C034F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61CEB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0E8413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7BE53D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247436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1187" w:type="dxa"/>
            <w:vMerge w:val="restart"/>
            <w:vAlign w:val="center"/>
          </w:tcPr>
          <w:p w14:paraId="195239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100</w:t>
            </w:r>
          </w:p>
        </w:tc>
        <w:tc>
          <w:tcPr>
            <w:tcW w:w="1286" w:type="dxa"/>
            <w:vMerge w:val="restart"/>
            <w:vAlign w:val="center"/>
          </w:tcPr>
          <w:p w14:paraId="027A6D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0</w:t>
            </w:r>
          </w:p>
        </w:tc>
      </w:tr>
      <w:tr w:rsidR="00AB5755" w:rsidRPr="00AB5755" w14:paraId="3CB2455E" w14:textId="77777777" w:rsidTr="002871FF">
        <w:trPr>
          <w:jc w:val="center"/>
        </w:trPr>
        <w:tc>
          <w:tcPr>
            <w:tcW w:w="1780" w:type="dxa"/>
            <w:vMerge/>
            <w:vAlign w:val="center"/>
          </w:tcPr>
          <w:p w14:paraId="45D872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BA2D2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061BC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AB5755">
              <w:rPr>
                <w:rFonts w:ascii="Arial" w:eastAsia="Times New Roman" w:hAnsi="Arial"/>
                <w:sz w:val="18"/>
                <w:lang w:val="en-US" w:eastAsia="en-GB"/>
              </w:rPr>
              <w:t>46</w:t>
            </w:r>
          </w:p>
        </w:tc>
        <w:tc>
          <w:tcPr>
            <w:tcW w:w="3524" w:type="dxa"/>
            <w:gridSpan w:val="6"/>
            <w:vAlign w:val="center"/>
          </w:tcPr>
          <w:p w14:paraId="508785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See the CA_46C Bandwidth combination set 0 in the Table 5.6A.1-1</w:t>
            </w:r>
          </w:p>
        </w:tc>
        <w:tc>
          <w:tcPr>
            <w:tcW w:w="1187" w:type="dxa"/>
            <w:vMerge/>
            <w:vAlign w:val="center"/>
          </w:tcPr>
          <w:p w14:paraId="7A1F5D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060CD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9862E33" w14:textId="77777777" w:rsidTr="002871FF">
        <w:trPr>
          <w:jc w:val="center"/>
        </w:trPr>
        <w:tc>
          <w:tcPr>
            <w:tcW w:w="1780" w:type="dxa"/>
            <w:vMerge/>
            <w:vAlign w:val="center"/>
          </w:tcPr>
          <w:p w14:paraId="1E1BFA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275E6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0079B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val="en-US" w:eastAsia="en-GB"/>
              </w:rPr>
              <w:t>66</w:t>
            </w:r>
          </w:p>
        </w:tc>
        <w:tc>
          <w:tcPr>
            <w:tcW w:w="3524" w:type="dxa"/>
            <w:gridSpan w:val="6"/>
            <w:vAlign w:val="center"/>
          </w:tcPr>
          <w:p w14:paraId="6EE088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See the CA_66A-66A Bandwidth combination set 0 in the Table 5.6A.1-3</w:t>
            </w:r>
          </w:p>
        </w:tc>
        <w:tc>
          <w:tcPr>
            <w:tcW w:w="1187" w:type="dxa"/>
            <w:vMerge/>
            <w:vAlign w:val="center"/>
          </w:tcPr>
          <w:p w14:paraId="36D2C3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EA05F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549C312" w14:textId="77777777" w:rsidTr="002871FF">
        <w:trPr>
          <w:jc w:val="center"/>
        </w:trPr>
        <w:tc>
          <w:tcPr>
            <w:tcW w:w="1780" w:type="dxa"/>
            <w:vMerge w:val="restart"/>
            <w:vAlign w:val="center"/>
          </w:tcPr>
          <w:p w14:paraId="2BA758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CA_2A-46D-66A-66A</w:t>
            </w:r>
          </w:p>
        </w:tc>
        <w:tc>
          <w:tcPr>
            <w:tcW w:w="1467" w:type="dxa"/>
            <w:vMerge w:val="restart"/>
            <w:vAlign w:val="center"/>
          </w:tcPr>
          <w:p w14:paraId="4DFA4D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hint="eastAsia"/>
                <w:sz w:val="18"/>
                <w:lang w:eastAsia="zh-CN"/>
              </w:rPr>
              <w:t>-</w:t>
            </w:r>
          </w:p>
        </w:tc>
        <w:tc>
          <w:tcPr>
            <w:tcW w:w="767" w:type="dxa"/>
            <w:vAlign w:val="center"/>
          </w:tcPr>
          <w:p w14:paraId="167E4F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AB5755">
              <w:rPr>
                <w:rFonts w:ascii="Arial" w:eastAsia="Times New Roman" w:hAnsi="Arial"/>
                <w:sz w:val="18"/>
                <w:lang w:val="en-US" w:eastAsia="en-GB"/>
              </w:rPr>
              <w:t>2</w:t>
            </w:r>
          </w:p>
        </w:tc>
        <w:tc>
          <w:tcPr>
            <w:tcW w:w="587" w:type="dxa"/>
            <w:vAlign w:val="center"/>
          </w:tcPr>
          <w:p w14:paraId="06CA1D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2C9B1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EAB48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6C0192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1368D0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37085B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1187" w:type="dxa"/>
            <w:vMerge w:val="restart"/>
            <w:vAlign w:val="center"/>
          </w:tcPr>
          <w:p w14:paraId="569B79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120</w:t>
            </w:r>
          </w:p>
        </w:tc>
        <w:tc>
          <w:tcPr>
            <w:tcW w:w="1286" w:type="dxa"/>
            <w:vMerge w:val="restart"/>
            <w:vAlign w:val="center"/>
          </w:tcPr>
          <w:p w14:paraId="258CCA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0</w:t>
            </w:r>
          </w:p>
        </w:tc>
      </w:tr>
      <w:tr w:rsidR="00AB5755" w:rsidRPr="00AB5755" w14:paraId="1F14BFE3" w14:textId="77777777" w:rsidTr="002871FF">
        <w:trPr>
          <w:jc w:val="center"/>
        </w:trPr>
        <w:tc>
          <w:tcPr>
            <w:tcW w:w="1780" w:type="dxa"/>
            <w:vMerge/>
            <w:vAlign w:val="center"/>
          </w:tcPr>
          <w:p w14:paraId="19CD55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54DEA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91F6D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AB5755">
              <w:rPr>
                <w:rFonts w:ascii="Arial" w:eastAsia="Times New Roman" w:hAnsi="Arial"/>
                <w:sz w:val="18"/>
                <w:lang w:val="en-US" w:eastAsia="en-GB"/>
              </w:rPr>
              <w:t>46</w:t>
            </w:r>
          </w:p>
        </w:tc>
        <w:tc>
          <w:tcPr>
            <w:tcW w:w="3524" w:type="dxa"/>
            <w:gridSpan w:val="6"/>
            <w:vAlign w:val="center"/>
          </w:tcPr>
          <w:p w14:paraId="55BC0E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See the CA_46D Bandwidth combination set 0 in the Table 5.6A.1-1</w:t>
            </w:r>
          </w:p>
        </w:tc>
        <w:tc>
          <w:tcPr>
            <w:tcW w:w="1187" w:type="dxa"/>
            <w:vMerge/>
            <w:vAlign w:val="center"/>
          </w:tcPr>
          <w:p w14:paraId="2A832E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59779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51EFE6A" w14:textId="77777777" w:rsidTr="002871FF">
        <w:trPr>
          <w:jc w:val="center"/>
        </w:trPr>
        <w:tc>
          <w:tcPr>
            <w:tcW w:w="1780" w:type="dxa"/>
            <w:vMerge/>
            <w:vAlign w:val="center"/>
          </w:tcPr>
          <w:p w14:paraId="7A121D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3F69D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6FF09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val="en-US" w:eastAsia="en-GB"/>
              </w:rPr>
              <w:t>66</w:t>
            </w:r>
          </w:p>
        </w:tc>
        <w:tc>
          <w:tcPr>
            <w:tcW w:w="3524" w:type="dxa"/>
            <w:gridSpan w:val="6"/>
            <w:vAlign w:val="center"/>
          </w:tcPr>
          <w:p w14:paraId="412870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See the CA_66A-66A Bandwidth combination set 0 in the Table 5.6A.1-3</w:t>
            </w:r>
          </w:p>
        </w:tc>
        <w:tc>
          <w:tcPr>
            <w:tcW w:w="1187" w:type="dxa"/>
            <w:vMerge/>
            <w:vAlign w:val="center"/>
          </w:tcPr>
          <w:p w14:paraId="476C81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8B1B9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1A9F01A" w14:textId="77777777" w:rsidTr="002871FF">
        <w:trPr>
          <w:jc w:val="center"/>
        </w:trPr>
        <w:tc>
          <w:tcPr>
            <w:tcW w:w="1780" w:type="dxa"/>
            <w:vMerge w:val="restart"/>
            <w:vAlign w:val="center"/>
          </w:tcPr>
          <w:p w14:paraId="511305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CA_2A-46E-66A-66A</w:t>
            </w:r>
          </w:p>
        </w:tc>
        <w:tc>
          <w:tcPr>
            <w:tcW w:w="1467" w:type="dxa"/>
            <w:vMerge w:val="restart"/>
            <w:vAlign w:val="center"/>
          </w:tcPr>
          <w:p w14:paraId="61D4FB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hint="eastAsia"/>
                <w:sz w:val="18"/>
                <w:lang w:eastAsia="zh-CN"/>
              </w:rPr>
              <w:t>-</w:t>
            </w:r>
          </w:p>
        </w:tc>
        <w:tc>
          <w:tcPr>
            <w:tcW w:w="767" w:type="dxa"/>
            <w:vAlign w:val="center"/>
          </w:tcPr>
          <w:p w14:paraId="42D18A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AB5755">
              <w:rPr>
                <w:rFonts w:ascii="Arial" w:eastAsia="Times New Roman" w:hAnsi="Arial"/>
                <w:sz w:val="18"/>
                <w:lang w:val="en-US" w:eastAsia="en-GB"/>
              </w:rPr>
              <w:t>2</w:t>
            </w:r>
          </w:p>
        </w:tc>
        <w:tc>
          <w:tcPr>
            <w:tcW w:w="587" w:type="dxa"/>
            <w:vAlign w:val="center"/>
          </w:tcPr>
          <w:p w14:paraId="7BBF88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DF292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DF2C6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45A89A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702948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7AD891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1187" w:type="dxa"/>
            <w:vMerge w:val="restart"/>
            <w:vAlign w:val="center"/>
          </w:tcPr>
          <w:p w14:paraId="6146DB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140</w:t>
            </w:r>
          </w:p>
        </w:tc>
        <w:tc>
          <w:tcPr>
            <w:tcW w:w="1286" w:type="dxa"/>
            <w:vMerge w:val="restart"/>
            <w:vAlign w:val="center"/>
          </w:tcPr>
          <w:p w14:paraId="765F50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0</w:t>
            </w:r>
          </w:p>
        </w:tc>
      </w:tr>
      <w:tr w:rsidR="00AB5755" w:rsidRPr="00AB5755" w14:paraId="46B4C118" w14:textId="77777777" w:rsidTr="002871FF">
        <w:trPr>
          <w:jc w:val="center"/>
        </w:trPr>
        <w:tc>
          <w:tcPr>
            <w:tcW w:w="1780" w:type="dxa"/>
            <w:vMerge/>
            <w:vAlign w:val="center"/>
          </w:tcPr>
          <w:p w14:paraId="2F6CF6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22D09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4CA60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AB5755">
              <w:rPr>
                <w:rFonts w:ascii="Arial" w:eastAsia="Times New Roman" w:hAnsi="Arial"/>
                <w:sz w:val="18"/>
                <w:lang w:val="en-US" w:eastAsia="en-GB"/>
              </w:rPr>
              <w:t>46</w:t>
            </w:r>
          </w:p>
        </w:tc>
        <w:tc>
          <w:tcPr>
            <w:tcW w:w="3524" w:type="dxa"/>
            <w:gridSpan w:val="6"/>
            <w:vAlign w:val="center"/>
          </w:tcPr>
          <w:p w14:paraId="32D6C2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See the CA_46E Bandwidth combination set 0 in the Table 5.6A.1-1</w:t>
            </w:r>
          </w:p>
        </w:tc>
        <w:tc>
          <w:tcPr>
            <w:tcW w:w="1187" w:type="dxa"/>
            <w:vMerge/>
            <w:vAlign w:val="center"/>
          </w:tcPr>
          <w:p w14:paraId="73F785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9BF9B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891AEB2" w14:textId="77777777" w:rsidTr="002871FF">
        <w:trPr>
          <w:jc w:val="center"/>
        </w:trPr>
        <w:tc>
          <w:tcPr>
            <w:tcW w:w="1780" w:type="dxa"/>
            <w:vMerge/>
            <w:vAlign w:val="center"/>
          </w:tcPr>
          <w:p w14:paraId="1F6088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561FE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B77F5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val="en-US" w:eastAsia="en-GB"/>
              </w:rPr>
              <w:t>66</w:t>
            </w:r>
          </w:p>
        </w:tc>
        <w:tc>
          <w:tcPr>
            <w:tcW w:w="3524" w:type="dxa"/>
            <w:gridSpan w:val="6"/>
            <w:vAlign w:val="center"/>
          </w:tcPr>
          <w:p w14:paraId="340F4E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See the CA_66A-66A Bandwidth combination set 0 in the Table 5.6A.1-3</w:t>
            </w:r>
          </w:p>
        </w:tc>
        <w:tc>
          <w:tcPr>
            <w:tcW w:w="1187" w:type="dxa"/>
            <w:vMerge/>
            <w:vAlign w:val="center"/>
          </w:tcPr>
          <w:p w14:paraId="4A3CF6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FD34F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48306B0" w14:textId="77777777" w:rsidTr="002871FF">
        <w:trPr>
          <w:jc w:val="center"/>
        </w:trPr>
        <w:tc>
          <w:tcPr>
            <w:tcW w:w="1780" w:type="dxa"/>
            <w:vMerge w:val="restart"/>
            <w:vAlign w:val="center"/>
          </w:tcPr>
          <w:p w14:paraId="57E796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CA_</w:t>
            </w:r>
            <w:r w:rsidRPr="00AB5755">
              <w:rPr>
                <w:rFonts w:ascii="Arial" w:eastAsia="Times New Roman" w:hAnsi="Arial" w:hint="eastAsia"/>
                <w:sz w:val="18"/>
                <w:lang w:eastAsia="ja-JP"/>
              </w:rPr>
              <w:t>2</w:t>
            </w:r>
            <w:r w:rsidRPr="00AB5755">
              <w:rPr>
                <w:rFonts w:ascii="Arial" w:eastAsia="Times New Roman" w:hAnsi="Arial"/>
                <w:sz w:val="18"/>
                <w:lang w:eastAsia="en-GB"/>
              </w:rPr>
              <w:t>A</w:t>
            </w:r>
            <w:r w:rsidRPr="00AB5755">
              <w:rPr>
                <w:rFonts w:ascii="Arial" w:eastAsia="宋体" w:hAnsi="Arial" w:hint="eastAsia"/>
                <w:sz w:val="18"/>
                <w:lang w:eastAsia="zh-CN"/>
              </w:rPr>
              <w:t>-</w:t>
            </w:r>
            <w:r w:rsidRPr="00AB5755">
              <w:rPr>
                <w:rFonts w:ascii="Arial" w:eastAsia="Times New Roman" w:hAnsi="Arial" w:hint="eastAsia"/>
                <w:sz w:val="18"/>
                <w:lang w:eastAsia="ja-JP"/>
              </w:rPr>
              <w:t>46</w:t>
            </w:r>
            <w:r w:rsidRPr="00AB5755">
              <w:rPr>
                <w:rFonts w:ascii="Arial" w:eastAsia="Times New Roman" w:hAnsi="Arial"/>
                <w:sz w:val="18"/>
                <w:lang w:eastAsia="ja-JP"/>
              </w:rPr>
              <w:t>A</w:t>
            </w:r>
            <w:r w:rsidRPr="00AB5755">
              <w:rPr>
                <w:rFonts w:ascii="Arial" w:eastAsia="Times New Roman" w:hAnsi="Arial" w:hint="eastAsia"/>
                <w:sz w:val="18"/>
                <w:lang w:eastAsia="ja-JP"/>
              </w:rPr>
              <w:t>-</w:t>
            </w:r>
            <w:r w:rsidRPr="00AB5755">
              <w:rPr>
                <w:rFonts w:ascii="Arial" w:eastAsia="Times New Roman" w:hAnsi="Arial"/>
                <w:sz w:val="18"/>
                <w:lang w:eastAsia="ja-JP"/>
              </w:rPr>
              <w:t>46C-</w:t>
            </w:r>
            <w:r w:rsidRPr="00AB5755">
              <w:rPr>
                <w:rFonts w:ascii="Arial" w:eastAsia="Times New Roman" w:hAnsi="Arial" w:hint="eastAsia"/>
                <w:sz w:val="18"/>
                <w:lang w:eastAsia="ja-JP"/>
              </w:rPr>
              <w:t>66A</w:t>
            </w:r>
          </w:p>
        </w:tc>
        <w:tc>
          <w:tcPr>
            <w:tcW w:w="1467" w:type="dxa"/>
            <w:vMerge w:val="restart"/>
            <w:vAlign w:val="center"/>
          </w:tcPr>
          <w:p w14:paraId="6A8054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w:t>
            </w:r>
          </w:p>
        </w:tc>
        <w:tc>
          <w:tcPr>
            <w:tcW w:w="767" w:type="dxa"/>
            <w:vAlign w:val="center"/>
          </w:tcPr>
          <w:p w14:paraId="583140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B5755">
              <w:rPr>
                <w:rFonts w:ascii="Arial" w:eastAsia="Times New Roman" w:hAnsi="Arial" w:hint="eastAsia"/>
                <w:b/>
                <w:sz w:val="18"/>
                <w:lang w:eastAsia="zh-CN"/>
              </w:rPr>
              <w:t>2</w:t>
            </w:r>
          </w:p>
        </w:tc>
        <w:tc>
          <w:tcPr>
            <w:tcW w:w="587" w:type="dxa"/>
            <w:vAlign w:val="center"/>
          </w:tcPr>
          <w:p w14:paraId="74903A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vAlign w:val="center"/>
          </w:tcPr>
          <w:p w14:paraId="5C30E4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9" w:type="dxa"/>
            <w:vAlign w:val="center"/>
          </w:tcPr>
          <w:p w14:paraId="5AAF2D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0D65F1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1B0074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7B91E2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Yes</w:t>
            </w:r>
          </w:p>
        </w:tc>
        <w:tc>
          <w:tcPr>
            <w:tcW w:w="1187" w:type="dxa"/>
            <w:vMerge w:val="restart"/>
            <w:vAlign w:val="center"/>
          </w:tcPr>
          <w:p w14:paraId="26B918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100</w:t>
            </w:r>
          </w:p>
        </w:tc>
        <w:tc>
          <w:tcPr>
            <w:tcW w:w="1286" w:type="dxa"/>
            <w:vMerge w:val="restart"/>
            <w:vAlign w:val="center"/>
          </w:tcPr>
          <w:p w14:paraId="25EA9C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551B2C08" w14:textId="77777777" w:rsidTr="002871FF">
        <w:trPr>
          <w:jc w:val="center"/>
        </w:trPr>
        <w:tc>
          <w:tcPr>
            <w:tcW w:w="1780" w:type="dxa"/>
            <w:vMerge/>
            <w:vAlign w:val="center"/>
          </w:tcPr>
          <w:p w14:paraId="21A451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37C9F6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9F008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B5755">
              <w:rPr>
                <w:rFonts w:ascii="Arial" w:eastAsia="Times New Roman" w:hAnsi="Arial"/>
                <w:b/>
                <w:sz w:val="18"/>
                <w:lang w:eastAsia="zh-CN"/>
              </w:rPr>
              <w:t>46</w:t>
            </w:r>
          </w:p>
        </w:tc>
        <w:tc>
          <w:tcPr>
            <w:tcW w:w="3524" w:type="dxa"/>
            <w:gridSpan w:val="6"/>
            <w:vAlign w:val="center"/>
          </w:tcPr>
          <w:p w14:paraId="68751D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See CA_</w:t>
            </w:r>
            <w:r w:rsidRPr="00AB5755">
              <w:rPr>
                <w:rFonts w:ascii="Arial" w:eastAsia="Malgun Gothic" w:hAnsi="Arial" w:hint="eastAsia"/>
                <w:sz w:val="18"/>
                <w:lang w:eastAsia="en-GB"/>
              </w:rPr>
              <w:t>46A-46C</w:t>
            </w:r>
            <w:r w:rsidRPr="00AB5755">
              <w:rPr>
                <w:rFonts w:ascii="Arial" w:eastAsia="Times New Roman" w:hAnsi="Arial" w:hint="eastAsia"/>
                <w:sz w:val="18"/>
                <w:lang w:eastAsia="zh-CN"/>
              </w:rPr>
              <w:t xml:space="preserve"> Bandwidth </w:t>
            </w:r>
            <w:r w:rsidRPr="00AB5755">
              <w:rPr>
                <w:rFonts w:ascii="Arial" w:eastAsia="Times New Roman" w:hAnsi="Arial"/>
                <w:sz w:val="18"/>
                <w:lang w:eastAsia="zh-CN"/>
              </w:rPr>
              <w:t>C</w:t>
            </w:r>
            <w:r w:rsidRPr="00AB5755">
              <w:rPr>
                <w:rFonts w:ascii="Arial" w:eastAsia="Times New Roman" w:hAnsi="Arial" w:hint="eastAsia"/>
                <w:sz w:val="18"/>
                <w:lang w:eastAsia="zh-CN"/>
              </w:rPr>
              <w:t xml:space="preserve">ombination </w:t>
            </w:r>
            <w:r w:rsidRPr="00AB5755">
              <w:rPr>
                <w:rFonts w:ascii="Arial" w:eastAsia="Times New Roman" w:hAnsi="Arial"/>
                <w:sz w:val="18"/>
                <w:lang w:eastAsia="zh-CN"/>
              </w:rPr>
              <w:t>Se</w:t>
            </w:r>
            <w:r w:rsidRPr="00AB5755">
              <w:rPr>
                <w:rFonts w:ascii="Arial" w:eastAsia="Times New Roman" w:hAnsi="Arial" w:hint="eastAsia"/>
                <w:sz w:val="18"/>
                <w:lang w:eastAsia="zh-CN"/>
              </w:rPr>
              <w:t xml:space="preserve">t </w:t>
            </w:r>
            <w:r w:rsidRPr="00AB5755">
              <w:rPr>
                <w:rFonts w:ascii="Arial" w:eastAsia="Malgun Gothic" w:hAnsi="Arial" w:hint="eastAsia"/>
                <w:sz w:val="18"/>
                <w:lang w:eastAsia="en-GB"/>
              </w:rPr>
              <w:t xml:space="preserve">0 </w:t>
            </w:r>
            <w:r w:rsidRPr="00AB5755">
              <w:rPr>
                <w:rFonts w:ascii="Arial" w:eastAsia="Times New Roman" w:hAnsi="Arial" w:hint="eastAsia"/>
                <w:sz w:val="18"/>
                <w:lang w:eastAsia="zh-CN"/>
              </w:rPr>
              <w:t xml:space="preserve">in the Table </w:t>
            </w:r>
            <w:r w:rsidRPr="00AB5755">
              <w:rPr>
                <w:rFonts w:ascii="Arial" w:eastAsia="Times New Roman" w:hAnsi="Arial"/>
                <w:sz w:val="18"/>
                <w:lang w:eastAsia="zh-CN"/>
              </w:rPr>
              <w:t>5.6A.1-3</w:t>
            </w:r>
          </w:p>
        </w:tc>
        <w:tc>
          <w:tcPr>
            <w:tcW w:w="1187" w:type="dxa"/>
            <w:vMerge/>
            <w:vAlign w:val="center"/>
          </w:tcPr>
          <w:p w14:paraId="6FF007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6653E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4A9E440D" w14:textId="77777777" w:rsidTr="002871FF">
        <w:trPr>
          <w:jc w:val="center"/>
        </w:trPr>
        <w:tc>
          <w:tcPr>
            <w:tcW w:w="1780" w:type="dxa"/>
            <w:vMerge/>
            <w:vAlign w:val="center"/>
          </w:tcPr>
          <w:p w14:paraId="0E751A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3D97D9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584F1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B5755">
              <w:rPr>
                <w:rFonts w:ascii="Arial" w:eastAsia="Times New Roman" w:hAnsi="Arial" w:hint="eastAsia"/>
                <w:b/>
                <w:sz w:val="18"/>
                <w:lang w:eastAsia="zh-CN"/>
              </w:rPr>
              <w:t>66</w:t>
            </w:r>
          </w:p>
        </w:tc>
        <w:tc>
          <w:tcPr>
            <w:tcW w:w="587" w:type="dxa"/>
            <w:vAlign w:val="center"/>
          </w:tcPr>
          <w:p w14:paraId="5828C0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vAlign w:val="center"/>
          </w:tcPr>
          <w:p w14:paraId="2E71BA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9" w:type="dxa"/>
            <w:vAlign w:val="center"/>
          </w:tcPr>
          <w:p w14:paraId="5C04D4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404978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5D9DFA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Yes</w:t>
            </w:r>
          </w:p>
        </w:tc>
        <w:tc>
          <w:tcPr>
            <w:tcW w:w="587" w:type="dxa"/>
            <w:vAlign w:val="center"/>
          </w:tcPr>
          <w:p w14:paraId="109B8D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Yes</w:t>
            </w:r>
          </w:p>
        </w:tc>
        <w:tc>
          <w:tcPr>
            <w:tcW w:w="1187" w:type="dxa"/>
            <w:vMerge/>
            <w:vAlign w:val="center"/>
          </w:tcPr>
          <w:p w14:paraId="3A8D19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216AA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673098D6" w14:textId="77777777" w:rsidTr="002871FF">
        <w:trPr>
          <w:jc w:val="center"/>
        </w:trPr>
        <w:tc>
          <w:tcPr>
            <w:tcW w:w="1780" w:type="dxa"/>
            <w:vMerge w:val="restart"/>
            <w:vAlign w:val="center"/>
          </w:tcPr>
          <w:p w14:paraId="34A590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CA_</w:t>
            </w:r>
            <w:r w:rsidRPr="00AB5755">
              <w:rPr>
                <w:rFonts w:ascii="Arial" w:eastAsia="Times New Roman" w:hAnsi="Arial" w:hint="eastAsia"/>
                <w:sz w:val="18"/>
                <w:lang w:eastAsia="ja-JP"/>
              </w:rPr>
              <w:t>2</w:t>
            </w:r>
            <w:r w:rsidRPr="00AB5755">
              <w:rPr>
                <w:rFonts w:ascii="Arial" w:eastAsia="Times New Roman" w:hAnsi="Arial"/>
                <w:sz w:val="18"/>
                <w:lang w:eastAsia="en-GB"/>
              </w:rPr>
              <w:t>A</w:t>
            </w:r>
            <w:r w:rsidRPr="00AB5755">
              <w:rPr>
                <w:rFonts w:ascii="Arial" w:eastAsia="宋体" w:hAnsi="Arial" w:hint="eastAsia"/>
                <w:sz w:val="18"/>
                <w:lang w:eastAsia="zh-CN"/>
              </w:rPr>
              <w:t>-</w:t>
            </w:r>
            <w:r w:rsidRPr="00AB5755">
              <w:rPr>
                <w:rFonts w:ascii="Arial" w:eastAsia="Times New Roman" w:hAnsi="Arial" w:hint="eastAsia"/>
                <w:sz w:val="18"/>
                <w:lang w:eastAsia="ja-JP"/>
              </w:rPr>
              <w:t>46</w:t>
            </w:r>
            <w:r w:rsidRPr="00AB5755">
              <w:rPr>
                <w:rFonts w:ascii="Arial" w:eastAsia="Times New Roman" w:hAnsi="Arial"/>
                <w:sz w:val="18"/>
                <w:lang w:eastAsia="ja-JP"/>
              </w:rPr>
              <w:t>D</w:t>
            </w:r>
            <w:r w:rsidRPr="00AB5755">
              <w:rPr>
                <w:rFonts w:ascii="Arial" w:eastAsia="Times New Roman" w:hAnsi="Arial" w:hint="eastAsia"/>
                <w:sz w:val="18"/>
                <w:lang w:eastAsia="ja-JP"/>
              </w:rPr>
              <w:t>-66A</w:t>
            </w:r>
          </w:p>
        </w:tc>
        <w:tc>
          <w:tcPr>
            <w:tcW w:w="1467" w:type="dxa"/>
            <w:vMerge w:val="restart"/>
            <w:vAlign w:val="center"/>
          </w:tcPr>
          <w:p w14:paraId="4E94EB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CA_2A-66A</w:t>
            </w:r>
          </w:p>
        </w:tc>
        <w:tc>
          <w:tcPr>
            <w:tcW w:w="767" w:type="dxa"/>
            <w:vAlign w:val="center"/>
          </w:tcPr>
          <w:p w14:paraId="42106D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sz w:val="18"/>
                <w:lang w:eastAsia="zh-CN"/>
              </w:rPr>
              <w:t>2</w:t>
            </w:r>
          </w:p>
        </w:tc>
        <w:tc>
          <w:tcPr>
            <w:tcW w:w="587" w:type="dxa"/>
            <w:vAlign w:val="center"/>
          </w:tcPr>
          <w:p w14:paraId="0B3E18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83A59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18DD3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5908F6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47DCFC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Yes</w:t>
            </w:r>
          </w:p>
        </w:tc>
        <w:tc>
          <w:tcPr>
            <w:tcW w:w="587" w:type="dxa"/>
            <w:vAlign w:val="center"/>
          </w:tcPr>
          <w:p w14:paraId="03C7EF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Yes</w:t>
            </w:r>
          </w:p>
        </w:tc>
        <w:tc>
          <w:tcPr>
            <w:tcW w:w="1187" w:type="dxa"/>
            <w:vMerge w:val="restart"/>
            <w:vAlign w:val="center"/>
          </w:tcPr>
          <w:p w14:paraId="282DF1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100</w:t>
            </w:r>
          </w:p>
        </w:tc>
        <w:tc>
          <w:tcPr>
            <w:tcW w:w="1286" w:type="dxa"/>
            <w:vMerge w:val="restart"/>
            <w:vAlign w:val="center"/>
          </w:tcPr>
          <w:p w14:paraId="0592AE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6B3A22D" w14:textId="77777777" w:rsidTr="002871FF">
        <w:trPr>
          <w:jc w:val="center"/>
        </w:trPr>
        <w:tc>
          <w:tcPr>
            <w:tcW w:w="1780" w:type="dxa"/>
            <w:vMerge/>
            <w:vAlign w:val="center"/>
          </w:tcPr>
          <w:p w14:paraId="4E6435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vMerge/>
            <w:vAlign w:val="center"/>
          </w:tcPr>
          <w:p w14:paraId="75595E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087B2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sz w:val="18"/>
                <w:lang w:eastAsia="zh-CN"/>
              </w:rPr>
              <w:t>46</w:t>
            </w:r>
          </w:p>
        </w:tc>
        <w:tc>
          <w:tcPr>
            <w:tcW w:w="3524" w:type="dxa"/>
            <w:gridSpan w:val="6"/>
            <w:vAlign w:val="center"/>
          </w:tcPr>
          <w:p w14:paraId="70CAF5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See CA_</w:t>
            </w:r>
            <w:r w:rsidRPr="00AB5755">
              <w:rPr>
                <w:rFonts w:ascii="Arial" w:eastAsia="Malgun Gothic" w:hAnsi="Arial" w:hint="eastAsia"/>
                <w:sz w:val="18"/>
                <w:lang w:eastAsia="en-GB"/>
              </w:rPr>
              <w:t>46</w:t>
            </w:r>
            <w:r w:rsidRPr="00AB5755">
              <w:rPr>
                <w:rFonts w:ascii="Arial" w:eastAsia="Malgun Gothic" w:hAnsi="Arial"/>
                <w:sz w:val="18"/>
                <w:lang w:eastAsia="en-GB"/>
              </w:rPr>
              <w:t>D</w:t>
            </w:r>
            <w:r w:rsidRPr="00AB5755">
              <w:rPr>
                <w:rFonts w:ascii="Arial" w:eastAsia="Times New Roman" w:hAnsi="Arial" w:hint="eastAsia"/>
                <w:sz w:val="18"/>
                <w:lang w:eastAsia="zh-CN"/>
              </w:rPr>
              <w:t xml:space="preserve"> Bandwidth </w:t>
            </w:r>
            <w:r w:rsidRPr="00AB5755">
              <w:rPr>
                <w:rFonts w:ascii="Arial" w:eastAsia="Times New Roman" w:hAnsi="Arial"/>
                <w:sz w:val="18"/>
                <w:lang w:eastAsia="zh-CN"/>
              </w:rPr>
              <w:t>C</w:t>
            </w:r>
            <w:r w:rsidRPr="00AB5755">
              <w:rPr>
                <w:rFonts w:ascii="Arial" w:eastAsia="Times New Roman" w:hAnsi="Arial" w:hint="eastAsia"/>
                <w:sz w:val="18"/>
                <w:lang w:eastAsia="zh-CN"/>
              </w:rPr>
              <w:t xml:space="preserve">ombination </w:t>
            </w:r>
            <w:r w:rsidRPr="00AB5755">
              <w:rPr>
                <w:rFonts w:ascii="Arial" w:eastAsia="Times New Roman" w:hAnsi="Arial"/>
                <w:sz w:val="18"/>
                <w:lang w:eastAsia="zh-CN"/>
              </w:rPr>
              <w:t>Se</w:t>
            </w:r>
            <w:r w:rsidRPr="00AB5755">
              <w:rPr>
                <w:rFonts w:ascii="Arial" w:eastAsia="Times New Roman" w:hAnsi="Arial" w:hint="eastAsia"/>
                <w:sz w:val="18"/>
                <w:lang w:eastAsia="zh-CN"/>
              </w:rPr>
              <w:t xml:space="preserve">t </w:t>
            </w:r>
            <w:r w:rsidRPr="00AB5755">
              <w:rPr>
                <w:rFonts w:ascii="Arial" w:eastAsia="Malgun Gothic" w:hAnsi="Arial" w:hint="eastAsia"/>
                <w:sz w:val="18"/>
                <w:lang w:eastAsia="en-GB"/>
              </w:rPr>
              <w:t xml:space="preserve">0 </w:t>
            </w:r>
            <w:r w:rsidRPr="00AB5755">
              <w:rPr>
                <w:rFonts w:ascii="Arial" w:eastAsia="Times New Roman" w:hAnsi="Arial" w:hint="eastAsia"/>
                <w:sz w:val="18"/>
                <w:lang w:eastAsia="zh-CN"/>
              </w:rPr>
              <w:t xml:space="preserve">in the Table </w:t>
            </w:r>
            <w:r w:rsidRPr="00AB5755">
              <w:rPr>
                <w:rFonts w:ascii="Arial" w:eastAsia="Times New Roman" w:hAnsi="Arial"/>
                <w:sz w:val="18"/>
                <w:lang w:eastAsia="zh-CN"/>
              </w:rPr>
              <w:t>5.6A.1-1</w:t>
            </w:r>
          </w:p>
        </w:tc>
        <w:tc>
          <w:tcPr>
            <w:tcW w:w="1187" w:type="dxa"/>
            <w:vMerge/>
            <w:vAlign w:val="center"/>
          </w:tcPr>
          <w:p w14:paraId="352C02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457C8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84C03DF" w14:textId="77777777" w:rsidTr="002871FF">
        <w:trPr>
          <w:jc w:val="center"/>
        </w:trPr>
        <w:tc>
          <w:tcPr>
            <w:tcW w:w="1780" w:type="dxa"/>
            <w:vMerge/>
            <w:vAlign w:val="center"/>
          </w:tcPr>
          <w:p w14:paraId="146183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vMerge/>
            <w:vAlign w:val="center"/>
          </w:tcPr>
          <w:p w14:paraId="7C0CCE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125E42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sz w:val="18"/>
                <w:lang w:eastAsia="zh-CN"/>
              </w:rPr>
              <w:t>66</w:t>
            </w:r>
          </w:p>
        </w:tc>
        <w:tc>
          <w:tcPr>
            <w:tcW w:w="587" w:type="dxa"/>
            <w:vAlign w:val="center"/>
          </w:tcPr>
          <w:p w14:paraId="4533E6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31D42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49A03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637BA3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19427C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Yes</w:t>
            </w:r>
          </w:p>
        </w:tc>
        <w:tc>
          <w:tcPr>
            <w:tcW w:w="587" w:type="dxa"/>
            <w:vAlign w:val="center"/>
          </w:tcPr>
          <w:p w14:paraId="26AC99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Yes</w:t>
            </w:r>
          </w:p>
        </w:tc>
        <w:tc>
          <w:tcPr>
            <w:tcW w:w="1187" w:type="dxa"/>
            <w:vMerge/>
            <w:vAlign w:val="center"/>
          </w:tcPr>
          <w:p w14:paraId="469126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98542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D604C29" w14:textId="77777777" w:rsidTr="002871FF">
        <w:trPr>
          <w:jc w:val="center"/>
        </w:trPr>
        <w:tc>
          <w:tcPr>
            <w:tcW w:w="1780" w:type="dxa"/>
            <w:vMerge w:val="restart"/>
            <w:vAlign w:val="center"/>
          </w:tcPr>
          <w:p w14:paraId="373D3B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CA_2A-46D-48C</w:t>
            </w:r>
          </w:p>
        </w:tc>
        <w:tc>
          <w:tcPr>
            <w:tcW w:w="1467" w:type="dxa"/>
            <w:vMerge w:val="restart"/>
            <w:vAlign w:val="center"/>
          </w:tcPr>
          <w:p w14:paraId="431A03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CA_2A-48A</w:t>
            </w:r>
          </w:p>
        </w:tc>
        <w:tc>
          <w:tcPr>
            <w:tcW w:w="767" w:type="dxa"/>
            <w:vAlign w:val="center"/>
          </w:tcPr>
          <w:p w14:paraId="581818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en-GB"/>
              </w:rPr>
              <w:t>2</w:t>
            </w:r>
          </w:p>
        </w:tc>
        <w:tc>
          <w:tcPr>
            <w:tcW w:w="587" w:type="dxa"/>
            <w:vAlign w:val="center"/>
          </w:tcPr>
          <w:p w14:paraId="2F705E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04F3E3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1B6CA8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32865D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7BDD3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86DE4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2ADAF7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120</w:t>
            </w:r>
          </w:p>
        </w:tc>
        <w:tc>
          <w:tcPr>
            <w:tcW w:w="1286" w:type="dxa"/>
            <w:vMerge w:val="restart"/>
            <w:vAlign w:val="center"/>
          </w:tcPr>
          <w:p w14:paraId="2D6100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7DB7CD08" w14:textId="77777777" w:rsidTr="002871FF">
        <w:trPr>
          <w:jc w:val="center"/>
        </w:trPr>
        <w:tc>
          <w:tcPr>
            <w:tcW w:w="1780" w:type="dxa"/>
            <w:vMerge/>
            <w:vAlign w:val="center"/>
          </w:tcPr>
          <w:p w14:paraId="7256C0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05296E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18503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en-GB"/>
              </w:rPr>
              <w:t>46</w:t>
            </w:r>
          </w:p>
        </w:tc>
        <w:tc>
          <w:tcPr>
            <w:tcW w:w="3524" w:type="dxa"/>
            <w:gridSpan w:val="6"/>
            <w:vAlign w:val="center"/>
          </w:tcPr>
          <w:p w14:paraId="06D4F1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the CA_46D Bandwidth combination set 0 in Table 5.6A.1-1</w:t>
            </w:r>
          </w:p>
        </w:tc>
        <w:tc>
          <w:tcPr>
            <w:tcW w:w="1187" w:type="dxa"/>
            <w:vMerge/>
            <w:vAlign w:val="center"/>
          </w:tcPr>
          <w:p w14:paraId="3246B0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D00AB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7FE46104" w14:textId="77777777" w:rsidTr="002871FF">
        <w:trPr>
          <w:jc w:val="center"/>
        </w:trPr>
        <w:tc>
          <w:tcPr>
            <w:tcW w:w="1780" w:type="dxa"/>
            <w:vMerge/>
            <w:vAlign w:val="center"/>
          </w:tcPr>
          <w:p w14:paraId="0F41B0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662F57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13A3D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en-GB"/>
              </w:rPr>
              <w:t>48</w:t>
            </w:r>
          </w:p>
        </w:tc>
        <w:tc>
          <w:tcPr>
            <w:tcW w:w="3524" w:type="dxa"/>
            <w:gridSpan w:val="6"/>
            <w:vAlign w:val="center"/>
          </w:tcPr>
          <w:p w14:paraId="725FD5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the CA_48C Bandwidth combination set 0 in Table 5.6A.1-1</w:t>
            </w:r>
          </w:p>
        </w:tc>
        <w:tc>
          <w:tcPr>
            <w:tcW w:w="1187" w:type="dxa"/>
            <w:vMerge/>
            <w:vAlign w:val="center"/>
          </w:tcPr>
          <w:p w14:paraId="6187C4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08BD7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190DC0ED" w14:textId="77777777" w:rsidTr="002871FF">
        <w:trPr>
          <w:jc w:val="center"/>
        </w:trPr>
        <w:tc>
          <w:tcPr>
            <w:tcW w:w="1780" w:type="dxa"/>
            <w:vMerge w:val="restart"/>
            <w:vAlign w:val="center"/>
          </w:tcPr>
          <w:p w14:paraId="776AD7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CA_2A-46E-48A</w:t>
            </w:r>
          </w:p>
        </w:tc>
        <w:tc>
          <w:tcPr>
            <w:tcW w:w="1467" w:type="dxa"/>
            <w:vMerge w:val="restart"/>
            <w:vAlign w:val="center"/>
          </w:tcPr>
          <w:p w14:paraId="58E1FA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CA_2A-48A</w:t>
            </w:r>
          </w:p>
        </w:tc>
        <w:tc>
          <w:tcPr>
            <w:tcW w:w="767" w:type="dxa"/>
            <w:vAlign w:val="center"/>
          </w:tcPr>
          <w:p w14:paraId="7065C9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w:t>
            </w:r>
          </w:p>
        </w:tc>
        <w:tc>
          <w:tcPr>
            <w:tcW w:w="587" w:type="dxa"/>
            <w:vAlign w:val="center"/>
          </w:tcPr>
          <w:p w14:paraId="0BE459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249A7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E9CDE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31C1B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84819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0FD62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53AD0F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120</w:t>
            </w:r>
          </w:p>
        </w:tc>
        <w:tc>
          <w:tcPr>
            <w:tcW w:w="1286" w:type="dxa"/>
            <w:vMerge w:val="restart"/>
            <w:vAlign w:val="center"/>
          </w:tcPr>
          <w:p w14:paraId="314AAE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07B9554" w14:textId="77777777" w:rsidTr="002871FF">
        <w:trPr>
          <w:jc w:val="center"/>
        </w:trPr>
        <w:tc>
          <w:tcPr>
            <w:tcW w:w="1780" w:type="dxa"/>
            <w:vMerge/>
            <w:vAlign w:val="center"/>
          </w:tcPr>
          <w:p w14:paraId="3FAF0E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vMerge/>
            <w:vAlign w:val="center"/>
          </w:tcPr>
          <w:p w14:paraId="39D4CC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3A746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46</w:t>
            </w:r>
          </w:p>
        </w:tc>
        <w:tc>
          <w:tcPr>
            <w:tcW w:w="3524" w:type="dxa"/>
            <w:gridSpan w:val="6"/>
            <w:vAlign w:val="center"/>
          </w:tcPr>
          <w:p w14:paraId="3348B8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the CA_46E Bandwidth combination set 0 in Table 5.6A.1-1</w:t>
            </w:r>
          </w:p>
        </w:tc>
        <w:tc>
          <w:tcPr>
            <w:tcW w:w="1187" w:type="dxa"/>
            <w:vMerge/>
            <w:vAlign w:val="center"/>
          </w:tcPr>
          <w:p w14:paraId="07CC87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C7FDE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B0A9167" w14:textId="77777777" w:rsidTr="002871FF">
        <w:trPr>
          <w:jc w:val="center"/>
        </w:trPr>
        <w:tc>
          <w:tcPr>
            <w:tcW w:w="1780" w:type="dxa"/>
            <w:vMerge/>
            <w:vAlign w:val="center"/>
          </w:tcPr>
          <w:p w14:paraId="001C92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vMerge/>
            <w:vAlign w:val="center"/>
          </w:tcPr>
          <w:p w14:paraId="6334DF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E6B4E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48</w:t>
            </w:r>
          </w:p>
        </w:tc>
        <w:tc>
          <w:tcPr>
            <w:tcW w:w="587" w:type="dxa"/>
            <w:vAlign w:val="center"/>
          </w:tcPr>
          <w:p w14:paraId="75A9DC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079A2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56D39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A3F87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23DE8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C124B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24FA31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D4A00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0FED1A7" w14:textId="77777777" w:rsidTr="002871FF">
        <w:trPr>
          <w:jc w:val="center"/>
        </w:trPr>
        <w:tc>
          <w:tcPr>
            <w:tcW w:w="1780" w:type="dxa"/>
            <w:vMerge w:val="restart"/>
            <w:vAlign w:val="center"/>
          </w:tcPr>
          <w:p w14:paraId="2F78C7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CA_</w:t>
            </w:r>
            <w:r w:rsidRPr="00AB5755">
              <w:rPr>
                <w:rFonts w:ascii="Arial" w:eastAsia="Times New Roman" w:hAnsi="Arial" w:hint="eastAsia"/>
                <w:sz w:val="18"/>
                <w:lang w:eastAsia="ja-JP"/>
              </w:rPr>
              <w:t>2</w:t>
            </w:r>
            <w:r w:rsidRPr="00AB5755">
              <w:rPr>
                <w:rFonts w:ascii="Arial" w:eastAsia="Times New Roman" w:hAnsi="Arial"/>
                <w:sz w:val="18"/>
                <w:lang w:eastAsia="en-GB"/>
              </w:rPr>
              <w:t>A</w:t>
            </w:r>
            <w:r w:rsidRPr="00AB5755">
              <w:rPr>
                <w:rFonts w:ascii="Arial" w:eastAsia="Times New Roman" w:hAnsi="Arial" w:hint="eastAsia"/>
                <w:sz w:val="18"/>
                <w:lang w:eastAsia="zh-CN"/>
              </w:rPr>
              <w:t>-</w:t>
            </w:r>
            <w:r w:rsidRPr="00AB5755">
              <w:rPr>
                <w:rFonts w:ascii="Arial" w:eastAsia="Times New Roman" w:hAnsi="Arial" w:hint="eastAsia"/>
                <w:sz w:val="18"/>
                <w:lang w:eastAsia="ja-JP"/>
              </w:rPr>
              <w:t>46</w:t>
            </w:r>
            <w:r w:rsidRPr="00AB5755">
              <w:rPr>
                <w:rFonts w:ascii="Arial" w:eastAsia="Times New Roman" w:hAnsi="Arial"/>
                <w:sz w:val="18"/>
                <w:lang w:eastAsia="ja-JP"/>
              </w:rPr>
              <w:t>E</w:t>
            </w:r>
            <w:r w:rsidRPr="00AB5755">
              <w:rPr>
                <w:rFonts w:ascii="Arial" w:eastAsia="Times New Roman" w:hAnsi="Arial" w:hint="eastAsia"/>
                <w:sz w:val="18"/>
                <w:lang w:eastAsia="ja-JP"/>
              </w:rPr>
              <w:t>-66A</w:t>
            </w:r>
          </w:p>
        </w:tc>
        <w:tc>
          <w:tcPr>
            <w:tcW w:w="1467" w:type="dxa"/>
            <w:vMerge w:val="restart"/>
            <w:vAlign w:val="center"/>
          </w:tcPr>
          <w:p w14:paraId="4798C3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CA_2A-66A</w:t>
            </w:r>
          </w:p>
        </w:tc>
        <w:tc>
          <w:tcPr>
            <w:tcW w:w="767" w:type="dxa"/>
            <w:vAlign w:val="center"/>
          </w:tcPr>
          <w:p w14:paraId="4A9896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p>
        </w:tc>
        <w:tc>
          <w:tcPr>
            <w:tcW w:w="587" w:type="dxa"/>
            <w:vAlign w:val="center"/>
          </w:tcPr>
          <w:p w14:paraId="5ACDAD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F8127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8C8A1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03D615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46F39F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Yes</w:t>
            </w:r>
          </w:p>
        </w:tc>
        <w:tc>
          <w:tcPr>
            <w:tcW w:w="587" w:type="dxa"/>
            <w:vAlign w:val="center"/>
          </w:tcPr>
          <w:p w14:paraId="0B37AF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Yes</w:t>
            </w:r>
          </w:p>
        </w:tc>
        <w:tc>
          <w:tcPr>
            <w:tcW w:w="1187" w:type="dxa"/>
            <w:vMerge w:val="restart"/>
            <w:vAlign w:val="center"/>
          </w:tcPr>
          <w:p w14:paraId="724458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120</w:t>
            </w:r>
          </w:p>
        </w:tc>
        <w:tc>
          <w:tcPr>
            <w:tcW w:w="1286" w:type="dxa"/>
            <w:vMerge w:val="restart"/>
            <w:vAlign w:val="center"/>
          </w:tcPr>
          <w:p w14:paraId="4308BB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0103D41A" w14:textId="77777777" w:rsidTr="002871FF">
        <w:trPr>
          <w:jc w:val="center"/>
        </w:trPr>
        <w:tc>
          <w:tcPr>
            <w:tcW w:w="1780" w:type="dxa"/>
            <w:vMerge/>
            <w:vAlign w:val="center"/>
          </w:tcPr>
          <w:p w14:paraId="0ABDBB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vMerge/>
            <w:vAlign w:val="center"/>
          </w:tcPr>
          <w:p w14:paraId="2BC185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A2E8A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46</w:t>
            </w:r>
          </w:p>
        </w:tc>
        <w:tc>
          <w:tcPr>
            <w:tcW w:w="3524" w:type="dxa"/>
            <w:gridSpan w:val="6"/>
            <w:vAlign w:val="center"/>
          </w:tcPr>
          <w:p w14:paraId="268D0D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See CA_</w:t>
            </w:r>
            <w:r w:rsidRPr="00AB5755">
              <w:rPr>
                <w:rFonts w:ascii="Arial" w:eastAsia="Malgun Gothic" w:hAnsi="Arial" w:hint="eastAsia"/>
                <w:sz w:val="18"/>
                <w:lang w:eastAsia="en-GB"/>
              </w:rPr>
              <w:t>46</w:t>
            </w:r>
            <w:r w:rsidRPr="00AB5755">
              <w:rPr>
                <w:rFonts w:ascii="Arial" w:eastAsia="Malgun Gothic" w:hAnsi="Arial"/>
                <w:sz w:val="18"/>
                <w:lang w:eastAsia="en-GB"/>
              </w:rPr>
              <w:t>E</w:t>
            </w:r>
            <w:r w:rsidRPr="00AB5755">
              <w:rPr>
                <w:rFonts w:ascii="Arial" w:eastAsia="Times New Roman" w:hAnsi="Arial" w:hint="eastAsia"/>
                <w:sz w:val="18"/>
                <w:lang w:eastAsia="zh-CN"/>
              </w:rPr>
              <w:t xml:space="preserve"> Bandwidth </w:t>
            </w:r>
            <w:r w:rsidRPr="00AB5755">
              <w:rPr>
                <w:rFonts w:ascii="Arial" w:eastAsia="Times New Roman" w:hAnsi="Arial"/>
                <w:sz w:val="18"/>
                <w:lang w:eastAsia="zh-CN"/>
              </w:rPr>
              <w:t>C</w:t>
            </w:r>
            <w:r w:rsidRPr="00AB5755">
              <w:rPr>
                <w:rFonts w:ascii="Arial" w:eastAsia="Times New Roman" w:hAnsi="Arial" w:hint="eastAsia"/>
                <w:sz w:val="18"/>
                <w:lang w:eastAsia="zh-CN"/>
              </w:rPr>
              <w:t xml:space="preserve">ombination </w:t>
            </w:r>
            <w:r w:rsidRPr="00AB5755">
              <w:rPr>
                <w:rFonts w:ascii="Arial" w:eastAsia="Times New Roman" w:hAnsi="Arial"/>
                <w:sz w:val="18"/>
                <w:lang w:eastAsia="zh-CN"/>
              </w:rPr>
              <w:t>Se</w:t>
            </w:r>
            <w:r w:rsidRPr="00AB5755">
              <w:rPr>
                <w:rFonts w:ascii="Arial" w:eastAsia="Times New Roman" w:hAnsi="Arial" w:hint="eastAsia"/>
                <w:sz w:val="18"/>
                <w:lang w:eastAsia="zh-CN"/>
              </w:rPr>
              <w:t xml:space="preserve">t </w:t>
            </w:r>
            <w:r w:rsidRPr="00AB5755">
              <w:rPr>
                <w:rFonts w:ascii="Arial" w:eastAsia="Malgun Gothic" w:hAnsi="Arial" w:hint="eastAsia"/>
                <w:sz w:val="18"/>
                <w:lang w:eastAsia="en-GB"/>
              </w:rPr>
              <w:t xml:space="preserve">0 </w:t>
            </w:r>
            <w:r w:rsidRPr="00AB5755">
              <w:rPr>
                <w:rFonts w:ascii="Arial" w:eastAsia="Times New Roman" w:hAnsi="Arial" w:hint="eastAsia"/>
                <w:sz w:val="18"/>
                <w:lang w:eastAsia="zh-CN"/>
              </w:rPr>
              <w:t xml:space="preserve">in the Table </w:t>
            </w:r>
            <w:r w:rsidRPr="00AB5755">
              <w:rPr>
                <w:rFonts w:ascii="Arial" w:eastAsia="Times New Roman" w:hAnsi="Arial"/>
                <w:sz w:val="18"/>
                <w:lang w:eastAsia="zh-CN"/>
              </w:rPr>
              <w:t>5.6A.1-1</w:t>
            </w:r>
          </w:p>
        </w:tc>
        <w:tc>
          <w:tcPr>
            <w:tcW w:w="1187" w:type="dxa"/>
            <w:vMerge/>
            <w:vAlign w:val="center"/>
          </w:tcPr>
          <w:p w14:paraId="0C4A46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87CA6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2DA5CBD" w14:textId="77777777" w:rsidTr="002871FF">
        <w:trPr>
          <w:jc w:val="center"/>
        </w:trPr>
        <w:tc>
          <w:tcPr>
            <w:tcW w:w="1780" w:type="dxa"/>
            <w:vMerge/>
            <w:vAlign w:val="center"/>
          </w:tcPr>
          <w:p w14:paraId="0AECA8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vMerge/>
            <w:vAlign w:val="center"/>
          </w:tcPr>
          <w:p w14:paraId="3418C6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58C38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66</w:t>
            </w:r>
          </w:p>
        </w:tc>
        <w:tc>
          <w:tcPr>
            <w:tcW w:w="587" w:type="dxa"/>
            <w:vAlign w:val="center"/>
          </w:tcPr>
          <w:p w14:paraId="5F5408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5E278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C3903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425022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173CEA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Yes</w:t>
            </w:r>
          </w:p>
        </w:tc>
        <w:tc>
          <w:tcPr>
            <w:tcW w:w="587" w:type="dxa"/>
            <w:vAlign w:val="center"/>
          </w:tcPr>
          <w:p w14:paraId="16FD00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Yes</w:t>
            </w:r>
          </w:p>
        </w:tc>
        <w:tc>
          <w:tcPr>
            <w:tcW w:w="1187" w:type="dxa"/>
            <w:vMerge/>
            <w:vAlign w:val="center"/>
          </w:tcPr>
          <w:p w14:paraId="0309EE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F04B6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CB8FEAF" w14:textId="77777777" w:rsidTr="002871FF">
        <w:trPr>
          <w:jc w:val="center"/>
        </w:trPr>
        <w:tc>
          <w:tcPr>
            <w:tcW w:w="1780" w:type="dxa"/>
            <w:vMerge w:val="restart"/>
            <w:vAlign w:val="center"/>
          </w:tcPr>
          <w:p w14:paraId="6E24A2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CA_2A-46E-48C</w:t>
            </w:r>
          </w:p>
        </w:tc>
        <w:tc>
          <w:tcPr>
            <w:tcW w:w="1467" w:type="dxa"/>
            <w:vMerge w:val="restart"/>
            <w:vAlign w:val="center"/>
          </w:tcPr>
          <w:p w14:paraId="0E76A7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8F563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en-GB"/>
              </w:rPr>
              <w:t>2</w:t>
            </w:r>
          </w:p>
        </w:tc>
        <w:tc>
          <w:tcPr>
            <w:tcW w:w="587" w:type="dxa"/>
            <w:vAlign w:val="center"/>
          </w:tcPr>
          <w:p w14:paraId="78E750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5D0C2F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379403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445263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7C0E9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ED8A9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48EAF0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140</w:t>
            </w:r>
          </w:p>
        </w:tc>
        <w:tc>
          <w:tcPr>
            <w:tcW w:w="1286" w:type="dxa"/>
            <w:vMerge w:val="restart"/>
            <w:vAlign w:val="center"/>
          </w:tcPr>
          <w:p w14:paraId="782ACA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730F4008" w14:textId="77777777" w:rsidTr="002871FF">
        <w:trPr>
          <w:jc w:val="center"/>
        </w:trPr>
        <w:tc>
          <w:tcPr>
            <w:tcW w:w="1780" w:type="dxa"/>
            <w:vMerge/>
            <w:vAlign w:val="center"/>
          </w:tcPr>
          <w:p w14:paraId="000F45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64F4EB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2EAA3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en-GB"/>
              </w:rPr>
              <w:t>46</w:t>
            </w:r>
          </w:p>
        </w:tc>
        <w:tc>
          <w:tcPr>
            <w:tcW w:w="3524" w:type="dxa"/>
            <w:gridSpan w:val="6"/>
            <w:vAlign w:val="center"/>
          </w:tcPr>
          <w:p w14:paraId="1E98C3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the CA_46E Bandwidth combination set 0 in Table 5.6A.1-1</w:t>
            </w:r>
          </w:p>
        </w:tc>
        <w:tc>
          <w:tcPr>
            <w:tcW w:w="1187" w:type="dxa"/>
            <w:vMerge/>
            <w:vAlign w:val="center"/>
          </w:tcPr>
          <w:p w14:paraId="6584B2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EAE62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2EB9972E" w14:textId="77777777" w:rsidTr="002871FF">
        <w:trPr>
          <w:jc w:val="center"/>
        </w:trPr>
        <w:tc>
          <w:tcPr>
            <w:tcW w:w="1780" w:type="dxa"/>
            <w:vMerge/>
            <w:vAlign w:val="center"/>
          </w:tcPr>
          <w:p w14:paraId="2B185C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609DD2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18F44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en-GB"/>
              </w:rPr>
              <w:t>48</w:t>
            </w:r>
          </w:p>
        </w:tc>
        <w:tc>
          <w:tcPr>
            <w:tcW w:w="3524" w:type="dxa"/>
            <w:gridSpan w:val="6"/>
            <w:vAlign w:val="center"/>
          </w:tcPr>
          <w:p w14:paraId="10566D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the CA_48C Bandwidth combination set 0 in Table 5.6A.1-1</w:t>
            </w:r>
          </w:p>
        </w:tc>
        <w:tc>
          <w:tcPr>
            <w:tcW w:w="1187" w:type="dxa"/>
            <w:vMerge/>
            <w:vAlign w:val="center"/>
          </w:tcPr>
          <w:p w14:paraId="5EBBA3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F85E5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2BFEA89F" w14:textId="77777777" w:rsidTr="002871FF">
        <w:trPr>
          <w:jc w:val="center"/>
        </w:trPr>
        <w:tc>
          <w:tcPr>
            <w:tcW w:w="1780" w:type="dxa"/>
            <w:vMerge w:val="restart"/>
            <w:vAlign w:val="center"/>
          </w:tcPr>
          <w:p w14:paraId="20E997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CA_2</w:t>
            </w:r>
            <w:r w:rsidRPr="00AB5755">
              <w:rPr>
                <w:rFonts w:ascii="Arial" w:eastAsia="Times New Roman" w:hAnsi="Arial"/>
                <w:sz w:val="18"/>
                <w:lang w:val="en-US" w:eastAsia="en-GB"/>
              </w:rPr>
              <w:t>A-48A</w:t>
            </w:r>
            <w:r w:rsidRPr="00AB5755">
              <w:rPr>
                <w:rFonts w:ascii="Arial" w:eastAsia="Times New Roman" w:hAnsi="Arial"/>
                <w:sz w:val="18"/>
                <w:lang w:eastAsia="en-GB"/>
              </w:rPr>
              <w:t>-66A</w:t>
            </w:r>
          </w:p>
        </w:tc>
        <w:tc>
          <w:tcPr>
            <w:tcW w:w="1467" w:type="dxa"/>
            <w:vMerge w:val="restart"/>
            <w:vAlign w:val="center"/>
          </w:tcPr>
          <w:p w14:paraId="3C52CC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AB5755">
              <w:rPr>
                <w:rFonts w:ascii="Arial" w:eastAsia="Times New Roman" w:hAnsi="Arial" w:hint="eastAsia"/>
                <w:sz w:val="18"/>
                <w:lang w:eastAsia="en-GB"/>
              </w:rPr>
              <w:t>CA</w:t>
            </w:r>
            <w:r w:rsidRPr="00AB5755">
              <w:rPr>
                <w:rFonts w:ascii="Arial" w:eastAsia="Times New Roman" w:hAnsi="Arial"/>
                <w:sz w:val="18"/>
                <w:lang w:eastAsia="en-GB"/>
              </w:rPr>
              <w:t>_2A-48A</w:t>
            </w:r>
          </w:p>
          <w:p w14:paraId="4F7425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AB5755">
              <w:rPr>
                <w:rFonts w:ascii="Arial" w:eastAsia="Times New Roman" w:hAnsi="Arial"/>
                <w:sz w:val="18"/>
                <w:lang w:val="en-US" w:eastAsia="ja-JP"/>
              </w:rPr>
              <w:t>CA_48A-66A</w:t>
            </w:r>
          </w:p>
          <w:p w14:paraId="35C7BC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ko-KR"/>
              </w:rPr>
              <w:t>CA_</w:t>
            </w:r>
            <w:r w:rsidRPr="00AB5755">
              <w:rPr>
                <w:rFonts w:ascii="Arial" w:eastAsia="Times New Roman" w:hAnsi="Arial" w:hint="eastAsia"/>
                <w:sz w:val="18"/>
                <w:lang w:eastAsia="ko-KR"/>
              </w:rPr>
              <w:t>2A-66A</w:t>
            </w:r>
          </w:p>
        </w:tc>
        <w:tc>
          <w:tcPr>
            <w:tcW w:w="767" w:type="dxa"/>
            <w:vAlign w:val="center"/>
          </w:tcPr>
          <w:p w14:paraId="4A95CB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B5755">
              <w:rPr>
                <w:rFonts w:ascii="Arial" w:eastAsia="Times New Roman" w:hAnsi="Arial"/>
                <w:sz w:val="18"/>
                <w:lang w:val="en-US" w:eastAsia="en-GB"/>
              </w:rPr>
              <w:t>2</w:t>
            </w:r>
          </w:p>
        </w:tc>
        <w:tc>
          <w:tcPr>
            <w:tcW w:w="587" w:type="dxa"/>
            <w:vAlign w:val="center"/>
          </w:tcPr>
          <w:p w14:paraId="6FA3C5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vAlign w:val="center"/>
          </w:tcPr>
          <w:p w14:paraId="78E511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9" w:type="dxa"/>
            <w:vAlign w:val="center"/>
          </w:tcPr>
          <w:p w14:paraId="06E751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7334A8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464128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4CAD04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restart"/>
            <w:vAlign w:val="center"/>
          </w:tcPr>
          <w:p w14:paraId="249A46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6</w:t>
            </w:r>
            <w:r w:rsidRPr="00AB5755">
              <w:rPr>
                <w:rFonts w:ascii="Arial" w:eastAsia="Times New Roman" w:hAnsi="Arial"/>
                <w:sz w:val="18"/>
                <w:lang w:eastAsia="ja-JP"/>
              </w:rPr>
              <w:t>0</w:t>
            </w:r>
          </w:p>
        </w:tc>
        <w:tc>
          <w:tcPr>
            <w:tcW w:w="1286" w:type="dxa"/>
            <w:vMerge w:val="restart"/>
            <w:vAlign w:val="center"/>
          </w:tcPr>
          <w:p w14:paraId="4D8615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7E33FECE" w14:textId="77777777" w:rsidTr="002871FF">
        <w:trPr>
          <w:jc w:val="center"/>
        </w:trPr>
        <w:tc>
          <w:tcPr>
            <w:tcW w:w="1780" w:type="dxa"/>
            <w:vMerge/>
            <w:vAlign w:val="center"/>
          </w:tcPr>
          <w:p w14:paraId="6397A5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4BA643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467D4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B5755">
              <w:rPr>
                <w:rFonts w:ascii="Arial" w:eastAsia="Times New Roman" w:hAnsi="Arial"/>
                <w:sz w:val="18"/>
                <w:lang w:val="en-US" w:eastAsia="en-GB"/>
              </w:rPr>
              <w:t>48</w:t>
            </w:r>
          </w:p>
        </w:tc>
        <w:tc>
          <w:tcPr>
            <w:tcW w:w="587" w:type="dxa"/>
            <w:vAlign w:val="center"/>
          </w:tcPr>
          <w:p w14:paraId="5E5D2A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vAlign w:val="center"/>
          </w:tcPr>
          <w:p w14:paraId="374772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9" w:type="dxa"/>
            <w:vAlign w:val="center"/>
          </w:tcPr>
          <w:p w14:paraId="4AF6AD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745DC2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4BF3FD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6A626E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ign w:val="center"/>
          </w:tcPr>
          <w:p w14:paraId="5D3FB8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08D77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51EF03EE" w14:textId="77777777" w:rsidTr="002871FF">
        <w:trPr>
          <w:jc w:val="center"/>
        </w:trPr>
        <w:tc>
          <w:tcPr>
            <w:tcW w:w="1780" w:type="dxa"/>
            <w:vMerge/>
            <w:vAlign w:val="center"/>
          </w:tcPr>
          <w:p w14:paraId="2BC32D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79B2B3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7AC37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B5755">
              <w:rPr>
                <w:rFonts w:ascii="Arial" w:eastAsia="Times New Roman" w:hAnsi="Arial"/>
                <w:sz w:val="18"/>
                <w:lang w:val="en-US" w:eastAsia="en-GB"/>
              </w:rPr>
              <w:t>66</w:t>
            </w:r>
          </w:p>
        </w:tc>
        <w:tc>
          <w:tcPr>
            <w:tcW w:w="587" w:type="dxa"/>
            <w:vAlign w:val="center"/>
          </w:tcPr>
          <w:p w14:paraId="04D445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vAlign w:val="center"/>
          </w:tcPr>
          <w:p w14:paraId="5E7CDB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9" w:type="dxa"/>
            <w:vAlign w:val="center"/>
          </w:tcPr>
          <w:p w14:paraId="76EF87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5E3EBA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279263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36003B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ign w:val="center"/>
          </w:tcPr>
          <w:p w14:paraId="420335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03810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6DA9C0F2" w14:textId="77777777" w:rsidTr="002871FF">
        <w:trPr>
          <w:jc w:val="center"/>
        </w:trPr>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5976B0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CA_2</w:t>
            </w:r>
            <w:r w:rsidRPr="00AB5755">
              <w:rPr>
                <w:rFonts w:ascii="Arial" w:eastAsia="Times New Roman" w:hAnsi="Arial"/>
                <w:sz w:val="18"/>
                <w:lang w:val="en-US" w:eastAsia="en-GB"/>
              </w:rPr>
              <w:t>A-48C</w:t>
            </w:r>
            <w:r w:rsidRPr="00AB5755">
              <w:rPr>
                <w:rFonts w:ascii="Arial" w:eastAsia="Times New Roman" w:hAnsi="Arial"/>
                <w:sz w:val="18"/>
                <w:lang w:eastAsia="en-GB"/>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95E26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CA_2A-48A</w:t>
            </w:r>
          </w:p>
          <w:p w14:paraId="6BE664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A615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B5755">
              <w:rPr>
                <w:rFonts w:ascii="Arial" w:eastAsia="Times New Roman" w:hAnsi="Arial"/>
                <w:sz w:val="18"/>
                <w:lang w:val="en-US" w:eastAsia="en-GB"/>
              </w:rPr>
              <w:t>2</w:t>
            </w:r>
          </w:p>
        </w:tc>
        <w:tc>
          <w:tcPr>
            <w:tcW w:w="587" w:type="dxa"/>
            <w:tcBorders>
              <w:top w:val="single" w:sz="4" w:space="0" w:color="auto"/>
              <w:left w:val="single" w:sz="4" w:space="0" w:color="auto"/>
              <w:bottom w:val="single" w:sz="4" w:space="0" w:color="auto"/>
              <w:right w:val="single" w:sz="4" w:space="0" w:color="auto"/>
            </w:tcBorders>
            <w:vAlign w:val="center"/>
          </w:tcPr>
          <w:p w14:paraId="7E9329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6E9B1D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4FCEA3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572D3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121DB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ADCD7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5118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8</w:t>
            </w:r>
            <w:r w:rsidRPr="00AB5755">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1F95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43752CC9" w14:textId="77777777" w:rsidTr="00287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C04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81A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98E2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B5755">
              <w:rPr>
                <w:rFonts w:ascii="Arial" w:eastAsia="Times New Roman" w:hAnsi="Arial"/>
                <w:sz w:val="18"/>
                <w:lang w:val="en-US" w:eastAsia="en-GB"/>
              </w:rPr>
              <w:t>48</w:t>
            </w:r>
          </w:p>
        </w:tc>
        <w:tc>
          <w:tcPr>
            <w:tcW w:w="3524" w:type="dxa"/>
            <w:gridSpan w:val="6"/>
            <w:tcBorders>
              <w:top w:val="single" w:sz="4" w:space="0" w:color="auto"/>
              <w:left w:val="single" w:sz="4" w:space="0" w:color="auto"/>
              <w:bottom w:val="single" w:sz="4" w:space="0" w:color="auto"/>
              <w:right w:val="single" w:sz="4" w:space="0" w:color="auto"/>
            </w:tcBorders>
            <w:vAlign w:val="center"/>
            <w:hideMark/>
          </w:tcPr>
          <w:p w14:paraId="0E259D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AB7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A78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C1306D8" w14:textId="77777777" w:rsidTr="00287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3F1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6F3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0006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B5755">
              <w:rPr>
                <w:rFonts w:ascii="Arial" w:eastAsia="Times New Roman" w:hAnsi="Arial"/>
                <w:sz w:val="18"/>
                <w:lang w:val="en-US" w:eastAsia="en-GB"/>
              </w:rPr>
              <w:t>66</w:t>
            </w:r>
          </w:p>
        </w:tc>
        <w:tc>
          <w:tcPr>
            <w:tcW w:w="587" w:type="dxa"/>
            <w:tcBorders>
              <w:top w:val="single" w:sz="4" w:space="0" w:color="auto"/>
              <w:left w:val="single" w:sz="4" w:space="0" w:color="auto"/>
              <w:bottom w:val="single" w:sz="4" w:space="0" w:color="auto"/>
              <w:right w:val="single" w:sz="4" w:space="0" w:color="auto"/>
            </w:tcBorders>
            <w:vAlign w:val="center"/>
          </w:tcPr>
          <w:p w14:paraId="040326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07E7F2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684433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B65C2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9D292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E3871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CB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898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48A2A070" w14:textId="77777777" w:rsidTr="002871FF">
        <w:trPr>
          <w:jc w:val="center"/>
        </w:trPr>
        <w:tc>
          <w:tcPr>
            <w:tcW w:w="1780" w:type="dxa"/>
            <w:vMerge w:val="restart"/>
            <w:vAlign w:val="center"/>
          </w:tcPr>
          <w:p w14:paraId="50FA37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CA_2A-48C-66A-66A</w:t>
            </w:r>
          </w:p>
        </w:tc>
        <w:tc>
          <w:tcPr>
            <w:tcW w:w="1467" w:type="dxa"/>
            <w:vMerge w:val="restart"/>
            <w:vAlign w:val="center"/>
          </w:tcPr>
          <w:p w14:paraId="2A20C7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CA_48A-66A</w:t>
            </w:r>
          </w:p>
          <w:p w14:paraId="469F9C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CA_2A-66A</w:t>
            </w:r>
          </w:p>
          <w:p w14:paraId="744E93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CA_2A-48A</w:t>
            </w:r>
          </w:p>
        </w:tc>
        <w:tc>
          <w:tcPr>
            <w:tcW w:w="767" w:type="dxa"/>
            <w:vAlign w:val="center"/>
          </w:tcPr>
          <w:p w14:paraId="05799B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2</w:t>
            </w:r>
          </w:p>
        </w:tc>
        <w:tc>
          <w:tcPr>
            <w:tcW w:w="587" w:type="dxa"/>
            <w:vAlign w:val="center"/>
          </w:tcPr>
          <w:p w14:paraId="255809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3D6434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9" w:type="dxa"/>
            <w:vAlign w:val="center"/>
          </w:tcPr>
          <w:p w14:paraId="483FCF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52FD8F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647DD5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4A6577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1187" w:type="dxa"/>
            <w:vMerge w:val="restart"/>
            <w:vAlign w:val="center"/>
          </w:tcPr>
          <w:p w14:paraId="319DAC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ko-KR"/>
              </w:rPr>
              <w:t>100</w:t>
            </w:r>
          </w:p>
        </w:tc>
        <w:tc>
          <w:tcPr>
            <w:tcW w:w="1286" w:type="dxa"/>
            <w:vMerge w:val="restart"/>
            <w:vAlign w:val="center"/>
          </w:tcPr>
          <w:p w14:paraId="08DE06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ko-KR"/>
              </w:rPr>
              <w:t>0</w:t>
            </w:r>
          </w:p>
        </w:tc>
      </w:tr>
      <w:tr w:rsidR="00AB5755" w:rsidRPr="00AB5755" w14:paraId="7FF97BE8" w14:textId="77777777" w:rsidTr="002871FF">
        <w:trPr>
          <w:jc w:val="center"/>
        </w:trPr>
        <w:tc>
          <w:tcPr>
            <w:tcW w:w="1780" w:type="dxa"/>
            <w:vMerge/>
            <w:vAlign w:val="center"/>
          </w:tcPr>
          <w:p w14:paraId="21F1C4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313E2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vAlign w:val="center"/>
          </w:tcPr>
          <w:p w14:paraId="3CF6F2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48</w:t>
            </w:r>
          </w:p>
        </w:tc>
        <w:tc>
          <w:tcPr>
            <w:tcW w:w="3524" w:type="dxa"/>
            <w:gridSpan w:val="6"/>
            <w:vAlign w:val="center"/>
          </w:tcPr>
          <w:p w14:paraId="68C996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CA_48C Bandwidth combination set 0 in the Table 5.6A.1-1</w:t>
            </w:r>
          </w:p>
        </w:tc>
        <w:tc>
          <w:tcPr>
            <w:tcW w:w="1187" w:type="dxa"/>
            <w:vMerge/>
            <w:vAlign w:val="center"/>
          </w:tcPr>
          <w:p w14:paraId="1890D5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75FC4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37BBAEBD" w14:textId="77777777" w:rsidTr="002871FF">
        <w:trPr>
          <w:jc w:val="center"/>
        </w:trPr>
        <w:tc>
          <w:tcPr>
            <w:tcW w:w="1780" w:type="dxa"/>
            <w:vMerge/>
            <w:vAlign w:val="center"/>
          </w:tcPr>
          <w:p w14:paraId="211362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FAD0B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767" w:type="dxa"/>
            <w:vAlign w:val="center"/>
          </w:tcPr>
          <w:p w14:paraId="2CA082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66</w:t>
            </w:r>
          </w:p>
        </w:tc>
        <w:tc>
          <w:tcPr>
            <w:tcW w:w="3524" w:type="dxa"/>
            <w:gridSpan w:val="6"/>
            <w:vAlign w:val="center"/>
          </w:tcPr>
          <w:p w14:paraId="24B1B8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CA_66A-66A Bandwidth combination set 0 in the Table 5.6A.1-3</w:t>
            </w:r>
          </w:p>
        </w:tc>
        <w:tc>
          <w:tcPr>
            <w:tcW w:w="1187" w:type="dxa"/>
            <w:vMerge/>
            <w:vAlign w:val="center"/>
          </w:tcPr>
          <w:p w14:paraId="50F74C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A35A9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9AC8604" w14:textId="77777777" w:rsidTr="002871FF">
        <w:trPr>
          <w:jc w:val="center"/>
        </w:trPr>
        <w:tc>
          <w:tcPr>
            <w:tcW w:w="1780" w:type="dxa"/>
            <w:vMerge w:val="restart"/>
            <w:vAlign w:val="center"/>
          </w:tcPr>
          <w:p w14:paraId="362B4E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CA_2A-48D-66A</w:t>
            </w:r>
          </w:p>
        </w:tc>
        <w:tc>
          <w:tcPr>
            <w:tcW w:w="1467" w:type="dxa"/>
            <w:vMerge w:val="restart"/>
            <w:vAlign w:val="center"/>
          </w:tcPr>
          <w:p w14:paraId="366C3C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CA_48A-66A</w:t>
            </w:r>
          </w:p>
          <w:p w14:paraId="716688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CA_2A-48A</w:t>
            </w:r>
          </w:p>
          <w:p w14:paraId="059631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CA_2A-66A</w:t>
            </w:r>
          </w:p>
        </w:tc>
        <w:tc>
          <w:tcPr>
            <w:tcW w:w="767" w:type="dxa"/>
            <w:vAlign w:val="center"/>
          </w:tcPr>
          <w:p w14:paraId="6DFFC2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val="en-US" w:eastAsia="en-GB"/>
              </w:rPr>
              <w:t>2</w:t>
            </w:r>
          </w:p>
        </w:tc>
        <w:tc>
          <w:tcPr>
            <w:tcW w:w="587" w:type="dxa"/>
            <w:vAlign w:val="center"/>
          </w:tcPr>
          <w:p w14:paraId="07CE1A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vAlign w:val="center"/>
          </w:tcPr>
          <w:p w14:paraId="08DE7D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9" w:type="dxa"/>
            <w:vAlign w:val="center"/>
          </w:tcPr>
          <w:p w14:paraId="5A817A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343BF8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7BC7FE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426EB2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1187" w:type="dxa"/>
            <w:vMerge w:val="restart"/>
            <w:vAlign w:val="center"/>
          </w:tcPr>
          <w:p w14:paraId="2BBFF4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100</w:t>
            </w:r>
          </w:p>
        </w:tc>
        <w:tc>
          <w:tcPr>
            <w:tcW w:w="1286" w:type="dxa"/>
            <w:vMerge w:val="restart"/>
            <w:vAlign w:val="center"/>
          </w:tcPr>
          <w:p w14:paraId="7E1BC0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47517D91" w14:textId="77777777" w:rsidTr="002871FF">
        <w:trPr>
          <w:jc w:val="center"/>
        </w:trPr>
        <w:tc>
          <w:tcPr>
            <w:tcW w:w="1780" w:type="dxa"/>
            <w:vMerge/>
            <w:vAlign w:val="center"/>
          </w:tcPr>
          <w:p w14:paraId="3A9E04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5B25FD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B740D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val="en-US" w:eastAsia="en-GB"/>
              </w:rPr>
              <w:t>48</w:t>
            </w:r>
          </w:p>
        </w:tc>
        <w:tc>
          <w:tcPr>
            <w:tcW w:w="3524" w:type="dxa"/>
            <w:gridSpan w:val="6"/>
            <w:vAlign w:val="center"/>
          </w:tcPr>
          <w:p w14:paraId="0E37CC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See CA_48D Bandwidth combination set 0 in the Table 5.6A.1-1</w:t>
            </w:r>
          </w:p>
        </w:tc>
        <w:tc>
          <w:tcPr>
            <w:tcW w:w="1187" w:type="dxa"/>
            <w:vMerge/>
            <w:vAlign w:val="center"/>
          </w:tcPr>
          <w:p w14:paraId="0DB14A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59605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3EC135D7" w14:textId="77777777" w:rsidTr="002871FF">
        <w:trPr>
          <w:jc w:val="center"/>
        </w:trPr>
        <w:tc>
          <w:tcPr>
            <w:tcW w:w="1780" w:type="dxa"/>
            <w:vMerge/>
            <w:vAlign w:val="center"/>
          </w:tcPr>
          <w:p w14:paraId="1C4B04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050915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89700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val="en-US" w:eastAsia="en-GB"/>
              </w:rPr>
              <w:t>66</w:t>
            </w:r>
          </w:p>
        </w:tc>
        <w:tc>
          <w:tcPr>
            <w:tcW w:w="587" w:type="dxa"/>
            <w:vAlign w:val="center"/>
          </w:tcPr>
          <w:p w14:paraId="640253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vAlign w:val="center"/>
          </w:tcPr>
          <w:p w14:paraId="4840AC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9" w:type="dxa"/>
            <w:vAlign w:val="center"/>
          </w:tcPr>
          <w:p w14:paraId="743977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5BBB59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3D6294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09EC72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1187" w:type="dxa"/>
            <w:vMerge/>
            <w:vAlign w:val="center"/>
          </w:tcPr>
          <w:p w14:paraId="4EEE91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144FD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661815DA" w14:textId="77777777" w:rsidTr="002871FF">
        <w:trPr>
          <w:jc w:val="center"/>
        </w:trPr>
        <w:tc>
          <w:tcPr>
            <w:tcW w:w="1780" w:type="dxa"/>
            <w:vMerge w:val="restart"/>
            <w:vAlign w:val="center"/>
          </w:tcPr>
          <w:p w14:paraId="153B44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CA_2A-48D-66A-66A</w:t>
            </w:r>
          </w:p>
        </w:tc>
        <w:tc>
          <w:tcPr>
            <w:tcW w:w="1467" w:type="dxa"/>
            <w:vMerge w:val="restart"/>
            <w:vAlign w:val="center"/>
          </w:tcPr>
          <w:p w14:paraId="1DBF18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CA_48A-66A</w:t>
            </w:r>
          </w:p>
          <w:p w14:paraId="471D81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CA_2A-66A</w:t>
            </w:r>
          </w:p>
          <w:p w14:paraId="521073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CA_2A-48A</w:t>
            </w:r>
          </w:p>
        </w:tc>
        <w:tc>
          <w:tcPr>
            <w:tcW w:w="767" w:type="dxa"/>
            <w:vAlign w:val="center"/>
          </w:tcPr>
          <w:p w14:paraId="5C2006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2</w:t>
            </w:r>
          </w:p>
        </w:tc>
        <w:tc>
          <w:tcPr>
            <w:tcW w:w="587" w:type="dxa"/>
            <w:vAlign w:val="center"/>
          </w:tcPr>
          <w:p w14:paraId="539506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717E4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9" w:type="dxa"/>
            <w:vAlign w:val="center"/>
          </w:tcPr>
          <w:p w14:paraId="0A954B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C6EDF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4865D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1ADEB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584018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ko-KR"/>
              </w:rPr>
              <w:t>120</w:t>
            </w:r>
          </w:p>
        </w:tc>
        <w:tc>
          <w:tcPr>
            <w:tcW w:w="1286" w:type="dxa"/>
            <w:vMerge w:val="restart"/>
            <w:vAlign w:val="center"/>
          </w:tcPr>
          <w:p w14:paraId="2DE931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ko-KR"/>
              </w:rPr>
              <w:t>0</w:t>
            </w:r>
          </w:p>
        </w:tc>
      </w:tr>
      <w:tr w:rsidR="00AB5755" w:rsidRPr="00AB5755" w14:paraId="4F53E009" w14:textId="77777777" w:rsidTr="002871FF">
        <w:trPr>
          <w:jc w:val="center"/>
        </w:trPr>
        <w:tc>
          <w:tcPr>
            <w:tcW w:w="1780" w:type="dxa"/>
            <w:vMerge/>
            <w:vAlign w:val="center"/>
          </w:tcPr>
          <w:p w14:paraId="450B2E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58F84A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485C25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hint="eastAsia"/>
                <w:sz w:val="18"/>
                <w:lang w:eastAsia="en-GB"/>
              </w:rPr>
              <w:t>48</w:t>
            </w:r>
          </w:p>
        </w:tc>
        <w:tc>
          <w:tcPr>
            <w:tcW w:w="3524" w:type="dxa"/>
            <w:gridSpan w:val="6"/>
            <w:vAlign w:val="center"/>
          </w:tcPr>
          <w:p w14:paraId="120527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sz w:val="18"/>
                <w:lang w:eastAsia="en-GB"/>
              </w:rPr>
              <w:t>See CA_48D Bandwidth combination set 0 in the Table 5.6A.1-1</w:t>
            </w:r>
          </w:p>
        </w:tc>
        <w:tc>
          <w:tcPr>
            <w:tcW w:w="1187" w:type="dxa"/>
            <w:vMerge/>
            <w:vAlign w:val="center"/>
          </w:tcPr>
          <w:p w14:paraId="6AD7AE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F4544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73F03E4A" w14:textId="77777777" w:rsidTr="002871FF">
        <w:trPr>
          <w:jc w:val="center"/>
        </w:trPr>
        <w:tc>
          <w:tcPr>
            <w:tcW w:w="1780" w:type="dxa"/>
            <w:vMerge/>
            <w:vAlign w:val="center"/>
          </w:tcPr>
          <w:p w14:paraId="5FC693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601D69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37108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hint="eastAsia"/>
                <w:sz w:val="18"/>
                <w:lang w:eastAsia="en-GB"/>
              </w:rPr>
              <w:t>66</w:t>
            </w:r>
          </w:p>
        </w:tc>
        <w:tc>
          <w:tcPr>
            <w:tcW w:w="3524" w:type="dxa"/>
            <w:gridSpan w:val="6"/>
            <w:vAlign w:val="center"/>
          </w:tcPr>
          <w:p w14:paraId="02727C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sz w:val="18"/>
                <w:lang w:eastAsia="en-GB"/>
              </w:rPr>
              <w:t>See CA_66A-66A Bandwidth combination set 0 in the Table 5.6A.1-3</w:t>
            </w:r>
          </w:p>
        </w:tc>
        <w:tc>
          <w:tcPr>
            <w:tcW w:w="1187" w:type="dxa"/>
            <w:vMerge/>
            <w:vAlign w:val="center"/>
          </w:tcPr>
          <w:p w14:paraId="7D2967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874CD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60A11DB0" w14:textId="77777777" w:rsidTr="002871FF">
        <w:trPr>
          <w:jc w:val="center"/>
        </w:trPr>
        <w:tc>
          <w:tcPr>
            <w:tcW w:w="1780" w:type="dxa"/>
            <w:vMerge w:val="restart"/>
            <w:vAlign w:val="center"/>
          </w:tcPr>
          <w:p w14:paraId="6292A2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CA_2A-48E-66A</w:t>
            </w:r>
          </w:p>
        </w:tc>
        <w:tc>
          <w:tcPr>
            <w:tcW w:w="1467" w:type="dxa"/>
            <w:vMerge w:val="restart"/>
            <w:vAlign w:val="center"/>
          </w:tcPr>
          <w:p w14:paraId="2E677D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CA_48A-66A</w:t>
            </w:r>
          </w:p>
          <w:p w14:paraId="534FAB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CA_2A-66A</w:t>
            </w:r>
          </w:p>
          <w:p w14:paraId="32771B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CA_2A-48A</w:t>
            </w:r>
          </w:p>
        </w:tc>
        <w:tc>
          <w:tcPr>
            <w:tcW w:w="767" w:type="dxa"/>
            <w:vAlign w:val="center"/>
          </w:tcPr>
          <w:p w14:paraId="1E5474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2</w:t>
            </w:r>
          </w:p>
        </w:tc>
        <w:tc>
          <w:tcPr>
            <w:tcW w:w="587" w:type="dxa"/>
            <w:vAlign w:val="center"/>
          </w:tcPr>
          <w:p w14:paraId="28F792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CCC0A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AAA75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787A0F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7DAA35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05C898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1187" w:type="dxa"/>
            <w:vMerge w:val="restart"/>
            <w:vAlign w:val="center"/>
          </w:tcPr>
          <w:p w14:paraId="7B89D4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120</w:t>
            </w:r>
          </w:p>
        </w:tc>
        <w:tc>
          <w:tcPr>
            <w:tcW w:w="1286" w:type="dxa"/>
            <w:vMerge w:val="restart"/>
            <w:vAlign w:val="center"/>
          </w:tcPr>
          <w:p w14:paraId="71A4F6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1F5CAA7" w14:textId="77777777" w:rsidTr="002871FF">
        <w:trPr>
          <w:jc w:val="center"/>
        </w:trPr>
        <w:tc>
          <w:tcPr>
            <w:tcW w:w="1780" w:type="dxa"/>
            <w:vMerge/>
            <w:vAlign w:val="center"/>
          </w:tcPr>
          <w:p w14:paraId="1FFCC9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FBA93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3AA24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val="en-US" w:eastAsia="en-GB"/>
              </w:rPr>
              <w:t>48</w:t>
            </w:r>
          </w:p>
        </w:tc>
        <w:tc>
          <w:tcPr>
            <w:tcW w:w="3524" w:type="dxa"/>
            <w:gridSpan w:val="6"/>
            <w:vAlign w:val="center"/>
          </w:tcPr>
          <w:p w14:paraId="6157D2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See CA_48E Bandwidth combination set 0 in Table 5.6A.1-1</w:t>
            </w:r>
          </w:p>
        </w:tc>
        <w:tc>
          <w:tcPr>
            <w:tcW w:w="1187" w:type="dxa"/>
            <w:vMerge/>
            <w:vAlign w:val="center"/>
          </w:tcPr>
          <w:p w14:paraId="01340F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5365F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A328EE6" w14:textId="77777777" w:rsidTr="002871FF">
        <w:trPr>
          <w:jc w:val="center"/>
        </w:trPr>
        <w:tc>
          <w:tcPr>
            <w:tcW w:w="1780" w:type="dxa"/>
            <w:vMerge/>
            <w:vAlign w:val="center"/>
          </w:tcPr>
          <w:p w14:paraId="5D6C59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0BB5E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F30F9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val="en-US" w:eastAsia="en-GB"/>
              </w:rPr>
              <w:t>66</w:t>
            </w:r>
          </w:p>
        </w:tc>
        <w:tc>
          <w:tcPr>
            <w:tcW w:w="587" w:type="dxa"/>
            <w:vAlign w:val="center"/>
          </w:tcPr>
          <w:p w14:paraId="24CF37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C7DB5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D9E04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7219D6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645326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64EE8D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1187" w:type="dxa"/>
            <w:vMerge/>
            <w:vAlign w:val="center"/>
          </w:tcPr>
          <w:p w14:paraId="2EBD59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11693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DF27AA9" w14:textId="77777777" w:rsidTr="002871FF">
        <w:trPr>
          <w:jc w:val="center"/>
        </w:trPr>
        <w:tc>
          <w:tcPr>
            <w:tcW w:w="1780" w:type="dxa"/>
            <w:vMerge w:val="restart"/>
            <w:vAlign w:val="center"/>
          </w:tcPr>
          <w:p w14:paraId="10A0E7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CA_2A-48E-66A-66A</w:t>
            </w:r>
          </w:p>
        </w:tc>
        <w:tc>
          <w:tcPr>
            <w:tcW w:w="1467" w:type="dxa"/>
            <w:vMerge w:val="restart"/>
            <w:vAlign w:val="center"/>
          </w:tcPr>
          <w:p w14:paraId="07E55E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CA_48A-66A</w:t>
            </w:r>
          </w:p>
          <w:p w14:paraId="057473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CA_2A-66A</w:t>
            </w:r>
          </w:p>
          <w:p w14:paraId="5F88E9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CA_2A-48A</w:t>
            </w:r>
          </w:p>
        </w:tc>
        <w:tc>
          <w:tcPr>
            <w:tcW w:w="767" w:type="dxa"/>
            <w:vAlign w:val="center"/>
          </w:tcPr>
          <w:p w14:paraId="226E38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2</w:t>
            </w:r>
          </w:p>
        </w:tc>
        <w:tc>
          <w:tcPr>
            <w:tcW w:w="587" w:type="dxa"/>
            <w:vAlign w:val="center"/>
          </w:tcPr>
          <w:p w14:paraId="797F65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757B1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9" w:type="dxa"/>
            <w:vAlign w:val="center"/>
          </w:tcPr>
          <w:p w14:paraId="6A4A07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50CFA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DDFE4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158C6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65C390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B5755">
              <w:rPr>
                <w:rFonts w:ascii="Arial" w:eastAsia="Times New Roman" w:hAnsi="Arial" w:hint="eastAsia"/>
                <w:sz w:val="18"/>
                <w:lang w:eastAsia="ko-KR"/>
              </w:rPr>
              <w:t>1</w:t>
            </w:r>
            <w:r w:rsidRPr="00AB5755">
              <w:rPr>
                <w:rFonts w:ascii="Arial" w:eastAsia="Times New Roman" w:hAnsi="Arial"/>
                <w:sz w:val="18"/>
                <w:lang w:eastAsia="ko-KR"/>
              </w:rPr>
              <w:t>40</w:t>
            </w:r>
          </w:p>
        </w:tc>
        <w:tc>
          <w:tcPr>
            <w:tcW w:w="1286" w:type="dxa"/>
            <w:vMerge w:val="restart"/>
            <w:vAlign w:val="center"/>
          </w:tcPr>
          <w:p w14:paraId="1A8EA8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B5755">
              <w:rPr>
                <w:rFonts w:ascii="Arial" w:eastAsia="Times New Roman" w:hAnsi="Arial" w:hint="eastAsia"/>
                <w:sz w:val="18"/>
                <w:lang w:eastAsia="ko-KR"/>
              </w:rPr>
              <w:t>0</w:t>
            </w:r>
          </w:p>
        </w:tc>
      </w:tr>
      <w:tr w:rsidR="00AB5755" w:rsidRPr="00AB5755" w14:paraId="065519CD" w14:textId="77777777" w:rsidTr="002871FF">
        <w:trPr>
          <w:jc w:val="center"/>
        </w:trPr>
        <w:tc>
          <w:tcPr>
            <w:tcW w:w="1780" w:type="dxa"/>
            <w:vMerge/>
            <w:vAlign w:val="center"/>
          </w:tcPr>
          <w:p w14:paraId="0A588F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296F5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45FBC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hint="eastAsia"/>
                <w:sz w:val="18"/>
                <w:lang w:eastAsia="en-GB"/>
              </w:rPr>
              <w:t>48</w:t>
            </w:r>
          </w:p>
        </w:tc>
        <w:tc>
          <w:tcPr>
            <w:tcW w:w="3524" w:type="dxa"/>
            <w:gridSpan w:val="6"/>
            <w:vAlign w:val="center"/>
          </w:tcPr>
          <w:p w14:paraId="17C948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CA_48E Bandwidth combination set 0 in the Table 5.6A.1-1</w:t>
            </w:r>
          </w:p>
        </w:tc>
        <w:tc>
          <w:tcPr>
            <w:tcW w:w="1187" w:type="dxa"/>
            <w:vMerge/>
            <w:vAlign w:val="center"/>
          </w:tcPr>
          <w:p w14:paraId="1FF9A5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74A3E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242B0A0" w14:textId="77777777" w:rsidTr="002871FF">
        <w:trPr>
          <w:jc w:val="center"/>
        </w:trPr>
        <w:tc>
          <w:tcPr>
            <w:tcW w:w="1780" w:type="dxa"/>
            <w:vMerge/>
            <w:vAlign w:val="center"/>
          </w:tcPr>
          <w:p w14:paraId="09CB71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CD736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7473A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hint="eastAsia"/>
                <w:sz w:val="18"/>
                <w:lang w:eastAsia="en-GB"/>
              </w:rPr>
              <w:t>66</w:t>
            </w:r>
          </w:p>
        </w:tc>
        <w:tc>
          <w:tcPr>
            <w:tcW w:w="3524" w:type="dxa"/>
            <w:gridSpan w:val="6"/>
            <w:vAlign w:val="center"/>
          </w:tcPr>
          <w:p w14:paraId="12A9FF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CA_66A-66A Bandwidth combination set 0 in the Table 5.6A.1-3</w:t>
            </w:r>
          </w:p>
        </w:tc>
        <w:tc>
          <w:tcPr>
            <w:tcW w:w="1187" w:type="dxa"/>
            <w:vMerge/>
            <w:vAlign w:val="center"/>
          </w:tcPr>
          <w:p w14:paraId="1EAF92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087BB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5DED66D" w14:textId="77777777" w:rsidTr="002871FF">
        <w:trPr>
          <w:jc w:val="center"/>
        </w:trPr>
        <w:tc>
          <w:tcPr>
            <w:tcW w:w="1780" w:type="dxa"/>
            <w:vMerge w:val="restart"/>
            <w:vAlign w:val="center"/>
          </w:tcPr>
          <w:p w14:paraId="537E9E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bCs/>
                <w:sz w:val="18"/>
                <w:szCs w:val="18"/>
                <w:lang w:eastAsia="zh-CN"/>
              </w:rPr>
              <w:t>CA_</w:t>
            </w:r>
            <w:r w:rsidRPr="00AB5755">
              <w:rPr>
                <w:rFonts w:ascii="Arial" w:eastAsia="Times New Roman" w:hAnsi="Arial"/>
                <w:bCs/>
                <w:sz w:val="18"/>
                <w:lang w:eastAsia="en-GB"/>
              </w:rPr>
              <w:t>2A-48A-48A-66A</w:t>
            </w:r>
          </w:p>
        </w:tc>
        <w:tc>
          <w:tcPr>
            <w:tcW w:w="1467" w:type="dxa"/>
            <w:vMerge w:val="restart"/>
            <w:vAlign w:val="center"/>
          </w:tcPr>
          <w:p w14:paraId="3BA4AC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vAlign w:val="center"/>
          </w:tcPr>
          <w:p w14:paraId="377285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2</w:t>
            </w:r>
          </w:p>
        </w:tc>
        <w:tc>
          <w:tcPr>
            <w:tcW w:w="587" w:type="dxa"/>
            <w:vAlign w:val="center"/>
          </w:tcPr>
          <w:p w14:paraId="3F84BB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21C10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9B1D7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669755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56B205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Yes</w:t>
            </w:r>
          </w:p>
        </w:tc>
        <w:tc>
          <w:tcPr>
            <w:tcW w:w="587" w:type="dxa"/>
            <w:vAlign w:val="center"/>
          </w:tcPr>
          <w:p w14:paraId="069A6A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Yes</w:t>
            </w:r>
          </w:p>
        </w:tc>
        <w:tc>
          <w:tcPr>
            <w:tcW w:w="1187" w:type="dxa"/>
            <w:vMerge w:val="restart"/>
            <w:vAlign w:val="center"/>
          </w:tcPr>
          <w:p w14:paraId="6CE378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80</w:t>
            </w:r>
          </w:p>
        </w:tc>
        <w:tc>
          <w:tcPr>
            <w:tcW w:w="1286" w:type="dxa"/>
            <w:vMerge w:val="restart"/>
            <w:vAlign w:val="center"/>
          </w:tcPr>
          <w:p w14:paraId="6D9EF3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0</w:t>
            </w:r>
          </w:p>
        </w:tc>
      </w:tr>
      <w:tr w:rsidR="00AB5755" w:rsidRPr="00AB5755" w14:paraId="3D63C71F" w14:textId="77777777" w:rsidTr="002871FF">
        <w:trPr>
          <w:jc w:val="center"/>
        </w:trPr>
        <w:tc>
          <w:tcPr>
            <w:tcW w:w="1780" w:type="dxa"/>
            <w:vMerge/>
            <w:vAlign w:val="center"/>
          </w:tcPr>
          <w:p w14:paraId="50D4B6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B6D92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587E1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ja-JP"/>
              </w:rPr>
              <w:t>48</w:t>
            </w:r>
          </w:p>
        </w:tc>
        <w:tc>
          <w:tcPr>
            <w:tcW w:w="3524" w:type="dxa"/>
            <w:gridSpan w:val="6"/>
            <w:vAlign w:val="center"/>
          </w:tcPr>
          <w:p w14:paraId="48F00A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See CA_</w:t>
            </w:r>
            <w:r w:rsidRPr="00AB5755">
              <w:rPr>
                <w:rFonts w:ascii="Arial" w:eastAsia="Times New Roman" w:hAnsi="Arial" w:hint="eastAsia"/>
                <w:sz w:val="18"/>
                <w:lang w:eastAsia="en-GB"/>
              </w:rPr>
              <w:t>48A-4</w:t>
            </w:r>
            <w:r w:rsidRPr="00AB5755">
              <w:rPr>
                <w:rFonts w:ascii="Arial" w:eastAsia="Times New Roman" w:hAnsi="Arial"/>
                <w:sz w:val="18"/>
                <w:lang w:eastAsia="en-GB"/>
              </w:rPr>
              <w:t>8</w:t>
            </w:r>
            <w:r w:rsidRPr="00AB5755">
              <w:rPr>
                <w:rFonts w:ascii="Arial" w:eastAsia="Times New Roman" w:hAnsi="Arial" w:hint="eastAsia"/>
                <w:sz w:val="18"/>
                <w:lang w:eastAsia="en-GB"/>
              </w:rPr>
              <w:t>A</w:t>
            </w:r>
            <w:r w:rsidRPr="00AB5755">
              <w:rPr>
                <w:rFonts w:ascii="Arial" w:eastAsia="Times New Roman" w:hAnsi="Arial" w:hint="eastAsia"/>
                <w:sz w:val="18"/>
                <w:lang w:eastAsia="zh-CN"/>
              </w:rPr>
              <w:t xml:space="preserve"> Bandwidth combination set </w:t>
            </w:r>
            <w:r w:rsidRPr="00AB5755">
              <w:rPr>
                <w:rFonts w:ascii="Arial" w:eastAsia="Times New Roman" w:hAnsi="Arial" w:hint="eastAsia"/>
                <w:sz w:val="18"/>
                <w:lang w:eastAsia="en-GB"/>
              </w:rPr>
              <w:t xml:space="preserve">0 </w:t>
            </w:r>
            <w:r w:rsidRPr="00AB5755">
              <w:rPr>
                <w:rFonts w:ascii="Arial" w:eastAsia="Times New Roman" w:hAnsi="Arial" w:hint="eastAsia"/>
                <w:sz w:val="18"/>
                <w:lang w:eastAsia="zh-CN"/>
              </w:rPr>
              <w:t xml:space="preserve">in Table </w:t>
            </w:r>
            <w:r w:rsidRPr="00AB5755">
              <w:rPr>
                <w:rFonts w:ascii="Arial" w:eastAsia="Times New Roman" w:hAnsi="Arial"/>
                <w:sz w:val="18"/>
                <w:lang w:eastAsia="en-GB"/>
              </w:rPr>
              <w:t>5.6A.1-3</w:t>
            </w:r>
          </w:p>
        </w:tc>
        <w:tc>
          <w:tcPr>
            <w:tcW w:w="1187" w:type="dxa"/>
            <w:vMerge/>
            <w:vAlign w:val="center"/>
          </w:tcPr>
          <w:p w14:paraId="3BCA65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E92B6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8B639C6" w14:textId="77777777" w:rsidTr="002871FF">
        <w:trPr>
          <w:jc w:val="center"/>
        </w:trPr>
        <w:tc>
          <w:tcPr>
            <w:tcW w:w="1780" w:type="dxa"/>
            <w:vMerge/>
            <w:vAlign w:val="center"/>
          </w:tcPr>
          <w:p w14:paraId="37DAC3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E9983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26418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ja-JP"/>
              </w:rPr>
              <w:t>66</w:t>
            </w:r>
          </w:p>
        </w:tc>
        <w:tc>
          <w:tcPr>
            <w:tcW w:w="587" w:type="dxa"/>
            <w:vAlign w:val="center"/>
          </w:tcPr>
          <w:p w14:paraId="15077D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B5DF0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DD875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342D97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542BB6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Yes</w:t>
            </w:r>
          </w:p>
        </w:tc>
        <w:tc>
          <w:tcPr>
            <w:tcW w:w="587" w:type="dxa"/>
            <w:vAlign w:val="center"/>
          </w:tcPr>
          <w:p w14:paraId="2C154D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Yes</w:t>
            </w:r>
          </w:p>
        </w:tc>
        <w:tc>
          <w:tcPr>
            <w:tcW w:w="1187" w:type="dxa"/>
            <w:vMerge/>
            <w:vAlign w:val="center"/>
          </w:tcPr>
          <w:p w14:paraId="484D27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30101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CC0628E" w14:textId="77777777" w:rsidTr="002871FF">
        <w:trPr>
          <w:jc w:val="center"/>
        </w:trPr>
        <w:tc>
          <w:tcPr>
            <w:tcW w:w="1780" w:type="dxa"/>
            <w:vMerge w:val="restart"/>
            <w:vAlign w:val="center"/>
          </w:tcPr>
          <w:p w14:paraId="31D34C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CA_2A-48A-48C-66A</w:t>
            </w:r>
          </w:p>
        </w:tc>
        <w:tc>
          <w:tcPr>
            <w:tcW w:w="1467" w:type="dxa"/>
            <w:vMerge w:val="restart"/>
            <w:vAlign w:val="center"/>
          </w:tcPr>
          <w:p w14:paraId="12202B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vAlign w:val="center"/>
          </w:tcPr>
          <w:p w14:paraId="772283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en-US" w:eastAsia="en-GB"/>
              </w:rPr>
              <w:t>2</w:t>
            </w:r>
          </w:p>
        </w:tc>
        <w:tc>
          <w:tcPr>
            <w:tcW w:w="587" w:type="dxa"/>
            <w:vAlign w:val="center"/>
          </w:tcPr>
          <w:p w14:paraId="020B48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5F091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90DCE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zh-CN"/>
              </w:rPr>
              <w:t>Yes</w:t>
            </w:r>
          </w:p>
        </w:tc>
        <w:tc>
          <w:tcPr>
            <w:tcW w:w="587" w:type="dxa"/>
            <w:vAlign w:val="center"/>
          </w:tcPr>
          <w:p w14:paraId="21B63A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zh-CN"/>
              </w:rPr>
              <w:t>Yes</w:t>
            </w:r>
          </w:p>
        </w:tc>
        <w:tc>
          <w:tcPr>
            <w:tcW w:w="587" w:type="dxa"/>
            <w:vAlign w:val="center"/>
          </w:tcPr>
          <w:p w14:paraId="66E99A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zh-CN"/>
              </w:rPr>
              <w:t>Yes</w:t>
            </w:r>
          </w:p>
        </w:tc>
        <w:tc>
          <w:tcPr>
            <w:tcW w:w="587" w:type="dxa"/>
            <w:vAlign w:val="center"/>
          </w:tcPr>
          <w:p w14:paraId="2AD0CB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zh-CN"/>
              </w:rPr>
              <w:t>Yes</w:t>
            </w:r>
          </w:p>
        </w:tc>
        <w:tc>
          <w:tcPr>
            <w:tcW w:w="1187" w:type="dxa"/>
            <w:vMerge w:val="restart"/>
            <w:vAlign w:val="center"/>
          </w:tcPr>
          <w:p w14:paraId="271E6C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100</w:t>
            </w:r>
          </w:p>
        </w:tc>
        <w:tc>
          <w:tcPr>
            <w:tcW w:w="1286" w:type="dxa"/>
            <w:vMerge w:val="restart"/>
            <w:vAlign w:val="center"/>
          </w:tcPr>
          <w:p w14:paraId="554254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02FFAB4" w14:textId="77777777" w:rsidTr="002871FF">
        <w:trPr>
          <w:jc w:val="center"/>
        </w:trPr>
        <w:tc>
          <w:tcPr>
            <w:tcW w:w="1780" w:type="dxa"/>
            <w:vMerge/>
            <w:vAlign w:val="center"/>
          </w:tcPr>
          <w:p w14:paraId="2B91E1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68CF4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8864C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48</w:t>
            </w:r>
          </w:p>
        </w:tc>
        <w:tc>
          <w:tcPr>
            <w:tcW w:w="3524" w:type="dxa"/>
            <w:gridSpan w:val="6"/>
            <w:vAlign w:val="center"/>
          </w:tcPr>
          <w:p w14:paraId="132AF8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zh-CN"/>
              </w:rPr>
              <w:t>See CA_48A-48C Bandwidth combination set 0 in the Table 5.6A.1-3</w:t>
            </w:r>
          </w:p>
        </w:tc>
        <w:tc>
          <w:tcPr>
            <w:tcW w:w="1187" w:type="dxa"/>
            <w:vMerge/>
            <w:vAlign w:val="center"/>
          </w:tcPr>
          <w:p w14:paraId="727DB3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B61C0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B1EFA7C" w14:textId="77777777" w:rsidTr="002871FF">
        <w:trPr>
          <w:jc w:val="center"/>
        </w:trPr>
        <w:tc>
          <w:tcPr>
            <w:tcW w:w="1780" w:type="dxa"/>
            <w:vMerge/>
            <w:vAlign w:val="center"/>
          </w:tcPr>
          <w:p w14:paraId="5BB1BC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C8F12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7C1D3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en-US" w:eastAsia="en-GB"/>
              </w:rPr>
              <w:t>66</w:t>
            </w:r>
          </w:p>
        </w:tc>
        <w:tc>
          <w:tcPr>
            <w:tcW w:w="587" w:type="dxa"/>
            <w:vAlign w:val="center"/>
          </w:tcPr>
          <w:p w14:paraId="51E0BC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59937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1E57C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zh-CN"/>
              </w:rPr>
              <w:t>Yes</w:t>
            </w:r>
          </w:p>
        </w:tc>
        <w:tc>
          <w:tcPr>
            <w:tcW w:w="587" w:type="dxa"/>
            <w:vAlign w:val="center"/>
          </w:tcPr>
          <w:p w14:paraId="6BF58A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zh-CN"/>
              </w:rPr>
              <w:t>Yes</w:t>
            </w:r>
          </w:p>
        </w:tc>
        <w:tc>
          <w:tcPr>
            <w:tcW w:w="587" w:type="dxa"/>
            <w:vAlign w:val="center"/>
          </w:tcPr>
          <w:p w14:paraId="45CC4F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zh-CN"/>
              </w:rPr>
              <w:t>Yes</w:t>
            </w:r>
          </w:p>
        </w:tc>
        <w:tc>
          <w:tcPr>
            <w:tcW w:w="587" w:type="dxa"/>
            <w:vAlign w:val="center"/>
          </w:tcPr>
          <w:p w14:paraId="4A180A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zh-CN"/>
              </w:rPr>
              <w:t>Yes</w:t>
            </w:r>
          </w:p>
        </w:tc>
        <w:tc>
          <w:tcPr>
            <w:tcW w:w="1187" w:type="dxa"/>
            <w:vMerge/>
            <w:vAlign w:val="center"/>
          </w:tcPr>
          <w:p w14:paraId="175920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13937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0667CA0" w14:textId="77777777" w:rsidTr="002871FF">
        <w:trPr>
          <w:jc w:val="center"/>
        </w:trPr>
        <w:tc>
          <w:tcPr>
            <w:tcW w:w="1780" w:type="dxa"/>
            <w:vMerge w:val="restart"/>
            <w:vAlign w:val="center"/>
          </w:tcPr>
          <w:p w14:paraId="0E7C2B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eastAsia="en-GB"/>
              </w:rPr>
              <w:t>CA_2A-48A-66A-66A</w:t>
            </w:r>
          </w:p>
        </w:tc>
        <w:tc>
          <w:tcPr>
            <w:tcW w:w="1467" w:type="dxa"/>
            <w:vMerge w:val="restart"/>
            <w:vAlign w:val="center"/>
          </w:tcPr>
          <w:p w14:paraId="4C963B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CA_48A-66A</w:t>
            </w:r>
          </w:p>
          <w:p w14:paraId="3A70F5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CA_2A-48A</w:t>
            </w:r>
          </w:p>
          <w:p w14:paraId="1A8A9D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CA_2A-66A</w:t>
            </w:r>
          </w:p>
        </w:tc>
        <w:tc>
          <w:tcPr>
            <w:tcW w:w="767" w:type="dxa"/>
            <w:vAlign w:val="center"/>
          </w:tcPr>
          <w:p w14:paraId="52CE52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val="en-US" w:eastAsia="en-GB"/>
              </w:rPr>
              <w:t>2</w:t>
            </w:r>
          </w:p>
        </w:tc>
        <w:tc>
          <w:tcPr>
            <w:tcW w:w="587" w:type="dxa"/>
            <w:vAlign w:val="center"/>
          </w:tcPr>
          <w:p w14:paraId="504976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D44A1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D0503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045795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2F0BC2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71353F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1187" w:type="dxa"/>
            <w:vMerge w:val="restart"/>
            <w:vAlign w:val="center"/>
          </w:tcPr>
          <w:p w14:paraId="22C561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vMerge w:val="restart"/>
            <w:vAlign w:val="center"/>
          </w:tcPr>
          <w:p w14:paraId="09453D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91A7BF2" w14:textId="77777777" w:rsidTr="002871FF">
        <w:trPr>
          <w:jc w:val="center"/>
        </w:trPr>
        <w:tc>
          <w:tcPr>
            <w:tcW w:w="1780" w:type="dxa"/>
            <w:vMerge/>
            <w:vAlign w:val="center"/>
          </w:tcPr>
          <w:p w14:paraId="36C7EE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F20FE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FDBA7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val="en-US" w:eastAsia="en-GB"/>
              </w:rPr>
              <w:t>48</w:t>
            </w:r>
          </w:p>
        </w:tc>
        <w:tc>
          <w:tcPr>
            <w:tcW w:w="587" w:type="dxa"/>
            <w:vAlign w:val="center"/>
          </w:tcPr>
          <w:p w14:paraId="48A89B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7651B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CD970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4CB035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1F1284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246FC2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1187" w:type="dxa"/>
            <w:vMerge/>
            <w:vAlign w:val="center"/>
          </w:tcPr>
          <w:p w14:paraId="6E8E7E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B9473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D3A0C1D" w14:textId="77777777" w:rsidTr="002871FF">
        <w:trPr>
          <w:jc w:val="center"/>
        </w:trPr>
        <w:tc>
          <w:tcPr>
            <w:tcW w:w="1780" w:type="dxa"/>
            <w:vMerge/>
            <w:vAlign w:val="center"/>
          </w:tcPr>
          <w:p w14:paraId="4811BF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BEEF0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88F00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cs="Intel Clear"/>
                <w:sz w:val="18"/>
                <w:lang w:eastAsia="ja-JP"/>
              </w:rPr>
              <w:t>66</w:t>
            </w:r>
          </w:p>
        </w:tc>
        <w:tc>
          <w:tcPr>
            <w:tcW w:w="3524" w:type="dxa"/>
            <w:gridSpan w:val="6"/>
            <w:vAlign w:val="center"/>
          </w:tcPr>
          <w:p w14:paraId="3118DF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See CA_66A-66A Bandwidth combination set 0 in the Table 5.6A.1-3</w:t>
            </w:r>
          </w:p>
        </w:tc>
        <w:tc>
          <w:tcPr>
            <w:tcW w:w="1187" w:type="dxa"/>
            <w:vMerge/>
            <w:vAlign w:val="center"/>
          </w:tcPr>
          <w:p w14:paraId="224CEE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C5AAA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6070DC2" w14:textId="77777777" w:rsidTr="002871FF">
        <w:trPr>
          <w:jc w:val="center"/>
        </w:trPr>
        <w:tc>
          <w:tcPr>
            <w:tcW w:w="1780" w:type="dxa"/>
            <w:vMerge w:val="restart"/>
            <w:vAlign w:val="center"/>
          </w:tcPr>
          <w:p w14:paraId="76EF7D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CA_2A-66A-71A</w:t>
            </w:r>
          </w:p>
        </w:tc>
        <w:tc>
          <w:tcPr>
            <w:tcW w:w="1467" w:type="dxa"/>
            <w:vMerge w:val="restart"/>
            <w:vAlign w:val="center"/>
          </w:tcPr>
          <w:p w14:paraId="5CA668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vAlign w:val="center"/>
          </w:tcPr>
          <w:p w14:paraId="76F1E7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zh-CN"/>
              </w:rPr>
              <w:t>2</w:t>
            </w:r>
          </w:p>
        </w:tc>
        <w:tc>
          <w:tcPr>
            <w:tcW w:w="587" w:type="dxa"/>
            <w:vAlign w:val="center"/>
          </w:tcPr>
          <w:p w14:paraId="394454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D7D2E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67C0D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30194E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55F59F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4AE2D3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1187" w:type="dxa"/>
            <w:vMerge w:val="restart"/>
            <w:vAlign w:val="center"/>
          </w:tcPr>
          <w:p w14:paraId="7AE99C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60</w:t>
            </w:r>
          </w:p>
        </w:tc>
        <w:tc>
          <w:tcPr>
            <w:tcW w:w="1286" w:type="dxa"/>
            <w:vMerge w:val="restart"/>
            <w:vAlign w:val="center"/>
          </w:tcPr>
          <w:p w14:paraId="6F31D6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D6E12E8" w14:textId="77777777" w:rsidTr="002871FF">
        <w:trPr>
          <w:jc w:val="center"/>
        </w:trPr>
        <w:tc>
          <w:tcPr>
            <w:tcW w:w="1780" w:type="dxa"/>
            <w:vMerge/>
            <w:vAlign w:val="center"/>
          </w:tcPr>
          <w:p w14:paraId="37A7BF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96079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51C44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zh-CN"/>
              </w:rPr>
              <w:t>66</w:t>
            </w:r>
          </w:p>
        </w:tc>
        <w:tc>
          <w:tcPr>
            <w:tcW w:w="587" w:type="dxa"/>
            <w:vAlign w:val="center"/>
          </w:tcPr>
          <w:p w14:paraId="688224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3B8F2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93BEA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1AA4B2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3B6473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17ADAA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1187" w:type="dxa"/>
            <w:vMerge/>
            <w:vAlign w:val="center"/>
          </w:tcPr>
          <w:p w14:paraId="7C6F81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CD048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1D2838D" w14:textId="77777777" w:rsidTr="002871FF">
        <w:trPr>
          <w:jc w:val="center"/>
        </w:trPr>
        <w:tc>
          <w:tcPr>
            <w:tcW w:w="1780" w:type="dxa"/>
            <w:vMerge/>
            <w:vAlign w:val="center"/>
          </w:tcPr>
          <w:p w14:paraId="42D834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B5C89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8215C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zh-CN"/>
              </w:rPr>
              <w:t>71</w:t>
            </w:r>
          </w:p>
        </w:tc>
        <w:tc>
          <w:tcPr>
            <w:tcW w:w="587" w:type="dxa"/>
            <w:vAlign w:val="center"/>
          </w:tcPr>
          <w:p w14:paraId="22E24D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EBAAA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A1E77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3DD97C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5B8823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10C378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1187" w:type="dxa"/>
            <w:vMerge/>
            <w:vAlign w:val="center"/>
          </w:tcPr>
          <w:p w14:paraId="360485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67AD8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B33E88B" w14:textId="77777777" w:rsidTr="002871FF">
        <w:trPr>
          <w:jc w:val="center"/>
        </w:trPr>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540D62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CA_2A-2A-66A-71A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076B4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F2E7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zh-CN"/>
              </w:rPr>
              <w:t>2</w:t>
            </w:r>
          </w:p>
        </w:tc>
        <w:tc>
          <w:tcPr>
            <w:tcW w:w="3524" w:type="dxa"/>
            <w:gridSpan w:val="6"/>
            <w:tcBorders>
              <w:top w:val="single" w:sz="4" w:space="0" w:color="auto"/>
              <w:left w:val="single" w:sz="4" w:space="0" w:color="auto"/>
              <w:bottom w:val="single" w:sz="4" w:space="0" w:color="auto"/>
              <w:right w:val="single" w:sz="4" w:space="0" w:color="auto"/>
            </w:tcBorders>
            <w:vAlign w:val="center"/>
            <w:hideMark/>
          </w:tcPr>
          <w:p w14:paraId="75A8C3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71BA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0266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24A0106" w14:textId="77777777" w:rsidTr="00287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CF0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E5C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0ED8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zh-CN"/>
              </w:rPr>
              <w:t>66</w:t>
            </w:r>
          </w:p>
        </w:tc>
        <w:tc>
          <w:tcPr>
            <w:tcW w:w="587" w:type="dxa"/>
            <w:tcBorders>
              <w:top w:val="single" w:sz="4" w:space="0" w:color="auto"/>
              <w:left w:val="single" w:sz="4" w:space="0" w:color="auto"/>
              <w:bottom w:val="single" w:sz="4" w:space="0" w:color="auto"/>
              <w:right w:val="single" w:sz="4" w:space="0" w:color="auto"/>
            </w:tcBorders>
            <w:vAlign w:val="center"/>
          </w:tcPr>
          <w:p w14:paraId="4A940C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2CAAA3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29511D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7DE25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04A17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57CED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994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4A8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BB6A954" w14:textId="77777777" w:rsidTr="00287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61D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41A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5906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zh-CN"/>
              </w:rPr>
              <w:t>71</w:t>
            </w:r>
          </w:p>
        </w:tc>
        <w:tc>
          <w:tcPr>
            <w:tcW w:w="587" w:type="dxa"/>
            <w:tcBorders>
              <w:top w:val="single" w:sz="4" w:space="0" w:color="auto"/>
              <w:left w:val="single" w:sz="4" w:space="0" w:color="auto"/>
              <w:bottom w:val="single" w:sz="4" w:space="0" w:color="auto"/>
              <w:right w:val="single" w:sz="4" w:space="0" w:color="auto"/>
            </w:tcBorders>
            <w:vAlign w:val="center"/>
          </w:tcPr>
          <w:p w14:paraId="2066B4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1F2F02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698A7E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128ED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A3519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22C3C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C83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22D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E24F159" w14:textId="77777777" w:rsidTr="002871FF">
        <w:trPr>
          <w:jc w:val="center"/>
        </w:trPr>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598AED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CA_2A-66A-66A-71A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1C28C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8A07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zh-CN"/>
              </w:rPr>
              <w:t>2</w:t>
            </w:r>
          </w:p>
        </w:tc>
        <w:tc>
          <w:tcPr>
            <w:tcW w:w="587" w:type="dxa"/>
            <w:tcBorders>
              <w:top w:val="single" w:sz="4" w:space="0" w:color="auto"/>
              <w:left w:val="single" w:sz="4" w:space="0" w:color="auto"/>
              <w:bottom w:val="single" w:sz="4" w:space="0" w:color="auto"/>
              <w:right w:val="single" w:sz="4" w:space="0" w:color="auto"/>
            </w:tcBorders>
            <w:vAlign w:val="center"/>
          </w:tcPr>
          <w:p w14:paraId="4D440F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471228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1EA633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907BF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95297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07EDF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5AEE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84C9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DF9E36C" w14:textId="77777777" w:rsidTr="00287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BAE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48B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6E7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zh-CN"/>
              </w:rPr>
              <w:t>66</w:t>
            </w:r>
          </w:p>
        </w:tc>
        <w:tc>
          <w:tcPr>
            <w:tcW w:w="3524" w:type="dxa"/>
            <w:gridSpan w:val="6"/>
            <w:tcBorders>
              <w:top w:val="single" w:sz="4" w:space="0" w:color="auto"/>
              <w:left w:val="single" w:sz="4" w:space="0" w:color="auto"/>
              <w:bottom w:val="single" w:sz="4" w:space="0" w:color="auto"/>
              <w:right w:val="single" w:sz="4" w:space="0" w:color="auto"/>
            </w:tcBorders>
            <w:vAlign w:val="center"/>
            <w:hideMark/>
          </w:tcPr>
          <w:p w14:paraId="2D9535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266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96F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21ACF43" w14:textId="77777777" w:rsidTr="00287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68E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2D2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E312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zh-CN"/>
              </w:rPr>
              <w:t>71</w:t>
            </w:r>
          </w:p>
        </w:tc>
        <w:tc>
          <w:tcPr>
            <w:tcW w:w="587" w:type="dxa"/>
            <w:tcBorders>
              <w:top w:val="single" w:sz="4" w:space="0" w:color="auto"/>
              <w:left w:val="single" w:sz="4" w:space="0" w:color="auto"/>
              <w:bottom w:val="single" w:sz="4" w:space="0" w:color="auto"/>
              <w:right w:val="single" w:sz="4" w:space="0" w:color="auto"/>
            </w:tcBorders>
            <w:vAlign w:val="center"/>
          </w:tcPr>
          <w:p w14:paraId="6447D9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3376FD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76F517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38796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3B22F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5DE2E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020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896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E6B7647" w14:textId="77777777" w:rsidTr="002871FF">
        <w:trPr>
          <w:jc w:val="center"/>
        </w:trPr>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498DFC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CA_2A-66C-71A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71F9F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2EDE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zh-CN"/>
              </w:rPr>
              <w:t>2</w:t>
            </w:r>
          </w:p>
        </w:tc>
        <w:tc>
          <w:tcPr>
            <w:tcW w:w="587" w:type="dxa"/>
            <w:tcBorders>
              <w:top w:val="single" w:sz="4" w:space="0" w:color="auto"/>
              <w:left w:val="single" w:sz="4" w:space="0" w:color="auto"/>
              <w:bottom w:val="single" w:sz="4" w:space="0" w:color="auto"/>
              <w:right w:val="single" w:sz="4" w:space="0" w:color="auto"/>
            </w:tcBorders>
            <w:vAlign w:val="center"/>
          </w:tcPr>
          <w:p w14:paraId="782667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745E15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58626A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2A834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A055A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A67E8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3CB9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A7E0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940C525" w14:textId="77777777" w:rsidTr="00287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547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10A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EA6A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zh-CN"/>
              </w:rPr>
              <w:t>66</w:t>
            </w:r>
          </w:p>
        </w:tc>
        <w:tc>
          <w:tcPr>
            <w:tcW w:w="3524" w:type="dxa"/>
            <w:gridSpan w:val="6"/>
            <w:tcBorders>
              <w:top w:val="single" w:sz="4" w:space="0" w:color="auto"/>
              <w:left w:val="single" w:sz="4" w:space="0" w:color="auto"/>
              <w:bottom w:val="single" w:sz="4" w:space="0" w:color="auto"/>
              <w:right w:val="single" w:sz="4" w:space="0" w:color="auto"/>
            </w:tcBorders>
            <w:vAlign w:val="center"/>
            <w:hideMark/>
          </w:tcPr>
          <w:p w14:paraId="5407FF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F26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3F0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D32696C" w14:textId="77777777" w:rsidTr="00287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7EE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366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B520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zh-CN"/>
              </w:rPr>
              <w:t>71</w:t>
            </w:r>
          </w:p>
        </w:tc>
        <w:tc>
          <w:tcPr>
            <w:tcW w:w="587" w:type="dxa"/>
            <w:tcBorders>
              <w:top w:val="single" w:sz="4" w:space="0" w:color="auto"/>
              <w:left w:val="single" w:sz="4" w:space="0" w:color="auto"/>
              <w:bottom w:val="single" w:sz="4" w:space="0" w:color="auto"/>
              <w:right w:val="single" w:sz="4" w:space="0" w:color="auto"/>
            </w:tcBorders>
            <w:vAlign w:val="center"/>
          </w:tcPr>
          <w:p w14:paraId="1DA246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75880E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7F8ED5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5ACAF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CE40A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36840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0EF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90A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ECD7F19" w14:textId="77777777" w:rsidTr="002871FF">
        <w:trPr>
          <w:jc w:val="center"/>
        </w:trPr>
        <w:tc>
          <w:tcPr>
            <w:tcW w:w="1780" w:type="dxa"/>
            <w:vMerge w:val="restart"/>
            <w:vAlign w:val="center"/>
          </w:tcPr>
          <w:p w14:paraId="220323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w:t>
            </w:r>
            <w:r w:rsidRPr="00AB5755">
              <w:rPr>
                <w:rFonts w:ascii="Arial" w:eastAsia="宋体" w:hAnsi="Arial" w:hint="eastAsia"/>
                <w:sz w:val="18"/>
                <w:lang w:eastAsia="zh-CN"/>
              </w:rPr>
              <w:t>3</w:t>
            </w:r>
            <w:r w:rsidRPr="00AB5755">
              <w:rPr>
                <w:rFonts w:ascii="Arial" w:eastAsia="Times New Roman" w:hAnsi="Arial"/>
                <w:sz w:val="18"/>
                <w:lang w:eastAsia="zh-CN"/>
              </w:rPr>
              <w:t>A-</w:t>
            </w:r>
            <w:r w:rsidRPr="00AB5755">
              <w:rPr>
                <w:rFonts w:ascii="Arial" w:eastAsia="宋体" w:hAnsi="Arial" w:hint="eastAsia"/>
                <w:sz w:val="18"/>
                <w:lang w:eastAsia="zh-CN"/>
              </w:rPr>
              <w:t>5</w:t>
            </w:r>
            <w:r w:rsidRPr="00AB5755">
              <w:rPr>
                <w:rFonts w:ascii="Arial" w:eastAsia="Times New Roman" w:hAnsi="Arial"/>
                <w:sz w:val="18"/>
                <w:lang w:eastAsia="zh-CN"/>
              </w:rPr>
              <w:t>A-</w:t>
            </w:r>
            <w:r w:rsidRPr="00AB5755">
              <w:rPr>
                <w:rFonts w:ascii="Arial" w:eastAsia="宋体" w:hAnsi="Arial" w:hint="eastAsia"/>
                <w:sz w:val="18"/>
                <w:lang w:eastAsia="zh-CN"/>
              </w:rPr>
              <w:t>7</w:t>
            </w:r>
            <w:r w:rsidRPr="00AB5755">
              <w:rPr>
                <w:rFonts w:ascii="Arial" w:eastAsia="Times New Roman" w:hAnsi="Arial"/>
                <w:sz w:val="18"/>
                <w:lang w:eastAsia="zh-CN"/>
              </w:rPr>
              <w:t>A</w:t>
            </w:r>
          </w:p>
        </w:tc>
        <w:tc>
          <w:tcPr>
            <w:tcW w:w="1467" w:type="dxa"/>
            <w:vMerge w:val="restart"/>
            <w:vAlign w:val="center"/>
          </w:tcPr>
          <w:p w14:paraId="6D7053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CA_3A-5A</w:t>
            </w:r>
          </w:p>
          <w:p w14:paraId="092F9A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CA_3A-7A</w:t>
            </w:r>
          </w:p>
          <w:p w14:paraId="02442D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CA_5A-7A</w:t>
            </w:r>
          </w:p>
          <w:p w14:paraId="0C8403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F7B04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宋体" w:hAnsi="Arial" w:hint="eastAsia"/>
                <w:sz w:val="18"/>
                <w:lang w:eastAsia="zh-CN"/>
              </w:rPr>
              <w:t>3</w:t>
            </w:r>
          </w:p>
        </w:tc>
        <w:tc>
          <w:tcPr>
            <w:tcW w:w="587" w:type="dxa"/>
            <w:vAlign w:val="center"/>
          </w:tcPr>
          <w:p w14:paraId="6D7259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6DD04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8150A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A4060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2C43C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D5DD7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4425C3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77CA16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42C85F8" w14:textId="77777777" w:rsidTr="002871FF">
        <w:trPr>
          <w:jc w:val="center"/>
        </w:trPr>
        <w:tc>
          <w:tcPr>
            <w:tcW w:w="1780" w:type="dxa"/>
            <w:vMerge/>
            <w:vAlign w:val="center"/>
          </w:tcPr>
          <w:p w14:paraId="4C9192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7BBE5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E57A9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宋体" w:hAnsi="Arial" w:hint="eastAsia"/>
                <w:sz w:val="18"/>
                <w:lang w:eastAsia="zh-CN"/>
              </w:rPr>
              <w:t>5</w:t>
            </w:r>
          </w:p>
        </w:tc>
        <w:tc>
          <w:tcPr>
            <w:tcW w:w="587" w:type="dxa"/>
            <w:vAlign w:val="center"/>
          </w:tcPr>
          <w:p w14:paraId="13FE98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91DA8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1C905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7EECD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F5441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E740A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4C3EC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B4C2B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219A00C" w14:textId="77777777" w:rsidTr="002871FF">
        <w:trPr>
          <w:jc w:val="center"/>
        </w:trPr>
        <w:tc>
          <w:tcPr>
            <w:tcW w:w="1780" w:type="dxa"/>
            <w:vMerge/>
            <w:vAlign w:val="center"/>
          </w:tcPr>
          <w:p w14:paraId="2B1C39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4E295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386F3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宋体" w:hAnsi="Arial" w:hint="eastAsia"/>
                <w:sz w:val="18"/>
                <w:lang w:eastAsia="zh-CN"/>
              </w:rPr>
              <w:t>7</w:t>
            </w:r>
          </w:p>
        </w:tc>
        <w:tc>
          <w:tcPr>
            <w:tcW w:w="587" w:type="dxa"/>
            <w:vAlign w:val="center"/>
          </w:tcPr>
          <w:p w14:paraId="5B2932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69423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C13E8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2B91B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26F37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FA626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642F31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18338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CA37C90" w14:textId="77777777" w:rsidTr="002871FF">
        <w:trPr>
          <w:jc w:val="center"/>
        </w:trPr>
        <w:tc>
          <w:tcPr>
            <w:tcW w:w="1780" w:type="dxa"/>
            <w:vMerge/>
            <w:vAlign w:val="center"/>
          </w:tcPr>
          <w:p w14:paraId="4C1DA1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7B7AF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CE1E4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zh-CN"/>
              </w:rPr>
              <w:t>3</w:t>
            </w:r>
          </w:p>
        </w:tc>
        <w:tc>
          <w:tcPr>
            <w:tcW w:w="587" w:type="dxa"/>
            <w:vAlign w:val="center"/>
          </w:tcPr>
          <w:p w14:paraId="10FE9C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2BF3E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DCD3F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561039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476A38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511906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1187" w:type="dxa"/>
            <w:vMerge w:val="restart"/>
            <w:vAlign w:val="center"/>
          </w:tcPr>
          <w:p w14:paraId="48172B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3BE433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w:t>
            </w:r>
          </w:p>
        </w:tc>
      </w:tr>
      <w:tr w:rsidR="00AB5755" w:rsidRPr="00AB5755" w14:paraId="6A2B2974" w14:textId="77777777" w:rsidTr="002871FF">
        <w:trPr>
          <w:jc w:val="center"/>
        </w:trPr>
        <w:tc>
          <w:tcPr>
            <w:tcW w:w="1780" w:type="dxa"/>
            <w:vMerge/>
            <w:vAlign w:val="center"/>
          </w:tcPr>
          <w:p w14:paraId="66EE72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4A329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278D1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zh-CN"/>
              </w:rPr>
              <w:t>5</w:t>
            </w:r>
          </w:p>
        </w:tc>
        <w:tc>
          <w:tcPr>
            <w:tcW w:w="587" w:type="dxa"/>
            <w:vAlign w:val="center"/>
          </w:tcPr>
          <w:p w14:paraId="501C31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49363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5683D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0B1CD5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6C444E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38B3E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FDD43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684A7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A982A5F" w14:textId="77777777" w:rsidTr="002871FF">
        <w:trPr>
          <w:jc w:val="center"/>
        </w:trPr>
        <w:tc>
          <w:tcPr>
            <w:tcW w:w="1780" w:type="dxa"/>
            <w:vMerge/>
            <w:vAlign w:val="center"/>
          </w:tcPr>
          <w:p w14:paraId="14E238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5A745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D2FE0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zh-CN"/>
              </w:rPr>
              <w:t>7</w:t>
            </w:r>
          </w:p>
        </w:tc>
        <w:tc>
          <w:tcPr>
            <w:tcW w:w="587" w:type="dxa"/>
            <w:vAlign w:val="center"/>
          </w:tcPr>
          <w:p w14:paraId="70BC48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240E8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F27AA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FCD21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7B938E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66D350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1187" w:type="dxa"/>
            <w:vMerge/>
            <w:vAlign w:val="center"/>
          </w:tcPr>
          <w:p w14:paraId="53C3A6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3D557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CD96CF0" w14:textId="77777777" w:rsidTr="002871FF">
        <w:trPr>
          <w:jc w:val="center"/>
        </w:trPr>
        <w:tc>
          <w:tcPr>
            <w:tcW w:w="1780" w:type="dxa"/>
            <w:vMerge w:val="restart"/>
            <w:vAlign w:val="center"/>
          </w:tcPr>
          <w:p w14:paraId="3A9E79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w:t>
            </w:r>
            <w:r w:rsidRPr="00AB5755">
              <w:rPr>
                <w:rFonts w:ascii="Arial" w:eastAsia="Times New Roman" w:hAnsi="Arial" w:hint="eastAsia"/>
                <w:sz w:val="18"/>
                <w:lang w:eastAsia="zh-CN"/>
              </w:rPr>
              <w:t>3</w:t>
            </w:r>
            <w:r w:rsidRPr="00AB5755">
              <w:rPr>
                <w:rFonts w:ascii="Arial" w:eastAsia="Times New Roman" w:hAnsi="Arial"/>
                <w:sz w:val="18"/>
                <w:lang w:eastAsia="zh-CN"/>
              </w:rPr>
              <w:t>A-3A-</w:t>
            </w:r>
            <w:r w:rsidRPr="00AB5755">
              <w:rPr>
                <w:rFonts w:ascii="Arial" w:eastAsia="Times New Roman" w:hAnsi="Arial" w:hint="eastAsia"/>
                <w:sz w:val="18"/>
                <w:lang w:eastAsia="zh-CN"/>
              </w:rPr>
              <w:t>5</w:t>
            </w:r>
            <w:r w:rsidRPr="00AB5755">
              <w:rPr>
                <w:rFonts w:ascii="Arial" w:eastAsia="Times New Roman" w:hAnsi="Arial"/>
                <w:sz w:val="18"/>
                <w:lang w:eastAsia="zh-CN"/>
              </w:rPr>
              <w:t>A-</w:t>
            </w:r>
            <w:r w:rsidRPr="00AB5755">
              <w:rPr>
                <w:rFonts w:ascii="Arial" w:eastAsia="Times New Roman" w:hAnsi="Arial" w:hint="eastAsia"/>
                <w:sz w:val="18"/>
                <w:lang w:eastAsia="zh-CN"/>
              </w:rPr>
              <w:t>7</w:t>
            </w:r>
            <w:r w:rsidRPr="00AB5755">
              <w:rPr>
                <w:rFonts w:ascii="Arial" w:eastAsia="Times New Roman" w:hAnsi="Arial"/>
                <w:sz w:val="18"/>
                <w:lang w:eastAsia="zh-CN"/>
              </w:rPr>
              <w:t>A</w:t>
            </w:r>
          </w:p>
        </w:tc>
        <w:tc>
          <w:tcPr>
            <w:tcW w:w="1467" w:type="dxa"/>
            <w:vMerge w:val="restart"/>
            <w:vAlign w:val="center"/>
          </w:tcPr>
          <w:p w14:paraId="6C986D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vAlign w:val="center"/>
          </w:tcPr>
          <w:p w14:paraId="2EBB1F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zh-CN"/>
              </w:rPr>
              <w:t>3</w:t>
            </w:r>
          </w:p>
        </w:tc>
        <w:tc>
          <w:tcPr>
            <w:tcW w:w="3524" w:type="dxa"/>
            <w:gridSpan w:val="6"/>
            <w:vAlign w:val="center"/>
          </w:tcPr>
          <w:p w14:paraId="5BBE2E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See CA_3A-3A Bandwidth Combination Set 0 in Table 5.6A.1-3</w:t>
            </w:r>
          </w:p>
        </w:tc>
        <w:tc>
          <w:tcPr>
            <w:tcW w:w="1187" w:type="dxa"/>
            <w:vMerge w:val="restart"/>
            <w:vAlign w:val="center"/>
          </w:tcPr>
          <w:p w14:paraId="29FC0A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vMerge w:val="restart"/>
            <w:vAlign w:val="center"/>
          </w:tcPr>
          <w:p w14:paraId="451EE2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D4A4B8C" w14:textId="77777777" w:rsidTr="002871FF">
        <w:trPr>
          <w:jc w:val="center"/>
        </w:trPr>
        <w:tc>
          <w:tcPr>
            <w:tcW w:w="1780" w:type="dxa"/>
            <w:vMerge/>
            <w:vAlign w:val="center"/>
          </w:tcPr>
          <w:p w14:paraId="4C3510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AD710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7A074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zh-CN"/>
              </w:rPr>
              <w:t>5</w:t>
            </w:r>
          </w:p>
        </w:tc>
        <w:tc>
          <w:tcPr>
            <w:tcW w:w="587" w:type="dxa"/>
            <w:vAlign w:val="center"/>
          </w:tcPr>
          <w:p w14:paraId="01A93F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4ED81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691BF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107111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5CB654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9C8D4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89050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37A13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ED278BA" w14:textId="77777777" w:rsidTr="002871FF">
        <w:trPr>
          <w:jc w:val="center"/>
        </w:trPr>
        <w:tc>
          <w:tcPr>
            <w:tcW w:w="1780" w:type="dxa"/>
            <w:vMerge/>
            <w:vAlign w:val="center"/>
          </w:tcPr>
          <w:p w14:paraId="464108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8027E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2B005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zh-CN"/>
              </w:rPr>
              <w:t>7</w:t>
            </w:r>
          </w:p>
        </w:tc>
        <w:tc>
          <w:tcPr>
            <w:tcW w:w="587" w:type="dxa"/>
            <w:vAlign w:val="center"/>
          </w:tcPr>
          <w:p w14:paraId="55BEA9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E6A1B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79D46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7970E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491970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6FEDD2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1187" w:type="dxa"/>
            <w:vMerge/>
            <w:vAlign w:val="center"/>
          </w:tcPr>
          <w:p w14:paraId="11C103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4A090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41C3110" w14:textId="77777777" w:rsidTr="002871FF">
        <w:trPr>
          <w:jc w:val="center"/>
        </w:trPr>
        <w:tc>
          <w:tcPr>
            <w:tcW w:w="1780" w:type="dxa"/>
            <w:vMerge w:val="restart"/>
            <w:vAlign w:val="center"/>
          </w:tcPr>
          <w:p w14:paraId="3B6E2F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w:t>
            </w:r>
            <w:r w:rsidRPr="00AB5755">
              <w:rPr>
                <w:rFonts w:ascii="Arial" w:eastAsia="宋体" w:hAnsi="Arial" w:hint="eastAsia"/>
                <w:sz w:val="18"/>
                <w:lang w:eastAsia="zh-CN"/>
              </w:rPr>
              <w:t>3</w:t>
            </w:r>
            <w:r w:rsidRPr="00AB5755">
              <w:rPr>
                <w:rFonts w:ascii="Arial" w:eastAsia="Times New Roman" w:hAnsi="Arial"/>
                <w:sz w:val="18"/>
                <w:lang w:eastAsia="zh-CN"/>
              </w:rPr>
              <w:t>A-</w:t>
            </w:r>
            <w:r w:rsidRPr="00AB5755">
              <w:rPr>
                <w:rFonts w:ascii="Arial" w:eastAsia="宋体" w:hAnsi="Arial" w:hint="eastAsia"/>
                <w:sz w:val="18"/>
                <w:lang w:eastAsia="zh-CN"/>
              </w:rPr>
              <w:t>5</w:t>
            </w:r>
            <w:r w:rsidRPr="00AB5755">
              <w:rPr>
                <w:rFonts w:ascii="Arial" w:eastAsia="Times New Roman" w:hAnsi="Arial"/>
                <w:sz w:val="18"/>
                <w:lang w:eastAsia="zh-CN"/>
              </w:rPr>
              <w:t>A-</w:t>
            </w:r>
            <w:r w:rsidRPr="00AB5755">
              <w:rPr>
                <w:rFonts w:ascii="Arial" w:eastAsia="宋体" w:hAnsi="Arial" w:hint="eastAsia"/>
                <w:sz w:val="18"/>
                <w:lang w:eastAsia="zh-CN"/>
              </w:rPr>
              <w:t>7</w:t>
            </w:r>
            <w:r w:rsidRPr="00AB5755">
              <w:rPr>
                <w:rFonts w:ascii="Arial" w:eastAsia="Times New Roman" w:hAnsi="Arial"/>
                <w:sz w:val="18"/>
                <w:lang w:eastAsia="zh-CN"/>
              </w:rPr>
              <w:t>A-7A</w:t>
            </w:r>
          </w:p>
        </w:tc>
        <w:tc>
          <w:tcPr>
            <w:tcW w:w="1467" w:type="dxa"/>
            <w:vMerge w:val="restart"/>
            <w:vAlign w:val="center"/>
          </w:tcPr>
          <w:p w14:paraId="0D1176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CA_3A-5A, CA_3A-7A, CA_5A-7A</w:t>
            </w:r>
          </w:p>
        </w:tc>
        <w:tc>
          <w:tcPr>
            <w:tcW w:w="767" w:type="dxa"/>
            <w:vAlign w:val="center"/>
          </w:tcPr>
          <w:p w14:paraId="71EA8B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宋体" w:hAnsi="Arial" w:hint="eastAsia"/>
                <w:sz w:val="18"/>
                <w:lang w:eastAsia="zh-CN"/>
              </w:rPr>
              <w:t>3</w:t>
            </w:r>
          </w:p>
        </w:tc>
        <w:tc>
          <w:tcPr>
            <w:tcW w:w="587" w:type="dxa"/>
            <w:vAlign w:val="center"/>
          </w:tcPr>
          <w:p w14:paraId="4DF25D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604B5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DB67B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CB858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72983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EAC1E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0C2621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vMerge w:val="restart"/>
            <w:vAlign w:val="center"/>
          </w:tcPr>
          <w:p w14:paraId="2DCD9D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9F0B485" w14:textId="77777777" w:rsidTr="002871FF">
        <w:trPr>
          <w:jc w:val="center"/>
        </w:trPr>
        <w:tc>
          <w:tcPr>
            <w:tcW w:w="1780" w:type="dxa"/>
            <w:vMerge/>
            <w:vAlign w:val="center"/>
          </w:tcPr>
          <w:p w14:paraId="089318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E309F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A559D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宋体" w:hAnsi="Arial" w:hint="eastAsia"/>
                <w:sz w:val="18"/>
                <w:lang w:eastAsia="zh-CN"/>
              </w:rPr>
              <w:t>5</w:t>
            </w:r>
          </w:p>
        </w:tc>
        <w:tc>
          <w:tcPr>
            <w:tcW w:w="587" w:type="dxa"/>
            <w:vAlign w:val="center"/>
          </w:tcPr>
          <w:p w14:paraId="417754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9E2CC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CCE2C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C850D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77287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FC4D8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DAAA8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70305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86DD5D4" w14:textId="77777777" w:rsidTr="002871FF">
        <w:trPr>
          <w:jc w:val="center"/>
        </w:trPr>
        <w:tc>
          <w:tcPr>
            <w:tcW w:w="1780" w:type="dxa"/>
            <w:vMerge/>
            <w:vAlign w:val="center"/>
          </w:tcPr>
          <w:p w14:paraId="324A2A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25ECE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A1C22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宋体" w:hAnsi="Arial" w:hint="eastAsia"/>
                <w:sz w:val="18"/>
                <w:lang w:eastAsia="zh-CN"/>
              </w:rPr>
              <w:t>7</w:t>
            </w:r>
          </w:p>
        </w:tc>
        <w:tc>
          <w:tcPr>
            <w:tcW w:w="3524" w:type="dxa"/>
            <w:gridSpan w:val="6"/>
            <w:vAlign w:val="center"/>
          </w:tcPr>
          <w:p w14:paraId="545255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4"/>
                <w:sz w:val="18"/>
                <w:lang w:eastAsia="zh-TW"/>
              </w:rPr>
              <w:t xml:space="preserve">See CA_7A-7A </w:t>
            </w:r>
            <w:r w:rsidRPr="00AB5755">
              <w:rPr>
                <w:rFonts w:ascii="Arial" w:eastAsia="Times New Roman" w:hAnsi="Arial"/>
                <w:sz w:val="18"/>
                <w:lang w:eastAsia="en-GB"/>
              </w:rPr>
              <w:t>Bandwidth Combination Set 3 in Table 5.6A.1-3</w:t>
            </w:r>
          </w:p>
        </w:tc>
        <w:tc>
          <w:tcPr>
            <w:tcW w:w="1187" w:type="dxa"/>
            <w:vMerge/>
            <w:vAlign w:val="center"/>
          </w:tcPr>
          <w:p w14:paraId="7598FD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94007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5A7ED43" w14:textId="77777777" w:rsidTr="002871FF">
        <w:trPr>
          <w:jc w:val="center"/>
        </w:trPr>
        <w:tc>
          <w:tcPr>
            <w:tcW w:w="1780" w:type="dxa"/>
            <w:vMerge w:val="restart"/>
            <w:vAlign w:val="center"/>
          </w:tcPr>
          <w:p w14:paraId="28B115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w:t>
            </w:r>
            <w:r w:rsidRPr="00AB5755">
              <w:rPr>
                <w:rFonts w:ascii="Arial" w:eastAsia="Times New Roman" w:hAnsi="Arial" w:hint="eastAsia"/>
                <w:sz w:val="18"/>
                <w:lang w:eastAsia="zh-CN"/>
              </w:rPr>
              <w:t>3</w:t>
            </w:r>
            <w:r w:rsidRPr="00AB5755">
              <w:rPr>
                <w:rFonts w:ascii="Arial" w:eastAsia="Times New Roman" w:hAnsi="Arial"/>
                <w:sz w:val="18"/>
                <w:lang w:eastAsia="zh-CN"/>
              </w:rPr>
              <w:t>A-</w:t>
            </w:r>
            <w:r w:rsidRPr="00AB5755">
              <w:rPr>
                <w:rFonts w:ascii="Arial" w:eastAsia="Times New Roman" w:hAnsi="Arial" w:hint="eastAsia"/>
                <w:sz w:val="18"/>
                <w:lang w:eastAsia="zh-CN"/>
              </w:rPr>
              <w:t>5</w:t>
            </w:r>
            <w:r w:rsidRPr="00AB5755">
              <w:rPr>
                <w:rFonts w:ascii="Arial" w:eastAsia="Times New Roman" w:hAnsi="Arial"/>
                <w:sz w:val="18"/>
                <w:lang w:eastAsia="zh-CN"/>
              </w:rPr>
              <w:t>A-</w:t>
            </w:r>
            <w:r w:rsidRPr="00AB5755">
              <w:rPr>
                <w:rFonts w:ascii="Arial" w:eastAsia="Times New Roman" w:hAnsi="Arial" w:hint="eastAsia"/>
                <w:sz w:val="18"/>
                <w:lang w:eastAsia="zh-CN"/>
              </w:rPr>
              <w:t>7</w:t>
            </w:r>
            <w:r w:rsidRPr="00AB5755">
              <w:rPr>
                <w:rFonts w:ascii="Arial" w:eastAsia="Times New Roman" w:hAnsi="Arial"/>
                <w:sz w:val="18"/>
                <w:lang w:eastAsia="zh-CN"/>
              </w:rPr>
              <w:t>C</w:t>
            </w:r>
          </w:p>
        </w:tc>
        <w:tc>
          <w:tcPr>
            <w:tcW w:w="1467" w:type="dxa"/>
            <w:vMerge w:val="restart"/>
            <w:vAlign w:val="center"/>
          </w:tcPr>
          <w:p w14:paraId="2C98C0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vAlign w:val="center"/>
          </w:tcPr>
          <w:p w14:paraId="7B273C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zh-CN"/>
              </w:rPr>
              <w:t>3</w:t>
            </w:r>
          </w:p>
        </w:tc>
        <w:tc>
          <w:tcPr>
            <w:tcW w:w="587" w:type="dxa"/>
            <w:vAlign w:val="center"/>
          </w:tcPr>
          <w:p w14:paraId="2B5251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013BE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07A43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4D6E51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1C3120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23B8DD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1187" w:type="dxa"/>
            <w:vMerge w:val="restart"/>
            <w:vAlign w:val="center"/>
          </w:tcPr>
          <w:p w14:paraId="0617C7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vMerge w:val="restart"/>
            <w:vAlign w:val="center"/>
          </w:tcPr>
          <w:p w14:paraId="594BA2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0A12C93E" w14:textId="77777777" w:rsidTr="002871FF">
        <w:trPr>
          <w:jc w:val="center"/>
        </w:trPr>
        <w:tc>
          <w:tcPr>
            <w:tcW w:w="1780" w:type="dxa"/>
            <w:vMerge/>
            <w:vAlign w:val="center"/>
          </w:tcPr>
          <w:p w14:paraId="56460E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8AF41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66216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zh-CN"/>
              </w:rPr>
              <w:t>5</w:t>
            </w:r>
          </w:p>
        </w:tc>
        <w:tc>
          <w:tcPr>
            <w:tcW w:w="587" w:type="dxa"/>
            <w:vAlign w:val="center"/>
          </w:tcPr>
          <w:p w14:paraId="0C026C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41A5F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2D248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szCs w:val="18"/>
                <w:lang w:eastAsia="zh-CN"/>
              </w:rPr>
              <w:t>Yes</w:t>
            </w:r>
          </w:p>
        </w:tc>
        <w:tc>
          <w:tcPr>
            <w:tcW w:w="587" w:type="dxa"/>
            <w:vAlign w:val="center"/>
          </w:tcPr>
          <w:p w14:paraId="283BC5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szCs w:val="18"/>
                <w:lang w:eastAsia="zh-CN"/>
              </w:rPr>
              <w:t>Yes</w:t>
            </w:r>
          </w:p>
        </w:tc>
        <w:tc>
          <w:tcPr>
            <w:tcW w:w="587" w:type="dxa"/>
            <w:vAlign w:val="center"/>
          </w:tcPr>
          <w:p w14:paraId="182334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995DB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5012B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8EA28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B8F4481" w14:textId="77777777" w:rsidTr="002871FF">
        <w:trPr>
          <w:jc w:val="center"/>
        </w:trPr>
        <w:tc>
          <w:tcPr>
            <w:tcW w:w="1780" w:type="dxa"/>
            <w:vMerge/>
            <w:vAlign w:val="center"/>
          </w:tcPr>
          <w:p w14:paraId="0DBF13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64A0C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1E16C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zh-CN"/>
              </w:rPr>
              <w:t>7</w:t>
            </w:r>
          </w:p>
        </w:tc>
        <w:tc>
          <w:tcPr>
            <w:tcW w:w="3524" w:type="dxa"/>
            <w:gridSpan w:val="6"/>
            <w:vAlign w:val="center"/>
          </w:tcPr>
          <w:p w14:paraId="100B56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See CA_7C Bandwidth Combination Set 1 in Table 5.6A.1-1</w:t>
            </w:r>
          </w:p>
        </w:tc>
        <w:tc>
          <w:tcPr>
            <w:tcW w:w="1187" w:type="dxa"/>
            <w:vMerge/>
            <w:vAlign w:val="center"/>
          </w:tcPr>
          <w:p w14:paraId="1DF1AA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B2813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CA89831" w14:textId="77777777" w:rsidTr="002871FF">
        <w:trPr>
          <w:jc w:val="center"/>
        </w:trPr>
        <w:tc>
          <w:tcPr>
            <w:tcW w:w="1780" w:type="dxa"/>
            <w:tcBorders>
              <w:bottom w:val="nil"/>
            </w:tcBorders>
            <w:vAlign w:val="center"/>
          </w:tcPr>
          <w:p w14:paraId="3243D1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lang w:eastAsia="zh-CN"/>
              </w:rPr>
              <w:t>CA_</w:t>
            </w:r>
            <w:r w:rsidRPr="00AB5755">
              <w:rPr>
                <w:rFonts w:ascii="Arial" w:eastAsia="Times New Roman" w:hAnsi="Arial" w:hint="eastAsia"/>
                <w:sz w:val="18"/>
                <w:lang w:eastAsia="zh-CN"/>
              </w:rPr>
              <w:t>3</w:t>
            </w:r>
            <w:r w:rsidRPr="00AB5755">
              <w:rPr>
                <w:rFonts w:ascii="Arial" w:eastAsia="Times New Roman" w:hAnsi="Arial"/>
                <w:sz w:val="18"/>
                <w:lang w:eastAsia="zh-CN"/>
              </w:rPr>
              <w:t>C-</w:t>
            </w:r>
            <w:r w:rsidRPr="00AB5755">
              <w:rPr>
                <w:rFonts w:ascii="Arial" w:eastAsia="Times New Roman" w:hAnsi="Arial" w:hint="eastAsia"/>
                <w:sz w:val="18"/>
                <w:lang w:eastAsia="zh-CN"/>
              </w:rPr>
              <w:t>5</w:t>
            </w:r>
            <w:r w:rsidRPr="00AB5755">
              <w:rPr>
                <w:rFonts w:ascii="Arial" w:eastAsia="Times New Roman" w:hAnsi="Arial"/>
                <w:sz w:val="18"/>
                <w:lang w:eastAsia="zh-CN"/>
              </w:rPr>
              <w:t>A-</w:t>
            </w:r>
            <w:r w:rsidRPr="00AB5755">
              <w:rPr>
                <w:rFonts w:ascii="Arial" w:eastAsia="Times New Roman" w:hAnsi="Arial" w:hint="eastAsia"/>
                <w:sz w:val="18"/>
                <w:lang w:eastAsia="zh-CN"/>
              </w:rPr>
              <w:t>7</w:t>
            </w:r>
            <w:r w:rsidRPr="00AB5755">
              <w:rPr>
                <w:rFonts w:ascii="Arial" w:eastAsia="Times New Roman" w:hAnsi="Arial"/>
                <w:sz w:val="18"/>
                <w:lang w:eastAsia="zh-CN"/>
              </w:rPr>
              <w:t>A</w:t>
            </w:r>
          </w:p>
        </w:tc>
        <w:tc>
          <w:tcPr>
            <w:tcW w:w="1467" w:type="dxa"/>
            <w:tcBorders>
              <w:bottom w:val="nil"/>
            </w:tcBorders>
            <w:vAlign w:val="center"/>
          </w:tcPr>
          <w:p w14:paraId="6EC203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vAlign w:val="center"/>
          </w:tcPr>
          <w:p w14:paraId="23FC79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3</w:t>
            </w:r>
          </w:p>
        </w:tc>
        <w:tc>
          <w:tcPr>
            <w:tcW w:w="3524" w:type="dxa"/>
            <w:gridSpan w:val="6"/>
            <w:vAlign w:val="center"/>
          </w:tcPr>
          <w:p w14:paraId="27D09A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lang w:eastAsia="zh-CN"/>
              </w:rPr>
              <w:t>See CA_3C Bandwidth Combination Set 0 in Table 5.6A.1-1</w:t>
            </w:r>
          </w:p>
        </w:tc>
        <w:tc>
          <w:tcPr>
            <w:tcW w:w="1187" w:type="dxa"/>
            <w:tcBorders>
              <w:bottom w:val="nil"/>
            </w:tcBorders>
            <w:vAlign w:val="center"/>
          </w:tcPr>
          <w:p w14:paraId="08B681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tcBorders>
              <w:bottom w:val="nil"/>
            </w:tcBorders>
            <w:vAlign w:val="center"/>
          </w:tcPr>
          <w:p w14:paraId="5CA2CD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9EAC259" w14:textId="77777777" w:rsidTr="002871FF">
        <w:trPr>
          <w:jc w:val="center"/>
        </w:trPr>
        <w:tc>
          <w:tcPr>
            <w:tcW w:w="1780" w:type="dxa"/>
            <w:tcBorders>
              <w:top w:val="nil"/>
              <w:bottom w:val="nil"/>
            </w:tcBorders>
            <w:vAlign w:val="center"/>
          </w:tcPr>
          <w:p w14:paraId="1AE373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7" w:type="dxa"/>
            <w:tcBorders>
              <w:top w:val="nil"/>
              <w:bottom w:val="nil"/>
            </w:tcBorders>
            <w:vAlign w:val="center"/>
          </w:tcPr>
          <w:p w14:paraId="22CE39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C8138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5</w:t>
            </w:r>
          </w:p>
        </w:tc>
        <w:tc>
          <w:tcPr>
            <w:tcW w:w="587" w:type="dxa"/>
            <w:vAlign w:val="center"/>
          </w:tcPr>
          <w:p w14:paraId="645990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AF837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F8003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587" w:type="dxa"/>
            <w:vAlign w:val="center"/>
          </w:tcPr>
          <w:p w14:paraId="6D0170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587" w:type="dxa"/>
            <w:vAlign w:val="center"/>
          </w:tcPr>
          <w:p w14:paraId="6B3C04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87" w:type="dxa"/>
            <w:vAlign w:val="center"/>
          </w:tcPr>
          <w:p w14:paraId="7872F3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187" w:type="dxa"/>
            <w:tcBorders>
              <w:top w:val="nil"/>
              <w:bottom w:val="nil"/>
            </w:tcBorders>
            <w:vAlign w:val="center"/>
          </w:tcPr>
          <w:p w14:paraId="6CEBE5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30C894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3B87DF4" w14:textId="77777777" w:rsidTr="002871FF">
        <w:trPr>
          <w:jc w:val="center"/>
        </w:trPr>
        <w:tc>
          <w:tcPr>
            <w:tcW w:w="1780" w:type="dxa"/>
            <w:tcBorders>
              <w:top w:val="nil"/>
            </w:tcBorders>
            <w:vAlign w:val="center"/>
          </w:tcPr>
          <w:p w14:paraId="5E2E84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7" w:type="dxa"/>
            <w:tcBorders>
              <w:top w:val="nil"/>
            </w:tcBorders>
            <w:vAlign w:val="center"/>
          </w:tcPr>
          <w:p w14:paraId="39AE8B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83B11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7</w:t>
            </w:r>
          </w:p>
        </w:tc>
        <w:tc>
          <w:tcPr>
            <w:tcW w:w="587" w:type="dxa"/>
            <w:vAlign w:val="center"/>
          </w:tcPr>
          <w:p w14:paraId="0D2539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822D2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AEACB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87" w:type="dxa"/>
            <w:vAlign w:val="center"/>
          </w:tcPr>
          <w:p w14:paraId="3C7EC3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587" w:type="dxa"/>
            <w:vAlign w:val="center"/>
          </w:tcPr>
          <w:p w14:paraId="662550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587" w:type="dxa"/>
            <w:vAlign w:val="center"/>
          </w:tcPr>
          <w:p w14:paraId="408B9F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1187" w:type="dxa"/>
            <w:tcBorders>
              <w:top w:val="nil"/>
            </w:tcBorders>
            <w:vAlign w:val="center"/>
          </w:tcPr>
          <w:p w14:paraId="4783D6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27D3CE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EBC0FC4" w14:textId="77777777" w:rsidTr="002871FF">
        <w:trPr>
          <w:jc w:val="center"/>
        </w:trPr>
        <w:tc>
          <w:tcPr>
            <w:tcW w:w="1780" w:type="dxa"/>
            <w:vMerge w:val="restart"/>
            <w:vAlign w:val="center"/>
          </w:tcPr>
          <w:p w14:paraId="57C4BC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CA_</w:t>
            </w:r>
            <w:r w:rsidRPr="00AB5755">
              <w:rPr>
                <w:rFonts w:ascii="Arial" w:eastAsia="Times New Roman" w:hAnsi="Arial"/>
                <w:sz w:val="18"/>
                <w:szCs w:val="18"/>
                <w:lang w:val="en-AU" w:eastAsia="en-GB"/>
              </w:rPr>
              <w:t>3A-5A-28A</w:t>
            </w:r>
          </w:p>
        </w:tc>
        <w:tc>
          <w:tcPr>
            <w:tcW w:w="1467" w:type="dxa"/>
            <w:vMerge w:val="restart"/>
            <w:vAlign w:val="center"/>
          </w:tcPr>
          <w:p w14:paraId="317C8F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vAlign w:val="center"/>
          </w:tcPr>
          <w:p w14:paraId="128E01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zh-CN"/>
              </w:rPr>
              <w:t>3</w:t>
            </w:r>
          </w:p>
        </w:tc>
        <w:tc>
          <w:tcPr>
            <w:tcW w:w="587" w:type="dxa"/>
            <w:vAlign w:val="center"/>
          </w:tcPr>
          <w:p w14:paraId="6CCDF6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47855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77392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77D24F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5A42D9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518E63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1187" w:type="dxa"/>
            <w:vMerge w:val="restart"/>
            <w:vAlign w:val="center"/>
          </w:tcPr>
          <w:p w14:paraId="5E8554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3C0960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3152F48" w14:textId="77777777" w:rsidTr="002871FF">
        <w:trPr>
          <w:jc w:val="center"/>
        </w:trPr>
        <w:tc>
          <w:tcPr>
            <w:tcW w:w="1780" w:type="dxa"/>
            <w:vMerge/>
            <w:vAlign w:val="center"/>
          </w:tcPr>
          <w:p w14:paraId="1FB5B5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90023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559DE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zh-CN"/>
              </w:rPr>
              <w:t>5</w:t>
            </w:r>
          </w:p>
        </w:tc>
        <w:tc>
          <w:tcPr>
            <w:tcW w:w="587" w:type="dxa"/>
            <w:vAlign w:val="center"/>
          </w:tcPr>
          <w:p w14:paraId="53C2A9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DE831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FB33D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val="sv-SE" w:eastAsia="en-GB"/>
              </w:rPr>
              <w:t>Yes</w:t>
            </w:r>
          </w:p>
        </w:tc>
        <w:tc>
          <w:tcPr>
            <w:tcW w:w="587" w:type="dxa"/>
            <w:vAlign w:val="center"/>
          </w:tcPr>
          <w:p w14:paraId="1A4758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val="sv-SE" w:eastAsia="en-GB"/>
              </w:rPr>
              <w:t>Yes</w:t>
            </w:r>
          </w:p>
        </w:tc>
        <w:tc>
          <w:tcPr>
            <w:tcW w:w="587" w:type="dxa"/>
            <w:vAlign w:val="center"/>
          </w:tcPr>
          <w:p w14:paraId="3E25CB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B0439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C27EB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28F6B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5A8A5F5" w14:textId="77777777" w:rsidTr="002871FF">
        <w:trPr>
          <w:jc w:val="center"/>
        </w:trPr>
        <w:tc>
          <w:tcPr>
            <w:tcW w:w="1780" w:type="dxa"/>
            <w:vMerge/>
            <w:vAlign w:val="center"/>
          </w:tcPr>
          <w:p w14:paraId="0EC3DF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B5201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40789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zh-CN"/>
              </w:rPr>
              <w:t>28</w:t>
            </w:r>
          </w:p>
        </w:tc>
        <w:tc>
          <w:tcPr>
            <w:tcW w:w="587" w:type="dxa"/>
            <w:vAlign w:val="center"/>
          </w:tcPr>
          <w:p w14:paraId="102C76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4D804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E3924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1442F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1FE2C3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59729A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1187" w:type="dxa"/>
            <w:vMerge/>
            <w:vAlign w:val="center"/>
          </w:tcPr>
          <w:p w14:paraId="1C9D35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60C01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A13F5E1" w14:textId="77777777" w:rsidTr="002871FF">
        <w:trPr>
          <w:jc w:val="center"/>
        </w:trPr>
        <w:tc>
          <w:tcPr>
            <w:tcW w:w="1780" w:type="dxa"/>
            <w:vMerge w:val="restart"/>
            <w:vAlign w:val="center"/>
          </w:tcPr>
          <w:p w14:paraId="51F381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CA_3A-3A-5A-28A</w:t>
            </w:r>
          </w:p>
        </w:tc>
        <w:tc>
          <w:tcPr>
            <w:tcW w:w="1467" w:type="dxa"/>
            <w:vMerge w:val="restart"/>
            <w:vAlign w:val="center"/>
          </w:tcPr>
          <w:p w14:paraId="05C06D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vAlign w:val="center"/>
          </w:tcPr>
          <w:p w14:paraId="4236B9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zh-CN"/>
              </w:rPr>
              <w:t>3</w:t>
            </w:r>
          </w:p>
        </w:tc>
        <w:tc>
          <w:tcPr>
            <w:tcW w:w="3524" w:type="dxa"/>
            <w:gridSpan w:val="6"/>
            <w:vAlign w:val="center"/>
          </w:tcPr>
          <w:p w14:paraId="488294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See CA_3A-3A Bandwidth Combination Set 0 in Table 5.6A.1-3</w:t>
            </w:r>
          </w:p>
        </w:tc>
        <w:tc>
          <w:tcPr>
            <w:tcW w:w="1187" w:type="dxa"/>
            <w:vMerge w:val="restart"/>
            <w:vAlign w:val="center"/>
          </w:tcPr>
          <w:p w14:paraId="547CB1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vMerge w:val="restart"/>
            <w:vAlign w:val="center"/>
          </w:tcPr>
          <w:p w14:paraId="4EC301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5845D3B" w14:textId="77777777" w:rsidTr="002871FF">
        <w:trPr>
          <w:jc w:val="center"/>
        </w:trPr>
        <w:tc>
          <w:tcPr>
            <w:tcW w:w="1780" w:type="dxa"/>
            <w:vMerge/>
            <w:vAlign w:val="center"/>
          </w:tcPr>
          <w:p w14:paraId="5ACC75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0BEFB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9D195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zh-CN"/>
              </w:rPr>
              <w:t>5</w:t>
            </w:r>
          </w:p>
        </w:tc>
        <w:tc>
          <w:tcPr>
            <w:tcW w:w="587" w:type="dxa"/>
            <w:vAlign w:val="center"/>
          </w:tcPr>
          <w:p w14:paraId="286989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3CC4B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F78D4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59792C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szCs w:val="18"/>
                <w:lang w:eastAsia="zh-CN"/>
              </w:rPr>
              <w:t>Yes</w:t>
            </w:r>
          </w:p>
        </w:tc>
        <w:tc>
          <w:tcPr>
            <w:tcW w:w="587" w:type="dxa"/>
            <w:vAlign w:val="center"/>
          </w:tcPr>
          <w:p w14:paraId="18B626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EFD4B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633BF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A5121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F8A227C" w14:textId="77777777" w:rsidTr="002871FF">
        <w:trPr>
          <w:jc w:val="center"/>
        </w:trPr>
        <w:tc>
          <w:tcPr>
            <w:tcW w:w="1780" w:type="dxa"/>
            <w:vMerge/>
            <w:vAlign w:val="center"/>
          </w:tcPr>
          <w:p w14:paraId="51F973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9C94D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AA0C4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zh-CN"/>
              </w:rPr>
              <w:t>28</w:t>
            </w:r>
          </w:p>
        </w:tc>
        <w:tc>
          <w:tcPr>
            <w:tcW w:w="587" w:type="dxa"/>
            <w:vAlign w:val="center"/>
          </w:tcPr>
          <w:p w14:paraId="348C2C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0850E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B8B41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785D0A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szCs w:val="18"/>
                <w:lang w:eastAsia="zh-CN"/>
              </w:rPr>
              <w:t>Yes</w:t>
            </w:r>
          </w:p>
        </w:tc>
        <w:tc>
          <w:tcPr>
            <w:tcW w:w="587" w:type="dxa"/>
            <w:vAlign w:val="center"/>
          </w:tcPr>
          <w:p w14:paraId="247108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szCs w:val="18"/>
                <w:lang w:eastAsia="zh-CN"/>
              </w:rPr>
              <w:t>Yes</w:t>
            </w:r>
          </w:p>
        </w:tc>
        <w:tc>
          <w:tcPr>
            <w:tcW w:w="587" w:type="dxa"/>
            <w:vAlign w:val="center"/>
          </w:tcPr>
          <w:p w14:paraId="1F6B7B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szCs w:val="18"/>
                <w:lang w:eastAsia="zh-CN"/>
              </w:rPr>
              <w:t>Yes</w:t>
            </w:r>
          </w:p>
        </w:tc>
        <w:tc>
          <w:tcPr>
            <w:tcW w:w="1187" w:type="dxa"/>
            <w:vMerge/>
            <w:vAlign w:val="center"/>
          </w:tcPr>
          <w:p w14:paraId="796E1E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09B43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8B45C06" w14:textId="77777777" w:rsidTr="002871FF">
        <w:trPr>
          <w:jc w:val="center"/>
        </w:trPr>
        <w:tc>
          <w:tcPr>
            <w:tcW w:w="1780" w:type="dxa"/>
            <w:vMerge w:val="restart"/>
            <w:vAlign w:val="center"/>
          </w:tcPr>
          <w:p w14:paraId="6159AF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w:t>
            </w:r>
            <w:r w:rsidRPr="00AB5755">
              <w:rPr>
                <w:rFonts w:ascii="Arial" w:eastAsia="宋体" w:hAnsi="Arial" w:hint="eastAsia"/>
                <w:sz w:val="18"/>
                <w:lang w:eastAsia="zh-CN"/>
              </w:rPr>
              <w:t>3</w:t>
            </w:r>
            <w:r w:rsidRPr="00AB5755">
              <w:rPr>
                <w:rFonts w:ascii="Arial" w:eastAsia="Times New Roman" w:hAnsi="Arial"/>
                <w:sz w:val="18"/>
                <w:lang w:eastAsia="zh-CN"/>
              </w:rPr>
              <w:t>A-</w:t>
            </w:r>
            <w:r w:rsidRPr="00AB5755">
              <w:rPr>
                <w:rFonts w:ascii="Arial" w:eastAsia="宋体" w:hAnsi="Arial" w:hint="eastAsia"/>
                <w:sz w:val="18"/>
                <w:lang w:eastAsia="zh-CN"/>
              </w:rPr>
              <w:t>5</w:t>
            </w:r>
            <w:r w:rsidRPr="00AB5755">
              <w:rPr>
                <w:rFonts w:ascii="Arial" w:eastAsia="Times New Roman" w:hAnsi="Arial"/>
                <w:sz w:val="18"/>
                <w:lang w:eastAsia="zh-CN"/>
              </w:rPr>
              <w:t>A-</w:t>
            </w:r>
            <w:r w:rsidRPr="00AB5755">
              <w:rPr>
                <w:rFonts w:ascii="Arial" w:eastAsia="宋体" w:hAnsi="Arial" w:hint="eastAsia"/>
                <w:sz w:val="18"/>
                <w:lang w:eastAsia="zh-CN"/>
              </w:rPr>
              <w:t>40</w:t>
            </w:r>
            <w:r w:rsidRPr="00AB5755">
              <w:rPr>
                <w:rFonts w:ascii="Arial" w:eastAsia="Times New Roman" w:hAnsi="Arial"/>
                <w:sz w:val="18"/>
                <w:lang w:eastAsia="zh-CN"/>
              </w:rPr>
              <w:t>A</w:t>
            </w:r>
          </w:p>
        </w:tc>
        <w:tc>
          <w:tcPr>
            <w:tcW w:w="1467" w:type="dxa"/>
            <w:vMerge w:val="restart"/>
            <w:vAlign w:val="center"/>
          </w:tcPr>
          <w:p w14:paraId="48B989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CA_3A-5A</w:t>
            </w:r>
          </w:p>
        </w:tc>
        <w:tc>
          <w:tcPr>
            <w:tcW w:w="767" w:type="dxa"/>
            <w:vAlign w:val="center"/>
          </w:tcPr>
          <w:p w14:paraId="10DB4C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宋体" w:hAnsi="Arial" w:hint="eastAsia"/>
                <w:sz w:val="18"/>
                <w:lang w:eastAsia="zh-CN"/>
              </w:rPr>
              <w:t>3</w:t>
            </w:r>
          </w:p>
        </w:tc>
        <w:tc>
          <w:tcPr>
            <w:tcW w:w="587" w:type="dxa"/>
            <w:vAlign w:val="center"/>
          </w:tcPr>
          <w:p w14:paraId="481B8C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3DAD0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C7A15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297A2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E486B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B5BEC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1187" w:type="dxa"/>
            <w:vMerge w:val="restart"/>
            <w:vAlign w:val="center"/>
          </w:tcPr>
          <w:p w14:paraId="709CA0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43BCAF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450CCFD" w14:textId="77777777" w:rsidTr="002871FF">
        <w:trPr>
          <w:jc w:val="center"/>
        </w:trPr>
        <w:tc>
          <w:tcPr>
            <w:tcW w:w="1780" w:type="dxa"/>
            <w:vMerge/>
            <w:vAlign w:val="center"/>
          </w:tcPr>
          <w:p w14:paraId="7A3B33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C3CA0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CD968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宋体" w:hAnsi="Arial" w:hint="eastAsia"/>
                <w:sz w:val="18"/>
                <w:lang w:eastAsia="zh-CN"/>
              </w:rPr>
              <w:t>5</w:t>
            </w:r>
          </w:p>
        </w:tc>
        <w:tc>
          <w:tcPr>
            <w:tcW w:w="587" w:type="dxa"/>
            <w:vAlign w:val="center"/>
          </w:tcPr>
          <w:p w14:paraId="4B8F24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D7652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F4E9D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5F18C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E952A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B97E0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C9BBD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DB1AD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3322DDF" w14:textId="77777777" w:rsidTr="002871FF">
        <w:trPr>
          <w:jc w:val="center"/>
        </w:trPr>
        <w:tc>
          <w:tcPr>
            <w:tcW w:w="1780" w:type="dxa"/>
            <w:vMerge/>
            <w:vAlign w:val="center"/>
          </w:tcPr>
          <w:p w14:paraId="0AD4E4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43F52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C5CF8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宋体" w:hAnsi="Arial" w:hint="eastAsia"/>
                <w:sz w:val="18"/>
                <w:lang w:eastAsia="zh-CN"/>
              </w:rPr>
              <w:t>40</w:t>
            </w:r>
          </w:p>
        </w:tc>
        <w:tc>
          <w:tcPr>
            <w:tcW w:w="587" w:type="dxa"/>
            <w:vAlign w:val="center"/>
          </w:tcPr>
          <w:p w14:paraId="05ADC6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69605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46B42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1DC6A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FFFF5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9846C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183C52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D44CB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4F511B4" w14:textId="77777777" w:rsidTr="002871FF">
        <w:trPr>
          <w:jc w:val="center"/>
        </w:trPr>
        <w:tc>
          <w:tcPr>
            <w:tcW w:w="1780" w:type="dxa"/>
            <w:vMerge/>
            <w:vAlign w:val="center"/>
          </w:tcPr>
          <w:p w14:paraId="27169F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29E923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0004A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宋体" w:hAnsi="Arial" w:hint="eastAsia"/>
                <w:sz w:val="18"/>
                <w:lang w:eastAsia="zh-CN"/>
              </w:rPr>
              <w:t>3</w:t>
            </w:r>
          </w:p>
        </w:tc>
        <w:tc>
          <w:tcPr>
            <w:tcW w:w="587" w:type="dxa"/>
            <w:vAlign w:val="center"/>
          </w:tcPr>
          <w:p w14:paraId="564894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97DDF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宋体" w:hAnsi="Arial"/>
                <w:sz w:val="18"/>
                <w:lang w:eastAsia="ja-JP"/>
              </w:rPr>
              <w:t>Yes</w:t>
            </w:r>
          </w:p>
        </w:tc>
        <w:tc>
          <w:tcPr>
            <w:tcW w:w="589" w:type="dxa"/>
            <w:vAlign w:val="center"/>
          </w:tcPr>
          <w:p w14:paraId="2CFE06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宋体" w:hAnsi="Arial"/>
                <w:sz w:val="18"/>
                <w:lang w:eastAsia="ja-JP"/>
              </w:rPr>
              <w:t>Yes</w:t>
            </w:r>
          </w:p>
        </w:tc>
        <w:tc>
          <w:tcPr>
            <w:tcW w:w="587" w:type="dxa"/>
            <w:vAlign w:val="center"/>
          </w:tcPr>
          <w:p w14:paraId="285C3F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sz w:val="18"/>
                <w:lang w:eastAsia="ja-JP"/>
              </w:rPr>
              <w:t>Yes</w:t>
            </w:r>
          </w:p>
        </w:tc>
        <w:tc>
          <w:tcPr>
            <w:tcW w:w="587" w:type="dxa"/>
            <w:vAlign w:val="center"/>
          </w:tcPr>
          <w:p w14:paraId="75F78C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4C3E0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597748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宋体" w:hAnsi="Arial" w:hint="eastAsia"/>
                <w:sz w:val="18"/>
                <w:lang w:val="en-US" w:eastAsia="zh-CN"/>
              </w:rPr>
              <w:t>4</w:t>
            </w:r>
            <w:r w:rsidRPr="00AB5755">
              <w:rPr>
                <w:rFonts w:ascii="Arial" w:eastAsia="宋体" w:hAnsi="Arial"/>
                <w:sz w:val="18"/>
                <w:lang w:val="en-US" w:eastAsia="ja-JP"/>
              </w:rPr>
              <w:t>0</w:t>
            </w:r>
          </w:p>
        </w:tc>
        <w:tc>
          <w:tcPr>
            <w:tcW w:w="1286" w:type="dxa"/>
            <w:vMerge w:val="restart"/>
            <w:vAlign w:val="center"/>
          </w:tcPr>
          <w:p w14:paraId="501732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hint="eastAsia"/>
                <w:sz w:val="18"/>
                <w:lang w:val="en-US" w:eastAsia="zh-CN"/>
              </w:rPr>
              <w:t>1</w:t>
            </w:r>
          </w:p>
        </w:tc>
      </w:tr>
      <w:tr w:rsidR="00AB5755" w:rsidRPr="00AB5755" w14:paraId="4AC41E16" w14:textId="77777777" w:rsidTr="002871FF">
        <w:trPr>
          <w:jc w:val="center"/>
        </w:trPr>
        <w:tc>
          <w:tcPr>
            <w:tcW w:w="1780" w:type="dxa"/>
            <w:vMerge/>
            <w:vAlign w:val="center"/>
          </w:tcPr>
          <w:p w14:paraId="68B4E5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7EC338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24A23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宋体" w:hAnsi="Arial" w:hint="eastAsia"/>
                <w:sz w:val="18"/>
                <w:lang w:eastAsia="zh-CN"/>
              </w:rPr>
              <w:t>5</w:t>
            </w:r>
          </w:p>
        </w:tc>
        <w:tc>
          <w:tcPr>
            <w:tcW w:w="587" w:type="dxa"/>
            <w:vAlign w:val="center"/>
          </w:tcPr>
          <w:p w14:paraId="114F9B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60598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宋体" w:hAnsi="Arial"/>
                <w:sz w:val="18"/>
                <w:lang w:eastAsia="ja-JP"/>
              </w:rPr>
              <w:t>Yes</w:t>
            </w:r>
          </w:p>
        </w:tc>
        <w:tc>
          <w:tcPr>
            <w:tcW w:w="589" w:type="dxa"/>
            <w:vAlign w:val="center"/>
          </w:tcPr>
          <w:p w14:paraId="0FBE74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宋体" w:hAnsi="Arial"/>
                <w:sz w:val="18"/>
                <w:lang w:eastAsia="ja-JP"/>
              </w:rPr>
              <w:t>Yes</w:t>
            </w:r>
          </w:p>
        </w:tc>
        <w:tc>
          <w:tcPr>
            <w:tcW w:w="587" w:type="dxa"/>
            <w:vAlign w:val="center"/>
          </w:tcPr>
          <w:p w14:paraId="188326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sz w:val="18"/>
                <w:lang w:eastAsia="ja-JP"/>
              </w:rPr>
              <w:t>Yes</w:t>
            </w:r>
          </w:p>
        </w:tc>
        <w:tc>
          <w:tcPr>
            <w:tcW w:w="587" w:type="dxa"/>
            <w:vAlign w:val="center"/>
          </w:tcPr>
          <w:p w14:paraId="7A62E2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EA75E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5EA09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E7648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A6F7973" w14:textId="77777777" w:rsidTr="002871FF">
        <w:trPr>
          <w:jc w:val="center"/>
        </w:trPr>
        <w:tc>
          <w:tcPr>
            <w:tcW w:w="1780" w:type="dxa"/>
            <w:vMerge/>
            <w:vAlign w:val="center"/>
          </w:tcPr>
          <w:p w14:paraId="60C312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36A0F0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747AA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宋体" w:hAnsi="Arial" w:hint="eastAsia"/>
                <w:sz w:val="18"/>
                <w:lang w:eastAsia="zh-CN"/>
              </w:rPr>
              <w:t>40</w:t>
            </w:r>
          </w:p>
        </w:tc>
        <w:tc>
          <w:tcPr>
            <w:tcW w:w="587" w:type="dxa"/>
            <w:vAlign w:val="center"/>
          </w:tcPr>
          <w:p w14:paraId="736CD0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07C04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20BECF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5320AD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7A162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53F70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sz w:val="18"/>
                <w:lang w:eastAsia="ja-JP"/>
              </w:rPr>
              <w:t>Yes</w:t>
            </w:r>
          </w:p>
        </w:tc>
        <w:tc>
          <w:tcPr>
            <w:tcW w:w="1187" w:type="dxa"/>
            <w:vMerge/>
            <w:vAlign w:val="center"/>
          </w:tcPr>
          <w:p w14:paraId="1DC01B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DFC7D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5862AB27" w14:textId="77777777" w:rsidTr="002871FF">
        <w:trPr>
          <w:jc w:val="center"/>
        </w:trPr>
        <w:tc>
          <w:tcPr>
            <w:tcW w:w="1780" w:type="dxa"/>
            <w:vMerge w:val="restart"/>
            <w:vAlign w:val="center"/>
          </w:tcPr>
          <w:p w14:paraId="7192EB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CA_</w:t>
            </w:r>
            <w:r w:rsidRPr="00AB5755">
              <w:rPr>
                <w:rFonts w:ascii="Arial" w:eastAsia="宋体" w:hAnsi="Arial" w:hint="eastAsia"/>
                <w:sz w:val="18"/>
                <w:lang w:eastAsia="zh-CN"/>
              </w:rPr>
              <w:t>3</w:t>
            </w:r>
            <w:r w:rsidRPr="00AB5755">
              <w:rPr>
                <w:rFonts w:ascii="Arial" w:eastAsia="Times New Roman" w:hAnsi="Arial"/>
                <w:sz w:val="18"/>
                <w:lang w:eastAsia="zh-CN"/>
              </w:rPr>
              <w:t>A-</w:t>
            </w:r>
            <w:r w:rsidRPr="00AB5755">
              <w:rPr>
                <w:rFonts w:ascii="Arial" w:eastAsia="宋体" w:hAnsi="Arial" w:hint="eastAsia"/>
                <w:sz w:val="18"/>
                <w:lang w:eastAsia="zh-CN"/>
              </w:rPr>
              <w:t>5</w:t>
            </w:r>
            <w:r w:rsidRPr="00AB5755">
              <w:rPr>
                <w:rFonts w:ascii="Arial" w:eastAsia="Times New Roman" w:hAnsi="Arial"/>
                <w:sz w:val="18"/>
                <w:lang w:eastAsia="zh-CN"/>
              </w:rPr>
              <w:t>A-</w:t>
            </w:r>
            <w:r w:rsidRPr="00AB5755">
              <w:rPr>
                <w:rFonts w:ascii="Arial" w:eastAsia="宋体" w:hAnsi="Arial" w:hint="eastAsia"/>
                <w:sz w:val="18"/>
                <w:lang w:eastAsia="zh-CN"/>
              </w:rPr>
              <w:t>40</w:t>
            </w:r>
            <w:r w:rsidRPr="00AB5755">
              <w:rPr>
                <w:rFonts w:ascii="Arial" w:eastAsia="Times New Roman" w:hAnsi="Arial"/>
                <w:sz w:val="18"/>
                <w:lang w:eastAsia="zh-CN"/>
              </w:rPr>
              <w:t>A-40A</w:t>
            </w:r>
          </w:p>
        </w:tc>
        <w:tc>
          <w:tcPr>
            <w:tcW w:w="1467" w:type="dxa"/>
            <w:vMerge w:val="restart"/>
            <w:vAlign w:val="center"/>
          </w:tcPr>
          <w:p w14:paraId="2C5F56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w:t>
            </w:r>
          </w:p>
        </w:tc>
        <w:tc>
          <w:tcPr>
            <w:tcW w:w="767" w:type="dxa"/>
            <w:vAlign w:val="center"/>
          </w:tcPr>
          <w:p w14:paraId="609476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w:t>
            </w:r>
          </w:p>
        </w:tc>
        <w:tc>
          <w:tcPr>
            <w:tcW w:w="587" w:type="dxa"/>
            <w:vAlign w:val="center"/>
          </w:tcPr>
          <w:p w14:paraId="3A954C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0C9465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3418B8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336EE0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3F9A54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1E9BD6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5B7567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60</w:t>
            </w:r>
          </w:p>
        </w:tc>
        <w:tc>
          <w:tcPr>
            <w:tcW w:w="1286" w:type="dxa"/>
            <w:vMerge w:val="restart"/>
            <w:vAlign w:val="center"/>
          </w:tcPr>
          <w:p w14:paraId="421FC8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43F2A913" w14:textId="77777777" w:rsidTr="002871FF">
        <w:trPr>
          <w:jc w:val="center"/>
        </w:trPr>
        <w:tc>
          <w:tcPr>
            <w:tcW w:w="1780" w:type="dxa"/>
            <w:vMerge/>
            <w:vAlign w:val="center"/>
          </w:tcPr>
          <w:p w14:paraId="5C4CDF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0C1D32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733B8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5</w:t>
            </w:r>
          </w:p>
        </w:tc>
        <w:tc>
          <w:tcPr>
            <w:tcW w:w="587" w:type="dxa"/>
            <w:vAlign w:val="center"/>
          </w:tcPr>
          <w:p w14:paraId="764067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1FC297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073894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20988E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17A5B1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AA4C4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2E122C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A3C3C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5AA60D6A" w14:textId="77777777" w:rsidTr="002871FF">
        <w:trPr>
          <w:jc w:val="center"/>
        </w:trPr>
        <w:tc>
          <w:tcPr>
            <w:tcW w:w="1780" w:type="dxa"/>
            <w:vMerge/>
            <w:vAlign w:val="center"/>
          </w:tcPr>
          <w:p w14:paraId="4F4D21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5D01B5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2593FF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40</w:t>
            </w:r>
          </w:p>
        </w:tc>
        <w:tc>
          <w:tcPr>
            <w:tcW w:w="3524" w:type="dxa"/>
            <w:gridSpan w:val="6"/>
            <w:vAlign w:val="center"/>
          </w:tcPr>
          <w:p w14:paraId="39B0EC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kern w:val="24"/>
                <w:sz w:val="18"/>
                <w:lang w:eastAsia="zh-TW"/>
              </w:rPr>
              <w:t xml:space="preserve">See CA_40A-40A </w:t>
            </w:r>
            <w:r w:rsidRPr="00AB5755">
              <w:rPr>
                <w:rFonts w:ascii="Arial" w:eastAsia="Times New Roman" w:hAnsi="Arial"/>
                <w:sz w:val="18"/>
                <w:lang w:eastAsia="ja-JP"/>
              </w:rPr>
              <w:t>Bandwidth Combination Set 0 in Table 5.6A.1-3</w:t>
            </w:r>
          </w:p>
        </w:tc>
        <w:tc>
          <w:tcPr>
            <w:tcW w:w="1187" w:type="dxa"/>
            <w:vMerge/>
            <w:vAlign w:val="center"/>
          </w:tcPr>
          <w:p w14:paraId="535CFA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109A9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24841130" w14:textId="77777777" w:rsidTr="002871FF">
        <w:trPr>
          <w:jc w:val="center"/>
        </w:trPr>
        <w:tc>
          <w:tcPr>
            <w:tcW w:w="1780" w:type="dxa"/>
            <w:vMerge w:val="restart"/>
            <w:vAlign w:val="center"/>
          </w:tcPr>
          <w:p w14:paraId="2F5D8B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bCs/>
                <w:sz w:val="18"/>
                <w:lang w:val="en-US" w:eastAsia="en-GB"/>
              </w:rPr>
              <w:t>CA_</w:t>
            </w:r>
            <w:r w:rsidRPr="00AB5755">
              <w:rPr>
                <w:rFonts w:ascii="Arial" w:eastAsia="等线" w:hAnsi="Arial" w:hint="eastAsia"/>
                <w:bCs/>
                <w:sz w:val="18"/>
                <w:lang w:val="en-US" w:eastAsia="zh-CN"/>
              </w:rPr>
              <w:t>3</w:t>
            </w:r>
            <w:r w:rsidRPr="00AB5755">
              <w:rPr>
                <w:rFonts w:ascii="Arial" w:eastAsia="Times New Roman" w:hAnsi="Arial"/>
                <w:bCs/>
                <w:sz w:val="18"/>
                <w:lang w:val="en-US" w:eastAsia="en-GB"/>
              </w:rPr>
              <w:t>A-</w:t>
            </w:r>
            <w:r w:rsidRPr="00AB5755">
              <w:rPr>
                <w:rFonts w:ascii="Arial" w:eastAsia="等线" w:hAnsi="Arial" w:hint="eastAsia"/>
                <w:bCs/>
                <w:sz w:val="18"/>
                <w:lang w:val="en-US" w:eastAsia="zh-CN"/>
              </w:rPr>
              <w:t>5</w:t>
            </w:r>
            <w:r w:rsidRPr="00AB5755">
              <w:rPr>
                <w:rFonts w:ascii="Arial" w:eastAsia="Times New Roman" w:hAnsi="Arial"/>
                <w:bCs/>
                <w:sz w:val="18"/>
                <w:lang w:val="en-US" w:eastAsia="en-GB"/>
              </w:rPr>
              <w:t>A-41A</w:t>
            </w:r>
          </w:p>
        </w:tc>
        <w:tc>
          <w:tcPr>
            <w:tcW w:w="1467" w:type="dxa"/>
            <w:vMerge w:val="restart"/>
            <w:vAlign w:val="center"/>
          </w:tcPr>
          <w:p w14:paraId="32B303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vAlign w:val="center"/>
          </w:tcPr>
          <w:p w14:paraId="18902C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等线" w:hAnsi="Arial" w:hint="eastAsia"/>
                <w:sz w:val="18"/>
                <w:lang w:eastAsia="zh-CN"/>
              </w:rPr>
              <w:t>3</w:t>
            </w:r>
          </w:p>
        </w:tc>
        <w:tc>
          <w:tcPr>
            <w:tcW w:w="587" w:type="dxa"/>
            <w:vAlign w:val="center"/>
          </w:tcPr>
          <w:p w14:paraId="6E1489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4ED93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93145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236DA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D78EC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30816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1856A2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4E9E28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5AD6043" w14:textId="77777777" w:rsidTr="002871FF">
        <w:trPr>
          <w:jc w:val="center"/>
        </w:trPr>
        <w:tc>
          <w:tcPr>
            <w:tcW w:w="1780" w:type="dxa"/>
            <w:vMerge/>
            <w:vAlign w:val="center"/>
          </w:tcPr>
          <w:p w14:paraId="799426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39F2B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C5D5D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等线" w:hAnsi="Arial" w:hint="eastAsia"/>
                <w:sz w:val="18"/>
                <w:lang w:eastAsia="zh-CN"/>
              </w:rPr>
              <w:t>5</w:t>
            </w:r>
          </w:p>
        </w:tc>
        <w:tc>
          <w:tcPr>
            <w:tcW w:w="587" w:type="dxa"/>
            <w:vAlign w:val="center"/>
          </w:tcPr>
          <w:p w14:paraId="34CD7D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A55F5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EB10A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48F193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6A2A4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88304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54C10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21549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77955BB" w14:textId="77777777" w:rsidTr="002871FF">
        <w:trPr>
          <w:jc w:val="center"/>
        </w:trPr>
        <w:tc>
          <w:tcPr>
            <w:tcW w:w="1780" w:type="dxa"/>
            <w:vMerge/>
            <w:vAlign w:val="center"/>
          </w:tcPr>
          <w:p w14:paraId="2752C9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E0901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A7FE9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en-GB"/>
              </w:rPr>
              <w:t>41</w:t>
            </w:r>
          </w:p>
        </w:tc>
        <w:tc>
          <w:tcPr>
            <w:tcW w:w="587" w:type="dxa"/>
            <w:vAlign w:val="center"/>
          </w:tcPr>
          <w:p w14:paraId="08233E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B30B5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6ADE9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8F4DB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49D6C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660B1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467604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8A185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2D75AFE" w14:textId="77777777" w:rsidTr="002871FF">
        <w:trPr>
          <w:jc w:val="center"/>
        </w:trPr>
        <w:tc>
          <w:tcPr>
            <w:tcW w:w="1780" w:type="dxa"/>
            <w:vMerge w:val="restart"/>
            <w:vAlign w:val="center"/>
          </w:tcPr>
          <w:p w14:paraId="74DAA7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bCs/>
                <w:sz w:val="18"/>
                <w:lang w:val="en-US" w:eastAsia="en-GB"/>
              </w:rPr>
              <w:t>CA_</w:t>
            </w:r>
            <w:r w:rsidRPr="00AB5755">
              <w:rPr>
                <w:rFonts w:ascii="Arial" w:eastAsia="等线" w:hAnsi="Arial" w:hint="eastAsia"/>
                <w:bCs/>
                <w:sz w:val="18"/>
                <w:lang w:val="en-US" w:eastAsia="zh-CN"/>
              </w:rPr>
              <w:t>3</w:t>
            </w:r>
            <w:r w:rsidRPr="00AB5755">
              <w:rPr>
                <w:rFonts w:ascii="Arial" w:eastAsia="Times New Roman" w:hAnsi="Arial"/>
                <w:bCs/>
                <w:sz w:val="18"/>
                <w:lang w:val="en-US" w:eastAsia="en-GB"/>
              </w:rPr>
              <w:t>C-</w:t>
            </w:r>
            <w:r w:rsidRPr="00AB5755">
              <w:rPr>
                <w:rFonts w:ascii="Arial" w:eastAsia="等线" w:hAnsi="Arial"/>
                <w:bCs/>
                <w:sz w:val="18"/>
                <w:lang w:val="en-US" w:eastAsia="zh-CN"/>
              </w:rPr>
              <w:t>7</w:t>
            </w:r>
            <w:r w:rsidRPr="00AB5755">
              <w:rPr>
                <w:rFonts w:ascii="Arial" w:eastAsia="Times New Roman" w:hAnsi="Arial"/>
                <w:bCs/>
                <w:sz w:val="18"/>
                <w:lang w:val="en-US" w:eastAsia="en-GB"/>
              </w:rPr>
              <w:t>A-8A</w:t>
            </w:r>
          </w:p>
        </w:tc>
        <w:tc>
          <w:tcPr>
            <w:tcW w:w="1467" w:type="dxa"/>
            <w:vMerge w:val="restart"/>
            <w:vAlign w:val="center"/>
          </w:tcPr>
          <w:p w14:paraId="0367E8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B5755">
              <w:rPr>
                <w:rFonts w:ascii="Arial" w:eastAsia="Times New Roman" w:hAnsi="Arial" w:cs="Arial"/>
                <w:sz w:val="18"/>
                <w:lang w:eastAsia="ja-JP"/>
              </w:rPr>
              <w:t>CA_3C</w:t>
            </w:r>
          </w:p>
          <w:p w14:paraId="4450C2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CA_3A-8A</w:t>
            </w:r>
          </w:p>
        </w:tc>
        <w:tc>
          <w:tcPr>
            <w:tcW w:w="767" w:type="dxa"/>
            <w:vAlign w:val="center"/>
          </w:tcPr>
          <w:p w14:paraId="694D6B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en-GB"/>
              </w:rPr>
              <w:t>3</w:t>
            </w:r>
          </w:p>
        </w:tc>
        <w:tc>
          <w:tcPr>
            <w:tcW w:w="3524" w:type="dxa"/>
            <w:gridSpan w:val="6"/>
            <w:vAlign w:val="center"/>
          </w:tcPr>
          <w:p w14:paraId="5A30DF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CA_3C Bandwidth combination set 0 in Table 5.6A.1-1</w:t>
            </w:r>
          </w:p>
        </w:tc>
        <w:tc>
          <w:tcPr>
            <w:tcW w:w="1187" w:type="dxa"/>
            <w:vMerge w:val="restart"/>
            <w:vAlign w:val="center"/>
          </w:tcPr>
          <w:p w14:paraId="1FFFAF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vMerge w:val="restart"/>
            <w:vAlign w:val="center"/>
          </w:tcPr>
          <w:p w14:paraId="2F0737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946EFCE" w14:textId="77777777" w:rsidTr="002871FF">
        <w:trPr>
          <w:jc w:val="center"/>
        </w:trPr>
        <w:tc>
          <w:tcPr>
            <w:tcW w:w="1780" w:type="dxa"/>
            <w:vMerge/>
            <w:vAlign w:val="center"/>
          </w:tcPr>
          <w:p w14:paraId="5ACA8C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77831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90AAB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zh-CN"/>
              </w:rPr>
              <w:t>7</w:t>
            </w:r>
          </w:p>
        </w:tc>
        <w:tc>
          <w:tcPr>
            <w:tcW w:w="587" w:type="dxa"/>
            <w:vAlign w:val="center"/>
          </w:tcPr>
          <w:p w14:paraId="396625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EBCC1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A66E5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87F36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36014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80FE9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256F0B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008B6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E40C33F" w14:textId="77777777" w:rsidTr="002871FF">
        <w:trPr>
          <w:jc w:val="center"/>
        </w:trPr>
        <w:tc>
          <w:tcPr>
            <w:tcW w:w="1780" w:type="dxa"/>
            <w:vMerge/>
            <w:vAlign w:val="center"/>
          </w:tcPr>
          <w:p w14:paraId="116A9C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1FE40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2042E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en-GB"/>
              </w:rPr>
              <w:t>8</w:t>
            </w:r>
          </w:p>
        </w:tc>
        <w:tc>
          <w:tcPr>
            <w:tcW w:w="587" w:type="dxa"/>
            <w:vAlign w:val="center"/>
          </w:tcPr>
          <w:p w14:paraId="0571FB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0BE8D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93C98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4AB9E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6EFB2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4B0FD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4F1DC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DA06B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F832EC8" w14:textId="77777777" w:rsidTr="002871FF">
        <w:trPr>
          <w:trHeight w:val="223"/>
          <w:jc w:val="center"/>
        </w:trPr>
        <w:tc>
          <w:tcPr>
            <w:tcW w:w="1780" w:type="dxa"/>
            <w:vMerge w:val="restart"/>
            <w:vAlign w:val="center"/>
          </w:tcPr>
          <w:p w14:paraId="058F23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CA_3A-3A-7A-8A</w:t>
            </w:r>
          </w:p>
        </w:tc>
        <w:tc>
          <w:tcPr>
            <w:tcW w:w="1467" w:type="dxa"/>
            <w:vMerge w:val="restart"/>
            <w:vAlign w:val="center"/>
          </w:tcPr>
          <w:p w14:paraId="5F4E5B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CA_3A-7A, CA_3A-8A, CA_7A-8A</w:t>
            </w:r>
          </w:p>
        </w:tc>
        <w:tc>
          <w:tcPr>
            <w:tcW w:w="767" w:type="dxa"/>
            <w:shd w:val="clear" w:color="auto" w:fill="auto"/>
            <w:vAlign w:val="center"/>
          </w:tcPr>
          <w:p w14:paraId="5C12A8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w:t>
            </w:r>
          </w:p>
        </w:tc>
        <w:tc>
          <w:tcPr>
            <w:tcW w:w="3524" w:type="dxa"/>
            <w:gridSpan w:val="6"/>
            <w:shd w:val="clear" w:color="auto" w:fill="auto"/>
            <w:vAlign w:val="center"/>
          </w:tcPr>
          <w:p w14:paraId="52D540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kern w:val="24"/>
                <w:sz w:val="18"/>
                <w:lang w:eastAsia="zh-TW"/>
              </w:rPr>
              <w:t xml:space="preserve">See CA_3A-3A </w:t>
            </w:r>
            <w:r w:rsidRPr="00AB5755">
              <w:rPr>
                <w:rFonts w:ascii="Arial" w:eastAsia="Times New Roman" w:hAnsi="Arial"/>
                <w:sz w:val="18"/>
                <w:lang w:eastAsia="ja-JP"/>
              </w:rPr>
              <w:t>Bandwidth Combination Set 0 in Table 5.6A.1-3</w:t>
            </w:r>
          </w:p>
        </w:tc>
        <w:tc>
          <w:tcPr>
            <w:tcW w:w="1187" w:type="dxa"/>
            <w:vMerge w:val="restart"/>
            <w:vAlign w:val="center"/>
          </w:tcPr>
          <w:p w14:paraId="5A222B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70</w:t>
            </w:r>
          </w:p>
        </w:tc>
        <w:tc>
          <w:tcPr>
            <w:tcW w:w="1286" w:type="dxa"/>
            <w:vMerge w:val="restart"/>
            <w:vAlign w:val="center"/>
          </w:tcPr>
          <w:p w14:paraId="6BE872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046BA5B9" w14:textId="77777777" w:rsidTr="002871FF">
        <w:trPr>
          <w:trHeight w:val="223"/>
          <w:jc w:val="center"/>
        </w:trPr>
        <w:tc>
          <w:tcPr>
            <w:tcW w:w="1780" w:type="dxa"/>
            <w:vMerge/>
            <w:vAlign w:val="center"/>
          </w:tcPr>
          <w:p w14:paraId="76A69E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7127DB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113BF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7</w:t>
            </w:r>
          </w:p>
        </w:tc>
        <w:tc>
          <w:tcPr>
            <w:tcW w:w="587" w:type="dxa"/>
            <w:shd w:val="clear" w:color="auto" w:fill="auto"/>
            <w:vAlign w:val="center"/>
          </w:tcPr>
          <w:p w14:paraId="0D937A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6DD26B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3C67E2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kern w:val="24"/>
                <w:sz w:val="18"/>
                <w:szCs w:val="18"/>
                <w:lang w:eastAsia="zh-TW"/>
              </w:rPr>
              <w:t>Yes</w:t>
            </w:r>
          </w:p>
        </w:tc>
        <w:tc>
          <w:tcPr>
            <w:tcW w:w="587" w:type="dxa"/>
            <w:vAlign w:val="center"/>
          </w:tcPr>
          <w:p w14:paraId="786C8A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kern w:val="24"/>
                <w:sz w:val="18"/>
                <w:szCs w:val="18"/>
                <w:lang w:eastAsia="zh-TW"/>
              </w:rPr>
              <w:t>Yes</w:t>
            </w:r>
          </w:p>
        </w:tc>
        <w:tc>
          <w:tcPr>
            <w:tcW w:w="587" w:type="dxa"/>
            <w:vAlign w:val="center"/>
          </w:tcPr>
          <w:p w14:paraId="771B93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kern w:val="24"/>
                <w:sz w:val="18"/>
                <w:szCs w:val="18"/>
                <w:lang w:eastAsia="zh-TW"/>
              </w:rPr>
              <w:t>Yes</w:t>
            </w:r>
          </w:p>
        </w:tc>
        <w:tc>
          <w:tcPr>
            <w:tcW w:w="587" w:type="dxa"/>
            <w:vAlign w:val="center"/>
          </w:tcPr>
          <w:p w14:paraId="77E8F0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kern w:val="24"/>
                <w:sz w:val="18"/>
                <w:szCs w:val="18"/>
                <w:lang w:eastAsia="zh-TW"/>
              </w:rPr>
              <w:t>Yes</w:t>
            </w:r>
          </w:p>
        </w:tc>
        <w:tc>
          <w:tcPr>
            <w:tcW w:w="1187" w:type="dxa"/>
            <w:vMerge/>
            <w:vAlign w:val="center"/>
          </w:tcPr>
          <w:p w14:paraId="3E6C78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262D3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2759B3FA" w14:textId="77777777" w:rsidTr="002871FF">
        <w:trPr>
          <w:trHeight w:val="223"/>
          <w:jc w:val="center"/>
        </w:trPr>
        <w:tc>
          <w:tcPr>
            <w:tcW w:w="1780" w:type="dxa"/>
            <w:vMerge/>
            <w:vAlign w:val="center"/>
          </w:tcPr>
          <w:p w14:paraId="30C153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03B2A5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786E0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8</w:t>
            </w:r>
          </w:p>
        </w:tc>
        <w:tc>
          <w:tcPr>
            <w:tcW w:w="587" w:type="dxa"/>
            <w:shd w:val="clear" w:color="auto" w:fill="auto"/>
            <w:vAlign w:val="center"/>
          </w:tcPr>
          <w:p w14:paraId="0C6FCC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81278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379CEE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kern w:val="24"/>
                <w:sz w:val="18"/>
                <w:szCs w:val="18"/>
                <w:lang w:eastAsia="zh-TW"/>
              </w:rPr>
              <w:t>Yes</w:t>
            </w:r>
          </w:p>
        </w:tc>
        <w:tc>
          <w:tcPr>
            <w:tcW w:w="587" w:type="dxa"/>
            <w:vAlign w:val="center"/>
          </w:tcPr>
          <w:p w14:paraId="1A6E9D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kern w:val="24"/>
                <w:sz w:val="18"/>
                <w:szCs w:val="18"/>
                <w:lang w:eastAsia="zh-TW"/>
              </w:rPr>
              <w:t>Yes</w:t>
            </w:r>
          </w:p>
        </w:tc>
        <w:tc>
          <w:tcPr>
            <w:tcW w:w="587" w:type="dxa"/>
            <w:vAlign w:val="center"/>
          </w:tcPr>
          <w:p w14:paraId="2099FA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E2ABD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8AD79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210BE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6289DA28" w14:textId="77777777" w:rsidTr="002871FF">
        <w:trPr>
          <w:trHeight w:val="223"/>
          <w:jc w:val="center"/>
        </w:trPr>
        <w:tc>
          <w:tcPr>
            <w:tcW w:w="1780" w:type="dxa"/>
            <w:vMerge/>
            <w:vAlign w:val="center"/>
          </w:tcPr>
          <w:p w14:paraId="375A51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1EE4CB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A5DBF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w:t>
            </w:r>
          </w:p>
        </w:tc>
        <w:tc>
          <w:tcPr>
            <w:tcW w:w="3524" w:type="dxa"/>
            <w:gridSpan w:val="6"/>
            <w:shd w:val="clear" w:color="auto" w:fill="auto"/>
            <w:vAlign w:val="center"/>
          </w:tcPr>
          <w:p w14:paraId="097C68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kern w:val="24"/>
                <w:sz w:val="18"/>
                <w:lang w:eastAsia="zh-TW"/>
              </w:rPr>
              <w:t xml:space="preserve">See CA_3A-3A </w:t>
            </w:r>
            <w:r w:rsidRPr="00AB5755">
              <w:rPr>
                <w:rFonts w:ascii="Arial" w:eastAsia="Times New Roman" w:hAnsi="Arial"/>
                <w:sz w:val="18"/>
                <w:lang w:eastAsia="ja-JP"/>
              </w:rPr>
              <w:t>Bandwidth Combination Set 1 in Table 5.6A.1-3</w:t>
            </w:r>
          </w:p>
        </w:tc>
        <w:tc>
          <w:tcPr>
            <w:tcW w:w="1187" w:type="dxa"/>
            <w:vMerge w:val="restart"/>
            <w:vAlign w:val="center"/>
          </w:tcPr>
          <w:p w14:paraId="04B0D6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60</w:t>
            </w:r>
          </w:p>
        </w:tc>
        <w:tc>
          <w:tcPr>
            <w:tcW w:w="1286" w:type="dxa"/>
            <w:vMerge w:val="restart"/>
            <w:vAlign w:val="center"/>
          </w:tcPr>
          <w:p w14:paraId="0F1638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1</w:t>
            </w:r>
          </w:p>
        </w:tc>
      </w:tr>
      <w:tr w:rsidR="00AB5755" w:rsidRPr="00AB5755" w14:paraId="30A4ECEB" w14:textId="77777777" w:rsidTr="002871FF">
        <w:trPr>
          <w:trHeight w:val="223"/>
          <w:jc w:val="center"/>
        </w:trPr>
        <w:tc>
          <w:tcPr>
            <w:tcW w:w="1780" w:type="dxa"/>
            <w:vMerge/>
            <w:vAlign w:val="center"/>
          </w:tcPr>
          <w:p w14:paraId="5D8314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08A47F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9BC30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7</w:t>
            </w:r>
          </w:p>
        </w:tc>
        <w:tc>
          <w:tcPr>
            <w:tcW w:w="587" w:type="dxa"/>
            <w:shd w:val="clear" w:color="auto" w:fill="auto"/>
            <w:vAlign w:val="center"/>
          </w:tcPr>
          <w:p w14:paraId="339811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6BE885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526409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AB5755">
              <w:rPr>
                <w:rFonts w:ascii="Arial" w:eastAsia="Times New Roman" w:hAnsi="Arial"/>
                <w:kern w:val="24"/>
                <w:sz w:val="18"/>
                <w:szCs w:val="18"/>
                <w:lang w:eastAsia="zh-TW"/>
              </w:rPr>
              <w:t>Yes</w:t>
            </w:r>
          </w:p>
        </w:tc>
        <w:tc>
          <w:tcPr>
            <w:tcW w:w="587" w:type="dxa"/>
            <w:vAlign w:val="center"/>
          </w:tcPr>
          <w:p w14:paraId="62DC0F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AB5755">
              <w:rPr>
                <w:rFonts w:ascii="Arial" w:eastAsia="Times New Roman" w:hAnsi="Arial"/>
                <w:kern w:val="24"/>
                <w:sz w:val="18"/>
                <w:szCs w:val="18"/>
                <w:lang w:eastAsia="zh-TW"/>
              </w:rPr>
              <w:t>Yes</w:t>
            </w:r>
          </w:p>
        </w:tc>
        <w:tc>
          <w:tcPr>
            <w:tcW w:w="587" w:type="dxa"/>
            <w:vAlign w:val="center"/>
          </w:tcPr>
          <w:p w14:paraId="2F4C5B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kern w:val="24"/>
                <w:sz w:val="18"/>
                <w:szCs w:val="18"/>
                <w:lang w:eastAsia="zh-TW"/>
              </w:rPr>
              <w:t>Yes</w:t>
            </w:r>
          </w:p>
        </w:tc>
        <w:tc>
          <w:tcPr>
            <w:tcW w:w="587" w:type="dxa"/>
            <w:vAlign w:val="center"/>
          </w:tcPr>
          <w:p w14:paraId="1F51A7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kern w:val="24"/>
                <w:sz w:val="18"/>
                <w:szCs w:val="18"/>
                <w:lang w:eastAsia="zh-TW"/>
              </w:rPr>
              <w:t>Yes</w:t>
            </w:r>
          </w:p>
        </w:tc>
        <w:tc>
          <w:tcPr>
            <w:tcW w:w="1187" w:type="dxa"/>
            <w:vMerge/>
            <w:vAlign w:val="center"/>
          </w:tcPr>
          <w:p w14:paraId="1AA626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32369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FBCC3F1" w14:textId="77777777" w:rsidTr="002871FF">
        <w:trPr>
          <w:trHeight w:val="223"/>
          <w:jc w:val="center"/>
        </w:trPr>
        <w:tc>
          <w:tcPr>
            <w:tcW w:w="1780" w:type="dxa"/>
            <w:vMerge/>
            <w:vAlign w:val="center"/>
          </w:tcPr>
          <w:p w14:paraId="4221B2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21BF90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D24A1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8</w:t>
            </w:r>
          </w:p>
        </w:tc>
        <w:tc>
          <w:tcPr>
            <w:tcW w:w="587" w:type="dxa"/>
            <w:shd w:val="clear" w:color="auto" w:fill="auto"/>
            <w:vAlign w:val="center"/>
          </w:tcPr>
          <w:p w14:paraId="1159A4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70EB4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4A4081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AB5755">
              <w:rPr>
                <w:rFonts w:ascii="Arial" w:eastAsia="Times New Roman" w:hAnsi="Arial"/>
                <w:kern w:val="24"/>
                <w:sz w:val="18"/>
                <w:szCs w:val="18"/>
                <w:lang w:eastAsia="zh-TW"/>
              </w:rPr>
              <w:t>Yes</w:t>
            </w:r>
          </w:p>
        </w:tc>
        <w:tc>
          <w:tcPr>
            <w:tcW w:w="587" w:type="dxa"/>
            <w:vAlign w:val="center"/>
          </w:tcPr>
          <w:p w14:paraId="27BBBA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AB5755">
              <w:rPr>
                <w:rFonts w:ascii="Arial" w:eastAsia="Times New Roman" w:hAnsi="Arial"/>
                <w:kern w:val="24"/>
                <w:sz w:val="18"/>
                <w:szCs w:val="18"/>
                <w:lang w:eastAsia="zh-TW"/>
              </w:rPr>
              <w:t>Yes</w:t>
            </w:r>
          </w:p>
        </w:tc>
        <w:tc>
          <w:tcPr>
            <w:tcW w:w="587" w:type="dxa"/>
            <w:vAlign w:val="center"/>
          </w:tcPr>
          <w:p w14:paraId="67FE80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29953C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D320C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4258D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7F96F45A" w14:textId="77777777" w:rsidTr="002871FF">
        <w:trPr>
          <w:trHeight w:val="223"/>
          <w:jc w:val="center"/>
        </w:trPr>
        <w:tc>
          <w:tcPr>
            <w:tcW w:w="1780" w:type="dxa"/>
            <w:tcBorders>
              <w:bottom w:val="nil"/>
            </w:tcBorders>
            <w:vAlign w:val="center"/>
          </w:tcPr>
          <w:p w14:paraId="57B5B4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tcBorders>
              <w:bottom w:val="nil"/>
            </w:tcBorders>
            <w:vAlign w:val="center"/>
          </w:tcPr>
          <w:p w14:paraId="70D351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5D77B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PMingLiU" w:hAnsi="Arial" w:cs="Arial"/>
                <w:sz w:val="18"/>
                <w:lang w:eastAsia="zh-TW"/>
              </w:rPr>
              <w:t>3</w:t>
            </w:r>
          </w:p>
        </w:tc>
        <w:tc>
          <w:tcPr>
            <w:tcW w:w="3524" w:type="dxa"/>
            <w:gridSpan w:val="6"/>
            <w:shd w:val="clear" w:color="auto" w:fill="auto"/>
            <w:vAlign w:val="center"/>
          </w:tcPr>
          <w:p w14:paraId="66A75D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val="en-US" w:eastAsia="zh-CN"/>
              </w:rPr>
              <w:t>See CA_3A-3A Bandwidth Combination Set 0 in Table 5.6A.1-3</w:t>
            </w:r>
          </w:p>
        </w:tc>
        <w:tc>
          <w:tcPr>
            <w:tcW w:w="1187" w:type="dxa"/>
            <w:tcBorders>
              <w:bottom w:val="nil"/>
            </w:tcBorders>
            <w:vAlign w:val="center"/>
          </w:tcPr>
          <w:p w14:paraId="3DAA25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bottom w:val="nil"/>
            </w:tcBorders>
            <w:vAlign w:val="center"/>
          </w:tcPr>
          <w:p w14:paraId="437BCD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075AB8B" w14:textId="77777777" w:rsidTr="002871FF">
        <w:trPr>
          <w:trHeight w:val="223"/>
          <w:jc w:val="center"/>
        </w:trPr>
        <w:tc>
          <w:tcPr>
            <w:tcW w:w="1780" w:type="dxa"/>
            <w:tcBorders>
              <w:top w:val="nil"/>
              <w:bottom w:val="nil"/>
            </w:tcBorders>
            <w:vAlign w:val="center"/>
          </w:tcPr>
          <w:p w14:paraId="5D290D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ja-JP"/>
              </w:rPr>
              <w:t>CA_3A-3A-7A-8B</w:t>
            </w:r>
          </w:p>
        </w:tc>
        <w:tc>
          <w:tcPr>
            <w:tcW w:w="1467" w:type="dxa"/>
            <w:tcBorders>
              <w:top w:val="nil"/>
              <w:bottom w:val="nil"/>
            </w:tcBorders>
            <w:vAlign w:val="center"/>
          </w:tcPr>
          <w:p w14:paraId="0B08AA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667248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PMingLiU" w:hAnsi="Arial" w:cs="Arial"/>
                <w:sz w:val="18"/>
                <w:lang w:eastAsia="zh-TW"/>
              </w:rPr>
              <w:t>7</w:t>
            </w:r>
          </w:p>
        </w:tc>
        <w:tc>
          <w:tcPr>
            <w:tcW w:w="587" w:type="dxa"/>
            <w:tcBorders>
              <w:top w:val="single" w:sz="4" w:space="0" w:color="auto"/>
              <w:left w:val="single" w:sz="4" w:space="0" w:color="auto"/>
              <w:bottom w:val="single" w:sz="4" w:space="0" w:color="auto"/>
              <w:right w:val="single" w:sz="4" w:space="0" w:color="auto"/>
            </w:tcBorders>
            <w:vAlign w:val="center"/>
          </w:tcPr>
          <w:p w14:paraId="496220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54887C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tcBorders>
              <w:top w:val="single" w:sz="4" w:space="0" w:color="auto"/>
              <w:left w:val="single" w:sz="4" w:space="0" w:color="auto"/>
              <w:bottom w:val="single" w:sz="4" w:space="0" w:color="auto"/>
              <w:right w:val="single" w:sz="4" w:space="0" w:color="auto"/>
            </w:tcBorders>
            <w:vAlign w:val="center"/>
          </w:tcPr>
          <w:p w14:paraId="131DE1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AB5755">
              <w:rPr>
                <w:rFonts w:ascii="Arial" w:eastAsia="Times New Roman" w:hAnsi="Arial" w:cs="Arial"/>
                <w:kern w:val="24"/>
                <w:sz w:val="18"/>
                <w:szCs w:val="18"/>
                <w:lang w:eastAsia="zh-TW"/>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C5ABD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AB5755">
              <w:rPr>
                <w:rFonts w:ascii="Arial" w:eastAsia="Times New Roman" w:hAnsi="Arial" w:cs="Arial"/>
                <w:kern w:val="24"/>
                <w:sz w:val="18"/>
                <w:szCs w:val="18"/>
                <w:lang w:eastAsia="zh-TW"/>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02275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kern w:val="24"/>
                <w:sz w:val="18"/>
                <w:szCs w:val="18"/>
                <w:lang w:eastAsia="zh-TW"/>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4F0C4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kern w:val="24"/>
                <w:sz w:val="18"/>
                <w:szCs w:val="18"/>
                <w:lang w:eastAsia="zh-TW"/>
              </w:rPr>
              <w:t>Yes</w:t>
            </w:r>
          </w:p>
        </w:tc>
        <w:tc>
          <w:tcPr>
            <w:tcW w:w="1187" w:type="dxa"/>
            <w:tcBorders>
              <w:top w:val="nil"/>
              <w:bottom w:val="nil"/>
            </w:tcBorders>
            <w:vAlign w:val="center"/>
          </w:tcPr>
          <w:p w14:paraId="23A18C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zh-CN"/>
              </w:rPr>
              <w:t>80</w:t>
            </w:r>
          </w:p>
        </w:tc>
        <w:tc>
          <w:tcPr>
            <w:tcW w:w="1286" w:type="dxa"/>
            <w:tcBorders>
              <w:top w:val="nil"/>
              <w:bottom w:val="nil"/>
            </w:tcBorders>
            <w:vAlign w:val="center"/>
          </w:tcPr>
          <w:p w14:paraId="078B27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zh-CN"/>
              </w:rPr>
              <w:t>0</w:t>
            </w:r>
          </w:p>
        </w:tc>
      </w:tr>
      <w:tr w:rsidR="00AB5755" w:rsidRPr="00AB5755" w14:paraId="7C4746FB" w14:textId="77777777" w:rsidTr="002871FF">
        <w:trPr>
          <w:trHeight w:val="223"/>
          <w:jc w:val="center"/>
        </w:trPr>
        <w:tc>
          <w:tcPr>
            <w:tcW w:w="1780" w:type="dxa"/>
            <w:tcBorders>
              <w:top w:val="nil"/>
            </w:tcBorders>
            <w:vAlign w:val="center"/>
          </w:tcPr>
          <w:p w14:paraId="3D42A6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tcBorders>
              <w:top w:val="nil"/>
            </w:tcBorders>
            <w:vAlign w:val="center"/>
          </w:tcPr>
          <w:p w14:paraId="40FB30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F900B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PMingLiU" w:hAnsi="Arial" w:cs="Arial"/>
                <w:sz w:val="18"/>
                <w:lang w:eastAsia="zh-TW"/>
              </w:rPr>
              <w:t>8</w:t>
            </w:r>
          </w:p>
        </w:tc>
        <w:tc>
          <w:tcPr>
            <w:tcW w:w="3524" w:type="dxa"/>
            <w:gridSpan w:val="6"/>
            <w:shd w:val="clear" w:color="auto" w:fill="auto"/>
            <w:vAlign w:val="center"/>
          </w:tcPr>
          <w:p w14:paraId="5415F1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zh-CN"/>
              </w:rPr>
              <w:t>See CA_8B Bandwidth Combination Set 0 in Table 5.6A.1-1</w:t>
            </w:r>
          </w:p>
        </w:tc>
        <w:tc>
          <w:tcPr>
            <w:tcW w:w="1187" w:type="dxa"/>
            <w:tcBorders>
              <w:top w:val="nil"/>
            </w:tcBorders>
            <w:vAlign w:val="center"/>
          </w:tcPr>
          <w:p w14:paraId="68DD0C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0326A2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579EA876" w14:textId="77777777" w:rsidTr="002871FF">
        <w:trPr>
          <w:trHeight w:val="223"/>
          <w:jc w:val="center"/>
        </w:trPr>
        <w:tc>
          <w:tcPr>
            <w:tcW w:w="1780" w:type="dxa"/>
            <w:vMerge w:val="restart"/>
            <w:vAlign w:val="center"/>
          </w:tcPr>
          <w:p w14:paraId="557AF6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bCs/>
                <w:kern w:val="24"/>
                <w:sz w:val="18"/>
                <w:szCs w:val="18"/>
                <w:lang w:val="en-US" w:eastAsia="zh-TW"/>
              </w:rPr>
              <w:t>CA_3A-</w:t>
            </w:r>
            <w:r w:rsidRPr="00AB5755">
              <w:rPr>
                <w:rFonts w:ascii="Arial" w:eastAsia="Times New Roman" w:hAnsi="Arial" w:hint="eastAsia"/>
                <w:bCs/>
                <w:kern w:val="24"/>
                <w:sz w:val="18"/>
                <w:szCs w:val="18"/>
                <w:lang w:val="en-US" w:eastAsia="zh-TW"/>
              </w:rPr>
              <w:t>3</w:t>
            </w:r>
            <w:r w:rsidRPr="00AB5755">
              <w:rPr>
                <w:rFonts w:ascii="Arial" w:eastAsia="Times New Roman" w:hAnsi="Arial"/>
                <w:bCs/>
                <w:kern w:val="24"/>
                <w:sz w:val="18"/>
                <w:szCs w:val="18"/>
                <w:lang w:val="en-US" w:eastAsia="zh-TW"/>
              </w:rPr>
              <w:t>A-7A-</w:t>
            </w:r>
            <w:r w:rsidRPr="00AB5755">
              <w:rPr>
                <w:rFonts w:ascii="Arial" w:eastAsia="Times New Roman" w:hAnsi="Arial" w:hint="eastAsia"/>
                <w:bCs/>
                <w:kern w:val="24"/>
                <w:sz w:val="18"/>
                <w:szCs w:val="18"/>
                <w:lang w:val="en-US" w:eastAsia="zh-TW"/>
              </w:rPr>
              <w:t>7A-</w:t>
            </w:r>
            <w:r w:rsidRPr="00AB5755">
              <w:rPr>
                <w:rFonts w:ascii="Arial" w:eastAsia="Times New Roman" w:hAnsi="Arial"/>
                <w:bCs/>
                <w:kern w:val="24"/>
                <w:sz w:val="18"/>
                <w:szCs w:val="18"/>
                <w:lang w:val="en-US" w:eastAsia="zh-TW"/>
              </w:rPr>
              <w:t>8A</w:t>
            </w:r>
          </w:p>
        </w:tc>
        <w:tc>
          <w:tcPr>
            <w:tcW w:w="1467" w:type="dxa"/>
            <w:vMerge w:val="restart"/>
            <w:vAlign w:val="center"/>
          </w:tcPr>
          <w:p w14:paraId="694342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CA_3A-7A, CA_3A-8A, CA_7A-8A</w:t>
            </w:r>
          </w:p>
        </w:tc>
        <w:tc>
          <w:tcPr>
            <w:tcW w:w="767" w:type="dxa"/>
            <w:shd w:val="clear" w:color="auto" w:fill="auto"/>
            <w:vAlign w:val="center"/>
          </w:tcPr>
          <w:p w14:paraId="5453DD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kern w:val="24"/>
                <w:sz w:val="18"/>
                <w:szCs w:val="18"/>
                <w:lang w:eastAsia="zh-TW"/>
              </w:rPr>
              <w:t>3</w:t>
            </w:r>
          </w:p>
        </w:tc>
        <w:tc>
          <w:tcPr>
            <w:tcW w:w="3524" w:type="dxa"/>
            <w:gridSpan w:val="6"/>
            <w:shd w:val="clear" w:color="auto" w:fill="auto"/>
            <w:vAlign w:val="center"/>
          </w:tcPr>
          <w:p w14:paraId="306D89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See CA_3A-3A Bandwidth Combination Set 0 in table 5.6A.1-3</w:t>
            </w:r>
          </w:p>
        </w:tc>
        <w:tc>
          <w:tcPr>
            <w:tcW w:w="1187" w:type="dxa"/>
            <w:vMerge w:val="restart"/>
            <w:vAlign w:val="center"/>
          </w:tcPr>
          <w:p w14:paraId="753FD8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90</w:t>
            </w:r>
          </w:p>
        </w:tc>
        <w:tc>
          <w:tcPr>
            <w:tcW w:w="1286" w:type="dxa"/>
            <w:vMerge w:val="restart"/>
            <w:vAlign w:val="center"/>
          </w:tcPr>
          <w:p w14:paraId="2D635A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4F594F48" w14:textId="77777777" w:rsidTr="002871FF">
        <w:trPr>
          <w:trHeight w:val="223"/>
          <w:jc w:val="center"/>
        </w:trPr>
        <w:tc>
          <w:tcPr>
            <w:tcW w:w="1780" w:type="dxa"/>
            <w:vMerge/>
            <w:vAlign w:val="center"/>
          </w:tcPr>
          <w:p w14:paraId="7CB18F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42E3E3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B8C6B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kern w:val="24"/>
                <w:sz w:val="18"/>
                <w:szCs w:val="18"/>
                <w:lang w:eastAsia="zh-TW"/>
              </w:rPr>
              <w:t>7</w:t>
            </w:r>
          </w:p>
        </w:tc>
        <w:tc>
          <w:tcPr>
            <w:tcW w:w="3524" w:type="dxa"/>
            <w:gridSpan w:val="6"/>
            <w:shd w:val="clear" w:color="auto" w:fill="auto"/>
            <w:vAlign w:val="center"/>
          </w:tcPr>
          <w:p w14:paraId="150444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See CA_7A-7A Bandwidth Combination Set 1 in table 5.6A.1-3</w:t>
            </w:r>
          </w:p>
        </w:tc>
        <w:tc>
          <w:tcPr>
            <w:tcW w:w="1187" w:type="dxa"/>
            <w:vMerge/>
            <w:vAlign w:val="center"/>
          </w:tcPr>
          <w:p w14:paraId="5FBFBF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A24C2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677EF77A" w14:textId="77777777" w:rsidTr="002871FF">
        <w:trPr>
          <w:trHeight w:val="223"/>
          <w:jc w:val="center"/>
        </w:trPr>
        <w:tc>
          <w:tcPr>
            <w:tcW w:w="1780" w:type="dxa"/>
            <w:vMerge/>
            <w:vAlign w:val="center"/>
          </w:tcPr>
          <w:p w14:paraId="304362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241993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42ABF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kern w:val="24"/>
                <w:sz w:val="18"/>
                <w:szCs w:val="18"/>
                <w:lang w:val="en-US" w:eastAsia="zh-TW"/>
              </w:rPr>
              <w:t>8</w:t>
            </w:r>
          </w:p>
        </w:tc>
        <w:tc>
          <w:tcPr>
            <w:tcW w:w="587" w:type="dxa"/>
            <w:shd w:val="clear" w:color="auto" w:fill="auto"/>
            <w:vAlign w:val="center"/>
          </w:tcPr>
          <w:p w14:paraId="770CD4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24C47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036DB4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AB5755">
              <w:rPr>
                <w:rFonts w:ascii="Arial" w:eastAsia="Times New Roman" w:hAnsi="Arial"/>
                <w:kern w:val="24"/>
                <w:sz w:val="18"/>
                <w:szCs w:val="18"/>
                <w:lang w:eastAsia="zh-TW"/>
              </w:rPr>
              <w:t>Yes</w:t>
            </w:r>
          </w:p>
        </w:tc>
        <w:tc>
          <w:tcPr>
            <w:tcW w:w="587" w:type="dxa"/>
            <w:vAlign w:val="center"/>
          </w:tcPr>
          <w:p w14:paraId="22A48E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AB5755">
              <w:rPr>
                <w:rFonts w:ascii="Arial" w:eastAsia="Times New Roman" w:hAnsi="Arial"/>
                <w:kern w:val="24"/>
                <w:sz w:val="18"/>
                <w:szCs w:val="18"/>
                <w:lang w:eastAsia="zh-TW"/>
              </w:rPr>
              <w:t>Yes</w:t>
            </w:r>
          </w:p>
        </w:tc>
        <w:tc>
          <w:tcPr>
            <w:tcW w:w="587" w:type="dxa"/>
            <w:vAlign w:val="center"/>
          </w:tcPr>
          <w:p w14:paraId="1DEEA6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678462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CCA3A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520D4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3ADFE54D" w14:textId="77777777" w:rsidTr="002871FF">
        <w:trPr>
          <w:trHeight w:val="223"/>
          <w:jc w:val="center"/>
        </w:trPr>
        <w:tc>
          <w:tcPr>
            <w:tcW w:w="1780" w:type="dxa"/>
            <w:vMerge/>
            <w:vAlign w:val="center"/>
          </w:tcPr>
          <w:p w14:paraId="0CE8F6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6041F3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D39DC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kern w:val="24"/>
                <w:sz w:val="18"/>
                <w:szCs w:val="18"/>
                <w:lang w:eastAsia="zh-TW"/>
              </w:rPr>
              <w:t>3</w:t>
            </w:r>
          </w:p>
        </w:tc>
        <w:tc>
          <w:tcPr>
            <w:tcW w:w="3524" w:type="dxa"/>
            <w:gridSpan w:val="6"/>
            <w:shd w:val="clear" w:color="auto" w:fill="auto"/>
            <w:vAlign w:val="center"/>
          </w:tcPr>
          <w:p w14:paraId="0FC229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 xml:space="preserve">See CA_3A-3A Bandwidth Combination Set </w:t>
            </w:r>
            <w:r w:rsidRPr="00AB5755">
              <w:rPr>
                <w:rFonts w:ascii="Arial" w:eastAsia="Times New Roman" w:hAnsi="Arial" w:hint="eastAsia"/>
                <w:sz w:val="18"/>
                <w:szCs w:val="18"/>
                <w:lang w:eastAsia="zh-TW"/>
              </w:rPr>
              <w:t>1</w:t>
            </w:r>
            <w:r w:rsidRPr="00AB5755">
              <w:rPr>
                <w:rFonts w:ascii="Arial" w:eastAsia="Times New Roman" w:hAnsi="Arial"/>
                <w:sz w:val="18"/>
                <w:szCs w:val="18"/>
                <w:lang w:eastAsia="en-GB"/>
              </w:rPr>
              <w:t> in table 5.6A.1-3</w:t>
            </w:r>
          </w:p>
        </w:tc>
        <w:tc>
          <w:tcPr>
            <w:tcW w:w="1187" w:type="dxa"/>
            <w:vMerge w:val="restart"/>
            <w:vAlign w:val="center"/>
          </w:tcPr>
          <w:p w14:paraId="26C7DF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70</w:t>
            </w:r>
          </w:p>
        </w:tc>
        <w:tc>
          <w:tcPr>
            <w:tcW w:w="1286" w:type="dxa"/>
            <w:vMerge w:val="restart"/>
            <w:vAlign w:val="center"/>
          </w:tcPr>
          <w:p w14:paraId="5CD6E3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1</w:t>
            </w:r>
          </w:p>
        </w:tc>
      </w:tr>
      <w:tr w:rsidR="00AB5755" w:rsidRPr="00AB5755" w14:paraId="4C9AB91E" w14:textId="77777777" w:rsidTr="002871FF">
        <w:trPr>
          <w:trHeight w:val="223"/>
          <w:jc w:val="center"/>
        </w:trPr>
        <w:tc>
          <w:tcPr>
            <w:tcW w:w="1780" w:type="dxa"/>
            <w:vMerge/>
            <w:vAlign w:val="center"/>
          </w:tcPr>
          <w:p w14:paraId="3A6C9B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73A3F5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3FDD5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kern w:val="24"/>
                <w:sz w:val="18"/>
                <w:szCs w:val="18"/>
                <w:lang w:eastAsia="zh-TW"/>
              </w:rPr>
              <w:t>7</w:t>
            </w:r>
          </w:p>
        </w:tc>
        <w:tc>
          <w:tcPr>
            <w:tcW w:w="3524" w:type="dxa"/>
            <w:gridSpan w:val="6"/>
            <w:shd w:val="clear" w:color="auto" w:fill="auto"/>
            <w:vAlign w:val="center"/>
          </w:tcPr>
          <w:p w14:paraId="6C0416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See CA_7A-7A Bandwidth Combination Set 2 in table 5.6A.1-3</w:t>
            </w:r>
          </w:p>
        </w:tc>
        <w:tc>
          <w:tcPr>
            <w:tcW w:w="1187" w:type="dxa"/>
            <w:vMerge/>
            <w:vAlign w:val="center"/>
          </w:tcPr>
          <w:p w14:paraId="73EB71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A6054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162F0936" w14:textId="77777777" w:rsidTr="002871FF">
        <w:trPr>
          <w:trHeight w:val="223"/>
          <w:jc w:val="center"/>
        </w:trPr>
        <w:tc>
          <w:tcPr>
            <w:tcW w:w="1780" w:type="dxa"/>
            <w:vMerge/>
            <w:vAlign w:val="center"/>
          </w:tcPr>
          <w:p w14:paraId="66BC82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68EA10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68BBD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kern w:val="24"/>
                <w:sz w:val="18"/>
                <w:szCs w:val="18"/>
                <w:lang w:val="en-US" w:eastAsia="zh-TW"/>
              </w:rPr>
              <w:t>8</w:t>
            </w:r>
          </w:p>
        </w:tc>
        <w:tc>
          <w:tcPr>
            <w:tcW w:w="587" w:type="dxa"/>
            <w:shd w:val="clear" w:color="auto" w:fill="auto"/>
            <w:vAlign w:val="center"/>
          </w:tcPr>
          <w:p w14:paraId="69F3FA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FCDB7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21F5E7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AB5755">
              <w:rPr>
                <w:rFonts w:ascii="Arial" w:eastAsia="Times New Roman" w:hAnsi="Arial"/>
                <w:kern w:val="24"/>
                <w:sz w:val="18"/>
                <w:szCs w:val="18"/>
                <w:lang w:eastAsia="zh-TW"/>
              </w:rPr>
              <w:t>Yes</w:t>
            </w:r>
          </w:p>
        </w:tc>
        <w:tc>
          <w:tcPr>
            <w:tcW w:w="587" w:type="dxa"/>
            <w:vAlign w:val="center"/>
          </w:tcPr>
          <w:p w14:paraId="71CA02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kern w:val="24"/>
                <w:sz w:val="18"/>
                <w:szCs w:val="18"/>
                <w:lang w:eastAsia="zh-TW"/>
              </w:rPr>
            </w:pPr>
            <w:r w:rsidRPr="00AB5755">
              <w:rPr>
                <w:rFonts w:ascii="Arial" w:eastAsia="Times New Roman" w:hAnsi="Arial"/>
                <w:kern w:val="24"/>
                <w:sz w:val="18"/>
                <w:szCs w:val="18"/>
                <w:lang w:eastAsia="zh-TW"/>
              </w:rPr>
              <w:t>Yes</w:t>
            </w:r>
          </w:p>
        </w:tc>
        <w:tc>
          <w:tcPr>
            <w:tcW w:w="587" w:type="dxa"/>
            <w:vAlign w:val="center"/>
          </w:tcPr>
          <w:p w14:paraId="6DD1CB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247B77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FAF02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7F0A6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5155552" w14:textId="77777777" w:rsidTr="002871FF">
        <w:trPr>
          <w:jc w:val="center"/>
        </w:trPr>
        <w:tc>
          <w:tcPr>
            <w:tcW w:w="1780" w:type="dxa"/>
            <w:tcBorders>
              <w:bottom w:val="nil"/>
            </w:tcBorders>
            <w:vAlign w:val="center"/>
          </w:tcPr>
          <w:p w14:paraId="258118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bottom w:val="nil"/>
            </w:tcBorders>
            <w:vAlign w:val="center"/>
          </w:tcPr>
          <w:p w14:paraId="648C8C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EEEFD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PMingLiU" w:hAnsi="Arial" w:cs="Arial"/>
                <w:sz w:val="18"/>
                <w:lang w:eastAsia="zh-TW"/>
              </w:rPr>
              <w:t>3</w:t>
            </w:r>
          </w:p>
        </w:tc>
        <w:tc>
          <w:tcPr>
            <w:tcW w:w="3524" w:type="dxa"/>
            <w:gridSpan w:val="6"/>
            <w:tcBorders>
              <w:top w:val="single" w:sz="4" w:space="0" w:color="auto"/>
              <w:left w:val="single" w:sz="4" w:space="0" w:color="auto"/>
              <w:bottom w:val="single" w:sz="4" w:space="0" w:color="auto"/>
              <w:right w:val="single" w:sz="4" w:space="0" w:color="auto"/>
            </w:tcBorders>
          </w:tcPr>
          <w:p w14:paraId="318B72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r w:rsidRPr="00AB5755">
              <w:rPr>
                <w:rFonts w:ascii="Arial" w:eastAsia="Times New Roman" w:hAnsi="Arial" w:cs="Arial"/>
                <w:sz w:val="18"/>
                <w:lang w:eastAsia="en-GB"/>
              </w:rPr>
              <w:t>See CA_3A-3A Bandwidth Combination Set 0 in Table 5.6A.1-3</w:t>
            </w:r>
          </w:p>
        </w:tc>
        <w:tc>
          <w:tcPr>
            <w:tcW w:w="1187" w:type="dxa"/>
            <w:tcBorders>
              <w:bottom w:val="nil"/>
            </w:tcBorders>
            <w:vAlign w:val="center"/>
          </w:tcPr>
          <w:p w14:paraId="4DA7CD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p>
        </w:tc>
        <w:tc>
          <w:tcPr>
            <w:tcW w:w="1286" w:type="dxa"/>
            <w:tcBorders>
              <w:bottom w:val="nil"/>
            </w:tcBorders>
            <w:vAlign w:val="center"/>
          </w:tcPr>
          <w:p w14:paraId="3986D7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p>
        </w:tc>
      </w:tr>
      <w:tr w:rsidR="00AB5755" w:rsidRPr="00AB5755" w14:paraId="71C9305F" w14:textId="77777777" w:rsidTr="002871FF">
        <w:trPr>
          <w:jc w:val="center"/>
        </w:trPr>
        <w:tc>
          <w:tcPr>
            <w:tcW w:w="1780" w:type="dxa"/>
            <w:tcBorders>
              <w:top w:val="nil"/>
              <w:bottom w:val="nil"/>
            </w:tcBorders>
            <w:vAlign w:val="center"/>
          </w:tcPr>
          <w:p w14:paraId="1E76D8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en-GB"/>
              </w:rPr>
              <w:t>CA_3A-3A-7A-7A-8B</w:t>
            </w:r>
          </w:p>
        </w:tc>
        <w:tc>
          <w:tcPr>
            <w:tcW w:w="1467" w:type="dxa"/>
            <w:tcBorders>
              <w:top w:val="nil"/>
              <w:bottom w:val="nil"/>
            </w:tcBorders>
            <w:vAlign w:val="center"/>
          </w:tcPr>
          <w:p w14:paraId="5050D2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47B5C3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PMingLiU" w:hAnsi="Arial" w:cs="Arial"/>
                <w:sz w:val="18"/>
                <w:lang w:eastAsia="zh-TW"/>
              </w:rPr>
              <w:t>7</w:t>
            </w:r>
          </w:p>
        </w:tc>
        <w:tc>
          <w:tcPr>
            <w:tcW w:w="3524" w:type="dxa"/>
            <w:gridSpan w:val="6"/>
            <w:tcBorders>
              <w:top w:val="single" w:sz="4" w:space="0" w:color="auto"/>
              <w:left w:val="single" w:sz="4" w:space="0" w:color="auto"/>
              <w:bottom w:val="single" w:sz="4" w:space="0" w:color="auto"/>
              <w:right w:val="single" w:sz="4" w:space="0" w:color="auto"/>
            </w:tcBorders>
          </w:tcPr>
          <w:p w14:paraId="230B52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r w:rsidRPr="00AB5755">
              <w:rPr>
                <w:rFonts w:ascii="Arial" w:eastAsia="Times New Roman" w:hAnsi="Arial" w:cs="Arial"/>
                <w:sz w:val="18"/>
                <w:lang w:eastAsia="en-GB"/>
              </w:rPr>
              <w:t>See CA_7A-7A Bandwidth Combination Set 1 in Table 5.6A.1-3</w:t>
            </w:r>
          </w:p>
        </w:tc>
        <w:tc>
          <w:tcPr>
            <w:tcW w:w="1187" w:type="dxa"/>
            <w:tcBorders>
              <w:top w:val="nil"/>
              <w:bottom w:val="nil"/>
            </w:tcBorders>
            <w:vAlign w:val="center"/>
          </w:tcPr>
          <w:p w14:paraId="0468FB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r w:rsidRPr="00AB5755">
              <w:rPr>
                <w:rFonts w:ascii="Arial" w:eastAsia="Times New Roman" w:hAnsi="Arial" w:cs="Arial"/>
                <w:sz w:val="18"/>
                <w:lang w:eastAsia="zh-CN"/>
              </w:rPr>
              <w:t>100</w:t>
            </w:r>
          </w:p>
        </w:tc>
        <w:tc>
          <w:tcPr>
            <w:tcW w:w="1286" w:type="dxa"/>
            <w:tcBorders>
              <w:top w:val="nil"/>
              <w:bottom w:val="nil"/>
            </w:tcBorders>
            <w:vAlign w:val="center"/>
          </w:tcPr>
          <w:p w14:paraId="4A7E7E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r w:rsidRPr="00AB5755">
              <w:rPr>
                <w:rFonts w:ascii="Arial" w:eastAsia="Times New Roman" w:hAnsi="Arial" w:cs="Arial"/>
                <w:sz w:val="18"/>
                <w:lang w:eastAsia="zh-CN"/>
              </w:rPr>
              <w:t>0</w:t>
            </w:r>
          </w:p>
        </w:tc>
      </w:tr>
      <w:tr w:rsidR="00AB5755" w:rsidRPr="00AB5755" w14:paraId="2339DC1D" w14:textId="77777777" w:rsidTr="002871FF">
        <w:trPr>
          <w:jc w:val="center"/>
        </w:trPr>
        <w:tc>
          <w:tcPr>
            <w:tcW w:w="1780" w:type="dxa"/>
            <w:tcBorders>
              <w:top w:val="nil"/>
            </w:tcBorders>
            <w:vAlign w:val="center"/>
          </w:tcPr>
          <w:p w14:paraId="4E51AE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top w:val="nil"/>
            </w:tcBorders>
            <w:vAlign w:val="center"/>
          </w:tcPr>
          <w:p w14:paraId="2E9537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D8469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PMingLiU" w:hAnsi="Arial" w:cs="Arial"/>
                <w:sz w:val="18"/>
                <w:lang w:eastAsia="zh-TW"/>
              </w:rPr>
              <w:t>8</w:t>
            </w:r>
          </w:p>
        </w:tc>
        <w:tc>
          <w:tcPr>
            <w:tcW w:w="3524" w:type="dxa"/>
            <w:gridSpan w:val="6"/>
            <w:tcBorders>
              <w:top w:val="single" w:sz="4" w:space="0" w:color="auto"/>
              <w:left w:val="single" w:sz="4" w:space="0" w:color="auto"/>
              <w:bottom w:val="single" w:sz="4" w:space="0" w:color="auto"/>
              <w:right w:val="single" w:sz="4" w:space="0" w:color="auto"/>
            </w:tcBorders>
          </w:tcPr>
          <w:p w14:paraId="4BC641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r w:rsidRPr="00AB5755">
              <w:rPr>
                <w:rFonts w:ascii="Arial" w:eastAsia="Times New Roman" w:hAnsi="Arial" w:cs="Arial"/>
                <w:sz w:val="18"/>
                <w:lang w:eastAsia="en-GB"/>
              </w:rPr>
              <w:t>See CA_8B Bandwidth Combination Set 0 in Table 5.6A.1-1</w:t>
            </w:r>
          </w:p>
        </w:tc>
        <w:tc>
          <w:tcPr>
            <w:tcW w:w="1187" w:type="dxa"/>
            <w:tcBorders>
              <w:top w:val="nil"/>
            </w:tcBorders>
            <w:vAlign w:val="center"/>
          </w:tcPr>
          <w:p w14:paraId="0FBD14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p>
        </w:tc>
        <w:tc>
          <w:tcPr>
            <w:tcW w:w="1286" w:type="dxa"/>
            <w:tcBorders>
              <w:top w:val="nil"/>
            </w:tcBorders>
            <w:vAlign w:val="center"/>
          </w:tcPr>
          <w:p w14:paraId="63CF4F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p>
        </w:tc>
      </w:tr>
      <w:tr w:rsidR="00AB5755" w:rsidRPr="00AB5755" w14:paraId="336F4BF4" w14:textId="77777777" w:rsidTr="002871FF">
        <w:trPr>
          <w:jc w:val="center"/>
        </w:trPr>
        <w:tc>
          <w:tcPr>
            <w:tcW w:w="1780" w:type="dxa"/>
            <w:vMerge w:val="restart"/>
            <w:vAlign w:val="center"/>
          </w:tcPr>
          <w:p w14:paraId="7DBE14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w:t>
            </w:r>
            <w:r w:rsidRPr="00AB5755">
              <w:rPr>
                <w:rFonts w:ascii="Arial" w:eastAsia="宋体" w:hAnsi="Arial" w:hint="eastAsia"/>
                <w:sz w:val="18"/>
                <w:lang w:eastAsia="zh-CN"/>
              </w:rPr>
              <w:t>3</w:t>
            </w:r>
            <w:r w:rsidRPr="00AB5755">
              <w:rPr>
                <w:rFonts w:ascii="Arial" w:eastAsia="Times New Roman" w:hAnsi="Arial"/>
                <w:sz w:val="18"/>
                <w:lang w:eastAsia="zh-CN"/>
              </w:rPr>
              <w:t>A-</w:t>
            </w:r>
            <w:r w:rsidRPr="00AB5755">
              <w:rPr>
                <w:rFonts w:ascii="Arial" w:eastAsia="宋体" w:hAnsi="Arial"/>
                <w:sz w:val="18"/>
                <w:lang w:eastAsia="zh-CN"/>
              </w:rPr>
              <w:t>7</w:t>
            </w:r>
            <w:r w:rsidRPr="00AB5755">
              <w:rPr>
                <w:rFonts w:ascii="Arial" w:eastAsia="Times New Roman" w:hAnsi="Arial"/>
                <w:sz w:val="18"/>
                <w:lang w:eastAsia="zh-CN"/>
              </w:rPr>
              <w:t>A-</w:t>
            </w:r>
            <w:r w:rsidRPr="00AB5755">
              <w:rPr>
                <w:rFonts w:ascii="Arial" w:eastAsia="宋体" w:hAnsi="Arial"/>
                <w:sz w:val="18"/>
                <w:lang w:eastAsia="zh-CN"/>
              </w:rPr>
              <w:t>7</w:t>
            </w:r>
            <w:r w:rsidRPr="00AB5755">
              <w:rPr>
                <w:rFonts w:ascii="Arial" w:eastAsia="Times New Roman" w:hAnsi="Arial"/>
                <w:sz w:val="18"/>
                <w:lang w:eastAsia="zh-CN"/>
              </w:rPr>
              <w:t>A-8A</w:t>
            </w:r>
          </w:p>
        </w:tc>
        <w:tc>
          <w:tcPr>
            <w:tcW w:w="1467" w:type="dxa"/>
            <w:vMerge w:val="restart"/>
            <w:vAlign w:val="center"/>
          </w:tcPr>
          <w:p w14:paraId="00136C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CA_3A-7A, CA_3A-8A, CA_7A-8A</w:t>
            </w:r>
          </w:p>
        </w:tc>
        <w:tc>
          <w:tcPr>
            <w:tcW w:w="767" w:type="dxa"/>
            <w:vAlign w:val="center"/>
          </w:tcPr>
          <w:p w14:paraId="043231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宋体" w:hAnsi="Arial" w:hint="eastAsia"/>
                <w:sz w:val="18"/>
                <w:lang w:eastAsia="zh-CN"/>
              </w:rPr>
              <w:t>3</w:t>
            </w:r>
          </w:p>
        </w:tc>
        <w:tc>
          <w:tcPr>
            <w:tcW w:w="587" w:type="dxa"/>
            <w:vAlign w:val="center"/>
          </w:tcPr>
          <w:p w14:paraId="149B97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00FAF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4D863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4"/>
                <w:sz w:val="18"/>
                <w:lang w:eastAsia="zh-TW"/>
              </w:rPr>
              <w:t>Yes</w:t>
            </w:r>
          </w:p>
        </w:tc>
        <w:tc>
          <w:tcPr>
            <w:tcW w:w="587" w:type="dxa"/>
            <w:vAlign w:val="center"/>
          </w:tcPr>
          <w:p w14:paraId="5C634C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4"/>
                <w:sz w:val="18"/>
                <w:lang w:eastAsia="zh-TW"/>
              </w:rPr>
              <w:t>Yes</w:t>
            </w:r>
          </w:p>
        </w:tc>
        <w:tc>
          <w:tcPr>
            <w:tcW w:w="587" w:type="dxa"/>
            <w:vAlign w:val="center"/>
          </w:tcPr>
          <w:p w14:paraId="688874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4"/>
                <w:sz w:val="18"/>
                <w:lang w:eastAsia="zh-TW"/>
              </w:rPr>
              <w:t>Yes</w:t>
            </w:r>
          </w:p>
        </w:tc>
        <w:tc>
          <w:tcPr>
            <w:tcW w:w="587" w:type="dxa"/>
            <w:vAlign w:val="center"/>
          </w:tcPr>
          <w:p w14:paraId="55F8B7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4"/>
                <w:sz w:val="18"/>
                <w:lang w:eastAsia="zh-TW"/>
              </w:rPr>
              <w:t>Yes</w:t>
            </w:r>
          </w:p>
        </w:tc>
        <w:tc>
          <w:tcPr>
            <w:tcW w:w="1187" w:type="dxa"/>
            <w:vMerge w:val="restart"/>
            <w:vAlign w:val="center"/>
          </w:tcPr>
          <w:p w14:paraId="4199FD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4"/>
                <w:sz w:val="18"/>
                <w:lang w:eastAsia="zh-TW"/>
              </w:rPr>
              <w:t>70</w:t>
            </w:r>
          </w:p>
        </w:tc>
        <w:tc>
          <w:tcPr>
            <w:tcW w:w="1286" w:type="dxa"/>
            <w:vMerge w:val="restart"/>
            <w:vAlign w:val="center"/>
          </w:tcPr>
          <w:p w14:paraId="4BA27B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4"/>
                <w:sz w:val="18"/>
                <w:lang w:eastAsia="zh-TW"/>
              </w:rPr>
              <w:t>0</w:t>
            </w:r>
          </w:p>
        </w:tc>
      </w:tr>
      <w:tr w:rsidR="00AB5755" w:rsidRPr="00AB5755" w14:paraId="0AD7BA9C" w14:textId="77777777" w:rsidTr="002871FF">
        <w:trPr>
          <w:jc w:val="center"/>
        </w:trPr>
        <w:tc>
          <w:tcPr>
            <w:tcW w:w="1780" w:type="dxa"/>
            <w:vMerge/>
            <w:vAlign w:val="center"/>
          </w:tcPr>
          <w:p w14:paraId="4FC19A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1567E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E5187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zh-CN"/>
              </w:rPr>
              <w:t>7</w:t>
            </w:r>
          </w:p>
        </w:tc>
        <w:tc>
          <w:tcPr>
            <w:tcW w:w="3524" w:type="dxa"/>
            <w:gridSpan w:val="6"/>
            <w:vAlign w:val="center"/>
          </w:tcPr>
          <w:p w14:paraId="18B89A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4"/>
                <w:sz w:val="18"/>
                <w:lang w:eastAsia="zh-TW"/>
              </w:rPr>
              <w:t xml:space="preserve">See CA_7A-7A </w:t>
            </w:r>
            <w:r w:rsidRPr="00AB5755">
              <w:rPr>
                <w:rFonts w:ascii="Arial" w:eastAsia="Times New Roman" w:hAnsi="Arial"/>
                <w:sz w:val="18"/>
                <w:lang w:eastAsia="en-GB"/>
              </w:rPr>
              <w:t>Bandwidth Combination Set 1 in Table 5.6A.1-3</w:t>
            </w:r>
          </w:p>
        </w:tc>
        <w:tc>
          <w:tcPr>
            <w:tcW w:w="1187" w:type="dxa"/>
            <w:vMerge/>
            <w:vAlign w:val="center"/>
          </w:tcPr>
          <w:p w14:paraId="7D1996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9A430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2344EBD" w14:textId="77777777" w:rsidTr="002871FF">
        <w:trPr>
          <w:jc w:val="center"/>
        </w:trPr>
        <w:tc>
          <w:tcPr>
            <w:tcW w:w="1780" w:type="dxa"/>
            <w:vMerge/>
            <w:vAlign w:val="center"/>
          </w:tcPr>
          <w:p w14:paraId="111EAA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08DE9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F3D1D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宋体" w:hAnsi="Arial"/>
                <w:sz w:val="18"/>
                <w:lang w:eastAsia="zh-CN"/>
              </w:rPr>
              <w:t>8</w:t>
            </w:r>
          </w:p>
        </w:tc>
        <w:tc>
          <w:tcPr>
            <w:tcW w:w="587" w:type="dxa"/>
            <w:vAlign w:val="center"/>
          </w:tcPr>
          <w:p w14:paraId="26ADE7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8883D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DBE25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4"/>
                <w:sz w:val="18"/>
                <w:lang w:eastAsia="zh-TW"/>
              </w:rPr>
              <w:t>Yes</w:t>
            </w:r>
          </w:p>
        </w:tc>
        <w:tc>
          <w:tcPr>
            <w:tcW w:w="587" w:type="dxa"/>
            <w:vAlign w:val="center"/>
          </w:tcPr>
          <w:p w14:paraId="22A96B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4"/>
                <w:sz w:val="18"/>
                <w:lang w:eastAsia="zh-TW"/>
              </w:rPr>
              <w:t>Yes</w:t>
            </w:r>
          </w:p>
        </w:tc>
        <w:tc>
          <w:tcPr>
            <w:tcW w:w="587" w:type="dxa"/>
            <w:vAlign w:val="center"/>
          </w:tcPr>
          <w:p w14:paraId="5897F6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8DA49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941A7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6BF41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E3ACE70" w14:textId="77777777" w:rsidTr="002871FF">
        <w:trPr>
          <w:jc w:val="center"/>
        </w:trPr>
        <w:tc>
          <w:tcPr>
            <w:tcW w:w="1780" w:type="dxa"/>
            <w:vMerge/>
            <w:vAlign w:val="center"/>
          </w:tcPr>
          <w:p w14:paraId="4BBD78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EB1CC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5F69A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宋体" w:hAnsi="Arial" w:hint="eastAsia"/>
                <w:sz w:val="18"/>
                <w:lang w:eastAsia="zh-CN"/>
              </w:rPr>
              <w:t>3</w:t>
            </w:r>
          </w:p>
        </w:tc>
        <w:tc>
          <w:tcPr>
            <w:tcW w:w="587" w:type="dxa"/>
            <w:vAlign w:val="center"/>
          </w:tcPr>
          <w:p w14:paraId="2098EB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59791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2B72E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4"/>
                <w:sz w:val="18"/>
                <w:lang w:eastAsia="zh-TW"/>
              </w:rPr>
              <w:t>Yes</w:t>
            </w:r>
          </w:p>
        </w:tc>
        <w:tc>
          <w:tcPr>
            <w:tcW w:w="587" w:type="dxa"/>
            <w:vAlign w:val="center"/>
          </w:tcPr>
          <w:p w14:paraId="0883B1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4"/>
                <w:sz w:val="18"/>
                <w:lang w:eastAsia="zh-TW"/>
              </w:rPr>
              <w:t>Yes</w:t>
            </w:r>
          </w:p>
        </w:tc>
        <w:tc>
          <w:tcPr>
            <w:tcW w:w="587" w:type="dxa"/>
            <w:vAlign w:val="center"/>
          </w:tcPr>
          <w:p w14:paraId="3F2ED0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4"/>
                <w:sz w:val="18"/>
                <w:lang w:eastAsia="zh-TW"/>
              </w:rPr>
              <w:t>Yes</w:t>
            </w:r>
          </w:p>
        </w:tc>
        <w:tc>
          <w:tcPr>
            <w:tcW w:w="587" w:type="dxa"/>
            <w:vAlign w:val="center"/>
          </w:tcPr>
          <w:p w14:paraId="02082B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4"/>
                <w:sz w:val="18"/>
                <w:lang w:eastAsia="zh-TW"/>
              </w:rPr>
              <w:t>Yes</w:t>
            </w:r>
          </w:p>
        </w:tc>
        <w:tc>
          <w:tcPr>
            <w:tcW w:w="1187" w:type="dxa"/>
            <w:vMerge w:val="restart"/>
            <w:vAlign w:val="center"/>
          </w:tcPr>
          <w:p w14:paraId="0E6F3A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4"/>
                <w:sz w:val="18"/>
                <w:lang w:eastAsia="zh-TW"/>
              </w:rPr>
              <w:t>60</w:t>
            </w:r>
          </w:p>
        </w:tc>
        <w:tc>
          <w:tcPr>
            <w:tcW w:w="1286" w:type="dxa"/>
            <w:vMerge w:val="restart"/>
            <w:vAlign w:val="center"/>
          </w:tcPr>
          <w:p w14:paraId="5C28A4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4"/>
                <w:sz w:val="18"/>
                <w:lang w:eastAsia="zh-TW"/>
              </w:rPr>
              <w:t>1</w:t>
            </w:r>
          </w:p>
        </w:tc>
      </w:tr>
      <w:tr w:rsidR="00AB5755" w:rsidRPr="00AB5755" w14:paraId="184EB7DC" w14:textId="77777777" w:rsidTr="002871FF">
        <w:trPr>
          <w:jc w:val="center"/>
        </w:trPr>
        <w:tc>
          <w:tcPr>
            <w:tcW w:w="1780" w:type="dxa"/>
            <w:vMerge/>
            <w:vAlign w:val="center"/>
          </w:tcPr>
          <w:p w14:paraId="510E6A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11EDC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80354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zh-CN"/>
              </w:rPr>
              <w:t>7</w:t>
            </w:r>
          </w:p>
        </w:tc>
        <w:tc>
          <w:tcPr>
            <w:tcW w:w="3524" w:type="dxa"/>
            <w:gridSpan w:val="6"/>
            <w:vAlign w:val="center"/>
          </w:tcPr>
          <w:p w14:paraId="02BE18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4"/>
                <w:sz w:val="18"/>
                <w:lang w:eastAsia="zh-TW"/>
              </w:rPr>
              <w:t xml:space="preserve">See CA_7A-7A </w:t>
            </w:r>
            <w:r w:rsidRPr="00AB5755">
              <w:rPr>
                <w:rFonts w:ascii="Arial" w:eastAsia="Times New Roman" w:hAnsi="Arial"/>
                <w:sz w:val="18"/>
                <w:lang w:eastAsia="en-GB"/>
              </w:rPr>
              <w:t>Bandwidth Combination Set 2 in Table 5.6A.1-3</w:t>
            </w:r>
          </w:p>
        </w:tc>
        <w:tc>
          <w:tcPr>
            <w:tcW w:w="1187" w:type="dxa"/>
            <w:vMerge/>
            <w:vAlign w:val="center"/>
          </w:tcPr>
          <w:p w14:paraId="51C762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92054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4053669" w14:textId="77777777" w:rsidTr="002871FF">
        <w:trPr>
          <w:jc w:val="center"/>
        </w:trPr>
        <w:tc>
          <w:tcPr>
            <w:tcW w:w="1780" w:type="dxa"/>
            <w:vMerge/>
            <w:vAlign w:val="center"/>
          </w:tcPr>
          <w:p w14:paraId="1EF03B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11465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679C0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宋体" w:hAnsi="Arial" w:hint="eastAsia"/>
                <w:sz w:val="18"/>
                <w:lang w:eastAsia="zh-CN"/>
              </w:rPr>
              <w:t>8</w:t>
            </w:r>
          </w:p>
        </w:tc>
        <w:tc>
          <w:tcPr>
            <w:tcW w:w="587" w:type="dxa"/>
            <w:vAlign w:val="center"/>
          </w:tcPr>
          <w:p w14:paraId="07E9D3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05E17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4C956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4"/>
                <w:sz w:val="18"/>
                <w:lang w:eastAsia="zh-TW"/>
              </w:rPr>
              <w:t>Yes</w:t>
            </w:r>
          </w:p>
        </w:tc>
        <w:tc>
          <w:tcPr>
            <w:tcW w:w="587" w:type="dxa"/>
            <w:vAlign w:val="center"/>
          </w:tcPr>
          <w:p w14:paraId="5B1658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4"/>
                <w:sz w:val="18"/>
                <w:lang w:eastAsia="zh-TW"/>
              </w:rPr>
              <w:t>Yes</w:t>
            </w:r>
          </w:p>
        </w:tc>
        <w:tc>
          <w:tcPr>
            <w:tcW w:w="587" w:type="dxa"/>
            <w:vAlign w:val="center"/>
          </w:tcPr>
          <w:p w14:paraId="034600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F874A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43426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FBD16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5A0AD3E" w14:textId="77777777" w:rsidTr="002871FF">
        <w:trPr>
          <w:trHeight w:val="223"/>
          <w:jc w:val="center"/>
        </w:trPr>
        <w:tc>
          <w:tcPr>
            <w:tcW w:w="1780" w:type="dxa"/>
            <w:tcBorders>
              <w:bottom w:val="nil"/>
            </w:tcBorders>
            <w:vAlign w:val="center"/>
          </w:tcPr>
          <w:p w14:paraId="370553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bottom w:val="nil"/>
            </w:tcBorders>
            <w:vAlign w:val="center"/>
          </w:tcPr>
          <w:p w14:paraId="627384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4C209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PMingLiU" w:hAnsi="Arial" w:cs="Arial"/>
                <w:sz w:val="18"/>
                <w:lang w:eastAsia="zh-TW"/>
              </w:rPr>
              <w:t>3</w:t>
            </w:r>
          </w:p>
        </w:tc>
        <w:tc>
          <w:tcPr>
            <w:tcW w:w="587" w:type="dxa"/>
            <w:tcBorders>
              <w:top w:val="single" w:sz="4" w:space="0" w:color="auto"/>
              <w:left w:val="single" w:sz="4" w:space="0" w:color="auto"/>
              <w:bottom w:val="single" w:sz="4" w:space="0" w:color="auto"/>
              <w:right w:val="single" w:sz="4" w:space="0" w:color="auto"/>
            </w:tcBorders>
            <w:vAlign w:val="center"/>
          </w:tcPr>
          <w:p w14:paraId="22E1E6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4F455D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3333BE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kern w:val="24"/>
                <w:sz w:val="18"/>
                <w:lang w:eastAsia="zh-TW"/>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31A5D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kern w:val="24"/>
                <w:sz w:val="18"/>
                <w:lang w:eastAsia="zh-TW"/>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58DA3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kern w:val="24"/>
                <w:sz w:val="18"/>
                <w:lang w:eastAsia="zh-TW"/>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5BC61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kern w:val="24"/>
                <w:sz w:val="18"/>
                <w:lang w:eastAsia="zh-TW"/>
              </w:rPr>
              <w:t>Yes</w:t>
            </w:r>
          </w:p>
        </w:tc>
        <w:tc>
          <w:tcPr>
            <w:tcW w:w="1187" w:type="dxa"/>
            <w:tcBorders>
              <w:bottom w:val="nil"/>
            </w:tcBorders>
            <w:vAlign w:val="center"/>
          </w:tcPr>
          <w:p w14:paraId="46F865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bottom w:val="nil"/>
            </w:tcBorders>
            <w:vAlign w:val="center"/>
          </w:tcPr>
          <w:p w14:paraId="426346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2486C4E" w14:textId="77777777" w:rsidTr="002871FF">
        <w:trPr>
          <w:trHeight w:val="223"/>
          <w:jc w:val="center"/>
        </w:trPr>
        <w:tc>
          <w:tcPr>
            <w:tcW w:w="1780" w:type="dxa"/>
            <w:tcBorders>
              <w:top w:val="nil"/>
              <w:bottom w:val="nil"/>
            </w:tcBorders>
            <w:vAlign w:val="center"/>
          </w:tcPr>
          <w:p w14:paraId="302324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en-GB"/>
              </w:rPr>
              <w:t>CA_3A-7A-7A-8B</w:t>
            </w:r>
          </w:p>
        </w:tc>
        <w:tc>
          <w:tcPr>
            <w:tcW w:w="1467" w:type="dxa"/>
            <w:tcBorders>
              <w:top w:val="nil"/>
              <w:left w:val="single" w:sz="4" w:space="0" w:color="auto"/>
              <w:bottom w:val="nil"/>
              <w:right w:val="single" w:sz="4" w:space="0" w:color="auto"/>
            </w:tcBorders>
            <w:vAlign w:val="center"/>
          </w:tcPr>
          <w:p w14:paraId="4F3287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608490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PMingLiU" w:hAnsi="Arial" w:cs="Arial"/>
                <w:sz w:val="18"/>
                <w:lang w:eastAsia="zh-TW"/>
              </w:rPr>
              <w:t>7</w:t>
            </w:r>
          </w:p>
        </w:tc>
        <w:tc>
          <w:tcPr>
            <w:tcW w:w="3524" w:type="dxa"/>
            <w:gridSpan w:val="6"/>
            <w:tcBorders>
              <w:top w:val="single" w:sz="4" w:space="0" w:color="auto"/>
              <w:left w:val="single" w:sz="4" w:space="0" w:color="auto"/>
              <w:bottom w:val="single" w:sz="4" w:space="0" w:color="auto"/>
              <w:right w:val="single" w:sz="4" w:space="0" w:color="auto"/>
            </w:tcBorders>
            <w:vAlign w:val="center"/>
          </w:tcPr>
          <w:p w14:paraId="58B743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en-GB"/>
              </w:rPr>
              <w:t>See CA_7A-7A Bandwidth Combination Set 1 in Table 5.6A.1-3</w:t>
            </w:r>
          </w:p>
        </w:tc>
        <w:tc>
          <w:tcPr>
            <w:tcW w:w="1187" w:type="dxa"/>
            <w:tcBorders>
              <w:top w:val="nil"/>
              <w:bottom w:val="nil"/>
            </w:tcBorders>
            <w:vAlign w:val="center"/>
          </w:tcPr>
          <w:p w14:paraId="09A2D3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zh-CN"/>
              </w:rPr>
              <w:t>80</w:t>
            </w:r>
          </w:p>
        </w:tc>
        <w:tc>
          <w:tcPr>
            <w:tcW w:w="1286" w:type="dxa"/>
            <w:tcBorders>
              <w:top w:val="nil"/>
              <w:bottom w:val="nil"/>
            </w:tcBorders>
            <w:vAlign w:val="center"/>
          </w:tcPr>
          <w:p w14:paraId="469A23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zh-CN"/>
              </w:rPr>
              <w:t>0</w:t>
            </w:r>
          </w:p>
        </w:tc>
      </w:tr>
      <w:tr w:rsidR="00AB5755" w:rsidRPr="00AB5755" w14:paraId="6C291236" w14:textId="77777777" w:rsidTr="002871FF">
        <w:trPr>
          <w:trHeight w:val="223"/>
          <w:jc w:val="center"/>
        </w:trPr>
        <w:tc>
          <w:tcPr>
            <w:tcW w:w="1780" w:type="dxa"/>
            <w:tcBorders>
              <w:top w:val="nil"/>
            </w:tcBorders>
            <w:vAlign w:val="center"/>
          </w:tcPr>
          <w:p w14:paraId="4F6FBC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top w:val="nil"/>
            </w:tcBorders>
            <w:vAlign w:val="center"/>
          </w:tcPr>
          <w:p w14:paraId="0C9CCE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6B799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PMingLiU" w:hAnsi="Arial" w:cs="Arial"/>
                <w:sz w:val="18"/>
                <w:lang w:eastAsia="zh-TW"/>
              </w:rPr>
              <w:t>8</w:t>
            </w:r>
          </w:p>
        </w:tc>
        <w:tc>
          <w:tcPr>
            <w:tcW w:w="3524" w:type="dxa"/>
            <w:gridSpan w:val="6"/>
            <w:tcBorders>
              <w:top w:val="single" w:sz="4" w:space="0" w:color="auto"/>
              <w:left w:val="single" w:sz="4" w:space="0" w:color="auto"/>
              <w:bottom w:val="single" w:sz="4" w:space="0" w:color="auto"/>
              <w:right w:val="single" w:sz="4" w:space="0" w:color="auto"/>
            </w:tcBorders>
            <w:vAlign w:val="center"/>
          </w:tcPr>
          <w:p w14:paraId="7C8588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en-GB"/>
              </w:rPr>
              <w:t>See CA_8B Bandwidth Combination Set 0 in Table 5.6A.1-1</w:t>
            </w:r>
          </w:p>
        </w:tc>
        <w:tc>
          <w:tcPr>
            <w:tcW w:w="1187" w:type="dxa"/>
            <w:tcBorders>
              <w:top w:val="nil"/>
            </w:tcBorders>
            <w:vAlign w:val="center"/>
          </w:tcPr>
          <w:p w14:paraId="29C3D6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590D3E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E27C347" w14:textId="77777777" w:rsidTr="002871FF">
        <w:trPr>
          <w:trHeight w:val="223"/>
          <w:jc w:val="center"/>
        </w:trPr>
        <w:tc>
          <w:tcPr>
            <w:tcW w:w="1780" w:type="dxa"/>
            <w:vMerge w:val="restart"/>
            <w:vAlign w:val="center"/>
          </w:tcPr>
          <w:p w14:paraId="7EAC8C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CA_3A-7A-8A</w:t>
            </w:r>
          </w:p>
        </w:tc>
        <w:tc>
          <w:tcPr>
            <w:tcW w:w="1467" w:type="dxa"/>
            <w:vMerge w:val="restart"/>
            <w:vAlign w:val="center"/>
          </w:tcPr>
          <w:p w14:paraId="3C92AC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CA_3A-7A, CA_3A-8A, CA_7A-8A</w:t>
            </w:r>
          </w:p>
        </w:tc>
        <w:tc>
          <w:tcPr>
            <w:tcW w:w="767" w:type="dxa"/>
            <w:shd w:val="clear" w:color="auto" w:fill="auto"/>
            <w:vAlign w:val="center"/>
          </w:tcPr>
          <w:p w14:paraId="61DE37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3</w:t>
            </w:r>
          </w:p>
        </w:tc>
        <w:tc>
          <w:tcPr>
            <w:tcW w:w="587" w:type="dxa"/>
            <w:shd w:val="clear" w:color="auto" w:fill="auto"/>
            <w:vAlign w:val="center"/>
          </w:tcPr>
          <w:p w14:paraId="251624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D8207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06E64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61BE3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70114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F836C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vAlign w:val="center"/>
          </w:tcPr>
          <w:p w14:paraId="6FE22B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40</w:t>
            </w:r>
          </w:p>
        </w:tc>
        <w:tc>
          <w:tcPr>
            <w:tcW w:w="1286" w:type="dxa"/>
            <w:vMerge w:val="restart"/>
            <w:vAlign w:val="center"/>
          </w:tcPr>
          <w:p w14:paraId="529A22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A164160" w14:textId="77777777" w:rsidTr="002871FF">
        <w:trPr>
          <w:trHeight w:val="223"/>
          <w:jc w:val="center"/>
        </w:trPr>
        <w:tc>
          <w:tcPr>
            <w:tcW w:w="1780" w:type="dxa"/>
            <w:vMerge/>
            <w:vAlign w:val="center"/>
          </w:tcPr>
          <w:p w14:paraId="567B7B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A3E79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9CA07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7</w:t>
            </w:r>
          </w:p>
        </w:tc>
        <w:tc>
          <w:tcPr>
            <w:tcW w:w="587" w:type="dxa"/>
            <w:shd w:val="clear" w:color="auto" w:fill="auto"/>
            <w:vAlign w:val="center"/>
          </w:tcPr>
          <w:p w14:paraId="467DDF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5FED5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C5F9A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AAA02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71D30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5D0A9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0F1E1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A6EDC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42F541C" w14:textId="77777777" w:rsidTr="002871FF">
        <w:trPr>
          <w:trHeight w:val="223"/>
          <w:jc w:val="center"/>
        </w:trPr>
        <w:tc>
          <w:tcPr>
            <w:tcW w:w="1780" w:type="dxa"/>
            <w:vMerge/>
            <w:vAlign w:val="center"/>
          </w:tcPr>
          <w:p w14:paraId="42D70B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EDFBD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8701F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8</w:t>
            </w:r>
          </w:p>
        </w:tc>
        <w:tc>
          <w:tcPr>
            <w:tcW w:w="587" w:type="dxa"/>
            <w:shd w:val="clear" w:color="auto" w:fill="auto"/>
            <w:vAlign w:val="center"/>
          </w:tcPr>
          <w:p w14:paraId="0081E4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22F9B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76928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84519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E0253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A5994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9AB1B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44CDF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C4C59F1" w14:textId="77777777" w:rsidTr="002871FF">
        <w:trPr>
          <w:trHeight w:val="223"/>
          <w:jc w:val="center"/>
        </w:trPr>
        <w:tc>
          <w:tcPr>
            <w:tcW w:w="1780" w:type="dxa"/>
            <w:vMerge/>
            <w:vAlign w:val="center"/>
          </w:tcPr>
          <w:p w14:paraId="46BA8D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DE038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DE4D7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3</w:t>
            </w:r>
          </w:p>
        </w:tc>
        <w:tc>
          <w:tcPr>
            <w:tcW w:w="587" w:type="dxa"/>
            <w:shd w:val="clear" w:color="auto" w:fill="auto"/>
            <w:vAlign w:val="center"/>
          </w:tcPr>
          <w:p w14:paraId="6F284D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83CB0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B49E7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D4883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1F807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345E0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5AC703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1FCC51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w:t>
            </w:r>
          </w:p>
        </w:tc>
      </w:tr>
      <w:tr w:rsidR="00AB5755" w:rsidRPr="00AB5755" w14:paraId="5860FC96" w14:textId="77777777" w:rsidTr="002871FF">
        <w:trPr>
          <w:trHeight w:val="223"/>
          <w:jc w:val="center"/>
        </w:trPr>
        <w:tc>
          <w:tcPr>
            <w:tcW w:w="1780" w:type="dxa"/>
            <w:vMerge/>
            <w:vAlign w:val="center"/>
          </w:tcPr>
          <w:p w14:paraId="182376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39160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B3E59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7</w:t>
            </w:r>
          </w:p>
        </w:tc>
        <w:tc>
          <w:tcPr>
            <w:tcW w:w="587" w:type="dxa"/>
            <w:shd w:val="clear" w:color="auto" w:fill="auto"/>
            <w:vAlign w:val="center"/>
          </w:tcPr>
          <w:p w14:paraId="41F796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24A63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AD3E2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D91D8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F2560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7E9ED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2457DC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9A98B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D1E32A2" w14:textId="77777777" w:rsidTr="002871FF">
        <w:trPr>
          <w:trHeight w:val="223"/>
          <w:jc w:val="center"/>
        </w:trPr>
        <w:tc>
          <w:tcPr>
            <w:tcW w:w="1780" w:type="dxa"/>
            <w:vMerge/>
            <w:vAlign w:val="center"/>
          </w:tcPr>
          <w:p w14:paraId="1BC6E6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895E3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938D6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8</w:t>
            </w:r>
          </w:p>
        </w:tc>
        <w:tc>
          <w:tcPr>
            <w:tcW w:w="587" w:type="dxa"/>
            <w:shd w:val="clear" w:color="auto" w:fill="auto"/>
            <w:vAlign w:val="center"/>
          </w:tcPr>
          <w:p w14:paraId="449C97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65DAF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3250F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FCF0E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55E40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BE190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761A0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74495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369F4B5" w14:textId="77777777" w:rsidTr="002871FF">
        <w:trPr>
          <w:trHeight w:val="223"/>
          <w:jc w:val="center"/>
        </w:trPr>
        <w:tc>
          <w:tcPr>
            <w:tcW w:w="1780" w:type="dxa"/>
            <w:vMerge/>
            <w:vAlign w:val="center"/>
          </w:tcPr>
          <w:p w14:paraId="2A8932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C7123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B5C55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3</w:t>
            </w:r>
          </w:p>
        </w:tc>
        <w:tc>
          <w:tcPr>
            <w:tcW w:w="587" w:type="dxa"/>
            <w:shd w:val="clear" w:color="auto" w:fill="auto"/>
            <w:vAlign w:val="center"/>
          </w:tcPr>
          <w:p w14:paraId="304D58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24ED8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5DD64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965C2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FE7F6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0F1E4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0AE8A6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1A380D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2</w:t>
            </w:r>
          </w:p>
        </w:tc>
      </w:tr>
      <w:tr w:rsidR="00AB5755" w:rsidRPr="00AB5755" w14:paraId="690467DE" w14:textId="77777777" w:rsidTr="002871FF">
        <w:trPr>
          <w:trHeight w:val="223"/>
          <w:jc w:val="center"/>
        </w:trPr>
        <w:tc>
          <w:tcPr>
            <w:tcW w:w="1780" w:type="dxa"/>
            <w:vMerge/>
            <w:vAlign w:val="center"/>
          </w:tcPr>
          <w:p w14:paraId="42DDB9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F20F1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DEB40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w:t>
            </w:r>
          </w:p>
        </w:tc>
        <w:tc>
          <w:tcPr>
            <w:tcW w:w="587" w:type="dxa"/>
            <w:shd w:val="clear" w:color="auto" w:fill="auto"/>
            <w:vAlign w:val="center"/>
          </w:tcPr>
          <w:p w14:paraId="051304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5AF65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4CC8B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60868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B9C0A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C4E7A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49BD62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177B9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6B5A288" w14:textId="77777777" w:rsidTr="002871FF">
        <w:trPr>
          <w:trHeight w:val="223"/>
          <w:jc w:val="center"/>
        </w:trPr>
        <w:tc>
          <w:tcPr>
            <w:tcW w:w="1780" w:type="dxa"/>
            <w:vMerge/>
            <w:vAlign w:val="center"/>
          </w:tcPr>
          <w:p w14:paraId="691198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31623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35EB9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w:t>
            </w:r>
          </w:p>
        </w:tc>
        <w:tc>
          <w:tcPr>
            <w:tcW w:w="587" w:type="dxa"/>
            <w:shd w:val="clear" w:color="auto" w:fill="auto"/>
            <w:vAlign w:val="center"/>
          </w:tcPr>
          <w:p w14:paraId="43F5D5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8FBE0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1F149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098E1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403A4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AD791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AFB09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BAD69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7C49ED6" w14:textId="77777777" w:rsidTr="002871FF">
        <w:trPr>
          <w:trHeight w:val="223"/>
          <w:jc w:val="center"/>
        </w:trPr>
        <w:tc>
          <w:tcPr>
            <w:tcW w:w="1780" w:type="dxa"/>
            <w:tcBorders>
              <w:bottom w:val="nil"/>
            </w:tcBorders>
            <w:vAlign w:val="center"/>
          </w:tcPr>
          <w:p w14:paraId="5128EA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bottom w:val="nil"/>
            </w:tcBorders>
            <w:vAlign w:val="center"/>
          </w:tcPr>
          <w:p w14:paraId="29A64E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C1213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PMingLiU" w:hAnsi="Arial" w:cs="Arial"/>
                <w:sz w:val="18"/>
                <w:lang w:eastAsia="zh-TW"/>
              </w:rPr>
              <w:t>3</w:t>
            </w:r>
          </w:p>
        </w:tc>
        <w:tc>
          <w:tcPr>
            <w:tcW w:w="587" w:type="dxa"/>
            <w:tcBorders>
              <w:top w:val="single" w:sz="4" w:space="0" w:color="auto"/>
              <w:left w:val="single" w:sz="4" w:space="0" w:color="auto"/>
              <w:bottom w:val="single" w:sz="4" w:space="0" w:color="auto"/>
              <w:right w:val="single" w:sz="4" w:space="0" w:color="auto"/>
            </w:tcBorders>
            <w:vAlign w:val="center"/>
          </w:tcPr>
          <w:p w14:paraId="0C8018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294594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6D56F7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C559C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B54EC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3F70E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1187" w:type="dxa"/>
            <w:tcBorders>
              <w:bottom w:val="nil"/>
            </w:tcBorders>
            <w:vAlign w:val="center"/>
          </w:tcPr>
          <w:p w14:paraId="7804EA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bottom w:val="nil"/>
            </w:tcBorders>
            <w:vAlign w:val="center"/>
          </w:tcPr>
          <w:p w14:paraId="6FB542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197BF30" w14:textId="77777777" w:rsidTr="002871FF">
        <w:trPr>
          <w:trHeight w:val="223"/>
          <w:jc w:val="center"/>
        </w:trPr>
        <w:tc>
          <w:tcPr>
            <w:tcW w:w="1780" w:type="dxa"/>
            <w:tcBorders>
              <w:top w:val="nil"/>
              <w:bottom w:val="nil"/>
            </w:tcBorders>
            <w:vAlign w:val="center"/>
          </w:tcPr>
          <w:p w14:paraId="6D0E41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en-GB"/>
              </w:rPr>
              <w:t>CA_3A-7A-8B</w:t>
            </w:r>
          </w:p>
        </w:tc>
        <w:tc>
          <w:tcPr>
            <w:tcW w:w="1467" w:type="dxa"/>
            <w:tcBorders>
              <w:top w:val="nil"/>
              <w:bottom w:val="nil"/>
            </w:tcBorders>
            <w:vAlign w:val="center"/>
          </w:tcPr>
          <w:p w14:paraId="56E42F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0AF59C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PMingLiU" w:hAnsi="Arial" w:cs="Arial"/>
                <w:sz w:val="18"/>
                <w:lang w:eastAsia="zh-TW"/>
              </w:rPr>
              <w:t>7</w:t>
            </w:r>
          </w:p>
        </w:tc>
        <w:tc>
          <w:tcPr>
            <w:tcW w:w="587" w:type="dxa"/>
            <w:tcBorders>
              <w:top w:val="single" w:sz="4" w:space="0" w:color="auto"/>
              <w:left w:val="single" w:sz="4" w:space="0" w:color="auto"/>
              <w:bottom w:val="single" w:sz="4" w:space="0" w:color="auto"/>
              <w:right w:val="single" w:sz="4" w:space="0" w:color="auto"/>
            </w:tcBorders>
            <w:vAlign w:val="center"/>
          </w:tcPr>
          <w:p w14:paraId="0B710E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0B4B9A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6E8408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A579C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E1DC4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705AF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1187" w:type="dxa"/>
            <w:tcBorders>
              <w:top w:val="nil"/>
              <w:bottom w:val="nil"/>
            </w:tcBorders>
            <w:vAlign w:val="center"/>
          </w:tcPr>
          <w:p w14:paraId="0035AD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zh-CN"/>
              </w:rPr>
              <w:t>60</w:t>
            </w:r>
          </w:p>
        </w:tc>
        <w:tc>
          <w:tcPr>
            <w:tcW w:w="1286" w:type="dxa"/>
            <w:tcBorders>
              <w:top w:val="nil"/>
              <w:bottom w:val="nil"/>
            </w:tcBorders>
            <w:vAlign w:val="center"/>
          </w:tcPr>
          <w:p w14:paraId="26568E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zh-CN"/>
              </w:rPr>
              <w:t>0</w:t>
            </w:r>
          </w:p>
        </w:tc>
      </w:tr>
      <w:tr w:rsidR="00AB5755" w:rsidRPr="00AB5755" w14:paraId="166763A4" w14:textId="77777777" w:rsidTr="002871FF">
        <w:trPr>
          <w:trHeight w:val="223"/>
          <w:jc w:val="center"/>
        </w:trPr>
        <w:tc>
          <w:tcPr>
            <w:tcW w:w="1780" w:type="dxa"/>
            <w:tcBorders>
              <w:top w:val="nil"/>
            </w:tcBorders>
            <w:vAlign w:val="center"/>
          </w:tcPr>
          <w:p w14:paraId="158E80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top w:val="nil"/>
            </w:tcBorders>
            <w:vAlign w:val="center"/>
          </w:tcPr>
          <w:p w14:paraId="16F52B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6898C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PMingLiU" w:hAnsi="Arial" w:cs="Arial"/>
                <w:sz w:val="18"/>
                <w:lang w:eastAsia="zh-TW"/>
              </w:rPr>
              <w:t>8</w:t>
            </w:r>
          </w:p>
        </w:tc>
        <w:tc>
          <w:tcPr>
            <w:tcW w:w="3524" w:type="dxa"/>
            <w:gridSpan w:val="6"/>
            <w:shd w:val="clear" w:color="auto" w:fill="auto"/>
            <w:vAlign w:val="center"/>
          </w:tcPr>
          <w:p w14:paraId="75DBDD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zh-CN"/>
              </w:rPr>
              <w:t>See CA_8B Bandwidth Combination Set 0 in Table 5.6A.1-1</w:t>
            </w:r>
          </w:p>
        </w:tc>
        <w:tc>
          <w:tcPr>
            <w:tcW w:w="1187" w:type="dxa"/>
            <w:tcBorders>
              <w:top w:val="nil"/>
            </w:tcBorders>
            <w:vAlign w:val="center"/>
          </w:tcPr>
          <w:p w14:paraId="0ECC62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51ED44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FE68E60" w14:textId="77777777" w:rsidTr="002871FF">
        <w:trPr>
          <w:trHeight w:val="223"/>
          <w:jc w:val="center"/>
        </w:trPr>
        <w:tc>
          <w:tcPr>
            <w:tcW w:w="1780" w:type="dxa"/>
            <w:vMerge w:val="restart"/>
            <w:vAlign w:val="center"/>
          </w:tcPr>
          <w:p w14:paraId="176654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CA_3A-7A-20A</w:t>
            </w:r>
          </w:p>
        </w:tc>
        <w:tc>
          <w:tcPr>
            <w:tcW w:w="1467" w:type="dxa"/>
            <w:vMerge w:val="restart"/>
            <w:vAlign w:val="center"/>
          </w:tcPr>
          <w:p w14:paraId="4BB48A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CA_3A-7A</w:t>
            </w:r>
          </w:p>
          <w:p w14:paraId="683B37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CA_3A-20A CA_7A-20A</w:t>
            </w:r>
          </w:p>
        </w:tc>
        <w:tc>
          <w:tcPr>
            <w:tcW w:w="767" w:type="dxa"/>
            <w:shd w:val="clear" w:color="auto" w:fill="auto"/>
            <w:vAlign w:val="center"/>
          </w:tcPr>
          <w:p w14:paraId="42D57D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w:t>
            </w:r>
          </w:p>
        </w:tc>
        <w:tc>
          <w:tcPr>
            <w:tcW w:w="587" w:type="dxa"/>
            <w:shd w:val="clear" w:color="auto" w:fill="auto"/>
            <w:vAlign w:val="center"/>
          </w:tcPr>
          <w:p w14:paraId="133BF0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D8A86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65525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B7A2E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94463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FB02F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650E90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60</w:t>
            </w:r>
          </w:p>
        </w:tc>
        <w:tc>
          <w:tcPr>
            <w:tcW w:w="1286" w:type="dxa"/>
            <w:vMerge w:val="restart"/>
            <w:vAlign w:val="center"/>
          </w:tcPr>
          <w:p w14:paraId="7ACDB0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431F9C3" w14:textId="77777777" w:rsidTr="002871FF">
        <w:trPr>
          <w:trHeight w:val="223"/>
          <w:jc w:val="center"/>
        </w:trPr>
        <w:tc>
          <w:tcPr>
            <w:tcW w:w="1780" w:type="dxa"/>
            <w:vMerge/>
            <w:vAlign w:val="center"/>
          </w:tcPr>
          <w:p w14:paraId="0AF0DB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52978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305BC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7</w:t>
            </w:r>
          </w:p>
        </w:tc>
        <w:tc>
          <w:tcPr>
            <w:tcW w:w="587" w:type="dxa"/>
            <w:shd w:val="clear" w:color="auto" w:fill="auto"/>
            <w:vAlign w:val="center"/>
          </w:tcPr>
          <w:p w14:paraId="7E1AE9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97CEB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85EC9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75C3E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8D768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AC679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0B2464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E2608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7C73BDC" w14:textId="77777777" w:rsidTr="002871FF">
        <w:trPr>
          <w:trHeight w:val="223"/>
          <w:jc w:val="center"/>
        </w:trPr>
        <w:tc>
          <w:tcPr>
            <w:tcW w:w="1780" w:type="dxa"/>
            <w:vMerge/>
            <w:vAlign w:val="center"/>
          </w:tcPr>
          <w:p w14:paraId="6C47A3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3575F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A0700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20</w:t>
            </w:r>
          </w:p>
        </w:tc>
        <w:tc>
          <w:tcPr>
            <w:tcW w:w="587" w:type="dxa"/>
            <w:shd w:val="clear" w:color="auto" w:fill="auto"/>
            <w:vAlign w:val="center"/>
          </w:tcPr>
          <w:p w14:paraId="1997ED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46F9D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8FB9F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825F9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3D09D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54563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120CF0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568FD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B5CD2E3" w14:textId="77777777" w:rsidTr="002871FF">
        <w:trPr>
          <w:trHeight w:val="223"/>
          <w:jc w:val="center"/>
        </w:trPr>
        <w:tc>
          <w:tcPr>
            <w:tcW w:w="1780" w:type="dxa"/>
            <w:vMerge/>
            <w:vAlign w:val="center"/>
          </w:tcPr>
          <w:p w14:paraId="315064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41B2D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1B6EF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w:t>
            </w:r>
          </w:p>
        </w:tc>
        <w:tc>
          <w:tcPr>
            <w:tcW w:w="587" w:type="dxa"/>
            <w:shd w:val="clear" w:color="auto" w:fill="auto"/>
            <w:vAlign w:val="center"/>
          </w:tcPr>
          <w:p w14:paraId="72043A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75241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9B4B9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52F39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FD0D4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96251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5BECEA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60</w:t>
            </w:r>
          </w:p>
        </w:tc>
        <w:tc>
          <w:tcPr>
            <w:tcW w:w="1286" w:type="dxa"/>
            <w:vMerge w:val="restart"/>
            <w:vAlign w:val="center"/>
          </w:tcPr>
          <w:p w14:paraId="2AEB2E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w:t>
            </w:r>
          </w:p>
        </w:tc>
      </w:tr>
      <w:tr w:rsidR="00AB5755" w:rsidRPr="00AB5755" w14:paraId="3BDAF6C5" w14:textId="77777777" w:rsidTr="002871FF">
        <w:trPr>
          <w:trHeight w:val="223"/>
          <w:jc w:val="center"/>
        </w:trPr>
        <w:tc>
          <w:tcPr>
            <w:tcW w:w="1780" w:type="dxa"/>
            <w:vMerge/>
            <w:vAlign w:val="center"/>
          </w:tcPr>
          <w:p w14:paraId="531312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DC50F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BE211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7</w:t>
            </w:r>
          </w:p>
        </w:tc>
        <w:tc>
          <w:tcPr>
            <w:tcW w:w="587" w:type="dxa"/>
            <w:shd w:val="clear" w:color="auto" w:fill="auto"/>
            <w:vAlign w:val="center"/>
          </w:tcPr>
          <w:p w14:paraId="1AC60A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A9E25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0108B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75B3EB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25FB0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C114D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3ED9F6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AC67D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67A96B2" w14:textId="77777777" w:rsidTr="002871FF">
        <w:trPr>
          <w:trHeight w:val="223"/>
          <w:jc w:val="center"/>
        </w:trPr>
        <w:tc>
          <w:tcPr>
            <w:tcW w:w="1780" w:type="dxa"/>
            <w:vMerge/>
            <w:vAlign w:val="center"/>
          </w:tcPr>
          <w:p w14:paraId="5A39CA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61839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A7404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20</w:t>
            </w:r>
          </w:p>
        </w:tc>
        <w:tc>
          <w:tcPr>
            <w:tcW w:w="587" w:type="dxa"/>
            <w:shd w:val="clear" w:color="auto" w:fill="auto"/>
            <w:vAlign w:val="center"/>
          </w:tcPr>
          <w:p w14:paraId="6FDDB1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7020A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46092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7CFB2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5F502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375B6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45F8FA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B9E64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803610B" w14:textId="77777777" w:rsidTr="002871FF">
        <w:trPr>
          <w:trHeight w:val="223"/>
          <w:jc w:val="center"/>
        </w:trPr>
        <w:tc>
          <w:tcPr>
            <w:tcW w:w="1780" w:type="dxa"/>
            <w:vMerge w:val="restart"/>
            <w:vAlign w:val="center"/>
          </w:tcPr>
          <w:p w14:paraId="27F3F1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CA_3A-7A-7A-20A</w:t>
            </w:r>
          </w:p>
        </w:tc>
        <w:tc>
          <w:tcPr>
            <w:tcW w:w="1467" w:type="dxa"/>
            <w:vMerge w:val="restart"/>
            <w:vAlign w:val="center"/>
          </w:tcPr>
          <w:p w14:paraId="54837B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CA_3A-7A</w:t>
            </w:r>
          </w:p>
          <w:p w14:paraId="532142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CA_3A-20A CA_7A-20A</w:t>
            </w:r>
          </w:p>
        </w:tc>
        <w:tc>
          <w:tcPr>
            <w:tcW w:w="767" w:type="dxa"/>
            <w:shd w:val="clear" w:color="auto" w:fill="auto"/>
            <w:vAlign w:val="center"/>
          </w:tcPr>
          <w:p w14:paraId="3E1186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val="en-US" w:eastAsia="en-GB"/>
              </w:rPr>
              <w:t>3</w:t>
            </w:r>
          </w:p>
        </w:tc>
        <w:tc>
          <w:tcPr>
            <w:tcW w:w="587" w:type="dxa"/>
            <w:shd w:val="clear" w:color="auto" w:fill="auto"/>
            <w:vAlign w:val="center"/>
          </w:tcPr>
          <w:p w14:paraId="416633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8CA7A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ABEA1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5E4AC8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75FB70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4A273E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1187" w:type="dxa"/>
            <w:vMerge w:val="restart"/>
            <w:vAlign w:val="center"/>
          </w:tcPr>
          <w:p w14:paraId="5EA547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vMerge w:val="restart"/>
            <w:vAlign w:val="center"/>
          </w:tcPr>
          <w:p w14:paraId="05A8CE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58755E1" w14:textId="77777777" w:rsidTr="002871FF">
        <w:trPr>
          <w:trHeight w:val="223"/>
          <w:jc w:val="center"/>
        </w:trPr>
        <w:tc>
          <w:tcPr>
            <w:tcW w:w="1780" w:type="dxa"/>
            <w:vMerge/>
            <w:vAlign w:val="center"/>
          </w:tcPr>
          <w:p w14:paraId="74AEC7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018FD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9C979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val="en-US" w:eastAsia="en-GB"/>
              </w:rPr>
              <w:t>7</w:t>
            </w:r>
          </w:p>
        </w:tc>
        <w:tc>
          <w:tcPr>
            <w:tcW w:w="3524" w:type="dxa"/>
            <w:gridSpan w:val="6"/>
            <w:shd w:val="clear" w:color="auto" w:fill="auto"/>
            <w:vAlign w:val="center"/>
          </w:tcPr>
          <w:p w14:paraId="1159E7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See CA_7A-7A Bandwidth Combination Set 3 in Table 5.6A.1-3</w:t>
            </w:r>
          </w:p>
        </w:tc>
        <w:tc>
          <w:tcPr>
            <w:tcW w:w="1187" w:type="dxa"/>
            <w:vMerge/>
            <w:vAlign w:val="center"/>
          </w:tcPr>
          <w:p w14:paraId="41131E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58E77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900A969" w14:textId="77777777" w:rsidTr="002871FF">
        <w:trPr>
          <w:trHeight w:val="223"/>
          <w:jc w:val="center"/>
        </w:trPr>
        <w:tc>
          <w:tcPr>
            <w:tcW w:w="1780" w:type="dxa"/>
            <w:vMerge/>
            <w:vAlign w:val="center"/>
          </w:tcPr>
          <w:p w14:paraId="03F659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CDC14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20673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val="en-US" w:eastAsia="en-GB"/>
              </w:rPr>
              <w:t>20</w:t>
            </w:r>
          </w:p>
        </w:tc>
        <w:tc>
          <w:tcPr>
            <w:tcW w:w="587" w:type="dxa"/>
            <w:shd w:val="clear" w:color="auto" w:fill="auto"/>
            <w:vAlign w:val="center"/>
          </w:tcPr>
          <w:p w14:paraId="0C8515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88A17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4A1F3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23F745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602EFD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05AFAE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1187" w:type="dxa"/>
            <w:vMerge/>
            <w:vAlign w:val="center"/>
          </w:tcPr>
          <w:p w14:paraId="3FCAF9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8C357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0248" w:rsidRPr="00AB5755" w14:paraId="7154A566" w14:textId="77777777" w:rsidTr="007A5FC4">
        <w:trPr>
          <w:jc w:val="center"/>
          <w:ins w:id="64" w:author="qingxiang dong/Advanced Solution Research Lab /SRC-Beijing/Engineer/Samsung Electronics" w:date="2024-04-03T15:07:00Z"/>
        </w:trPr>
        <w:tc>
          <w:tcPr>
            <w:tcW w:w="1780" w:type="dxa"/>
            <w:tcBorders>
              <w:top w:val="single" w:sz="4" w:space="0" w:color="auto"/>
              <w:left w:val="single" w:sz="4" w:space="0" w:color="auto"/>
              <w:bottom w:val="nil"/>
              <w:right w:val="single" w:sz="4" w:space="0" w:color="auto"/>
            </w:tcBorders>
            <w:vAlign w:val="center"/>
          </w:tcPr>
          <w:p w14:paraId="4D420293" w14:textId="67266BEF" w:rsidR="00AB0248" w:rsidRPr="00AB5755" w:rsidRDefault="00AB0248" w:rsidP="00AB5755">
            <w:pPr>
              <w:keepNext/>
              <w:keepLines/>
              <w:overflowPunct w:val="0"/>
              <w:autoSpaceDE w:val="0"/>
              <w:autoSpaceDN w:val="0"/>
              <w:adjustRightInd w:val="0"/>
              <w:spacing w:after="0"/>
              <w:jc w:val="center"/>
              <w:textAlignment w:val="baseline"/>
              <w:rPr>
                <w:ins w:id="65" w:author="qingxiang dong/Advanced Solution Research Lab /SRC-Beijing/Engineer/Samsung Electronics" w:date="2024-04-03T15:07:00Z"/>
                <w:rFonts w:ascii="Arial" w:eastAsia="Times New Roman" w:hAnsi="Arial"/>
                <w:sz w:val="18"/>
                <w:lang w:eastAsia="zh-CN"/>
              </w:rPr>
            </w:pPr>
            <w:ins w:id="66" w:author="qingxiang dong/Advanced Solution Research Lab /SRC-Beijing/Engineer/Samsung Electronics" w:date="2024-04-03T15:07:00Z">
              <w:r w:rsidRPr="00AB0248">
                <w:rPr>
                  <w:rFonts w:ascii="Arial" w:eastAsia="Times New Roman" w:hAnsi="Arial"/>
                  <w:sz w:val="18"/>
                  <w:lang w:eastAsia="zh-CN"/>
                </w:rPr>
                <w:t>CA_3A-3A-7A-20A</w:t>
              </w:r>
            </w:ins>
          </w:p>
        </w:tc>
        <w:tc>
          <w:tcPr>
            <w:tcW w:w="1467" w:type="dxa"/>
            <w:tcBorders>
              <w:top w:val="single" w:sz="4" w:space="0" w:color="auto"/>
              <w:left w:val="single" w:sz="4" w:space="0" w:color="auto"/>
              <w:bottom w:val="nil"/>
              <w:right w:val="single" w:sz="4" w:space="0" w:color="auto"/>
            </w:tcBorders>
            <w:vAlign w:val="center"/>
          </w:tcPr>
          <w:p w14:paraId="7869A102" w14:textId="67C4A12C" w:rsidR="00AB0248" w:rsidRPr="00AB5755" w:rsidRDefault="00123D19" w:rsidP="00AB5755">
            <w:pPr>
              <w:keepNext/>
              <w:keepLines/>
              <w:overflowPunct w:val="0"/>
              <w:autoSpaceDE w:val="0"/>
              <w:autoSpaceDN w:val="0"/>
              <w:adjustRightInd w:val="0"/>
              <w:spacing w:after="0"/>
              <w:jc w:val="center"/>
              <w:textAlignment w:val="baseline"/>
              <w:rPr>
                <w:ins w:id="67" w:author="qingxiang dong/Advanced Solution Research Lab /SRC-Beijing/Engineer/Samsung Electronics" w:date="2024-04-03T15:07:00Z"/>
                <w:rFonts w:ascii="Arial" w:eastAsia="Times New Roman" w:hAnsi="Arial"/>
                <w:sz w:val="18"/>
                <w:lang w:eastAsia="zh-CN"/>
              </w:rPr>
            </w:pPr>
            <w:ins w:id="68" w:author="qingxiang dong/Advanced Solution Research Lab /SRC-Beijing/Engineer/Samsung Electronics" w:date="2024-04-03T15:10:00Z">
              <w:r w:rsidRPr="00123D19">
                <w:rPr>
                  <w:rFonts w:ascii="Arial" w:eastAsia="Times New Roman" w:hAnsi="Arial"/>
                  <w:sz w:val="18"/>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0752C13E" w14:textId="7D680F0A" w:rsidR="00AB0248" w:rsidRPr="00AB5755" w:rsidRDefault="00123D19" w:rsidP="00AB5755">
            <w:pPr>
              <w:keepNext/>
              <w:keepLines/>
              <w:overflowPunct w:val="0"/>
              <w:autoSpaceDE w:val="0"/>
              <w:autoSpaceDN w:val="0"/>
              <w:adjustRightInd w:val="0"/>
              <w:spacing w:after="0"/>
              <w:jc w:val="center"/>
              <w:textAlignment w:val="baseline"/>
              <w:rPr>
                <w:ins w:id="69" w:author="qingxiang dong/Advanced Solution Research Lab /SRC-Beijing/Engineer/Samsung Electronics" w:date="2024-04-03T15:07:00Z"/>
                <w:rFonts w:ascii="Arial" w:eastAsia="宋体" w:hAnsi="Arial"/>
                <w:sz w:val="18"/>
                <w:lang w:eastAsia="zh-CN"/>
              </w:rPr>
            </w:pPr>
            <w:ins w:id="70" w:author="qingxiang dong/Advanced Solution Research Lab /SRC-Beijing/Engineer/Samsung Electronics" w:date="2024-04-03T15:10:00Z">
              <w:r>
                <w:rPr>
                  <w:rFonts w:ascii="Arial" w:eastAsia="宋体" w:hAnsi="Arial"/>
                  <w:sz w:val="18"/>
                  <w:lang w:eastAsia="zh-CN"/>
                </w:rPr>
                <w:t>3</w:t>
              </w:r>
            </w:ins>
          </w:p>
        </w:tc>
        <w:tc>
          <w:tcPr>
            <w:tcW w:w="3524" w:type="dxa"/>
            <w:gridSpan w:val="6"/>
            <w:tcBorders>
              <w:top w:val="single" w:sz="4" w:space="0" w:color="auto"/>
              <w:left w:val="single" w:sz="4" w:space="0" w:color="auto"/>
              <w:bottom w:val="single" w:sz="4" w:space="0" w:color="auto"/>
              <w:right w:val="single" w:sz="4" w:space="0" w:color="auto"/>
            </w:tcBorders>
            <w:vAlign w:val="center"/>
          </w:tcPr>
          <w:p w14:paraId="0CCC1037" w14:textId="01523E2F" w:rsidR="00AB0248" w:rsidRPr="00AB5755" w:rsidRDefault="00123D19" w:rsidP="00AB5755">
            <w:pPr>
              <w:keepNext/>
              <w:keepLines/>
              <w:overflowPunct w:val="0"/>
              <w:autoSpaceDE w:val="0"/>
              <w:autoSpaceDN w:val="0"/>
              <w:adjustRightInd w:val="0"/>
              <w:spacing w:after="0"/>
              <w:jc w:val="center"/>
              <w:textAlignment w:val="baseline"/>
              <w:rPr>
                <w:ins w:id="71" w:author="qingxiang dong/Advanced Solution Research Lab /SRC-Beijing/Engineer/Samsung Electronics" w:date="2024-04-03T15:07:00Z"/>
                <w:rFonts w:ascii="Arial" w:eastAsia="Times New Roman" w:hAnsi="Arial"/>
                <w:sz w:val="18"/>
                <w:lang w:eastAsia="en-GB"/>
              </w:rPr>
            </w:pPr>
            <w:ins w:id="72" w:author="qingxiang dong/Advanced Solution Research Lab /SRC-Beijing/Engineer/Samsung Electronics" w:date="2024-04-03T15:10:00Z">
              <w:r w:rsidRPr="00123D19">
                <w:rPr>
                  <w:rFonts w:ascii="Arial" w:eastAsia="Times New Roman" w:hAnsi="Arial"/>
                  <w:sz w:val="18"/>
                  <w:lang w:eastAsia="en-GB"/>
                </w:rPr>
                <w:t>See CA_3A-3A Bandwidth combination set 0 in Table 5.6A.1-3</w:t>
              </w:r>
            </w:ins>
          </w:p>
        </w:tc>
        <w:tc>
          <w:tcPr>
            <w:tcW w:w="1187" w:type="dxa"/>
            <w:tcBorders>
              <w:top w:val="single" w:sz="4" w:space="0" w:color="auto"/>
              <w:left w:val="single" w:sz="4" w:space="0" w:color="auto"/>
              <w:bottom w:val="nil"/>
              <w:right w:val="single" w:sz="4" w:space="0" w:color="auto"/>
            </w:tcBorders>
            <w:vAlign w:val="center"/>
          </w:tcPr>
          <w:p w14:paraId="0B96B34C" w14:textId="6336E573" w:rsidR="00AB0248" w:rsidRPr="00AB5755" w:rsidRDefault="002871FF" w:rsidP="00AB5755">
            <w:pPr>
              <w:keepNext/>
              <w:keepLines/>
              <w:overflowPunct w:val="0"/>
              <w:autoSpaceDE w:val="0"/>
              <w:autoSpaceDN w:val="0"/>
              <w:adjustRightInd w:val="0"/>
              <w:spacing w:after="0"/>
              <w:jc w:val="center"/>
              <w:textAlignment w:val="baseline"/>
              <w:rPr>
                <w:ins w:id="73" w:author="qingxiang dong/Advanced Solution Research Lab /SRC-Beijing/Engineer/Samsung Electronics" w:date="2024-04-03T15:07:00Z"/>
                <w:rFonts w:ascii="Arial" w:eastAsia="Times New Roman" w:hAnsi="Arial"/>
                <w:sz w:val="18"/>
                <w:lang w:eastAsia="zh-CN"/>
              </w:rPr>
            </w:pPr>
            <w:ins w:id="74" w:author="qingxiang dong/Advanced Solution Research Lab /SRC-Beijing/Engineer/Samsung Electronics" w:date="2024-04-03T15:16:00Z">
              <w:r>
                <w:rPr>
                  <w:rFonts w:ascii="Arial" w:eastAsia="Times New Roman" w:hAnsi="Arial"/>
                  <w:sz w:val="18"/>
                  <w:lang w:eastAsia="zh-CN"/>
                </w:rPr>
                <w:t>80</w:t>
              </w:r>
            </w:ins>
          </w:p>
        </w:tc>
        <w:tc>
          <w:tcPr>
            <w:tcW w:w="1286" w:type="dxa"/>
            <w:tcBorders>
              <w:top w:val="single" w:sz="4" w:space="0" w:color="auto"/>
              <w:left w:val="single" w:sz="4" w:space="0" w:color="auto"/>
              <w:bottom w:val="nil"/>
              <w:right w:val="single" w:sz="4" w:space="0" w:color="auto"/>
            </w:tcBorders>
            <w:vAlign w:val="center"/>
          </w:tcPr>
          <w:p w14:paraId="2F692F9F" w14:textId="1C17C266" w:rsidR="00AB0248" w:rsidRPr="00AB5755" w:rsidRDefault="00FE0168" w:rsidP="00AB5755">
            <w:pPr>
              <w:keepNext/>
              <w:keepLines/>
              <w:overflowPunct w:val="0"/>
              <w:autoSpaceDE w:val="0"/>
              <w:autoSpaceDN w:val="0"/>
              <w:adjustRightInd w:val="0"/>
              <w:spacing w:after="0"/>
              <w:jc w:val="center"/>
              <w:textAlignment w:val="baseline"/>
              <w:rPr>
                <w:ins w:id="75" w:author="qingxiang dong/Advanced Solution Research Lab /SRC-Beijing/Engineer/Samsung Electronics" w:date="2024-04-03T15:07:00Z"/>
                <w:rFonts w:ascii="Arial" w:eastAsia="Times New Roman" w:hAnsi="Arial"/>
                <w:sz w:val="18"/>
                <w:lang w:eastAsia="zh-CN"/>
              </w:rPr>
            </w:pPr>
            <w:ins w:id="76" w:author="qingxiang dong/Advanced Solution Research Lab /SRC-Beijing/Engineer/Samsung Electronics" w:date="2024-04-03T15:13:00Z">
              <w:r>
                <w:rPr>
                  <w:rFonts w:ascii="Arial" w:eastAsia="Times New Roman" w:hAnsi="Arial"/>
                  <w:sz w:val="18"/>
                  <w:lang w:eastAsia="zh-CN"/>
                </w:rPr>
                <w:t>0</w:t>
              </w:r>
            </w:ins>
          </w:p>
        </w:tc>
      </w:tr>
      <w:tr w:rsidR="002871FF" w:rsidRPr="00AB5755" w14:paraId="1D7F8FDC" w14:textId="77777777" w:rsidTr="007A5FC4">
        <w:trPr>
          <w:jc w:val="center"/>
          <w:ins w:id="77" w:author="qingxiang dong/Advanced Solution Research Lab /SRC-Beijing/Engineer/Samsung Electronics" w:date="2024-04-03T15:07:00Z"/>
        </w:trPr>
        <w:tc>
          <w:tcPr>
            <w:tcW w:w="1780" w:type="dxa"/>
            <w:tcBorders>
              <w:top w:val="nil"/>
              <w:left w:val="single" w:sz="4" w:space="0" w:color="auto"/>
              <w:bottom w:val="nil"/>
              <w:right w:val="single" w:sz="4" w:space="0" w:color="auto"/>
            </w:tcBorders>
            <w:vAlign w:val="center"/>
          </w:tcPr>
          <w:p w14:paraId="575A3490" w14:textId="77777777" w:rsidR="002871FF" w:rsidRPr="00AB5755" w:rsidRDefault="002871FF" w:rsidP="002871FF">
            <w:pPr>
              <w:keepNext/>
              <w:keepLines/>
              <w:overflowPunct w:val="0"/>
              <w:autoSpaceDE w:val="0"/>
              <w:autoSpaceDN w:val="0"/>
              <w:adjustRightInd w:val="0"/>
              <w:spacing w:after="0"/>
              <w:jc w:val="center"/>
              <w:textAlignment w:val="baseline"/>
              <w:rPr>
                <w:ins w:id="78" w:author="qingxiang dong/Advanced Solution Research Lab /SRC-Beijing/Engineer/Samsung Electronics" w:date="2024-04-03T15:07:00Z"/>
                <w:rFonts w:ascii="Arial" w:eastAsia="Times New Roman" w:hAnsi="Arial"/>
                <w:sz w:val="18"/>
                <w:lang w:eastAsia="zh-CN"/>
              </w:rPr>
            </w:pPr>
          </w:p>
        </w:tc>
        <w:tc>
          <w:tcPr>
            <w:tcW w:w="1467" w:type="dxa"/>
            <w:tcBorders>
              <w:top w:val="nil"/>
              <w:left w:val="single" w:sz="4" w:space="0" w:color="auto"/>
              <w:bottom w:val="nil"/>
              <w:right w:val="single" w:sz="4" w:space="0" w:color="auto"/>
            </w:tcBorders>
            <w:vAlign w:val="center"/>
          </w:tcPr>
          <w:p w14:paraId="3A9F518E" w14:textId="77777777" w:rsidR="002871FF" w:rsidRPr="00AB5755" w:rsidRDefault="002871FF" w:rsidP="002871FF">
            <w:pPr>
              <w:keepNext/>
              <w:keepLines/>
              <w:overflowPunct w:val="0"/>
              <w:autoSpaceDE w:val="0"/>
              <w:autoSpaceDN w:val="0"/>
              <w:adjustRightInd w:val="0"/>
              <w:spacing w:after="0"/>
              <w:jc w:val="center"/>
              <w:textAlignment w:val="baseline"/>
              <w:rPr>
                <w:ins w:id="79" w:author="qingxiang dong/Advanced Solution Research Lab /SRC-Beijing/Engineer/Samsung Electronics" w:date="2024-04-03T15:07:00Z"/>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D0874E1" w14:textId="1C15EEB7" w:rsidR="002871FF" w:rsidRPr="00AB5755" w:rsidRDefault="002871FF" w:rsidP="002871FF">
            <w:pPr>
              <w:keepNext/>
              <w:keepLines/>
              <w:overflowPunct w:val="0"/>
              <w:autoSpaceDE w:val="0"/>
              <w:autoSpaceDN w:val="0"/>
              <w:adjustRightInd w:val="0"/>
              <w:spacing w:after="0"/>
              <w:jc w:val="center"/>
              <w:textAlignment w:val="baseline"/>
              <w:rPr>
                <w:ins w:id="80" w:author="qingxiang dong/Advanced Solution Research Lab /SRC-Beijing/Engineer/Samsung Electronics" w:date="2024-04-03T15:07:00Z"/>
                <w:rFonts w:ascii="Arial" w:eastAsia="宋体" w:hAnsi="Arial"/>
                <w:sz w:val="18"/>
                <w:lang w:eastAsia="zh-CN"/>
              </w:rPr>
            </w:pPr>
            <w:ins w:id="81" w:author="qingxiang dong/Advanced Solution Research Lab /SRC-Beijing/Engineer/Samsung Electronics" w:date="2024-04-03T15:10:00Z">
              <w:r>
                <w:rPr>
                  <w:rFonts w:ascii="Arial" w:eastAsia="宋体" w:hAnsi="Arial"/>
                  <w:sz w:val="18"/>
                  <w:lang w:eastAsia="zh-CN"/>
                </w:rPr>
                <w:t>7</w:t>
              </w:r>
            </w:ins>
          </w:p>
        </w:tc>
        <w:tc>
          <w:tcPr>
            <w:tcW w:w="587" w:type="dxa"/>
            <w:tcBorders>
              <w:top w:val="single" w:sz="4" w:space="0" w:color="auto"/>
              <w:left w:val="single" w:sz="4" w:space="0" w:color="auto"/>
              <w:bottom w:val="single" w:sz="4" w:space="0" w:color="auto"/>
              <w:right w:val="single" w:sz="4" w:space="0" w:color="auto"/>
            </w:tcBorders>
            <w:vAlign w:val="center"/>
          </w:tcPr>
          <w:p w14:paraId="23DC83DB" w14:textId="77777777" w:rsidR="002871FF" w:rsidRPr="00AB5755" w:rsidRDefault="002871FF" w:rsidP="002871FF">
            <w:pPr>
              <w:keepNext/>
              <w:keepLines/>
              <w:overflowPunct w:val="0"/>
              <w:autoSpaceDE w:val="0"/>
              <w:autoSpaceDN w:val="0"/>
              <w:adjustRightInd w:val="0"/>
              <w:spacing w:after="0"/>
              <w:jc w:val="center"/>
              <w:textAlignment w:val="baseline"/>
              <w:rPr>
                <w:ins w:id="82" w:author="qingxiang dong/Advanced Solution Research Lab /SRC-Beijing/Engineer/Samsung Electronics" w:date="2024-04-03T15:07:00Z"/>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5DBB33B6" w14:textId="77777777" w:rsidR="002871FF" w:rsidRPr="00AB5755" w:rsidRDefault="002871FF" w:rsidP="002871FF">
            <w:pPr>
              <w:keepNext/>
              <w:keepLines/>
              <w:overflowPunct w:val="0"/>
              <w:autoSpaceDE w:val="0"/>
              <w:autoSpaceDN w:val="0"/>
              <w:adjustRightInd w:val="0"/>
              <w:spacing w:after="0"/>
              <w:jc w:val="center"/>
              <w:textAlignment w:val="baseline"/>
              <w:rPr>
                <w:ins w:id="83" w:author="qingxiang dong/Advanced Solution Research Lab /SRC-Beijing/Engineer/Samsung Electronics" w:date="2024-04-03T15:07:00Z"/>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71BBAE12" w14:textId="0110EB18" w:rsidR="002871FF" w:rsidRPr="00AB5755" w:rsidRDefault="002871FF" w:rsidP="002871FF">
            <w:pPr>
              <w:keepNext/>
              <w:keepLines/>
              <w:overflowPunct w:val="0"/>
              <w:autoSpaceDE w:val="0"/>
              <w:autoSpaceDN w:val="0"/>
              <w:adjustRightInd w:val="0"/>
              <w:spacing w:after="0"/>
              <w:jc w:val="center"/>
              <w:textAlignment w:val="baseline"/>
              <w:rPr>
                <w:ins w:id="84" w:author="qingxiang dong/Advanced Solution Research Lab /SRC-Beijing/Engineer/Samsung Electronics" w:date="2024-04-03T15:07:00Z"/>
                <w:rFonts w:ascii="Arial" w:eastAsia="Times New Roman" w:hAnsi="Arial"/>
                <w:sz w:val="18"/>
                <w:lang w:eastAsia="en-GB"/>
              </w:rPr>
            </w:pPr>
            <w:ins w:id="85" w:author="qingxiang dong/Advanced Solution Research Lab /SRC-Beijing/Engineer/Samsung Electronics" w:date="2024-04-03T15:16:00Z">
              <w:r w:rsidRPr="00AB5755">
                <w:rPr>
                  <w:rFonts w:ascii="Arial" w:eastAsia="Times New Roman" w:hAnsi="Arial"/>
                  <w:sz w:val="18"/>
                  <w:lang w:eastAsia="en-GB"/>
                </w:rPr>
                <w:t>Yes</w:t>
              </w:r>
            </w:ins>
          </w:p>
        </w:tc>
        <w:tc>
          <w:tcPr>
            <w:tcW w:w="587" w:type="dxa"/>
            <w:tcBorders>
              <w:top w:val="single" w:sz="4" w:space="0" w:color="auto"/>
              <w:left w:val="single" w:sz="4" w:space="0" w:color="auto"/>
              <w:bottom w:val="single" w:sz="4" w:space="0" w:color="auto"/>
              <w:right w:val="single" w:sz="4" w:space="0" w:color="auto"/>
            </w:tcBorders>
            <w:vAlign w:val="center"/>
          </w:tcPr>
          <w:p w14:paraId="4811EA64" w14:textId="0117B371" w:rsidR="002871FF" w:rsidRPr="00AB5755" w:rsidRDefault="002871FF" w:rsidP="002871FF">
            <w:pPr>
              <w:keepNext/>
              <w:keepLines/>
              <w:overflowPunct w:val="0"/>
              <w:autoSpaceDE w:val="0"/>
              <w:autoSpaceDN w:val="0"/>
              <w:adjustRightInd w:val="0"/>
              <w:spacing w:after="0"/>
              <w:jc w:val="center"/>
              <w:textAlignment w:val="baseline"/>
              <w:rPr>
                <w:ins w:id="86" w:author="qingxiang dong/Advanced Solution Research Lab /SRC-Beijing/Engineer/Samsung Electronics" w:date="2024-04-03T15:07:00Z"/>
                <w:rFonts w:ascii="Arial" w:eastAsia="Times New Roman" w:hAnsi="Arial"/>
                <w:sz w:val="18"/>
                <w:lang w:eastAsia="en-GB"/>
              </w:rPr>
            </w:pPr>
            <w:ins w:id="87" w:author="qingxiang dong/Advanced Solution Research Lab /SRC-Beijing/Engineer/Samsung Electronics" w:date="2024-04-03T15:16:00Z">
              <w:r w:rsidRPr="00AB5755">
                <w:rPr>
                  <w:rFonts w:ascii="Arial" w:eastAsia="Times New Roman" w:hAnsi="Arial"/>
                  <w:sz w:val="18"/>
                  <w:lang w:eastAsia="en-GB"/>
                </w:rPr>
                <w:t>Yes</w:t>
              </w:r>
            </w:ins>
          </w:p>
        </w:tc>
        <w:tc>
          <w:tcPr>
            <w:tcW w:w="587" w:type="dxa"/>
            <w:tcBorders>
              <w:top w:val="single" w:sz="4" w:space="0" w:color="auto"/>
              <w:left w:val="single" w:sz="4" w:space="0" w:color="auto"/>
              <w:bottom w:val="single" w:sz="4" w:space="0" w:color="auto"/>
              <w:right w:val="single" w:sz="4" w:space="0" w:color="auto"/>
            </w:tcBorders>
            <w:vAlign w:val="center"/>
          </w:tcPr>
          <w:p w14:paraId="7259CFEC" w14:textId="054BA09D" w:rsidR="002871FF" w:rsidRPr="00AB5755" w:rsidRDefault="002871FF" w:rsidP="002871FF">
            <w:pPr>
              <w:keepNext/>
              <w:keepLines/>
              <w:overflowPunct w:val="0"/>
              <w:autoSpaceDE w:val="0"/>
              <w:autoSpaceDN w:val="0"/>
              <w:adjustRightInd w:val="0"/>
              <w:spacing w:after="0"/>
              <w:jc w:val="center"/>
              <w:textAlignment w:val="baseline"/>
              <w:rPr>
                <w:ins w:id="88" w:author="qingxiang dong/Advanced Solution Research Lab /SRC-Beijing/Engineer/Samsung Electronics" w:date="2024-04-03T15:07:00Z"/>
                <w:rFonts w:ascii="Arial" w:eastAsia="Times New Roman" w:hAnsi="Arial"/>
                <w:sz w:val="18"/>
                <w:lang w:eastAsia="en-GB"/>
              </w:rPr>
            </w:pPr>
            <w:ins w:id="89" w:author="qingxiang dong/Advanced Solution Research Lab /SRC-Beijing/Engineer/Samsung Electronics" w:date="2024-04-03T15:16:00Z">
              <w:r w:rsidRPr="00AB5755">
                <w:rPr>
                  <w:rFonts w:ascii="Arial" w:eastAsia="Times New Roman" w:hAnsi="Arial"/>
                  <w:sz w:val="18"/>
                  <w:lang w:eastAsia="en-GB"/>
                </w:rPr>
                <w:t>Yes</w:t>
              </w:r>
            </w:ins>
          </w:p>
        </w:tc>
        <w:tc>
          <w:tcPr>
            <w:tcW w:w="587" w:type="dxa"/>
            <w:tcBorders>
              <w:top w:val="single" w:sz="4" w:space="0" w:color="auto"/>
              <w:left w:val="single" w:sz="4" w:space="0" w:color="auto"/>
              <w:bottom w:val="single" w:sz="4" w:space="0" w:color="auto"/>
              <w:right w:val="single" w:sz="4" w:space="0" w:color="auto"/>
            </w:tcBorders>
            <w:vAlign w:val="center"/>
          </w:tcPr>
          <w:p w14:paraId="1878895F" w14:textId="415D6C9B" w:rsidR="002871FF" w:rsidRPr="00AB5755" w:rsidRDefault="002871FF" w:rsidP="002871FF">
            <w:pPr>
              <w:keepNext/>
              <w:keepLines/>
              <w:overflowPunct w:val="0"/>
              <w:autoSpaceDE w:val="0"/>
              <w:autoSpaceDN w:val="0"/>
              <w:adjustRightInd w:val="0"/>
              <w:spacing w:after="0"/>
              <w:jc w:val="center"/>
              <w:textAlignment w:val="baseline"/>
              <w:rPr>
                <w:ins w:id="90" w:author="qingxiang dong/Advanced Solution Research Lab /SRC-Beijing/Engineer/Samsung Electronics" w:date="2024-04-03T15:07:00Z"/>
                <w:rFonts w:ascii="Arial" w:eastAsia="Times New Roman" w:hAnsi="Arial"/>
                <w:sz w:val="18"/>
                <w:lang w:eastAsia="en-GB"/>
              </w:rPr>
            </w:pPr>
            <w:ins w:id="91" w:author="qingxiang dong/Advanced Solution Research Lab /SRC-Beijing/Engineer/Samsung Electronics" w:date="2024-04-03T15:16:00Z">
              <w:r w:rsidRPr="00AB5755">
                <w:rPr>
                  <w:rFonts w:ascii="Arial" w:eastAsia="Times New Roman" w:hAnsi="Arial"/>
                  <w:sz w:val="18"/>
                  <w:lang w:eastAsia="en-GB"/>
                </w:rPr>
                <w:t>Yes</w:t>
              </w:r>
            </w:ins>
          </w:p>
        </w:tc>
        <w:tc>
          <w:tcPr>
            <w:tcW w:w="1187" w:type="dxa"/>
            <w:tcBorders>
              <w:top w:val="nil"/>
              <w:left w:val="single" w:sz="4" w:space="0" w:color="auto"/>
              <w:bottom w:val="nil"/>
              <w:right w:val="single" w:sz="4" w:space="0" w:color="auto"/>
            </w:tcBorders>
            <w:vAlign w:val="center"/>
          </w:tcPr>
          <w:p w14:paraId="633ACCBD" w14:textId="77777777" w:rsidR="002871FF" w:rsidRPr="00AB5755" w:rsidRDefault="002871FF" w:rsidP="002871FF">
            <w:pPr>
              <w:keepNext/>
              <w:keepLines/>
              <w:overflowPunct w:val="0"/>
              <w:autoSpaceDE w:val="0"/>
              <w:autoSpaceDN w:val="0"/>
              <w:adjustRightInd w:val="0"/>
              <w:spacing w:after="0"/>
              <w:jc w:val="center"/>
              <w:textAlignment w:val="baseline"/>
              <w:rPr>
                <w:ins w:id="92" w:author="qingxiang dong/Advanced Solution Research Lab /SRC-Beijing/Engineer/Samsung Electronics" w:date="2024-04-03T15:07:00Z"/>
                <w:rFonts w:ascii="Arial" w:eastAsia="Times New Roman" w:hAnsi="Arial"/>
                <w:sz w:val="18"/>
                <w:lang w:eastAsia="zh-CN"/>
              </w:rPr>
            </w:pPr>
          </w:p>
        </w:tc>
        <w:tc>
          <w:tcPr>
            <w:tcW w:w="1286" w:type="dxa"/>
            <w:tcBorders>
              <w:top w:val="nil"/>
              <w:left w:val="single" w:sz="4" w:space="0" w:color="auto"/>
              <w:bottom w:val="nil"/>
              <w:right w:val="single" w:sz="4" w:space="0" w:color="auto"/>
            </w:tcBorders>
            <w:vAlign w:val="center"/>
          </w:tcPr>
          <w:p w14:paraId="61CD5695" w14:textId="77777777" w:rsidR="002871FF" w:rsidRPr="00AB5755" w:rsidRDefault="002871FF" w:rsidP="002871FF">
            <w:pPr>
              <w:keepNext/>
              <w:keepLines/>
              <w:overflowPunct w:val="0"/>
              <w:autoSpaceDE w:val="0"/>
              <w:autoSpaceDN w:val="0"/>
              <w:adjustRightInd w:val="0"/>
              <w:spacing w:after="0"/>
              <w:jc w:val="center"/>
              <w:textAlignment w:val="baseline"/>
              <w:rPr>
                <w:ins w:id="93" w:author="qingxiang dong/Advanced Solution Research Lab /SRC-Beijing/Engineer/Samsung Electronics" w:date="2024-04-03T15:07:00Z"/>
                <w:rFonts w:ascii="Arial" w:eastAsia="Times New Roman" w:hAnsi="Arial"/>
                <w:sz w:val="18"/>
                <w:lang w:eastAsia="zh-CN"/>
              </w:rPr>
            </w:pPr>
          </w:p>
        </w:tc>
      </w:tr>
      <w:tr w:rsidR="00EE651A" w:rsidRPr="00AB5755" w14:paraId="3E0A1EEB" w14:textId="77777777" w:rsidTr="007A5FC4">
        <w:trPr>
          <w:jc w:val="center"/>
          <w:ins w:id="94" w:author="qingxiang dong/Advanced Solution Research Lab /SRC-Beijing/Engineer/Samsung Electronics" w:date="2024-04-03T15:07:00Z"/>
        </w:trPr>
        <w:tc>
          <w:tcPr>
            <w:tcW w:w="1780" w:type="dxa"/>
            <w:tcBorders>
              <w:top w:val="nil"/>
              <w:left w:val="single" w:sz="4" w:space="0" w:color="auto"/>
              <w:bottom w:val="single" w:sz="4" w:space="0" w:color="auto"/>
              <w:right w:val="single" w:sz="4" w:space="0" w:color="auto"/>
            </w:tcBorders>
            <w:vAlign w:val="center"/>
          </w:tcPr>
          <w:p w14:paraId="41BEBCD2" w14:textId="77777777" w:rsidR="00EE651A" w:rsidRPr="00AB5755" w:rsidRDefault="00EE651A" w:rsidP="00EE651A">
            <w:pPr>
              <w:keepNext/>
              <w:keepLines/>
              <w:overflowPunct w:val="0"/>
              <w:autoSpaceDE w:val="0"/>
              <w:autoSpaceDN w:val="0"/>
              <w:adjustRightInd w:val="0"/>
              <w:spacing w:after="0"/>
              <w:jc w:val="center"/>
              <w:textAlignment w:val="baseline"/>
              <w:rPr>
                <w:ins w:id="95" w:author="qingxiang dong/Advanced Solution Research Lab /SRC-Beijing/Engineer/Samsung Electronics" w:date="2024-04-03T15:07:00Z"/>
                <w:rFonts w:ascii="Arial" w:eastAsia="Times New Roman" w:hAnsi="Arial"/>
                <w:sz w:val="18"/>
                <w:lang w:eastAsia="zh-CN"/>
              </w:rPr>
            </w:pPr>
          </w:p>
        </w:tc>
        <w:tc>
          <w:tcPr>
            <w:tcW w:w="1467" w:type="dxa"/>
            <w:tcBorders>
              <w:top w:val="nil"/>
              <w:left w:val="single" w:sz="4" w:space="0" w:color="auto"/>
              <w:bottom w:val="single" w:sz="4" w:space="0" w:color="auto"/>
              <w:right w:val="single" w:sz="4" w:space="0" w:color="auto"/>
            </w:tcBorders>
            <w:vAlign w:val="center"/>
          </w:tcPr>
          <w:p w14:paraId="4D5E8C38" w14:textId="77777777" w:rsidR="00EE651A" w:rsidRPr="00AB5755" w:rsidRDefault="00EE651A" w:rsidP="00EE651A">
            <w:pPr>
              <w:keepNext/>
              <w:keepLines/>
              <w:overflowPunct w:val="0"/>
              <w:autoSpaceDE w:val="0"/>
              <w:autoSpaceDN w:val="0"/>
              <w:adjustRightInd w:val="0"/>
              <w:spacing w:after="0"/>
              <w:jc w:val="center"/>
              <w:textAlignment w:val="baseline"/>
              <w:rPr>
                <w:ins w:id="96" w:author="qingxiang dong/Advanced Solution Research Lab /SRC-Beijing/Engineer/Samsung Electronics" w:date="2024-04-03T15:07:00Z"/>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F362892" w14:textId="41E174E9" w:rsidR="00EE651A" w:rsidRPr="00AB5755" w:rsidRDefault="00EE651A" w:rsidP="00EE651A">
            <w:pPr>
              <w:keepNext/>
              <w:keepLines/>
              <w:overflowPunct w:val="0"/>
              <w:autoSpaceDE w:val="0"/>
              <w:autoSpaceDN w:val="0"/>
              <w:adjustRightInd w:val="0"/>
              <w:spacing w:after="0"/>
              <w:jc w:val="center"/>
              <w:textAlignment w:val="baseline"/>
              <w:rPr>
                <w:ins w:id="97" w:author="qingxiang dong/Advanced Solution Research Lab /SRC-Beijing/Engineer/Samsung Electronics" w:date="2024-04-03T15:07:00Z"/>
                <w:rFonts w:ascii="Arial" w:eastAsia="宋体" w:hAnsi="Arial"/>
                <w:sz w:val="18"/>
                <w:lang w:eastAsia="zh-CN"/>
              </w:rPr>
            </w:pPr>
            <w:ins w:id="98" w:author="qingxiang dong/Advanced Solution Research Lab /SRC-Beijing/Engineer/Samsung Electronics" w:date="2024-04-03T15:10:00Z">
              <w:r>
                <w:rPr>
                  <w:rFonts w:ascii="Arial" w:eastAsia="宋体" w:hAnsi="Arial"/>
                  <w:sz w:val="18"/>
                  <w:lang w:eastAsia="zh-CN"/>
                </w:rPr>
                <w:t>20</w:t>
              </w:r>
            </w:ins>
          </w:p>
        </w:tc>
        <w:tc>
          <w:tcPr>
            <w:tcW w:w="587" w:type="dxa"/>
            <w:tcBorders>
              <w:top w:val="single" w:sz="4" w:space="0" w:color="auto"/>
              <w:left w:val="single" w:sz="4" w:space="0" w:color="auto"/>
              <w:bottom w:val="single" w:sz="4" w:space="0" w:color="auto"/>
              <w:right w:val="single" w:sz="4" w:space="0" w:color="auto"/>
            </w:tcBorders>
            <w:vAlign w:val="center"/>
          </w:tcPr>
          <w:p w14:paraId="6793BD5E" w14:textId="77777777" w:rsidR="00EE651A" w:rsidRPr="00AB5755" w:rsidRDefault="00EE651A" w:rsidP="00EE651A">
            <w:pPr>
              <w:keepNext/>
              <w:keepLines/>
              <w:overflowPunct w:val="0"/>
              <w:autoSpaceDE w:val="0"/>
              <w:autoSpaceDN w:val="0"/>
              <w:adjustRightInd w:val="0"/>
              <w:spacing w:after="0"/>
              <w:jc w:val="center"/>
              <w:textAlignment w:val="baseline"/>
              <w:rPr>
                <w:ins w:id="99" w:author="qingxiang dong/Advanced Solution Research Lab /SRC-Beijing/Engineer/Samsung Electronics" w:date="2024-04-03T15:07:00Z"/>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29D4B457" w14:textId="77777777" w:rsidR="00EE651A" w:rsidRPr="00AB5755" w:rsidRDefault="00EE651A" w:rsidP="00EE651A">
            <w:pPr>
              <w:keepNext/>
              <w:keepLines/>
              <w:overflowPunct w:val="0"/>
              <w:autoSpaceDE w:val="0"/>
              <w:autoSpaceDN w:val="0"/>
              <w:adjustRightInd w:val="0"/>
              <w:spacing w:after="0"/>
              <w:jc w:val="center"/>
              <w:textAlignment w:val="baseline"/>
              <w:rPr>
                <w:ins w:id="100" w:author="qingxiang dong/Advanced Solution Research Lab /SRC-Beijing/Engineer/Samsung Electronics" w:date="2024-04-03T15:07:00Z"/>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60172460" w14:textId="19A16BBB" w:rsidR="00EE651A" w:rsidRPr="00AB5755" w:rsidRDefault="00EE651A" w:rsidP="00EE651A">
            <w:pPr>
              <w:keepNext/>
              <w:keepLines/>
              <w:overflowPunct w:val="0"/>
              <w:autoSpaceDE w:val="0"/>
              <w:autoSpaceDN w:val="0"/>
              <w:adjustRightInd w:val="0"/>
              <w:spacing w:after="0"/>
              <w:jc w:val="center"/>
              <w:textAlignment w:val="baseline"/>
              <w:rPr>
                <w:ins w:id="101" w:author="qingxiang dong/Advanced Solution Research Lab /SRC-Beijing/Engineer/Samsung Electronics" w:date="2024-04-03T15:07:00Z"/>
                <w:rFonts w:ascii="Arial" w:eastAsia="Times New Roman" w:hAnsi="Arial"/>
                <w:sz w:val="18"/>
                <w:lang w:eastAsia="en-GB"/>
              </w:rPr>
            </w:pPr>
            <w:ins w:id="102" w:author="qingxiang dong/Advanced Solution Research Lab /SRC-Beijing/Engineer/Samsung Electronics" w:date="2024-04-03T15:15:00Z">
              <w:r w:rsidRPr="00AB5755">
                <w:rPr>
                  <w:rFonts w:ascii="Arial" w:eastAsia="Times New Roman" w:hAnsi="Arial"/>
                  <w:sz w:val="18"/>
                  <w:lang w:eastAsia="en-GB"/>
                </w:rPr>
                <w:t>Yes</w:t>
              </w:r>
            </w:ins>
          </w:p>
        </w:tc>
        <w:tc>
          <w:tcPr>
            <w:tcW w:w="587" w:type="dxa"/>
            <w:tcBorders>
              <w:top w:val="single" w:sz="4" w:space="0" w:color="auto"/>
              <w:left w:val="single" w:sz="4" w:space="0" w:color="auto"/>
              <w:bottom w:val="single" w:sz="4" w:space="0" w:color="auto"/>
              <w:right w:val="single" w:sz="4" w:space="0" w:color="auto"/>
            </w:tcBorders>
            <w:vAlign w:val="center"/>
          </w:tcPr>
          <w:p w14:paraId="72DB6E9C" w14:textId="60AEA213" w:rsidR="00EE651A" w:rsidRPr="00AB5755" w:rsidRDefault="00EE651A" w:rsidP="00EE651A">
            <w:pPr>
              <w:keepNext/>
              <w:keepLines/>
              <w:overflowPunct w:val="0"/>
              <w:autoSpaceDE w:val="0"/>
              <w:autoSpaceDN w:val="0"/>
              <w:adjustRightInd w:val="0"/>
              <w:spacing w:after="0"/>
              <w:jc w:val="center"/>
              <w:textAlignment w:val="baseline"/>
              <w:rPr>
                <w:ins w:id="103" w:author="qingxiang dong/Advanced Solution Research Lab /SRC-Beijing/Engineer/Samsung Electronics" w:date="2024-04-03T15:07:00Z"/>
                <w:rFonts w:ascii="Arial" w:eastAsia="Times New Roman" w:hAnsi="Arial"/>
                <w:sz w:val="18"/>
                <w:lang w:eastAsia="en-GB"/>
              </w:rPr>
            </w:pPr>
            <w:ins w:id="104" w:author="qingxiang dong/Advanced Solution Research Lab /SRC-Beijing/Engineer/Samsung Electronics" w:date="2024-04-03T15:15:00Z">
              <w:r w:rsidRPr="00AB5755">
                <w:rPr>
                  <w:rFonts w:ascii="Arial" w:eastAsia="Times New Roman" w:hAnsi="Arial"/>
                  <w:sz w:val="18"/>
                  <w:lang w:eastAsia="en-GB"/>
                </w:rPr>
                <w:t>Yes</w:t>
              </w:r>
            </w:ins>
          </w:p>
        </w:tc>
        <w:tc>
          <w:tcPr>
            <w:tcW w:w="587" w:type="dxa"/>
            <w:tcBorders>
              <w:top w:val="single" w:sz="4" w:space="0" w:color="auto"/>
              <w:left w:val="single" w:sz="4" w:space="0" w:color="auto"/>
              <w:bottom w:val="single" w:sz="4" w:space="0" w:color="auto"/>
              <w:right w:val="single" w:sz="4" w:space="0" w:color="auto"/>
            </w:tcBorders>
            <w:vAlign w:val="center"/>
          </w:tcPr>
          <w:p w14:paraId="672F3A8D" w14:textId="268C9523" w:rsidR="00EE651A" w:rsidRPr="00AB5755" w:rsidRDefault="00EE651A" w:rsidP="00EE651A">
            <w:pPr>
              <w:keepNext/>
              <w:keepLines/>
              <w:overflowPunct w:val="0"/>
              <w:autoSpaceDE w:val="0"/>
              <w:autoSpaceDN w:val="0"/>
              <w:adjustRightInd w:val="0"/>
              <w:spacing w:after="0"/>
              <w:jc w:val="center"/>
              <w:textAlignment w:val="baseline"/>
              <w:rPr>
                <w:ins w:id="105" w:author="qingxiang dong/Advanced Solution Research Lab /SRC-Beijing/Engineer/Samsung Electronics" w:date="2024-04-03T15:07:00Z"/>
                <w:rFonts w:ascii="Arial" w:eastAsia="Times New Roman" w:hAnsi="Arial"/>
                <w:sz w:val="18"/>
                <w:lang w:eastAsia="en-GB"/>
              </w:rPr>
            </w:pPr>
            <w:ins w:id="106" w:author="qingxiang dong/Advanced Solution Research Lab /SRC-Beijing/Engineer/Samsung Electronics" w:date="2024-04-03T15:15:00Z">
              <w:r w:rsidRPr="00AB5755">
                <w:rPr>
                  <w:rFonts w:ascii="Arial" w:eastAsia="Times New Roman" w:hAnsi="Arial"/>
                  <w:sz w:val="18"/>
                  <w:lang w:eastAsia="en-GB"/>
                </w:rPr>
                <w:t>Yes</w:t>
              </w:r>
            </w:ins>
          </w:p>
        </w:tc>
        <w:tc>
          <w:tcPr>
            <w:tcW w:w="587" w:type="dxa"/>
            <w:tcBorders>
              <w:top w:val="single" w:sz="4" w:space="0" w:color="auto"/>
              <w:left w:val="single" w:sz="4" w:space="0" w:color="auto"/>
              <w:bottom w:val="single" w:sz="4" w:space="0" w:color="auto"/>
              <w:right w:val="single" w:sz="4" w:space="0" w:color="auto"/>
            </w:tcBorders>
            <w:vAlign w:val="center"/>
          </w:tcPr>
          <w:p w14:paraId="1BBF35EB" w14:textId="7A421835" w:rsidR="00EE651A" w:rsidRPr="00AB5755" w:rsidRDefault="00EE651A" w:rsidP="00EE651A">
            <w:pPr>
              <w:keepNext/>
              <w:keepLines/>
              <w:overflowPunct w:val="0"/>
              <w:autoSpaceDE w:val="0"/>
              <w:autoSpaceDN w:val="0"/>
              <w:adjustRightInd w:val="0"/>
              <w:spacing w:after="0"/>
              <w:jc w:val="center"/>
              <w:textAlignment w:val="baseline"/>
              <w:rPr>
                <w:ins w:id="107" w:author="qingxiang dong/Advanced Solution Research Lab /SRC-Beijing/Engineer/Samsung Electronics" w:date="2024-04-03T15:07:00Z"/>
                <w:rFonts w:ascii="Arial" w:eastAsia="Times New Roman" w:hAnsi="Arial"/>
                <w:sz w:val="18"/>
                <w:lang w:eastAsia="en-GB"/>
              </w:rPr>
            </w:pPr>
            <w:ins w:id="108" w:author="qingxiang dong/Advanced Solution Research Lab /SRC-Beijing/Engineer/Samsung Electronics" w:date="2024-04-03T15:15:00Z">
              <w:r w:rsidRPr="00AB5755">
                <w:rPr>
                  <w:rFonts w:ascii="Arial" w:eastAsia="Times New Roman" w:hAnsi="Arial"/>
                  <w:sz w:val="18"/>
                  <w:lang w:eastAsia="en-GB"/>
                </w:rPr>
                <w:t>Yes</w:t>
              </w:r>
            </w:ins>
          </w:p>
        </w:tc>
        <w:tc>
          <w:tcPr>
            <w:tcW w:w="1187" w:type="dxa"/>
            <w:tcBorders>
              <w:top w:val="nil"/>
              <w:left w:val="single" w:sz="4" w:space="0" w:color="auto"/>
              <w:bottom w:val="single" w:sz="4" w:space="0" w:color="auto"/>
              <w:right w:val="single" w:sz="4" w:space="0" w:color="auto"/>
            </w:tcBorders>
            <w:vAlign w:val="center"/>
          </w:tcPr>
          <w:p w14:paraId="118439C9" w14:textId="77777777" w:rsidR="00EE651A" w:rsidRPr="00AB5755" w:rsidRDefault="00EE651A" w:rsidP="00EE651A">
            <w:pPr>
              <w:keepNext/>
              <w:keepLines/>
              <w:overflowPunct w:val="0"/>
              <w:autoSpaceDE w:val="0"/>
              <w:autoSpaceDN w:val="0"/>
              <w:adjustRightInd w:val="0"/>
              <w:spacing w:after="0"/>
              <w:jc w:val="center"/>
              <w:textAlignment w:val="baseline"/>
              <w:rPr>
                <w:ins w:id="109" w:author="qingxiang dong/Advanced Solution Research Lab /SRC-Beijing/Engineer/Samsung Electronics" w:date="2024-04-03T15:07:00Z"/>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18A99D74" w14:textId="77777777" w:rsidR="00EE651A" w:rsidRPr="00AB5755" w:rsidRDefault="00EE651A" w:rsidP="00EE651A">
            <w:pPr>
              <w:keepNext/>
              <w:keepLines/>
              <w:overflowPunct w:val="0"/>
              <w:autoSpaceDE w:val="0"/>
              <w:autoSpaceDN w:val="0"/>
              <w:adjustRightInd w:val="0"/>
              <w:spacing w:after="0"/>
              <w:jc w:val="center"/>
              <w:textAlignment w:val="baseline"/>
              <w:rPr>
                <w:ins w:id="110" w:author="qingxiang dong/Advanced Solution Research Lab /SRC-Beijing/Engineer/Samsung Electronics" w:date="2024-04-03T15:07:00Z"/>
                <w:rFonts w:ascii="Arial" w:eastAsia="Times New Roman" w:hAnsi="Arial"/>
                <w:sz w:val="18"/>
                <w:lang w:eastAsia="zh-CN"/>
              </w:rPr>
            </w:pPr>
          </w:p>
        </w:tc>
      </w:tr>
      <w:tr w:rsidR="00AB5755" w:rsidRPr="00AB5755" w14:paraId="4F877322" w14:textId="77777777" w:rsidTr="002871FF">
        <w:trPr>
          <w:jc w:val="center"/>
        </w:trPr>
        <w:tc>
          <w:tcPr>
            <w:tcW w:w="1780" w:type="dxa"/>
            <w:vMerge w:val="restart"/>
            <w:tcBorders>
              <w:top w:val="single" w:sz="4" w:space="0" w:color="auto"/>
              <w:left w:val="single" w:sz="4" w:space="0" w:color="auto"/>
              <w:bottom w:val="single" w:sz="4" w:space="0" w:color="auto"/>
              <w:right w:val="single" w:sz="4" w:space="0" w:color="auto"/>
            </w:tcBorders>
            <w:vAlign w:val="center"/>
          </w:tcPr>
          <w:p w14:paraId="196FE7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w:t>
            </w:r>
            <w:r w:rsidRPr="00AB5755">
              <w:rPr>
                <w:rFonts w:ascii="Arial" w:eastAsia="宋体" w:hAnsi="Arial"/>
                <w:sz w:val="18"/>
                <w:lang w:eastAsia="zh-CN"/>
              </w:rPr>
              <w:t>3</w:t>
            </w:r>
            <w:r w:rsidRPr="00AB5755">
              <w:rPr>
                <w:rFonts w:ascii="Arial" w:eastAsia="Times New Roman" w:hAnsi="Arial"/>
                <w:sz w:val="18"/>
                <w:lang w:eastAsia="zh-CN"/>
              </w:rPr>
              <w:t>A-</w:t>
            </w:r>
            <w:r w:rsidRPr="00AB5755">
              <w:rPr>
                <w:rFonts w:ascii="Arial" w:eastAsia="宋体" w:hAnsi="Arial"/>
                <w:sz w:val="18"/>
                <w:lang w:eastAsia="zh-CN"/>
              </w:rPr>
              <w:t>3</w:t>
            </w:r>
            <w:r w:rsidRPr="00AB5755">
              <w:rPr>
                <w:rFonts w:ascii="Arial" w:eastAsia="Times New Roman" w:hAnsi="Arial"/>
                <w:sz w:val="18"/>
                <w:lang w:eastAsia="zh-CN"/>
              </w:rPr>
              <w:t>A-</w:t>
            </w:r>
            <w:r w:rsidRPr="00AB5755">
              <w:rPr>
                <w:rFonts w:ascii="Arial" w:eastAsia="宋体" w:hAnsi="Arial"/>
                <w:sz w:val="18"/>
                <w:lang w:eastAsia="zh-CN"/>
              </w:rPr>
              <w:t>7</w:t>
            </w:r>
            <w:r w:rsidRPr="00AB5755">
              <w:rPr>
                <w:rFonts w:ascii="Arial" w:eastAsia="Times New Roman" w:hAnsi="Arial"/>
                <w:sz w:val="18"/>
                <w:lang w:eastAsia="zh-CN"/>
              </w:rPr>
              <w:t>A-7A-20A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751C88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CA_3A-7A</w:t>
            </w:r>
          </w:p>
          <w:p w14:paraId="62A6C4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CA_3A-20A CA_7A-20A</w:t>
            </w:r>
          </w:p>
        </w:tc>
        <w:tc>
          <w:tcPr>
            <w:tcW w:w="767" w:type="dxa"/>
            <w:tcBorders>
              <w:top w:val="single" w:sz="4" w:space="0" w:color="auto"/>
              <w:left w:val="single" w:sz="4" w:space="0" w:color="auto"/>
              <w:bottom w:val="single" w:sz="4" w:space="0" w:color="auto"/>
              <w:right w:val="single" w:sz="4" w:space="0" w:color="auto"/>
            </w:tcBorders>
            <w:vAlign w:val="center"/>
          </w:tcPr>
          <w:p w14:paraId="32D5CE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宋体" w:hAnsi="Arial" w:hint="eastAsia"/>
                <w:sz w:val="18"/>
                <w:lang w:eastAsia="zh-CN"/>
              </w:rPr>
              <w:t>3</w:t>
            </w:r>
          </w:p>
        </w:tc>
        <w:tc>
          <w:tcPr>
            <w:tcW w:w="3524" w:type="dxa"/>
            <w:gridSpan w:val="6"/>
            <w:tcBorders>
              <w:top w:val="single" w:sz="4" w:space="0" w:color="auto"/>
              <w:left w:val="single" w:sz="4" w:space="0" w:color="auto"/>
              <w:bottom w:val="single" w:sz="4" w:space="0" w:color="auto"/>
              <w:right w:val="single" w:sz="4" w:space="0" w:color="auto"/>
            </w:tcBorders>
            <w:vAlign w:val="center"/>
          </w:tcPr>
          <w:p w14:paraId="4F671B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1A3E2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10</w:t>
            </w:r>
            <w:r w:rsidRPr="00AB5755">
              <w:rPr>
                <w:rFonts w:ascii="Arial" w:eastAsia="Times New Roman" w:hAnsi="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72773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0</w:t>
            </w:r>
          </w:p>
        </w:tc>
      </w:tr>
      <w:tr w:rsidR="00AB5755" w:rsidRPr="00AB5755" w14:paraId="0855A273" w14:textId="77777777" w:rsidTr="002871F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58B3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EDC8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8251B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宋体" w:hAnsi="Arial" w:hint="eastAsia"/>
                <w:sz w:val="18"/>
                <w:lang w:eastAsia="zh-CN"/>
              </w:rPr>
              <w:t>7</w:t>
            </w:r>
          </w:p>
        </w:tc>
        <w:tc>
          <w:tcPr>
            <w:tcW w:w="3524" w:type="dxa"/>
            <w:gridSpan w:val="6"/>
            <w:tcBorders>
              <w:top w:val="single" w:sz="4" w:space="0" w:color="auto"/>
              <w:left w:val="single" w:sz="4" w:space="0" w:color="auto"/>
              <w:bottom w:val="single" w:sz="4" w:space="0" w:color="auto"/>
              <w:right w:val="single" w:sz="4" w:space="0" w:color="auto"/>
            </w:tcBorders>
            <w:vAlign w:val="center"/>
          </w:tcPr>
          <w:p w14:paraId="229EA2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AC71E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D7C9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897F7BF" w14:textId="77777777" w:rsidTr="002871F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45D4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EA41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ADBF1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宋体" w:hAnsi="Arial" w:hint="eastAsia"/>
                <w:sz w:val="18"/>
                <w:lang w:eastAsia="zh-CN"/>
              </w:rPr>
              <w:t>2</w:t>
            </w:r>
            <w:r w:rsidRPr="00AB5755">
              <w:rPr>
                <w:rFonts w:ascii="Arial" w:eastAsia="宋体" w:hAnsi="Arial"/>
                <w:sz w:val="18"/>
                <w:lang w:eastAsia="zh-CN"/>
              </w:rPr>
              <w:t>0</w:t>
            </w:r>
          </w:p>
        </w:tc>
        <w:tc>
          <w:tcPr>
            <w:tcW w:w="587" w:type="dxa"/>
            <w:tcBorders>
              <w:top w:val="single" w:sz="4" w:space="0" w:color="auto"/>
              <w:left w:val="single" w:sz="4" w:space="0" w:color="auto"/>
              <w:bottom w:val="single" w:sz="4" w:space="0" w:color="auto"/>
              <w:right w:val="single" w:sz="4" w:space="0" w:color="auto"/>
            </w:tcBorders>
            <w:vAlign w:val="center"/>
          </w:tcPr>
          <w:p w14:paraId="62DDAF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6DA197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6B48EA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74FEA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FD3BD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9229F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0415F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E98B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C41A981" w14:textId="77777777" w:rsidTr="002871FF">
        <w:trPr>
          <w:trHeight w:val="223"/>
          <w:jc w:val="center"/>
        </w:trPr>
        <w:tc>
          <w:tcPr>
            <w:tcW w:w="1780" w:type="dxa"/>
            <w:vMerge w:val="restart"/>
            <w:vAlign w:val="center"/>
          </w:tcPr>
          <w:p w14:paraId="290837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CA_3C-7A-20A</w:t>
            </w:r>
          </w:p>
        </w:tc>
        <w:tc>
          <w:tcPr>
            <w:tcW w:w="1467" w:type="dxa"/>
            <w:vMerge w:val="restart"/>
            <w:vAlign w:val="center"/>
          </w:tcPr>
          <w:p w14:paraId="3B5820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3EDB0E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w:t>
            </w:r>
          </w:p>
        </w:tc>
        <w:tc>
          <w:tcPr>
            <w:tcW w:w="3524" w:type="dxa"/>
            <w:gridSpan w:val="6"/>
            <w:shd w:val="clear" w:color="auto" w:fill="auto"/>
            <w:vAlign w:val="center"/>
          </w:tcPr>
          <w:p w14:paraId="74D93A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CA_3C Bandwidth combination set 0 in Table 5.6A.1-1</w:t>
            </w:r>
          </w:p>
        </w:tc>
        <w:tc>
          <w:tcPr>
            <w:tcW w:w="1187" w:type="dxa"/>
            <w:vMerge w:val="restart"/>
            <w:vAlign w:val="center"/>
          </w:tcPr>
          <w:p w14:paraId="4CB458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vMerge w:val="restart"/>
            <w:vAlign w:val="center"/>
          </w:tcPr>
          <w:p w14:paraId="3DB3F8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E3684A4" w14:textId="77777777" w:rsidTr="002871FF">
        <w:trPr>
          <w:trHeight w:val="223"/>
          <w:jc w:val="center"/>
        </w:trPr>
        <w:tc>
          <w:tcPr>
            <w:tcW w:w="1780" w:type="dxa"/>
            <w:vMerge/>
            <w:vAlign w:val="center"/>
          </w:tcPr>
          <w:p w14:paraId="3E108C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BDFBE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1AF0C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7</w:t>
            </w:r>
          </w:p>
        </w:tc>
        <w:tc>
          <w:tcPr>
            <w:tcW w:w="587" w:type="dxa"/>
            <w:shd w:val="clear" w:color="auto" w:fill="auto"/>
            <w:vAlign w:val="center"/>
          </w:tcPr>
          <w:p w14:paraId="637169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0F62F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F92C0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BDCA5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AC14A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461C4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05C974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C74F7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20A8375" w14:textId="77777777" w:rsidTr="002871FF">
        <w:trPr>
          <w:trHeight w:val="223"/>
          <w:jc w:val="center"/>
        </w:trPr>
        <w:tc>
          <w:tcPr>
            <w:tcW w:w="1780" w:type="dxa"/>
            <w:vMerge/>
            <w:vAlign w:val="center"/>
          </w:tcPr>
          <w:p w14:paraId="1C8B56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8702B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23629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20</w:t>
            </w:r>
          </w:p>
        </w:tc>
        <w:tc>
          <w:tcPr>
            <w:tcW w:w="587" w:type="dxa"/>
            <w:shd w:val="clear" w:color="auto" w:fill="auto"/>
            <w:vAlign w:val="center"/>
          </w:tcPr>
          <w:p w14:paraId="22E31B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DB103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AF1FF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0DB64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BA643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47CB3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2EF4B1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C5132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60E552C" w14:textId="77777777" w:rsidTr="002871FF">
        <w:trPr>
          <w:trHeight w:val="223"/>
          <w:jc w:val="center"/>
        </w:trPr>
        <w:tc>
          <w:tcPr>
            <w:tcW w:w="1780" w:type="dxa"/>
            <w:vMerge/>
            <w:vAlign w:val="center"/>
          </w:tcPr>
          <w:p w14:paraId="7861F3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0BBC1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DF15F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3</w:t>
            </w:r>
          </w:p>
        </w:tc>
        <w:tc>
          <w:tcPr>
            <w:tcW w:w="3524" w:type="dxa"/>
            <w:gridSpan w:val="6"/>
            <w:shd w:val="clear" w:color="auto" w:fill="auto"/>
            <w:vAlign w:val="center"/>
          </w:tcPr>
          <w:p w14:paraId="4FFA29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CA_3C Bandwidth combination set 0 in Table 5.6A.1-1</w:t>
            </w:r>
          </w:p>
        </w:tc>
        <w:tc>
          <w:tcPr>
            <w:tcW w:w="1187" w:type="dxa"/>
            <w:vMerge w:val="restart"/>
            <w:vAlign w:val="center"/>
          </w:tcPr>
          <w:p w14:paraId="4B1E4B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vMerge w:val="restart"/>
            <w:vAlign w:val="center"/>
          </w:tcPr>
          <w:p w14:paraId="643AFD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w:t>
            </w:r>
          </w:p>
        </w:tc>
      </w:tr>
      <w:tr w:rsidR="00AB5755" w:rsidRPr="00AB5755" w14:paraId="6E36B1BF" w14:textId="77777777" w:rsidTr="002871FF">
        <w:trPr>
          <w:trHeight w:val="223"/>
          <w:jc w:val="center"/>
        </w:trPr>
        <w:tc>
          <w:tcPr>
            <w:tcW w:w="1780" w:type="dxa"/>
            <w:vMerge/>
            <w:vAlign w:val="center"/>
          </w:tcPr>
          <w:p w14:paraId="2EE665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7E139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661D5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7</w:t>
            </w:r>
          </w:p>
        </w:tc>
        <w:tc>
          <w:tcPr>
            <w:tcW w:w="587" w:type="dxa"/>
            <w:shd w:val="clear" w:color="auto" w:fill="auto"/>
            <w:vAlign w:val="center"/>
          </w:tcPr>
          <w:p w14:paraId="224E95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BC759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9B31B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72D60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2CDA5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64BA0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7E69FD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33BF5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AF9ECCB" w14:textId="77777777" w:rsidTr="002871FF">
        <w:trPr>
          <w:trHeight w:val="223"/>
          <w:jc w:val="center"/>
        </w:trPr>
        <w:tc>
          <w:tcPr>
            <w:tcW w:w="1780" w:type="dxa"/>
            <w:vMerge/>
            <w:vAlign w:val="center"/>
          </w:tcPr>
          <w:p w14:paraId="434DDB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CE22C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BCE3D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20</w:t>
            </w:r>
          </w:p>
        </w:tc>
        <w:tc>
          <w:tcPr>
            <w:tcW w:w="587" w:type="dxa"/>
            <w:shd w:val="clear" w:color="auto" w:fill="auto"/>
            <w:vAlign w:val="center"/>
          </w:tcPr>
          <w:p w14:paraId="222173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860E0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79A81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D636F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AB505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D9E05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1187" w:type="dxa"/>
            <w:vMerge/>
            <w:vAlign w:val="center"/>
          </w:tcPr>
          <w:p w14:paraId="325850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12030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FF25748" w14:textId="77777777" w:rsidTr="002871FF">
        <w:trPr>
          <w:trHeight w:val="223"/>
          <w:jc w:val="center"/>
        </w:trPr>
        <w:tc>
          <w:tcPr>
            <w:tcW w:w="1780" w:type="dxa"/>
            <w:vMerge w:val="restart"/>
            <w:vAlign w:val="center"/>
          </w:tcPr>
          <w:p w14:paraId="70FDFB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CA_3C-7C-20A</w:t>
            </w:r>
          </w:p>
        </w:tc>
        <w:tc>
          <w:tcPr>
            <w:tcW w:w="1467" w:type="dxa"/>
            <w:vMerge w:val="restart"/>
            <w:vAlign w:val="center"/>
          </w:tcPr>
          <w:p w14:paraId="5AA3FF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w:t>
            </w:r>
          </w:p>
        </w:tc>
        <w:tc>
          <w:tcPr>
            <w:tcW w:w="767" w:type="dxa"/>
            <w:shd w:val="clear" w:color="auto" w:fill="auto"/>
            <w:vAlign w:val="center"/>
          </w:tcPr>
          <w:p w14:paraId="60836A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kern w:val="2"/>
                <w:sz w:val="18"/>
                <w:lang w:eastAsia="en-GB"/>
              </w:rPr>
              <w:t>3</w:t>
            </w:r>
          </w:p>
        </w:tc>
        <w:tc>
          <w:tcPr>
            <w:tcW w:w="3524" w:type="dxa"/>
            <w:gridSpan w:val="6"/>
            <w:shd w:val="clear" w:color="auto" w:fill="auto"/>
            <w:vAlign w:val="center"/>
          </w:tcPr>
          <w:p w14:paraId="2CA8EC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See CA_</w:t>
            </w:r>
            <w:r w:rsidRPr="00AB5755">
              <w:rPr>
                <w:rFonts w:ascii="Arial" w:eastAsia="Times New Roman" w:hAnsi="Arial" w:hint="eastAsia"/>
                <w:sz w:val="18"/>
                <w:lang w:val="en-US" w:eastAsia="en-GB"/>
              </w:rPr>
              <w:t>3C</w:t>
            </w:r>
            <w:r w:rsidRPr="00AB5755">
              <w:rPr>
                <w:rFonts w:ascii="Arial" w:eastAsia="Times New Roman" w:hAnsi="Arial"/>
                <w:sz w:val="18"/>
                <w:lang w:val="en-US" w:eastAsia="en-GB"/>
              </w:rPr>
              <w:t xml:space="preserve"> Bandwidth combination set 0 in Table 5.6A.1-1</w:t>
            </w:r>
          </w:p>
        </w:tc>
        <w:tc>
          <w:tcPr>
            <w:tcW w:w="1187" w:type="dxa"/>
            <w:vMerge w:val="restart"/>
            <w:vAlign w:val="center"/>
          </w:tcPr>
          <w:p w14:paraId="677450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AB5755">
              <w:rPr>
                <w:rFonts w:ascii="Arial" w:eastAsia="Malgun Gothic" w:hAnsi="Arial"/>
                <w:sz w:val="18"/>
                <w:lang w:eastAsia="en-GB"/>
              </w:rPr>
              <w:t>100</w:t>
            </w:r>
          </w:p>
        </w:tc>
        <w:tc>
          <w:tcPr>
            <w:tcW w:w="1286" w:type="dxa"/>
            <w:vMerge w:val="restart"/>
            <w:vAlign w:val="center"/>
          </w:tcPr>
          <w:p w14:paraId="744D2E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0</w:t>
            </w:r>
          </w:p>
        </w:tc>
      </w:tr>
      <w:tr w:rsidR="00AB5755" w:rsidRPr="00AB5755" w14:paraId="0197E150" w14:textId="77777777" w:rsidTr="002871FF">
        <w:trPr>
          <w:trHeight w:val="223"/>
          <w:jc w:val="center"/>
        </w:trPr>
        <w:tc>
          <w:tcPr>
            <w:tcW w:w="1780" w:type="dxa"/>
            <w:vMerge/>
            <w:vAlign w:val="center"/>
          </w:tcPr>
          <w:p w14:paraId="1F0B4F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FFAB1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1F7C19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kern w:val="2"/>
                <w:sz w:val="18"/>
                <w:lang w:eastAsia="en-GB"/>
              </w:rPr>
              <w:t>7</w:t>
            </w:r>
          </w:p>
        </w:tc>
        <w:tc>
          <w:tcPr>
            <w:tcW w:w="3524" w:type="dxa"/>
            <w:gridSpan w:val="6"/>
            <w:shd w:val="clear" w:color="auto" w:fill="auto"/>
            <w:vAlign w:val="center"/>
          </w:tcPr>
          <w:p w14:paraId="76F73B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See CA_</w:t>
            </w:r>
            <w:r w:rsidRPr="00AB5755">
              <w:rPr>
                <w:rFonts w:ascii="Arial" w:eastAsia="Times New Roman" w:hAnsi="Arial" w:hint="eastAsia"/>
                <w:sz w:val="18"/>
                <w:lang w:val="en-US" w:eastAsia="en-GB"/>
              </w:rPr>
              <w:t>7C</w:t>
            </w:r>
            <w:r w:rsidRPr="00AB5755">
              <w:rPr>
                <w:rFonts w:ascii="Arial" w:eastAsia="Times New Roman" w:hAnsi="Arial"/>
                <w:sz w:val="18"/>
                <w:lang w:val="en-US" w:eastAsia="en-GB"/>
              </w:rPr>
              <w:t xml:space="preserve"> Bandwidth combination set </w:t>
            </w:r>
            <w:r w:rsidRPr="00AB5755">
              <w:rPr>
                <w:rFonts w:ascii="Arial" w:eastAsia="Times New Roman" w:hAnsi="Arial" w:hint="eastAsia"/>
                <w:sz w:val="18"/>
                <w:lang w:val="en-US" w:eastAsia="en-GB"/>
              </w:rPr>
              <w:t>1</w:t>
            </w:r>
            <w:r w:rsidRPr="00AB5755">
              <w:rPr>
                <w:rFonts w:ascii="Arial" w:eastAsia="Times New Roman" w:hAnsi="Arial"/>
                <w:sz w:val="18"/>
                <w:lang w:val="en-US" w:eastAsia="en-GB"/>
              </w:rPr>
              <w:t xml:space="preserve"> in Table 5.6A.1-1</w:t>
            </w:r>
          </w:p>
        </w:tc>
        <w:tc>
          <w:tcPr>
            <w:tcW w:w="1187" w:type="dxa"/>
            <w:vMerge/>
            <w:vAlign w:val="center"/>
          </w:tcPr>
          <w:p w14:paraId="05B619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286" w:type="dxa"/>
            <w:vMerge/>
            <w:vAlign w:val="center"/>
          </w:tcPr>
          <w:p w14:paraId="360890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AB5755" w:rsidRPr="00AB5755" w14:paraId="3AF0DF2C" w14:textId="77777777" w:rsidTr="002871FF">
        <w:trPr>
          <w:trHeight w:val="223"/>
          <w:jc w:val="center"/>
        </w:trPr>
        <w:tc>
          <w:tcPr>
            <w:tcW w:w="1780" w:type="dxa"/>
            <w:vMerge/>
            <w:vAlign w:val="center"/>
          </w:tcPr>
          <w:p w14:paraId="3AAB68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CC722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5E74B3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kern w:val="2"/>
                <w:sz w:val="18"/>
                <w:lang w:eastAsia="en-GB"/>
              </w:rPr>
              <w:t>20</w:t>
            </w:r>
          </w:p>
        </w:tc>
        <w:tc>
          <w:tcPr>
            <w:tcW w:w="587" w:type="dxa"/>
            <w:shd w:val="clear" w:color="auto" w:fill="auto"/>
            <w:vAlign w:val="center"/>
          </w:tcPr>
          <w:p w14:paraId="3E196C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073F9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C26D3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
                <w:sz w:val="18"/>
                <w:lang w:eastAsia="en-GB"/>
              </w:rPr>
              <w:t>Yes</w:t>
            </w:r>
          </w:p>
        </w:tc>
        <w:tc>
          <w:tcPr>
            <w:tcW w:w="587" w:type="dxa"/>
            <w:vAlign w:val="center"/>
          </w:tcPr>
          <w:p w14:paraId="688D87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
                <w:sz w:val="18"/>
                <w:lang w:eastAsia="en-GB"/>
              </w:rPr>
              <w:t>Yes</w:t>
            </w:r>
          </w:p>
        </w:tc>
        <w:tc>
          <w:tcPr>
            <w:tcW w:w="587" w:type="dxa"/>
            <w:vAlign w:val="center"/>
          </w:tcPr>
          <w:p w14:paraId="1885F9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
                <w:sz w:val="18"/>
                <w:lang w:eastAsia="en-GB"/>
              </w:rPr>
              <w:t>Yes</w:t>
            </w:r>
          </w:p>
        </w:tc>
        <w:tc>
          <w:tcPr>
            <w:tcW w:w="587" w:type="dxa"/>
            <w:vAlign w:val="center"/>
          </w:tcPr>
          <w:p w14:paraId="66CDB8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
                <w:sz w:val="18"/>
                <w:lang w:eastAsia="en-GB"/>
              </w:rPr>
              <w:t>Yes</w:t>
            </w:r>
          </w:p>
        </w:tc>
        <w:tc>
          <w:tcPr>
            <w:tcW w:w="1187" w:type="dxa"/>
            <w:vMerge/>
            <w:vAlign w:val="center"/>
          </w:tcPr>
          <w:p w14:paraId="7D23E8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286" w:type="dxa"/>
            <w:vMerge/>
            <w:vAlign w:val="center"/>
          </w:tcPr>
          <w:p w14:paraId="65925C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AB5755" w:rsidRPr="00AB5755" w14:paraId="64820542" w14:textId="77777777" w:rsidTr="002871FF">
        <w:trPr>
          <w:trHeight w:val="223"/>
          <w:jc w:val="center"/>
        </w:trPr>
        <w:tc>
          <w:tcPr>
            <w:tcW w:w="1780" w:type="dxa"/>
            <w:vMerge w:val="restart"/>
            <w:vAlign w:val="center"/>
          </w:tcPr>
          <w:p w14:paraId="45AE74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Times New Roman" w:hAnsi="Arial" w:hint="eastAsia"/>
                <w:sz w:val="18"/>
                <w:lang w:eastAsia="zh-CN"/>
              </w:rPr>
              <w:t>3</w:t>
            </w:r>
            <w:r w:rsidRPr="00AB5755">
              <w:rPr>
                <w:rFonts w:ascii="Arial" w:eastAsia="Times New Roman" w:hAnsi="Arial"/>
                <w:sz w:val="18"/>
                <w:lang w:eastAsia="en-GB"/>
              </w:rPr>
              <w:t>A-</w:t>
            </w:r>
            <w:r w:rsidRPr="00AB5755">
              <w:rPr>
                <w:rFonts w:ascii="Arial" w:eastAsia="Times New Roman" w:hAnsi="Arial"/>
                <w:sz w:val="18"/>
                <w:lang w:eastAsia="ja-JP"/>
              </w:rPr>
              <w:t>7</w:t>
            </w:r>
            <w:r w:rsidRPr="00AB5755">
              <w:rPr>
                <w:rFonts w:ascii="Arial" w:eastAsia="Times New Roman" w:hAnsi="Arial"/>
                <w:sz w:val="18"/>
                <w:lang w:eastAsia="en-GB"/>
              </w:rPr>
              <w:t>C</w:t>
            </w:r>
            <w:r w:rsidRPr="00AB5755">
              <w:rPr>
                <w:rFonts w:ascii="Arial" w:eastAsia="Times New Roman" w:hAnsi="Arial" w:hint="eastAsia"/>
                <w:sz w:val="18"/>
                <w:lang w:eastAsia="en-GB"/>
              </w:rPr>
              <w:t>-</w:t>
            </w:r>
            <w:r w:rsidRPr="00AB5755">
              <w:rPr>
                <w:rFonts w:ascii="Arial" w:eastAsia="Times New Roman" w:hAnsi="Arial"/>
                <w:sz w:val="18"/>
                <w:lang w:eastAsia="ja-JP"/>
              </w:rPr>
              <w:t>2</w:t>
            </w:r>
            <w:r w:rsidRPr="00AB5755">
              <w:rPr>
                <w:rFonts w:ascii="Arial" w:eastAsia="Times New Roman" w:hAnsi="Arial"/>
                <w:sz w:val="18"/>
                <w:lang w:eastAsia="zh-CN"/>
              </w:rPr>
              <w:t>0</w:t>
            </w:r>
            <w:r w:rsidRPr="00AB5755">
              <w:rPr>
                <w:rFonts w:ascii="Arial" w:eastAsia="Times New Roman" w:hAnsi="Arial" w:hint="eastAsia"/>
                <w:sz w:val="18"/>
                <w:lang w:eastAsia="en-GB"/>
              </w:rPr>
              <w:t>A</w:t>
            </w:r>
          </w:p>
        </w:tc>
        <w:tc>
          <w:tcPr>
            <w:tcW w:w="1467" w:type="dxa"/>
            <w:vMerge w:val="restart"/>
            <w:vAlign w:val="center"/>
          </w:tcPr>
          <w:p w14:paraId="50B634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791AFC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3</w:t>
            </w:r>
          </w:p>
        </w:tc>
        <w:tc>
          <w:tcPr>
            <w:tcW w:w="587" w:type="dxa"/>
            <w:shd w:val="clear" w:color="auto" w:fill="auto"/>
            <w:vAlign w:val="center"/>
          </w:tcPr>
          <w:p w14:paraId="1B45CA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F7E5F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E16A1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54589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7CACF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A7F9F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7D16EC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algun Gothic" w:hAnsi="Arial"/>
                <w:sz w:val="18"/>
                <w:lang w:eastAsia="en-GB"/>
              </w:rPr>
              <w:t>80</w:t>
            </w:r>
          </w:p>
        </w:tc>
        <w:tc>
          <w:tcPr>
            <w:tcW w:w="1286" w:type="dxa"/>
            <w:vMerge w:val="restart"/>
            <w:vAlign w:val="center"/>
          </w:tcPr>
          <w:p w14:paraId="737181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0</w:t>
            </w:r>
          </w:p>
        </w:tc>
      </w:tr>
      <w:tr w:rsidR="00AB5755" w:rsidRPr="00AB5755" w14:paraId="2F5A67E2" w14:textId="77777777" w:rsidTr="002871FF">
        <w:trPr>
          <w:trHeight w:val="223"/>
          <w:jc w:val="center"/>
        </w:trPr>
        <w:tc>
          <w:tcPr>
            <w:tcW w:w="1780" w:type="dxa"/>
            <w:vMerge/>
            <w:vAlign w:val="center"/>
          </w:tcPr>
          <w:p w14:paraId="6B1095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63AEE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DDB8E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Malgun Gothic" w:hAnsi="Arial" w:hint="eastAsia"/>
                <w:sz w:val="18"/>
                <w:lang w:eastAsia="en-GB"/>
              </w:rPr>
              <w:t>7</w:t>
            </w:r>
          </w:p>
        </w:tc>
        <w:tc>
          <w:tcPr>
            <w:tcW w:w="3524" w:type="dxa"/>
            <w:gridSpan w:val="6"/>
            <w:shd w:val="clear" w:color="auto" w:fill="auto"/>
            <w:vAlign w:val="center"/>
          </w:tcPr>
          <w:p w14:paraId="7AF93F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CA_7C Bandwidth combination set 1 in Table 5.6A.1-1</w:t>
            </w:r>
          </w:p>
        </w:tc>
        <w:tc>
          <w:tcPr>
            <w:tcW w:w="1187" w:type="dxa"/>
            <w:vMerge/>
            <w:vAlign w:val="center"/>
          </w:tcPr>
          <w:p w14:paraId="46FA37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8408C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B648A95" w14:textId="77777777" w:rsidTr="002871FF">
        <w:trPr>
          <w:trHeight w:val="223"/>
          <w:jc w:val="center"/>
        </w:trPr>
        <w:tc>
          <w:tcPr>
            <w:tcW w:w="1780" w:type="dxa"/>
            <w:vMerge/>
            <w:vAlign w:val="center"/>
          </w:tcPr>
          <w:p w14:paraId="3A5026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FD203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6E848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MS Mincho" w:hAnsi="Arial" w:hint="eastAsia"/>
                <w:sz w:val="18"/>
                <w:lang w:eastAsia="en-GB"/>
              </w:rPr>
              <w:t>2</w:t>
            </w:r>
            <w:r w:rsidRPr="00AB5755">
              <w:rPr>
                <w:rFonts w:ascii="Arial" w:eastAsia="Malgun Gothic" w:hAnsi="Arial" w:hint="eastAsia"/>
                <w:sz w:val="18"/>
                <w:lang w:eastAsia="en-GB"/>
              </w:rPr>
              <w:t>0</w:t>
            </w:r>
          </w:p>
        </w:tc>
        <w:tc>
          <w:tcPr>
            <w:tcW w:w="587" w:type="dxa"/>
            <w:shd w:val="clear" w:color="auto" w:fill="auto"/>
            <w:vAlign w:val="center"/>
          </w:tcPr>
          <w:p w14:paraId="38325A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ED321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4CA44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EA6C8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F5DC8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BF2C9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Yes</w:t>
            </w:r>
          </w:p>
        </w:tc>
        <w:tc>
          <w:tcPr>
            <w:tcW w:w="1187" w:type="dxa"/>
            <w:vMerge/>
            <w:vAlign w:val="center"/>
          </w:tcPr>
          <w:p w14:paraId="7C2908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D30FC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D45EB0B" w14:textId="77777777" w:rsidTr="002871FF">
        <w:trPr>
          <w:jc w:val="center"/>
        </w:trPr>
        <w:tc>
          <w:tcPr>
            <w:tcW w:w="1780" w:type="dxa"/>
            <w:vMerge w:val="restart"/>
            <w:vAlign w:val="center"/>
          </w:tcPr>
          <w:p w14:paraId="0B2558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Times New Roman" w:hAnsi="Arial" w:hint="eastAsia"/>
                <w:sz w:val="18"/>
                <w:lang w:eastAsia="zh-CN"/>
              </w:rPr>
              <w:t>3</w:t>
            </w:r>
            <w:r w:rsidRPr="00AB5755">
              <w:rPr>
                <w:rFonts w:ascii="Arial" w:eastAsia="Times New Roman" w:hAnsi="Arial"/>
                <w:sz w:val="18"/>
                <w:lang w:eastAsia="en-GB"/>
              </w:rPr>
              <w:t>A-</w:t>
            </w:r>
            <w:r w:rsidRPr="00AB5755">
              <w:rPr>
                <w:rFonts w:ascii="Arial" w:eastAsia="Times New Roman" w:hAnsi="Arial"/>
                <w:sz w:val="18"/>
                <w:lang w:eastAsia="ja-JP"/>
              </w:rPr>
              <w:t>7</w:t>
            </w:r>
            <w:r w:rsidRPr="00AB5755">
              <w:rPr>
                <w:rFonts w:ascii="Arial" w:eastAsia="Times New Roman" w:hAnsi="Arial"/>
                <w:sz w:val="18"/>
                <w:lang w:eastAsia="en-GB"/>
              </w:rPr>
              <w:t>A</w:t>
            </w:r>
            <w:r w:rsidRPr="00AB5755">
              <w:rPr>
                <w:rFonts w:ascii="Arial" w:eastAsia="Times New Roman" w:hAnsi="Arial" w:hint="eastAsia"/>
                <w:sz w:val="18"/>
                <w:lang w:eastAsia="en-GB"/>
              </w:rPr>
              <w:t>-</w:t>
            </w:r>
            <w:r w:rsidRPr="00AB5755">
              <w:rPr>
                <w:rFonts w:ascii="Arial" w:eastAsia="Times New Roman" w:hAnsi="Arial"/>
                <w:sz w:val="18"/>
                <w:lang w:eastAsia="ja-JP"/>
              </w:rPr>
              <w:t>2</w:t>
            </w:r>
            <w:r w:rsidRPr="00AB5755">
              <w:rPr>
                <w:rFonts w:ascii="Arial" w:eastAsia="Times New Roman" w:hAnsi="Arial" w:hint="eastAsia"/>
                <w:sz w:val="18"/>
                <w:lang w:eastAsia="zh-CN"/>
              </w:rPr>
              <w:t>6</w:t>
            </w:r>
            <w:r w:rsidRPr="00AB5755">
              <w:rPr>
                <w:rFonts w:ascii="Arial" w:eastAsia="Times New Roman" w:hAnsi="Arial" w:hint="eastAsia"/>
                <w:sz w:val="18"/>
                <w:lang w:eastAsia="en-GB"/>
              </w:rPr>
              <w:t>A</w:t>
            </w:r>
          </w:p>
        </w:tc>
        <w:tc>
          <w:tcPr>
            <w:tcW w:w="1467" w:type="dxa"/>
            <w:vMerge w:val="restart"/>
            <w:vAlign w:val="center"/>
          </w:tcPr>
          <w:p w14:paraId="32C440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CA_3A-7A,</w:t>
            </w:r>
          </w:p>
          <w:p w14:paraId="2DD9BF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CA_3A-26A,</w:t>
            </w:r>
          </w:p>
          <w:p w14:paraId="159E66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CA_7A-26A</w:t>
            </w:r>
          </w:p>
        </w:tc>
        <w:tc>
          <w:tcPr>
            <w:tcW w:w="767" w:type="dxa"/>
            <w:vAlign w:val="center"/>
          </w:tcPr>
          <w:p w14:paraId="78D0C0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3</w:t>
            </w:r>
          </w:p>
        </w:tc>
        <w:tc>
          <w:tcPr>
            <w:tcW w:w="587" w:type="dxa"/>
            <w:vAlign w:val="center"/>
          </w:tcPr>
          <w:p w14:paraId="7B62DA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A682F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9E453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7572D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68301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ACF3B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4B355D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55</w:t>
            </w:r>
          </w:p>
        </w:tc>
        <w:tc>
          <w:tcPr>
            <w:tcW w:w="1286" w:type="dxa"/>
            <w:vMerge w:val="restart"/>
            <w:vAlign w:val="center"/>
          </w:tcPr>
          <w:p w14:paraId="5962C5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385F5A1" w14:textId="77777777" w:rsidTr="002871FF">
        <w:trPr>
          <w:jc w:val="center"/>
        </w:trPr>
        <w:tc>
          <w:tcPr>
            <w:tcW w:w="1780" w:type="dxa"/>
            <w:vMerge/>
            <w:vAlign w:val="center"/>
          </w:tcPr>
          <w:p w14:paraId="3E56C8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24890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4E02C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Malgun Gothic" w:hAnsi="Arial" w:hint="eastAsia"/>
                <w:sz w:val="18"/>
                <w:lang w:eastAsia="en-GB"/>
              </w:rPr>
              <w:t>7</w:t>
            </w:r>
          </w:p>
        </w:tc>
        <w:tc>
          <w:tcPr>
            <w:tcW w:w="587" w:type="dxa"/>
            <w:vAlign w:val="center"/>
          </w:tcPr>
          <w:p w14:paraId="3705D8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6496C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9D838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6FB3C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F49B3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96CC6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1187" w:type="dxa"/>
            <w:vMerge/>
            <w:vAlign w:val="center"/>
          </w:tcPr>
          <w:p w14:paraId="0CF8C9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F470B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12957D3" w14:textId="77777777" w:rsidTr="002871FF">
        <w:trPr>
          <w:jc w:val="center"/>
        </w:trPr>
        <w:tc>
          <w:tcPr>
            <w:tcW w:w="1780" w:type="dxa"/>
            <w:vMerge/>
            <w:vAlign w:val="center"/>
          </w:tcPr>
          <w:p w14:paraId="652CE1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5CA44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BA6F3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MS Mincho" w:hAnsi="Arial" w:hint="eastAsia"/>
                <w:sz w:val="18"/>
                <w:lang w:eastAsia="en-GB"/>
              </w:rPr>
              <w:t>2</w:t>
            </w:r>
            <w:r w:rsidRPr="00AB5755">
              <w:rPr>
                <w:rFonts w:ascii="Arial" w:eastAsia="Malgun Gothic" w:hAnsi="Arial" w:hint="eastAsia"/>
                <w:sz w:val="18"/>
                <w:lang w:eastAsia="en-GB"/>
              </w:rPr>
              <w:t>6</w:t>
            </w:r>
          </w:p>
        </w:tc>
        <w:tc>
          <w:tcPr>
            <w:tcW w:w="587" w:type="dxa"/>
            <w:vAlign w:val="center"/>
          </w:tcPr>
          <w:p w14:paraId="0EE6BD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50785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CA75E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BDA9D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CE0A6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14F52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B20F7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ABA1E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DF037C8" w14:textId="77777777" w:rsidTr="002871FF">
        <w:trPr>
          <w:trHeight w:val="223"/>
          <w:jc w:val="center"/>
        </w:trPr>
        <w:tc>
          <w:tcPr>
            <w:tcW w:w="1780" w:type="dxa"/>
            <w:vMerge w:val="restart"/>
            <w:vAlign w:val="center"/>
          </w:tcPr>
          <w:p w14:paraId="4A1B0A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algun Gothic" w:hAnsi="Arial"/>
                <w:sz w:val="18"/>
                <w:lang w:val="en-US" w:eastAsia="en-GB"/>
              </w:rPr>
              <w:t>CA_3A-7A</w:t>
            </w:r>
            <w:r w:rsidRPr="00AB5755">
              <w:rPr>
                <w:rFonts w:ascii="Arial" w:eastAsia="Times New Roman" w:hAnsi="Arial"/>
                <w:sz w:val="18"/>
                <w:lang w:val="en-US" w:eastAsia="zh-CN"/>
              </w:rPr>
              <w:t>-7A-</w:t>
            </w:r>
            <w:r w:rsidRPr="00AB5755">
              <w:rPr>
                <w:rFonts w:ascii="Arial" w:eastAsia="Malgun Gothic" w:hAnsi="Arial"/>
                <w:sz w:val="18"/>
                <w:lang w:val="en-US" w:eastAsia="en-GB"/>
              </w:rPr>
              <w:t>26</w:t>
            </w:r>
            <w:r w:rsidRPr="00AB5755">
              <w:rPr>
                <w:rFonts w:ascii="Arial" w:eastAsia="Times New Roman" w:hAnsi="Arial"/>
                <w:sz w:val="18"/>
                <w:lang w:val="en-US" w:eastAsia="zh-CN"/>
              </w:rPr>
              <w:t>A</w:t>
            </w:r>
          </w:p>
        </w:tc>
        <w:tc>
          <w:tcPr>
            <w:tcW w:w="1467" w:type="dxa"/>
            <w:vMerge w:val="restart"/>
            <w:vAlign w:val="center"/>
          </w:tcPr>
          <w:p w14:paraId="0A5D6A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CA_3A-7A,</w:t>
            </w:r>
          </w:p>
          <w:p w14:paraId="3CD4C2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CA_3A-26A, CA_7A-26A</w:t>
            </w:r>
          </w:p>
        </w:tc>
        <w:tc>
          <w:tcPr>
            <w:tcW w:w="767" w:type="dxa"/>
            <w:shd w:val="clear" w:color="auto" w:fill="auto"/>
            <w:vAlign w:val="center"/>
          </w:tcPr>
          <w:p w14:paraId="493993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Malgun Gothic" w:hAnsi="Arial"/>
                <w:sz w:val="18"/>
                <w:lang w:eastAsia="en-GB"/>
              </w:rPr>
              <w:t>3</w:t>
            </w:r>
          </w:p>
        </w:tc>
        <w:tc>
          <w:tcPr>
            <w:tcW w:w="587" w:type="dxa"/>
            <w:shd w:val="clear" w:color="auto" w:fill="auto"/>
            <w:vAlign w:val="center"/>
          </w:tcPr>
          <w:p w14:paraId="40DCEA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60C9A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C8DBC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4758C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C9C1C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BEB6F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521565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algun Gothic" w:hAnsi="Arial"/>
                <w:sz w:val="18"/>
                <w:lang w:eastAsia="en-GB"/>
              </w:rPr>
              <w:t>75</w:t>
            </w:r>
          </w:p>
        </w:tc>
        <w:tc>
          <w:tcPr>
            <w:tcW w:w="1286" w:type="dxa"/>
            <w:vMerge w:val="restart"/>
            <w:vAlign w:val="center"/>
          </w:tcPr>
          <w:p w14:paraId="19D14F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0</w:t>
            </w:r>
          </w:p>
        </w:tc>
      </w:tr>
      <w:tr w:rsidR="00AB5755" w:rsidRPr="00AB5755" w14:paraId="1F1A6822" w14:textId="77777777" w:rsidTr="002871FF">
        <w:trPr>
          <w:trHeight w:val="223"/>
          <w:jc w:val="center"/>
        </w:trPr>
        <w:tc>
          <w:tcPr>
            <w:tcW w:w="1780" w:type="dxa"/>
            <w:vMerge/>
            <w:vAlign w:val="center"/>
          </w:tcPr>
          <w:p w14:paraId="5398BD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5A08E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B95E6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7</w:t>
            </w:r>
          </w:p>
        </w:tc>
        <w:tc>
          <w:tcPr>
            <w:tcW w:w="3524" w:type="dxa"/>
            <w:gridSpan w:val="6"/>
            <w:shd w:val="clear" w:color="auto" w:fill="auto"/>
            <w:vAlign w:val="center"/>
          </w:tcPr>
          <w:p w14:paraId="60B17B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kern w:val="24"/>
                <w:sz w:val="18"/>
                <w:lang w:eastAsia="zh-TW"/>
              </w:rPr>
              <w:t xml:space="preserve">See CA_7A-7A </w:t>
            </w:r>
            <w:r w:rsidRPr="00AB5755">
              <w:rPr>
                <w:rFonts w:ascii="Arial" w:eastAsia="Times New Roman" w:hAnsi="Arial"/>
                <w:sz w:val="18"/>
                <w:lang w:eastAsia="en-GB"/>
              </w:rPr>
              <w:t>Bandwidth Combination Set 3 in Table 5.6A.1-3</w:t>
            </w:r>
          </w:p>
        </w:tc>
        <w:tc>
          <w:tcPr>
            <w:tcW w:w="1187" w:type="dxa"/>
            <w:vMerge/>
            <w:vAlign w:val="center"/>
          </w:tcPr>
          <w:p w14:paraId="13CB9D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55EC0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C92A3F1" w14:textId="77777777" w:rsidTr="002871FF">
        <w:trPr>
          <w:trHeight w:val="223"/>
          <w:jc w:val="center"/>
        </w:trPr>
        <w:tc>
          <w:tcPr>
            <w:tcW w:w="1780" w:type="dxa"/>
            <w:vMerge/>
            <w:vAlign w:val="center"/>
          </w:tcPr>
          <w:p w14:paraId="5319A5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9EF5F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F22C0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Malgun Gothic" w:hAnsi="Arial"/>
                <w:sz w:val="18"/>
                <w:lang w:eastAsia="en-GB"/>
              </w:rPr>
              <w:t>26</w:t>
            </w:r>
          </w:p>
        </w:tc>
        <w:tc>
          <w:tcPr>
            <w:tcW w:w="587" w:type="dxa"/>
            <w:shd w:val="clear" w:color="auto" w:fill="auto"/>
            <w:vAlign w:val="center"/>
          </w:tcPr>
          <w:p w14:paraId="4340AE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376D5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0F72E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5B3DC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01B23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C3375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D1DE3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EA936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078B32F" w14:textId="77777777" w:rsidTr="002871FF">
        <w:trPr>
          <w:trHeight w:val="223"/>
          <w:jc w:val="center"/>
        </w:trPr>
        <w:tc>
          <w:tcPr>
            <w:tcW w:w="1780" w:type="dxa"/>
            <w:tcBorders>
              <w:bottom w:val="nil"/>
            </w:tcBorders>
            <w:vAlign w:val="center"/>
          </w:tcPr>
          <w:p w14:paraId="10A82F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CA_3A-7C-26A²</w:t>
            </w:r>
          </w:p>
        </w:tc>
        <w:tc>
          <w:tcPr>
            <w:tcW w:w="1467" w:type="dxa"/>
            <w:tcBorders>
              <w:bottom w:val="nil"/>
            </w:tcBorders>
            <w:vAlign w:val="center"/>
          </w:tcPr>
          <w:p w14:paraId="1F44E1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CA_3A-7A</w:t>
            </w:r>
          </w:p>
          <w:p w14:paraId="30837D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CA_3A-26A CA_7A-26A</w:t>
            </w:r>
          </w:p>
          <w:p w14:paraId="3F62D7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CA_7C</w:t>
            </w:r>
          </w:p>
        </w:tc>
        <w:tc>
          <w:tcPr>
            <w:tcW w:w="767" w:type="dxa"/>
            <w:shd w:val="clear" w:color="auto" w:fill="auto"/>
            <w:vAlign w:val="center"/>
          </w:tcPr>
          <w:p w14:paraId="4DFE15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3</w:t>
            </w:r>
          </w:p>
        </w:tc>
        <w:tc>
          <w:tcPr>
            <w:tcW w:w="587" w:type="dxa"/>
            <w:shd w:val="clear" w:color="auto" w:fill="auto"/>
            <w:vAlign w:val="center"/>
          </w:tcPr>
          <w:p w14:paraId="277BD4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49893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9" w:type="dxa"/>
            <w:vAlign w:val="center"/>
          </w:tcPr>
          <w:p w14:paraId="7C5606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B572B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2A1C21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43D8A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Align w:val="center"/>
          </w:tcPr>
          <w:p w14:paraId="18099F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75</w:t>
            </w:r>
          </w:p>
        </w:tc>
        <w:tc>
          <w:tcPr>
            <w:tcW w:w="1286" w:type="dxa"/>
            <w:vAlign w:val="center"/>
          </w:tcPr>
          <w:p w14:paraId="443781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7480D4E" w14:textId="77777777" w:rsidTr="002871FF">
        <w:trPr>
          <w:trHeight w:val="223"/>
          <w:jc w:val="center"/>
        </w:trPr>
        <w:tc>
          <w:tcPr>
            <w:tcW w:w="1780" w:type="dxa"/>
            <w:tcBorders>
              <w:top w:val="nil"/>
              <w:bottom w:val="nil"/>
            </w:tcBorders>
            <w:vAlign w:val="center"/>
          </w:tcPr>
          <w:p w14:paraId="517EDA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top w:val="nil"/>
              <w:bottom w:val="nil"/>
            </w:tcBorders>
            <w:vAlign w:val="center"/>
          </w:tcPr>
          <w:p w14:paraId="0A8400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050D81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algun Gothic" w:hAnsi="Arial" w:hint="eastAsia"/>
                <w:sz w:val="18"/>
                <w:lang w:eastAsia="en-GB"/>
              </w:rPr>
              <w:t>7</w:t>
            </w:r>
          </w:p>
        </w:tc>
        <w:tc>
          <w:tcPr>
            <w:tcW w:w="3524" w:type="dxa"/>
            <w:gridSpan w:val="6"/>
            <w:shd w:val="clear" w:color="auto" w:fill="auto"/>
            <w:vAlign w:val="center"/>
          </w:tcPr>
          <w:p w14:paraId="722E67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See CA_7C Bandwidth combination set 2 in Table 5.6A.1-1</w:t>
            </w:r>
          </w:p>
        </w:tc>
        <w:tc>
          <w:tcPr>
            <w:tcW w:w="1187" w:type="dxa"/>
            <w:tcBorders>
              <w:bottom w:val="nil"/>
            </w:tcBorders>
            <w:vAlign w:val="center"/>
          </w:tcPr>
          <w:p w14:paraId="7936AC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bottom w:val="nil"/>
            </w:tcBorders>
            <w:vAlign w:val="center"/>
          </w:tcPr>
          <w:p w14:paraId="417C43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5A1F9A5" w14:textId="77777777" w:rsidTr="002871FF">
        <w:trPr>
          <w:trHeight w:val="223"/>
          <w:jc w:val="center"/>
        </w:trPr>
        <w:tc>
          <w:tcPr>
            <w:tcW w:w="1780" w:type="dxa"/>
            <w:tcBorders>
              <w:top w:val="nil"/>
            </w:tcBorders>
            <w:vAlign w:val="center"/>
          </w:tcPr>
          <w:p w14:paraId="02335A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top w:val="nil"/>
            </w:tcBorders>
            <w:vAlign w:val="center"/>
          </w:tcPr>
          <w:p w14:paraId="0722DE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5FCA28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S Mincho" w:hAnsi="Arial" w:hint="eastAsia"/>
                <w:sz w:val="18"/>
                <w:lang w:eastAsia="en-GB"/>
              </w:rPr>
              <w:t>2</w:t>
            </w:r>
            <w:r w:rsidRPr="00AB5755">
              <w:rPr>
                <w:rFonts w:ascii="Arial" w:eastAsia="Malgun Gothic" w:hAnsi="Arial" w:hint="eastAsia"/>
                <w:sz w:val="18"/>
                <w:lang w:eastAsia="en-GB"/>
              </w:rPr>
              <w:t>6</w:t>
            </w:r>
          </w:p>
        </w:tc>
        <w:tc>
          <w:tcPr>
            <w:tcW w:w="587" w:type="dxa"/>
            <w:shd w:val="clear" w:color="auto" w:fill="auto"/>
            <w:vAlign w:val="center"/>
          </w:tcPr>
          <w:p w14:paraId="697539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12D01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69E94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CBFD4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763C33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E8F49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tcBorders>
            <w:vAlign w:val="center"/>
          </w:tcPr>
          <w:p w14:paraId="5A16BF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35CC31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5BB9588" w14:textId="77777777" w:rsidTr="002871FF">
        <w:trPr>
          <w:trHeight w:val="223"/>
          <w:jc w:val="center"/>
        </w:trPr>
        <w:tc>
          <w:tcPr>
            <w:tcW w:w="1780" w:type="dxa"/>
            <w:tcBorders>
              <w:bottom w:val="nil"/>
            </w:tcBorders>
            <w:vAlign w:val="center"/>
          </w:tcPr>
          <w:p w14:paraId="61F333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CA_3C-7A-26A</w:t>
            </w:r>
          </w:p>
        </w:tc>
        <w:tc>
          <w:tcPr>
            <w:tcW w:w="1467" w:type="dxa"/>
            <w:tcBorders>
              <w:bottom w:val="nil"/>
            </w:tcBorders>
            <w:vAlign w:val="center"/>
          </w:tcPr>
          <w:p w14:paraId="4A10E8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CA_3A-7A</w:t>
            </w:r>
          </w:p>
          <w:p w14:paraId="05B193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CA_3A-26A CA_7A-26A</w:t>
            </w:r>
          </w:p>
          <w:p w14:paraId="086A45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CA_3C</w:t>
            </w:r>
          </w:p>
        </w:tc>
        <w:tc>
          <w:tcPr>
            <w:tcW w:w="767" w:type="dxa"/>
            <w:shd w:val="clear" w:color="auto" w:fill="auto"/>
            <w:vAlign w:val="center"/>
          </w:tcPr>
          <w:p w14:paraId="6FF479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algun Gothic" w:hAnsi="Arial"/>
                <w:sz w:val="18"/>
                <w:lang w:eastAsia="en-GB"/>
              </w:rPr>
              <w:t>3</w:t>
            </w:r>
          </w:p>
        </w:tc>
        <w:tc>
          <w:tcPr>
            <w:tcW w:w="3524" w:type="dxa"/>
            <w:gridSpan w:val="6"/>
            <w:shd w:val="clear" w:color="auto" w:fill="auto"/>
            <w:vAlign w:val="center"/>
          </w:tcPr>
          <w:p w14:paraId="10DC4C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See CA_3C Bandwidth combination set 0 in Table 5.6A.1-1</w:t>
            </w:r>
          </w:p>
        </w:tc>
        <w:tc>
          <w:tcPr>
            <w:tcW w:w="1187" w:type="dxa"/>
            <w:tcBorders>
              <w:bottom w:val="nil"/>
            </w:tcBorders>
            <w:vAlign w:val="center"/>
          </w:tcPr>
          <w:p w14:paraId="6E5CFF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75</w:t>
            </w:r>
          </w:p>
        </w:tc>
        <w:tc>
          <w:tcPr>
            <w:tcW w:w="1286" w:type="dxa"/>
            <w:tcBorders>
              <w:bottom w:val="nil"/>
            </w:tcBorders>
            <w:vAlign w:val="center"/>
          </w:tcPr>
          <w:p w14:paraId="00B39D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FF162FA" w14:textId="77777777" w:rsidTr="002871FF">
        <w:trPr>
          <w:trHeight w:val="223"/>
          <w:jc w:val="center"/>
        </w:trPr>
        <w:tc>
          <w:tcPr>
            <w:tcW w:w="1780" w:type="dxa"/>
            <w:tcBorders>
              <w:top w:val="nil"/>
              <w:bottom w:val="nil"/>
            </w:tcBorders>
            <w:vAlign w:val="center"/>
          </w:tcPr>
          <w:p w14:paraId="086434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top w:val="nil"/>
              <w:bottom w:val="nil"/>
            </w:tcBorders>
            <w:vAlign w:val="center"/>
          </w:tcPr>
          <w:p w14:paraId="072C1F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42C16C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7</w:t>
            </w:r>
          </w:p>
        </w:tc>
        <w:tc>
          <w:tcPr>
            <w:tcW w:w="587" w:type="dxa"/>
            <w:shd w:val="clear" w:color="auto" w:fill="auto"/>
            <w:vAlign w:val="center"/>
          </w:tcPr>
          <w:p w14:paraId="116149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C4EEA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A8FD9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B8D89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FDAD7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69959D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top w:val="nil"/>
              <w:bottom w:val="nil"/>
            </w:tcBorders>
            <w:vAlign w:val="center"/>
          </w:tcPr>
          <w:p w14:paraId="2BC263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5B6795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3EAB066" w14:textId="77777777" w:rsidTr="002871FF">
        <w:trPr>
          <w:trHeight w:val="223"/>
          <w:jc w:val="center"/>
        </w:trPr>
        <w:tc>
          <w:tcPr>
            <w:tcW w:w="1780" w:type="dxa"/>
            <w:tcBorders>
              <w:top w:val="nil"/>
            </w:tcBorders>
            <w:vAlign w:val="center"/>
          </w:tcPr>
          <w:p w14:paraId="5A6ECB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top w:val="nil"/>
            </w:tcBorders>
            <w:vAlign w:val="center"/>
          </w:tcPr>
          <w:p w14:paraId="677E7C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7A8E14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algun Gothic" w:hAnsi="Arial"/>
                <w:sz w:val="18"/>
                <w:lang w:eastAsia="en-GB"/>
              </w:rPr>
              <w:t>26</w:t>
            </w:r>
          </w:p>
        </w:tc>
        <w:tc>
          <w:tcPr>
            <w:tcW w:w="587" w:type="dxa"/>
            <w:shd w:val="clear" w:color="auto" w:fill="auto"/>
            <w:vAlign w:val="center"/>
          </w:tcPr>
          <w:p w14:paraId="37A834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AED10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3AD33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697AC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23B737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6DA76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tcBorders>
            <w:vAlign w:val="center"/>
          </w:tcPr>
          <w:p w14:paraId="45FC71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00A8B9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40C3AE0" w14:textId="77777777" w:rsidTr="002871FF">
        <w:trPr>
          <w:trHeight w:val="223"/>
          <w:jc w:val="center"/>
        </w:trPr>
        <w:tc>
          <w:tcPr>
            <w:tcW w:w="1780" w:type="dxa"/>
            <w:tcBorders>
              <w:bottom w:val="nil"/>
            </w:tcBorders>
            <w:vAlign w:val="center"/>
          </w:tcPr>
          <w:p w14:paraId="3D7E14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CA_3C-7C-26A</w:t>
            </w:r>
          </w:p>
        </w:tc>
        <w:tc>
          <w:tcPr>
            <w:tcW w:w="1467" w:type="dxa"/>
            <w:tcBorders>
              <w:bottom w:val="nil"/>
            </w:tcBorders>
            <w:vAlign w:val="center"/>
          </w:tcPr>
          <w:p w14:paraId="28F834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CA_3A-7A</w:t>
            </w:r>
          </w:p>
          <w:p w14:paraId="550AD4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CA_3A-26A CA_7A-26A</w:t>
            </w:r>
          </w:p>
          <w:p w14:paraId="1B9391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CA_3C</w:t>
            </w:r>
          </w:p>
          <w:p w14:paraId="072F5C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CA_7C</w:t>
            </w:r>
          </w:p>
        </w:tc>
        <w:tc>
          <w:tcPr>
            <w:tcW w:w="767" w:type="dxa"/>
            <w:shd w:val="clear" w:color="auto" w:fill="auto"/>
            <w:vAlign w:val="center"/>
          </w:tcPr>
          <w:p w14:paraId="3EE9A7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3</w:t>
            </w:r>
          </w:p>
        </w:tc>
        <w:tc>
          <w:tcPr>
            <w:tcW w:w="3524" w:type="dxa"/>
            <w:gridSpan w:val="6"/>
            <w:shd w:val="clear" w:color="auto" w:fill="auto"/>
            <w:vAlign w:val="center"/>
          </w:tcPr>
          <w:p w14:paraId="24D8F1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See CA_3C Bandwidth combination set 0 in Table 5.6A.1-1</w:t>
            </w:r>
          </w:p>
        </w:tc>
        <w:tc>
          <w:tcPr>
            <w:tcW w:w="1187" w:type="dxa"/>
            <w:tcBorders>
              <w:bottom w:val="nil"/>
            </w:tcBorders>
            <w:vAlign w:val="center"/>
          </w:tcPr>
          <w:p w14:paraId="31BA26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95</w:t>
            </w:r>
          </w:p>
        </w:tc>
        <w:tc>
          <w:tcPr>
            <w:tcW w:w="1286" w:type="dxa"/>
            <w:tcBorders>
              <w:bottom w:val="nil"/>
            </w:tcBorders>
            <w:vAlign w:val="center"/>
          </w:tcPr>
          <w:p w14:paraId="4D6A5A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0893EB6A" w14:textId="77777777" w:rsidTr="002871FF">
        <w:trPr>
          <w:trHeight w:val="223"/>
          <w:jc w:val="center"/>
        </w:trPr>
        <w:tc>
          <w:tcPr>
            <w:tcW w:w="1780" w:type="dxa"/>
            <w:tcBorders>
              <w:top w:val="nil"/>
              <w:bottom w:val="nil"/>
            </w:tcBorders>
            <w:vAlign w:val="center"/>
          </w:tcPr>
          <w:p w14:paraId="643B5A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top w:val="nil"/>
              <w:bottom w:val="nil"/>
            </w:tcBorders>
            <w:vAlign w:val="center"/>
          </w:tcPr>
          <w:p w14:paraId="541254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5E37C8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algun Gothic" w:hAnsi="Arial" w:hint="eastAsia"/>
                <w:sz w:val="18"/>
                <w:lang w:eastAsia="en-GB"/>
              </w:rPr>
              <w:t>7</w:t>
            </w:r>
          </w:p>
        </w:tc>
        <w:tc>
          <w:tcPr>
            <w:tcW w:w="3524" w:type="dxa"/>
            <w:gridSpan w:val="6"/>
            <w:shd w:val="clear" w:color="auto" w:fill="auto"/>
            <w:vAlign w:val="center"/>
          </w:tcPr>
          <w:p w14:paraId="1D1238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See CA_7C Bandwidth combination set 2 in Table 5.6A.1-1</w:t>
            </w:r>
          </w:p>
        </w:tc>
        <w:tc>
          <w:tcPr>
            <w:tcW w:w="1187" w:type="dxa"/>
            <w:tcBorders>
              <w:top w:val="nil"/>
              <w:bottom w:val="nil"/>
            </w:tcBorders>
            <w:vAlign w:val="center"/>
          </w:tcPr>
          <w:p w14:paraId="5F02D4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0A9EC9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F620375" w14:textId="77777777" w:rsidTr="002871FF">
        <w:trPr>
          <w:trHeight w:val="223"/>
          <w:jc w:val="center"/>
        </w:trPr>
        <w:tc>
          <w:tcPr>
            <w:tcW w:w="1780" w:type="dxa"/>
            <w:tcBorders>
              <w:top w:val="nil"/>
            </w:tcBorders>
            <w:vAlign w:val="center"/>
          </w:tcPr>
          <w:p w14:paraId="2DBB06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top w:val="nil"/>
            </w:tcBorders>
            <w:vAlign w:val="center"/>
          </w:tcPr>
          <w:p w14:paraId="7AF01B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6850E9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S Mincho" w:hAnsi="Arial" w:hint="eastAsia"/>
                <w:sz w:val="18"/>
                <w:lang w:eastAsia="en-GB"/>
              </w:rPr>
              <w:t>2</w:t>
            </w:r>
            <w:r w:rsidRPr="00AB5755">
              <w:rPr>
                <w:rFonts w:ascii="Arial" w:eastAsia="Malgun Gothic" w:hAnsi="Arial" w:hint="eastAsia"/>
                <w:sz w:val="18"/>
                <w:lang w:eastAsia="en-GB"/>
              </w:rPr>
              <w:t>6</w:t>
            </w:r>
          </w:p>
        </w:tc>
        <w:tc>
          <w:tcPr>
            <w:tcW w:w="587" w:type="dxa"/>
            <w:shd w:val="clear" w:color="auto" w:fill="auto"/>
            <w:vAlign w:val="center"/>
          </w:tcPr>
          <w:p w14:paraId="031593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DCDC1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994DE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F283F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36280F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9F6F7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tcBorders>
            <w:vAlign w:val="center"/>
          </w:tcPr>
          <w:p w14:paraId="527BD0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72F796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CE58CB6" w14:textId="77777777" w:rsidTr="002871FF">
        <w:trPr>
          <w:trHeight w:val="223"/>
          <w:jc w:val="center"/>
        </w:trPr>
        <w:tc>
          <w:tcPr>
            <w:tcW w:w="1780" w:type="dxa"/>
            <w:vMerge w:val="restart"/>
            <w:vAlign w:val="center"/>
          </w:tcPr>
          <w:p w14:paraId="0E2B5B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CA_3A-7A-28A</w:t>
            </w:r>
          </w:p>
        </w:tc>
        <w:tc>
          <w:tcPr>
            <w:tcW w:w="1467" w:type="dxa"/>
            <w:vMerge w:val="restart"/>
            <w:vAlign w:val="center"/>
          </w:tcPr>
          <w:p w14:paraId="3051AA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CA_3A-7A,</w:t>
            </w:r>
          </w:p>
          <w:p w14:paraId="4815AF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CA_3A-28A</w:t>
            </w:r>
            <w:r w:rsidRPr="00AB5755">
              <w:rPr>
                <w:rFonts w:ascii="Arial" w:eastAsia="Times New Roman" w:hAnsi="Arial"/>
                <w:sz w:val="18"/>
                <w:vertAlign w:val="superscript"/>
                <w:lang w:eastAsia="ja-JP"/>
              </w:rPr>
              <w:t>6</w:t>
            </w:r>
            <w:r w:rsidRPr="00AB5755">
              <w:rPr>
                <w:rFonts w:ascii="Arial" w:eastAsia="Times New Roman" w:hAnsi="Arial"/>
                <w:sz w:val="18"/>
                <w:lang w:eastAsia="ja-JP"/>
              </w:rPr>
              <w:t>,</w:t>
            </w:r>
          </w:p>
          <w:p w14:paraId="02ECC8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CA_7A-28A</w:t>
            </w:r>
          </w:p>
        </w:tc>
        <w:tc>
          <w:tcPr>
            <w:tcW w:w="767" w:type="dxa"/>
            <w:shd w:val="clear" w:color="auto" w:fill="auto"/>
            <w:vAlign w:val="center"/>
          </w:tcPr>
          <w:p w14:paraId="50D0E6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3</w:t>
            </w:r>
          </w:p>
        </w:tc>
        <w:tc>
          <w:tcPr>
            <w:tcW w:w="587" w:type="dxa"/>
            <w:shd w:val="clear" w:color="auto" w:fill="auto"/>
            <w:vAlign w:val="center"/>
          </w:tcPr>
          <w:p w14:paraId="792655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EA23A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0A8DC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932AA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7D252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AC067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42584D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60</w:t>
            </w:r>
          </w:p>
        </w:tc>
        <w:tc>
          <w:tcPr>
            <w:tcW w:w="1286" w:type="dxa"/>
            <w:vMerge w:val="restart"/>
            <w:vAlign w:val="center"/>
          </w:tcPr>
          <w:p w14:paraId="50955B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CCDD560" w14:textId="77777777" w:rsidTr="002871FF">
        <w:trPr>
          <w:trHeight w:val="223"/>
          <w:jc w:val="center"/>
        </w:trPr>
        <w:tc>
          <w:tcPr>
            <w:tcW w:w="1780" w:type="dxa"/>
            <w:vMerge/>
            <w:vAlign w:val="center"/>
          </w:tcPr>
          <w:p w14:paraId="5D53D1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3A640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BFFCA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7</w:t>
            </w:r>
          </w:p>
        </w:tc>
        <w:tc>
          <w:tcPr>
            <w:tcW w:w="587" w:type="dxa"/>
            <w:shd w:val="clear" w:color="auto" w:fill="auto"/>
            <w:vAlign w:val="center"/>
          </w:tcPr>
          <w:p w14:paraId="2F0F7D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04EA7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471AB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7C52C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24BBA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E3DA1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6D60FB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C9009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9479665" w14:textId="77777777" w:rsidTr="002871FF">
        <w:trPr>
          <w:trHeight w:val="223"/>
          <w:jc w:val="center"/>
        </w:trPr>
        <w:tc>
          <w:tcPr>
            <w:tcW w:w="1780" w:type="dxa"/>
            <w:vMerge/>
            <w:vAlign w:val="center"/>
          </w:tcPr>
          <w:p w14:paraId="7F7FC2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34468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26719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28</w:t>
            </w:r>
          </w:p>
        </w:tc>
        <w:tc>
          <w:tcPr>
            <w:tcW w:w="587" w:type="dxa"/>
            <w:shd w:val="clear" w:color="auto" w:fill="auto"/>
            <w:vAlign w:val="center"/>
          </w:tcPr>
          <w:p w14:paraId="584E1A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75721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4BE6D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87201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8AC75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B1558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2CF078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04885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CDE268F" w14:textId="77777777" w:rsidTr="002871FF">
        <w:trPr>
          <w:trHeight w:val="223"/>
          <w:jc w:val="center"/>
        </w:trPr>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6A614F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CA_3A-3A-7A-28A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22ECF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DDE8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3</w:t>
            </w:r>
          </w:p>
        </w:tc>
        <w:tc>
          <w:tcPr>
            <w:tcW w:w="3524" w:type="dxa"/>
            <w:gridSpan w:val="6"/>
            <w:tcBorders>
              <w:top w:val="single" w:sz="4" w:space="0" w:color="auto"/>
              <w:left w:val="single" w:sz="4" w:space="0" w:color="auto"/>
              <w:bottom w:val="single" w:sz="4" w:space="0" w:color="auto"/>
              <w:right w:val="single" w:sz="4" w:space="0" w:color="auto"/>
            </w:tcBorders>
            <w:vAlign w:val="center"/>
            <w:hideMark/>
          </w:tcPr>
          <w:p w14:paraId="04326B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kern w:val="24"/>
                <w:sz w:val="18"/>
                <w:lang w:eastAsia="zh-TW"/>
              </w:rPr>
              <w:t xml:space="preserve">See CA_3A-3A </w:t>
            </w:r>
            <w:r w:rsidRPr="00AB5755">
              <w:rPr>
                <w:rFonts w:ascii="Arial" w:eastAsia="Times New Roman" w:hAnsi="Arial"/>
                <w:sz w:val="18"/>
                <w:lang w:eastAsia="en-GB"/>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517B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EFBA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23BB3BB" w14:textId="77777777" w:rsidTr="002871F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A1E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E88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C3D7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7</w:t>
            </w:r>
          </w:p>
        </w:tc>
        <w:tc>
          <w:tcPr>
            <w:tcW w:w="587" w:type="dxa"/>
            <w:tcBorders>
              <w:top w:val="single" w:sz="4" w:space="0" w:color="auto"/>
              <w:left w:val="single" w:sz="4" w:space="0" w:color="auto"/>
              <w:bottom w:val="single" w:sz="4" w:space="0" w:color="auto"/>
              <w:right w:val="single" w:sz="4" w:space="0" w:color="auto"/>
            </w:tcBorders>
            <w:vAlign w:val="center"/>
          </w:tcPr>
          <w:p w14:paraId="4B2561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740A2A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450418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9341B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F18E8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99DEF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8DE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DC1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6B4D02A" w14:textId="77777777" w:rsidTr="002871F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AFB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A88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876C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28</w:t>
            </w:r>
          </w:p>
        </w:tc>
        <w:tc>
          <w:tcPr>
            <w:tcW w:w="587" w:type="dxa"/>
            <w:tcBorders>
              <w:top w:val="single" w:sz="4" w:space="0" w:color="auto"/>
              <w:left w:val="single" w:sz="4" w:space="0" w:color="auto"/>
              <w:bottom w:val="single" w:sz="4" w:space="0" w:color="auto"/>
              <w:right w:val="single" w:sz="4" w:space="0" w:color="auto"/>
            </w:tcBorders>
            <w:vAlign w:val="center"/>
          </w:tcPr>
          <w:p w14:paraId="144A48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00DAC5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63C8E0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C5A39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C52C6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E89B7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3FB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2EE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3190392" w14:textId="77777777" w:rsidTr="002871FF">
        <w:trPr>
          <w:trHeight w:val="223"/>
          <w:jc w:val="center"/>
        </w:trPr>
        <w:tc>
          <w:tcPr>
            <w:tcW w:w="1780" w:type="dxa"/>
            <w:vMerge w:val="restart"/>
            <w:tcBorders>
              <w:top w:val="single" w:sz="4" w:space="0" w:color="auto"/>
              <w:left w:val="single" w:sz="4" w:space="0" w:color="auto"/>
              <w:bottom w:val="single" w:sz="4" w:space="0" w:color="auto"/>
              <w:right w:val="single" w:sz="4" w:space="0" w:color="auto"/>
            </w:tcBorders>
            <w:vAlign w:val="center"/>
          </w:tcPr>
          <w:p w14:paraId="61A294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lastRenderedPageBreak/>
              <w:t>CA_</w:t>
            </w:r>
            <w:r w:rsidRPr="00AB5755">
              <w:rPr>
                <w:rFonts w:ascii="Arial" w:eastAsia="Times New Roman" w:hAnsi="Arial"/>
                <w:sz w:val="18"/>
                <w:lang w:val="en-AU" w:eastAsia="en-GB"/>
              </w:rPr>
              <w:t>3A-3A-7C-28A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3516AA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41A2C8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3</w:t>
            </w:r>
          </w:p>
        </w:tc>
        <w:tc>
          <w:tcPr>
            <w:tcW w:w="3524" w:type="dxa"/>
            <w:gridSpan w:val="6"/>
            <w:tcBorders>
              <w:top w:val="single" w:sz="4" w:space="0" w:color="auto"/>
              <w:left w:val="single" w:sz="4" w:space="0" w:color="auto"/>
              <w:bottom w:val="single" w:sz="4" w:space="0" w:color="auto"/>
              <w:right w:val="single" w:sz="4" w:space="0" w:color="auto"/>
            </w:tcBorders>
            <w:vAlign w:val="center"/>
          </w:tcPr>
          <w:p w14:paraId="1CFB23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See CA_</w:t>
            </w:r>
            <w:r w:rsidRPr="00AB5755">
              <w:rPr>
                <w:rFonts w:ascii="Arial" w:eastAsia="Times New Roman" w:hAnsi="Arial" w:hint="eastAsia"/>
                <w:sz w:val="18"/>
                <w:lang w:eastAsia="zh-CN"/>
              </w:rPr>
              <w:t>3</w:t>
            </w:r>
            <w:r w:rsidRPr="00AB5755">
              <w:rPr>
                <w:rFonts w:ascii="Arial" w:eastAsia="Times New Roman" w:hAnsi="Arial"/>
                <w:sz w:val="18"/>
                <w:lang w:eastAsia="zh-CN"/>
              </w:rPr>
              <w:t>A-</w:t>
            </w:r>
            <w:r w:rsidRPr="00AB5755">
              <w:rPr>
                <w:rFonts w:ascii="Arial" w:eastAsia="Times New Roman" w:hAnsi="Arial" w:hint="eastAsia"/>
                <w:sz w:val="18"/>
                <w:lang w:eastAsia="zh-CN"/>
              </w:rPr>
              <w:t>3</w:t>
            </w:r>
            <w:r w:rsidRPr="00AB5755">
              <w:rPr>
                <w:rFonts w:ascii="Arial" w:eastAsia="Times New Roman" w:hAnsi="Arial"/>
                <w:sz w:val="18"/>
                <w:lang w:eastAsia="zh-CN"/>
              </w:rPr>
              <w:t xml:space="preserve">A </w:t>
            </w:r>
            <w:r w:rsidRPr="00AB5755">
              <w:rPr>
                <w:rFonts w:ascii="Arial" w:eastAsia="Times New Roman" w:hAnsi="Arial"/>
                <w:sz w:val="18"/>
                <w:lang w:eastAsia="en-GB"/>
              </w:rPr>
              <w:t xml:space="preserve">Bandwidth Combination Set </w:t>
            </w:r>
            <w:r w:rsidRPr="00AB5755">
              <w:rPr>
                <w:rFonts w:ascii="Arial" w:eastAsia="Times New Roman" w:hAnsi="Arial" w:hint="eastAsia"/>
                <w:sz w:val="18"/>
                <w:lang w:eastAsia="zh-CN"/>
              </w:rPr>
              <w:t>0</w:t>
            </w:r>
            <w:r w:rsidRPr="00AB5755">
              <w:rPr>
                <w:rFonts w:ascii="Arial" w:eastAsia="Times New Roman" w:hAnsi="Arial" w:hint="eastAsia"/>
                <w:sz w:val="18"/>
                <w:lang w:eastAsia="ja-JP"/>
              </w:rPr>
              <w:t xml:space="preserve"> </w:t>
            </w:r>
            <w:r w:rsidRPr="00AB5755">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99435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5D0B7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5466CFF" w14:textId="77777777" w:rsidTr="002871F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AADC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D4E4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C475C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7</w:t>
            </w:r>
          </w:p>
        </w:tc>
        <w:tc>
          <w:tcPr>
            <w:tcW w:w="3524" w:type="dxa"/>
            <w:gridSpan w:val="6"/>
            <w:tcBorders>
              <w:top w:val="single" w:sz="4" w:space="0" w:color="auto"/>
              <w:left w:val="single" w:sz="4" w:space="0" w:color="auto"/>
              <w:bottom w:val="single" w:sz="4" w:space="0" w:color="auto"/>
              <w:right w:val="single" w:sz="4" w:space="0" w:color="auto"/>
            </w:tcBorders>
            <w:vAlign w:val="center"/>
          </w:tcPr>
          <w:p w14:paraId="38A9F9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Intel Clear" w:hAnsi="Arial"/>
                <w:sz w:val="18"/>
                <w:lang w:val="en-US" w:eastAsia="en-GB"/>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BD0F6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7C15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49F8674" w14:textId="77777777" w:rsidTr="002871F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D024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221A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45BDA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28</w:t>
            </w:r>
          </w:p>
        </w:tc>
        <w:tc>
          <w:tcPr>
            <w:tcW w:w="587" w:type="dxa"/>
            <w:tcBorders>
              <w:top w:val="single" w:sz="4" w:space="0" w:color="auto"/>
              <w:left w:val="single" w:sz="4" w:space="0" w:color="auto"/>
              <w:bottom w:val="single" w:sz="4" w:space="0" w:color="auto"/>
              <w:right w:val="single" w:sz="4" w:space="0" w:color="auto"/>
            </w:tcBorders>
            <w:vAlign w:val="center"/>
          </w:tcPr>
          <w:p w14:paraId="72DA4E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3C0ACA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04F818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CD44E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7C898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59D92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90A43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CC10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F1D98C3" w14:textId="77777777" w:rsidTr="002871FF">
        <w:trPr>
          <w:trHeight w:val="223"/>
          <w:jc w:val="center"/>
        </w:trPr>
        <w:tc>
          <w:tcPr>
            <w:tcW w:w="1780" w:type="dxa"/>
            <w:vMerge w:val="restart"/>
            <w:vAlign w:val="center"/>
          </w:tcPr>
          <w:p w14:paraId="26F614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Times New Roman" w:hAnsi="Arial"/>
                <w:sz w:val="18"/>
                <w:lang w:val="en-AU" w:eastAsia="en-GB"/>
              </w:rPr>
              <w:t>3A-7A-7A-28A</w:t>
            </w:r>
          </w:p>
        </w:tc>
        <w:tc>
          <w:tcPr>
            <w:tcW w:w="1467" w:type="dxa"/>
            <w:vMerge w:val="restart"/>
            <w:vAlign w:val="center"/>
          </w:tcPr>
          <w:p w14:paraId="49762A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555446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3</w:t>
            </w:r>
          </w:p>
        </w:tc>
        <w:tc>
          <w:tcPr>
            <w:tcW w:w="587" w:type="dxa"/>
            <w:shd w:val="clear" w:color="auto" w:fill="auto"/>
            <w:vAlign w:val="center"/>
          </w:tcPr>
          <w:p w14:paraId="1D14E8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617A5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42590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025E9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96979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E68DF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4841F3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vMerge w:val="restart"/>
            <w:vAlign w:val="center"/>
          </w:tcPr>
          <w:p w14:paraId="251CDB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5BE2606" w14:textId="77777777" w:rsidTr="002871FF">
        <w:trPr>
          <w:trHeight w:val="223"/>
          <w:jc w:val="center"/>
        </w:trPr>
        <w:tc>
          <w:tcPr>
            <w:tcW w:w="1780" w:type="dxa"/>
            <w:vMerge/>
            <w:vAlign w:val="center"/>
          </w:tcPr>
          <w:p w14:paraId="0D7A53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8EE77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F5C1C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7</w:t>
            </w:r>
          </w:p>
        </w:tc>
        <w:tc>
          <w:tcPr>
            <w:tcW w:w="3524" w:type="dxa"/>
            <w:gridSpan w:val="6"/>
            <w:shd w:val="clear" w:color="auto" w:fill="auto"/>
            <w:vAlign w:val="center"/>
          </w:tcPr>
          <w:p w14:paraId="6BB0D9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w:t>
            </w:r>
            <w:r w:rsidRPr="00AB5755">
              <w:rPr>
                <w:rFonts w:ascii="Arial" w:eastAsia="Times New Roman" w:hAnsi="Arial"/>
                <w:sz w:val="18"/>
                <w:lang w:val="en-US" w:eastAsia="en-GB"/>
              </w:rPr>
              <w:t>7A-7A</w:t>
            </w:r>
            <w:r w:rsidRPr="00AB5755">
              <w:rPr>
                <w:rFonts w:ascii="Arial" w:eastAsia="Times New Roman" w:hAnsi="Arial"/>
                <w:sz w:val="18"/>
                <w:lang w:eastAsia="en-GB"/>
              </w:rPr>
              <w:t xml:space="preserve"> Bandwidth combination set </w:t>
            </w:r>
            <w:r w:rsidRPr="00AB5755">
              <w:rPr>
                <w:rFonts w:ascii="Arial" w:eastAsia="Times New Roman" w:hAnsi="Arial"/>
                <w:sz w:val="18"/>
                <w:lang w:val="en-US" w:eastAsia="en-GB"/>
              </w:rPr>
              <w:t>3</w:t>
            </w:r>
            <w:r w:rsidRPr="00AB5755">
              <w:rPr>
                <w:rFonts w:ascii="Arial" w:eastAsia="Times New Roman" w:hAnsi="Arial"/>
                <w:sz w:val="18"/>
                <w:lang w:eastAsia="en-GB"/>
              </w:rPr>
              <w:t xml:space="preserve"> in Table 5.6A.1-</w:t>
            </w:r>
            <w:r w:rsidRPr="00AB5755">
              <w:rPr>
                <w:rFonts w:ascii="Arial" w:eastAsia="Times New Roman" w:hAnsi="Arial"/>
                <w:sz w:val="18"/>
                <w:lang w:val="en-US" w:eastAsia="en-GB"/>
              </w:rPr>
              <w:t>3</w:t>
            </w:r>
          </w:p>
        </w:tc>
        <w:tc>
          <w:tcPr>
            <w:tcW w:w="1187" w:type="dxa"/>
            <w:vMerge/>
            <w:vAlign w:val="center"/>
          </w:tcPr>
          <w:p w14:paraId="7A9DEB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76AC2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38A1FAE" w14:textId="77777777" w:rsidTr="002871FF">
        <w:trPr>
          <w:trHeight w:val="223"/>
          <w:jc w:val="center"/>
        </w:trPr>
        <w:tc>
          <w:tcPr>
            <w:tcW w:w="1780" w:type="dxa"/>
            <w:vMerge/>
            <w:vAlign w:val="center"/>
          </w:tcPr>
          <w:p w14:paraId="1AC5B2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D4CC9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5D2B5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28</w:t>
            </w:r>
          </w:p>
        </w:tc>
        <w:tc>
          <w:tcPr>
            <w:tcW w:w="587" w:type="dxa"/>
            <w:shd w:val="clear" w:color="auto" w:fill="auto"/>
            <w:vAlign w:val="center"/>
          </w:tcPr>
          <w:p w14:paraId="2F7E9B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715EC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F18B1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15E6A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E3897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C06E9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704018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60045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E215BA1" w14:textId="77777777" w:rsidTr="002871FF">
        <w:trPr>
          <w:trHeight w:val="223"/>
          <w:jc w:val="center"/>
        </w:trPr>
        <w:tc>
          <w:tcPr>
            <w:tcW w:w="1780" w:type="dxa"/>
            <w:vMerge w:val="restart"/>
            <w:vAlign w:val="center"/>
          </w:tcPr>
          <w:p w14:paraId="54EE1A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CA_3A-7</w:t>
            </w:r>
            <w:r w:rsidRPr="00AB5755">
              <w:rPr>
                <w:rFonts w:ascii="Arial" w:eastAsia="宋体" w:hAnsi="Arial" w:hint="eastAsia"/>
                <w:sz w:val="18"/>
                <w:lang w:eastAsia="zh-CN"/>
              </w:rPr>
              <w:t>C</w:t>
            </w:r>
            <w:r w:rsidRPr="00AB5755">
              <w:rPr>
                <w:rFonts w:ascii="Arial" w:eastAsia="Times New Roman" w:hAnsi="Arial"/>
                <w:sz w:val="18"/>
                <w:lang w:eastAsia="zh-CN"/>
              </w:rPr>
              <w:t>-28A</w:t>
            </w:r>
          </w:p>
        </w:tc>
        <w:tc>
          <w:tcPr>
            <w:tcW w:w="1467" w:type="dxa"/>
            <w:vMerge w:val="restart"/>
            <w:vAlign w:val="center"/>
          </w:tcPr>
          <w:p w14:paraId="4D6BFA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CA_3A-7A, CA_7C, CA_7A-28A</w:t>
            </w:r>
          </w:p>
        </w:tc>
        <w:tc>
          <w:tcPr>
            <w:tcW w:w="767" w:type="dxa"/>
            <w:shd w:val="clear" w:color="auto" w:fill="auto"/>
            <w:vAlign w:val="center"/>
          </w:tcPr>
          <w:p w14:paraId="426DAE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3</w:t>
            </w:r>
          </w:p>
        </w:tc>
        <w:tc>
          <w:tcPr>
            <w:tcW w:w="587" w:type="dxa"/>
            <w:shd w:val="clear" w:color="auto" w:fill="auto"/>
            <w:vAlign w:val="center"/>
          </w:tcPr>
          <w:p w14:paraId="04BD88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62845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1F369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2215C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4E016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3DA72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0E7324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8</w:t>
            </w:r>
            <w:r w:rsidRPr="00AB5755">
              <w:rPr>
                <w:rFonts w:ascii="Arial" w:eastAsia="Times New Roman" w:hAnsi="Arial"/>
                <w:sz w:val="18"/>
                <w:lang w:eastAsia="en-GB"/>
              </w:rPr>
              <w:t>0</w:t>
            </w:r>
          </w:p>
        </w:tc>
        <w:tc>
          <w:tcPr>
            <w:tcW w:w="1286" w:type="dxa"/>
            <w:vMerge w:val="restart"/>
            <w:vAlign w:val="center"/>
          </w:tcPr>
          <w:p w14:paraId="723CB6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00AE3F4F" w14:textId="77777777" w:rsidTr="002871FF">
        <w:trPr>
          <w:trHeight w:val="223"/>
          <w:jc w:val="center"/>
        </w:trPr>
        <w:tc>
          <w:tcPr>
            <w:tcW w:w="1780" w:type="dxa"/>
            <w:vMerge/>
            <w:vAlign w:val="center"/>
          </w:tcPr>
          <w:p w14:paraId="00C504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15734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99712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7</w:t>
            </w:r>
          </w:p>
        </w:tc>
        <w:tc>
          <w:tcPr>
            <w:tcW w:w="3524" w:type="dxa"/>
            <w:gridSpan w:val="6"/>
            <w:shd w:val="clear" w:color="auto" w:fill="auto"/>
            <w:vAlign w:val="center"/>
          </w:tcPr>
          <w:p w14:paraId="23A949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CA_7C Bandwidth Combination Set 2 in Table 5.6A.1-1</w:t>
            </w:r>
          </w:p>
        </w:tc>
        <w:tc>
          <w:tcPr>
            <w:tcW w:w="1187" w:type="dxa"/>
            <w:vMerge/>
            <w:vAlign w:val="center"/>
          </w:tcPr>
          <w:p w14:paraId="30787A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8F817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1771F83" w14:textId="77777777" w:rsidTr="002871FF">
        <w:trPr>
          <w:trHeight w:val="223"/>
          <w:jc w:val="center"/>
        </w:trPr>
        <w:tc>
          <w:tcPr>
            <w:tcW w:w="1780" w:type="dxa"/>
            <w:vMerge/>
            <w:vAlign w:val="center"/>
          </w:tcPr>
          <w:p w14:paraId="37BF79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793C4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AE719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28</w:t>
            </w:r>
          </w:p>
        </w:tc>
        <w:tc>
          <w:tcPr>
            <w:tcW w:w="587" w:type="dxa"/>
            <w:shd w:val="clear" w:color="auto" w:fill="auto"/>
            <w:vAlign w:val="center"/>
          </w:tcPr>
          <w:p w14:paraId="5EC569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67761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CE997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8645D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D5AB3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BA6E4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5C94A4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D820E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015D615" w14:textId="77777777" w:rsidTr="002871FF">
        <w:trPr>
          <w:trHeight w:val="223"/>
          <w:jc w:val="center"/>
        </w:trPr>
        <w:tc>
          <w:tcPr>
            <w:tcW w:w="1780" w:type="dxa"/>
            <w:vMerge/>
            <w:vAlign w:val="center"/>
          </w:tcPr>
          <w:p w14:paraId="220097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BCDF6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76C41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3</w:t>
            </w:r>
          </w:p>
        </w:tc>
        <w:tc>
          <w:tcPr>
            <w:tcW w:w="587" w:type="dxa"/>
            <w:shd w:val="clear" w:color="auto" w:fill="auto"/>
            <w:vAlign w:val="center"/>
          </w:tcPr>
          <w:p w14:paraId="0F1B8B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EBCC5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AF34F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34CDB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6872F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B2BE5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5E00A1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vMerge w:val="restart"/>
            <w:vAlign w:val="center"/>
          </w:tcPr>
          <w:p w14:paraId="593EFA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w:t>
            </w:r>
          </w:p>
        </w:tc>
      </w:tr>
      <w:tr w:rsidR="00AB5755" w:rsidRPr="00AB5755" w14:paraId="07CF75C5" w14:textId="77777777" w:rsidTr="002871FF">
        <w:trPr>
          <w:trHeight w:val="223"/>
          <w:jc w:val="center"/>
        </w:trPr>
        <w:tc>
          <w:tcPr>
            <w:tcW w:w="1780" w:type="dxa"/>
            <w:vMerge/>
            <w:vAlign w:val="center"/>
          </w:tcPr>
          <w:p w14:paraId="40C2C9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BBD21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1B3EA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w:t>
            </w:r>
          </w:p>
        </w:tc>
        <w:tc>
          <w:tcPr>
            <w:tcW w:w="3524" w:type="dxa"/>
            <w:gridSpan w:val="6"/>
            <w:shd w:val="clear" w:color="auto" w:fill="auto"/>
            <w:vAlign w:val="center"/>
          </w:tcPr>
          <w:p w14:paraId="1E336F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CA_7C Bandwidth Combination Set 1 in Table 5.6A.1-1</w:t>
            </w:r>
          </w:p>
        </w:tc>
        <w:tc>
          <w:tcPr>
            <w:tcW w:w="1187" w:type="dxa"/>
            <w:vMerge/>
            <w:vAlign w:val="center"/>
          </w:tcPr>
          <w:p w14:paraId="36548F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51593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0548A6F" w14:textId="77777777" w:rsidTr="002871FF">
        <w:trPr>
          <w:trHeight w:val="223"/>
          <w:jc w:val="center"/>
        </w:trPr>
        <w:tc>
          <w:tcPr>
            <w:tcW w:w="1780" w:type="dxa"/>
            <w:vMerge/>
            <w:vAlign w:val="center"/>
          </w:tcPr>
          <w:p w14:paraId="3CE5CE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72446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5C003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28</w:t>
            </w:r>
          </w:p>
        </w:tc>
        <w:tc>
          <w:tcPr>
            <w:tcW w:w="587" w:type="dxa"/>
            <w:shd w:val="clear" w:color="auto" w:fill="auto"/>
            <w:vAlign w:val="center"/>
          </w:tcPr>
          <w:p w14:paraId="5243BC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B9DEC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49793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5F00C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52A89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BEE84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786F8F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AF191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F00C281" w14:textId="77777777" w:rsidTr="002871FF">
        <w:trPr>
          <w:trHeight w:val="223"/>
          <w:jc w:val="center"/>
        </w:trPr>
        <w:tc>
          <w:tcPr>
            <w:tcW w:w="1780" w:type="dxa"/>
            <w:vMerge w:val="restart"/>
            <w:vAlign w:val="center"/>
          </w:tcPr>
          <w:p w14:paraId="564FB1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CA_3C-7A-28A</w:t>
            </w:r>
          </w:p>
        </w:tc>
        <w:tc>
          <w:tcPr>
            <w:tcW w:w="1467" w:type="dxa"/>
            <w:vMerge w:val="restart"/>
            <w:vAlign w:val="center"/>
          </w:tcPr>
          <w:p w14:paraId="4A5EE1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zh-CN"/>
              </w:rPr>
            </w:pPr>
            <w:r w:rsidRPr="00AB5755">
              <w:rPr>
                <w:rFonts w:ascii="Arial" w:eastAsia="Calibri" w:hAnsi="Arial"/>
                <w:sz w:val="18"/>
                <w:lang w:val="en-US" w:eastAsia="ja-JP"/>
              </w:rPr>
              <w:t>CA_3C</w:t>
            </w:r>
          </w:p>
        </w:tc>
        <w:tc>
          <w:tcPr>
            <w:tcW w:w="767" w:type="dxa"/>
            <w:shd w:val="clear" w:color="auto" w:fill="auto"/>
            <w:vAlign w:val="center"/>
          </w:tcPr>
          <w:p w14:paraId="34F649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3</w:t>
            </w:r>
          </w:p>
        </w:tc>
        <w:tc>
          <w:tcPr>
            <w:tcW w:w="3524" w:type="dxa"/>
            <w:gridSpan w:val="6"/>
            <w:shd w:val="clear" w:color="auto" w:fill="auto"/>
            <w:vAlign w:val="center"/>
          </w:tcPr>
          <w:p w14:paraId="676B97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See CA_3C Bandwidth Combination Set 0 in Table 5.6A.1-1</w:t>
            </w:r>
          </w:p>
        </w:tc>
        <w:tc>
          <w:tcPr>
            <w:tcW w:w="1187" w:type="dxa"/>
            <w:vMerge w:val="restart"/>
            <w:vAlign w:val="center"/>
          </w:tcPr>
          <w:p w14:paraId="259210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80</w:t>
            </w:r>
          </w:p>
        </w:tc>
        <w:tc>
          <w:tcPr>
            <w:tcW w:w="1286" w:type="dxa"/>
            <w:vMerge w:val="restart"/>
            <w:vAlign w:val="center"/>
          </w:tcPr>
          <w:p w14:paraId="6FA02D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0</w:t>
            </w:r>
          </w:p>
        </w:tc>
      </w:tr>
      <w:tr w:rsidR="00AB5755" w:rsidRPr="00AB5755" w14:paraId="1C3830F2" w14:textId="77777777" w:rsidTr="002871FF">
        <w:trPr>
          <w:trHeight w:val="223"/>
          <w:jc w:val="center"/>
        </w:trPr>
        <w:tc>
          <w:tcPr>
            <w:tcW w:w="1780" w:type="dxa"/>
            <w:vMerge/>
            <w:vAlign w:val="center"/>
          </w:tcPr>
          <w:p w14:paraId="0B32BC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1467" w:type="dxa"/>
            <w:vMerge/>
            <w:vAlign w:val="center"/>
          </w:tcPr>
          <w:p w14:paraId="3486F0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zh-CN"/>
              </w:rPr>
            </w:pPr>
          </w:p>
        </w:tc>
        <w:tc>
          <w:tcPr>
            <w:tcW w:w="767" w:type="dxa"/>
            <w:shd w:val="clear" w:color="auto" w:fill="auto"/>
            <w:vAlign w:val="center"/>
          </w:tcPr>
          <w:p w14:paraId="37BA74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7</w:t>
            </w:r>
          </w:p>
        </w:tc>
        <w:tc>
          <w:tcPr>
            <w:tcW w:w="587" w:type="dxa"/>
            <w:shd w:val="clear" w:color="auto" w:fill="auto"/>
            <w:vAlign w:val="center"/>
          </w:tcPr>
          <w:p w14:paraId="071627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7" w:type="dxa"/>
            <w:vAlign w:val="center"/>
          </w:tcPr>
          <w:p w14:paraId="77FFEB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9" w:type="dxa"/>
            <w:vAlign w:val="center"/>
          </w:tcPr>
          <w:p w14:paraId="2FF9BB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7" w:type="dxa"/>
            <w:vAlign w:val="center"/>
          </w:tcPr>
          <w:p w14:paraId="1AA4AE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Yes</w:t>
            </w:r>
          </w:p>
        </w:tc>
        <w:tc>
          <w:tcPr>
            <w:tcW w:w="587" w:type="dxa"/>
            <w:vAlign w:val="center"/>
          </w:tcPr>
          <w:p w14:paraId="3AC791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Yes</w:t>
            </w:r>
          </w:p>
        </w:tc>
        <w:tc>
          <w:tcPr>
            <w:tcW w:w="587" w:type="dxa"/>
            <w:vAlign w:val="center"/>
          </w:tcPr>
          <w:p w14:paraId="152331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Yes</w:t>
            </w:r>
          </w:p>
        </w:tc>
        <w:tc>
          <w:tcPr>
            <w:tcW w:w="1187" w:type="dxa"/>
            <w:vMerge/>
            <w:vAlign w:val="center"/>
          </w:tcPr>
          <w:p w14:paraId="023C72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1286" w:type="dxa"/>
            <w:vMerge/>
            <w:vAlign w:val="center"/>
          </w:tcPr>
          <w:p w14:paraId="6411DC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r>
      <w:tr w:rsidR="00AB5755" w:rsidRPr="00AB5755" w14:paraId="35F2AAAB" w14:textId="77777777" w:rsidTr="002871FF">
        <w:trPr>
          <w:trHeight w:val="223"/>
          <w:jc w:val="center"/>
        </w:trPr>
        <w:tc>
          <w:tcPr>
            <w:tcW w:w="1780" w:type="dxa"/>
            <w:vMerge/>
            <w:vAlign w:val="center"/>
          </w:tcPr>
          <w:p w14:paraId="32BA7D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1467" w:type="dxa"/>
            <w:vMerge/>
            <w:vAlign w:val="center"/>
          </w:tcPr>
          <w:p w14:paraId="3778B2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zh-CN"/>
              </w:rPr>
            </w:pPr>
          </w:p>
        </w:tc>
        <w:tc>
          <w:tcPr>
            <w:tcW w:w="767" w:type="dxa"/>
            <w:shd w:val="clear" w:color="auto" w:fill="auto"/>
            <w:vAlign w:val="center"/>
          </w:tcPr>
          <w:p w14:paraId="2C5E3B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28</w:t>
            </w:r>
          </w:p>
        </w:tc>
        <w:tc>
          <w:tcPr>
            <w:tcW w:w="587" w:type="dxa"/>
            <w:shd w:val="clear" w:color="auto" w:fill="auto"/>
            <w:vAlign w:val="center"/>
          </w:tcPr>
          <w:p w14:paraId="36250D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7" w:type="dxa"/>
            <w:vAlign w:val="center"/>
          </w:tcPr>
          <w:p w14:paraId="46777E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9" w:type="dxa"/>
            <w:vAlign w:val="center"/>
          </w:tcPr>
          <w:p w14:paraId="714341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7" w:type="dxa"/>
            <w:vAlign w:val="center"/>
          </w:tcPr>
          <w:p w14:paraId="3C38CF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Yes</w:t>
            </w:r>
          </w:p>
        </w:tc>
        <w:tc>
          <w:tcPr>
            <w:tcW w:w="587" w:type="dxa"/>
            <w:vAlign w:val="center"/>
          </w:tcPr>
          <w:p w14:paraId="6A717C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Yes</w:t>
            </w:r>
          </w:p>
        </w:tc>
        <w:tc>
          <w:tcPr>
            <w:tcW w:w="587" w:type="dxa"/>
            <w:vAlign w:val="center"/>
          </w:tcPr>
          <w:p w14:paraId="1EC68F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Yes</w:t>
            </w:r>
          </w:p>
        </w:tc>
        <w:tc>
          <w:tcPr>
            <w:tcW w:w="1187" w:type="dxa"/>
            <w:vMerge/>
            <w:vAlign w:val="center"/>
          </w:tcPr>
          <w:p w14:paraId="428A02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1286" w:type="dxa"/>
            <w:vMerge/>
            <w:vAlign w:val="center"/>
          </w:tcPr>
          <w:p w14:paraId="439493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r>
      <w:tr w:rsidR="00AB5755" w:rsidRPr="00AB5755" w14:paraId="0B505A79" w14:textId="77777777" w:rsidTr="002871FF">
        <w:trPr>
          <w:trHeight w:val="223"/>
          <w:jc w:val="center"/>
        </w:trPr>
        <w:tc>
          <w:tcPr>
            <w:tcW w:w="1780" w:type="dxa"/>
            <w:vMerge w:val="restart"/>
            <w:vAlign w:val="center"/>
          </w:tcPr>
          <w:p w14:paraId="398A32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CA_3C-7C-28A</w:t>
            </w:r>
          </w:p>
        </w:tc>
        <w:tc>
          <w:tcPr>
            <w:tcW w:w="1467" w:type="dxa"/>
            <w:vMerge w:val="restart"/>
            <w:vAlign w:val="center"/>
          </w:tcPr>
          <w:p w14:paraId="05CF4D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AB5755">
              <w:rPr>
                <w:rFonts w:ascii="Arial" w:eastAsia="Times New Roman" w:hAnsi="Arial"/>
                <w:sz w:val="18"/>
                <w:szCs w:val="18"/>
                <w:lang w:val="en-US" w:eastAsia="ja-JP"/>
              </w:rPr>
              <w:t>CA_3C</w:t>
            </w:r>
            <w:r w:rsidRPr="00AB5755">
              <w:rPr>
                <w:rFonts w:ascii="Arial" w:eastAsia="Times New Roman" w:hAnsi="Arial"/>
                <w:sz w:val="18"/>
                <w:szCs w:val="18"/>
                <w:lang w:val="en-US" w:eastAsia="ja-JP"/>
              </w:rPr>
              <w:br/>
              <w:t>CA_7C</w:t>
            </w:r>
          </w:p>
        </w:tc>
        <w:tc>
          <w:tcPr>
            <w:tcW w:w="767" w:type="dxa"/>
            <w:shd w:val="clear" w:color="auto" w:fill="auto"/>
            <w:vAlign w:val="center"/>
          </w:tcPr>
          <w:p w14:paraId="7CE432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3</w:t>
            </w:r>
          </w:p>
        </w:tc>
        <w:tc>
          <w:tcPr>
            <w:tcW w:w="3524" w:type="dxa"/>
            <w:gridSpan w:val="6"/>
            <w:shd w:val="clear" w:color="auto" w:fill="auto"/>
            <w:vAlign w:val="center"/>
          </w:tcPr>
          <w:p w14:paraId="5968AE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See CA_3C Bandwidth Combination Set 0 in Table 5.6A.1-1</w:t>
            </w:r>
          </w:p>
        </w:tc>
        <w:tc>
          <w:tcPr>
            <w:tcW w:w="1187" w:type="dxa"/>
            <w:vMerge w:val="restart"/>
            <w:vAlign w:val="center"/>
          </w:tcPr>
          <w:p w14:paraId="200970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ja-JP"/>
              </w:rPr>
              <w:t>100</w:t>
            </w:r>
          </w:p>
        </w:tc>
        <w:tc>
          <w:tcPr>
            <w:tcW w:w="1286" w:type="dxa"/>
            <w:vMerge w:val="restart"/>
            <w:vAlign w:val="center"/>
          </w:tcPr>
          <w:p w14:paraId="253F5F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0</w:t>
            </w:r>
          </w:p>
        </w:tc>
      </w:tr>
      <w:tr w:rsidR="00AB5755" w:rsidRPr="00AB5755" w14:paraId="6EABCAA9" w14:textId="77777777" w:rsidTr="002871FF">
        <w:trPr>
          <w:trHeight w:val="223"/>
          <w:jc w:val="center"/>
        </w:trPr>
        <w:tc>
          <w:tcPr>
            <w:tcW w:w="1780" w:type="dxa"/>
            <w:vMerge/>
            <w:vAlign w:val="center"/>
          </w:tcPr>
          <w:p w14:paraId="24AB97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1467" w:type="dxa"/>
            <w:vMerge/>
            <w:vAlign w:val="center"/>
          </w:tcPr>
          <w:p w14:paraId="65D043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7" w:type="dxa"/>
            <w:shd w:val="clear" w:color="auto" w:fill="auto"/>
            <w:vAlign w:val="center"/>
          </w:tcPr>
          <w:p w14:paraId="01CC49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7</w:t>
            </w:r>
          </w:p>
        </w:tc>
        <w:tc>
          <w:tcPr>
            <w:tcW w:w="3524" w:type="dxa"/>
            <w:gridSpan w:val="6"/>
            <w:shd w:val="clear" w:color="auto" w:fill="auto"/>
            <w:vAlign w:val="center"/>
          </w:tcPr>
          <w:p w14:paraId="152013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See CA_7C Bandwidth Combination Set 2 in Table 5.6A.1-1</w:t>
            </w:r>
          </w:p>
        </w:tc>
        <w:tc>
          <w:tcPr>
            <w:tcW w:w="1187" w:type="dxa"/>
            <w:vMerge/>
            <w:vAlign w:val="center"/>
          </w:tcPr>
          <w:p w14:paraId="0A8B5D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1286" w:type="dxa"/>
            <w:vMerge/>
            <w:vAlign w:val="center"/>
          </w:tcPr>
          <w:p w14:paraId="1F8C91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r>
      <w:tr w:rsidR="00AB5755" w:rsidRPr="00AB5755" w14:paraId="0124AF0B" w14:textId="77777777" w:rsidTr="002871FF">
        <w:trPr>
          <w:trHeight w:val="223"/>
          <w:jc w:val="center"/>
        </w:trPr>
        <w:tc>
          <w:tcPr>
            <w:tcW w:w="1780" w:type="dxa"/>
            <w:vMerge/>
            <w:vAlign w:val="center"/>
          </w:tcPr>
          <w:p w14:paraId="4F8AB3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1467" w:type="dxa"/>
            <w:vMerge/>
            <w:vAlign w:val="center"/>
          </w:tcPr>
          <w:p w14:paraId="172363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767" w:type="dxa"/>
            <w:shd w:val="clear" w:color="auto" w:fill="auto"/>
            <w:vAlign w:val="center"/>
          </w:tcPr>
          <w:p w14:paraId="43A293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28</w:t>
            </w:r>
          </w:p>
        </w:tc>
        <w:tc>
          <w:tcPr>
            <w:tcW w:w="587" w:type="dxa"/>
            <w:shd w:val="clear" w:color="auto" w:fill="auto"/>
            <w:vAlign w:val="center"/>
          </w:tcPr>
          <w:p w14:paraId="4F021A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7" w:type="dxa"/>
            <w:vAlign w:val="center"/>
          </w:tcPr>
          <w:p w14:paraId="1ECFC6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9" w:type="dxa"/>
            <w:vAlign w:val="center"/>
          </w:tcPr>
          <w:p w14:paraId="23F06C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7" w:type="dxa"/>
            <w:vAlign w:val="center"/>
          </w:tcPr>
          <w:p w14:paraId="598AD0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Yes</w:t>
            </w:r>
          </w:p>
        </w:tc>
        <w:tc>
          <w:tcPr>
            <w:tcW w:w="587" w:type="dxa"/>
            <w:vAlign w:val="center"/>
          </w:tcPr>
          <w:p w14:paraId="3D72C0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Yes</w:t>
            </w:r>
          </w:p>
        </w:tc>
        <w:tc>
          <w:tcPr>
            <w:tcW w:w="587" w:type="dxa"/>
            <w:vAlign w:val="center"/>
          </w:tcPr>
          <w:p w14:paraId="76586C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AB5755">
              <w:rPr>
                <w:rFonts w:ascii="Arial" w:eastAsia="Calibri" w:hAnsi="Arial"/>
                <w:sz w:val="18"/>
                <w:lang w:val="en-US" w:eastAsia="en-GB"/>
              </w:rPr>
              <w:t>Yes</w:t>
            </w:r>
          </w:p>
        </w:tc>
        <w:tc>
          <w:tcPr>
            <w:tcW w:w="1187" w:type="dxa"/>
            <w:vMerge/>
            <w:vAlign w:val="center"/>
          </w:tcPr>
          <w:p w14:paraId="393F79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1286" w:type="dxa"/>
            <w:vMerge/>
            <w:vAlign w:val="center"/>
          </w:tcPr>
          <w:p w14:paraId="532302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r>
      <w:tr w:rsidR="00AB5755" w:rsidRPr="00AB5755" w14:paraId="5A28F82A" w14:textId="77777777" w:rsidTr="002871FF">
        <w:trPr>
          <w:trHeight w:val="223"/>
          <w:jc w:val="center"/>
        </w:trPr>
        <w:tc>
          <w:tcPr>
            <w:tcW w:w="1780" w:type="dxa"/>
            <w:vMerge w:val="restart"/>
            <w:vAlign w:val="center"/>
          </w:tcPr>
          <w:p w14:paraId="775BDC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CA_3A-7A-</w:t>
            </w:r>
            <w:r w:rsidRPr="00AB5755">
              <w:rPr>
                <w:rFonts w:ascii="Arial" w:eastAsia="Times New Roman" w:hAnsi="Arial" w:hint="eastAsia"/>
                <w:sz w:val="18"/>
                <w:lang w:eastAsia="zh-CN"/>
              </w:rPr>
              <w:t>32</w:t>
            </w:r>
            <w:r w:rsidRPr="00AB5755">
              <w:rPr>
                <w:rFonts w:ascii="Arial" w:eastAsia="Times New Roman" w:hAnsi="Arial"/>
                <w:sz w:val="18"/>
                <w:lang w:eastAsia="en-GB"/>
              </w:rPr>
              <w:t>A</w:t>
            </w:r>
          </w:p>
        </w:tc>
        <w:tc>
          <w:tcPr>
            <w:tcW w:w="1467" w:type="dxa"/>
            <w:vMerge w:val="restart"/>
            <w:vAlign w:val="center"/>
          </w:tcPr>
          <w:p w14:paraId="1A300A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CA_3A-7A</w:t>
            </w:r>
          </w:p>
        </w:tc>
        <w:tc>
          <w:tcPr>
            <w:tcW w:w="767" w:type="dxa"/>
            <w:shd w:val="clear" w:color="auto" w:fill="auto"/>
            <w:vAlign w:val="center"/>
          </w:tcPr>
          <w:p w14:paraId="401ABB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3</w:t>
            </w:r>
          </w:p>
        </w:tc>
        <w:tc>
          <w:tcPr>
            <w:tcW w:w="587" w:type="dxa"/>
            <w:shd w:val="clear" w:color="auto" w:fill="auto"/>
            <w:vAlign w:val="center"/>
          </w:tcPr>
          <w:p w14:paraId="5C9343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89014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A6219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50885E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A9C50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9B8AA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3C7BEE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60</w:t>
            </w:r>
          </w:p>
        </w:tc>
        <w:tc>
          <w:tcPr>
            <w:tcW w:w="1286" w:type="dxa"/>
            <w:vMerge w:val="restart"/>
            <w:vAlign w:val="center"/>
          </w:tcPr>
          <w:p w14:paraId="79695D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7229CF9" w14:textId="77777777" w:rsidTr="002871FF">
        <w:trPr>
          <w:trHeight w:val="223"/>
          <w:jc w:val="center"/>
        </w:trPr>
        <w:tc>
          <w:tcPr>
            <w:tcW w:w="1780" w:type="dxa"/>
            <w:vMerge/>
            <w:vAlign w:val="center"/>
          </w:tcPr>
          <w:p w14:paraId="70C55B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E5A84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1ACBE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7</w:t>
            </w:r>
          </w:p>
        </w:tc>
        <w:tc>
          <w:tcPr>
            <w:tcW w:w="587" w:type="dxa"/>
            <w:shd w:val="clear" w:color="auto" w:fill="auto"/>
            <w:vAlign w:val="center"/>
          </w:tcPr>
          <w:p w14:paraId="6B0387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17451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66523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10E1D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5877B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99023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09AA5E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7F1ED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6D72428" w14:textId="77777777" w:rsidTr="002871FF">
        <w:trPr>
          <w:trHeight w:val="223"/>
          <w:jc w:val="center"/>
        </w:trPr>
        <w:tc>
          <w:tcPr>
            <w:tcW w:w="1780" w:type="dxa"/>
            <w:vMerge/>
            <w:vAlign w:val="center"/>
          </w:tcPr>
          <w:p w14:paraId="15ECC6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7900E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C7CE1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32</w:t>
            </w:r>
          </w:p>
        </w:tc>
        <w:tc>
          <w:tcPr>
            <w:tcW w:w="587" w:type="dxa"/>
            <w:shd w:val="clear" w:color="auto" w:fill="auto"/>
            <w:vAlign w:val="center"/>
          </w:tcPr>
          <w:p w14:paraId="4DDBA0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DB8D9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78FCC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2B195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1C875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524BC8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Yes</w:t>
            </w:r>
          </w:p>
        </w:tc>
        <w:tc>
          <w:tcPr>
            <w:tcW w:w="1187" w:type="dxa"/>
            <w:vMerge/>
            <w:vAlign w:val="center"/>
          </w:tcPr>
          <w:p w14:paraId="404695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EDAB1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0484B0E" w14:textId="77777777" w:rsidTr="002871FF">
        <w:trPr>
          <w:trHeight w:val="223"/>
          <w:jc w:val="center"/>
        </w:trPr>
        <w:tc>
          <w:tcPr>
            <w:tcW w:w="1780" w:type="dxa"/>
            <w:vMerge w:val="restart"/>
            <w:vAlign w:val="center"/>
          </w:tcPr>
          <w:p w14:paraId="1692EB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CA_3C-7A-</w:t>
            </w:r>
            <w:r w:rsidRPr="00AB5755">
              <w:rPr>
                <w:rFonts w:ascii="Arial" w:eastAsia="Times New Roman" w:hAnsi="Arial" w:hint="eastAsia"/>
                <w:sz w:val="18"/>
                <w:lang w:eastAsia="zh-CN"/>
              </w:rPr>
              <w:t>32</w:t>
            </w:r>
            <w:r w:rsidRPr="00AB5755">
              <w:rPr>
                <w:rFonts w:ascii="Arial" w:eastAsia="Times New Roman" w:hAnsi="Arial"/>
                <w:sz w:val="18"/>
                <w:lang w:eastAsia="en-GB"/>
              </w:rPr>
              <w:t>A</w:t>
            </w:r>
          </w:p>
        </w:tc>
        <w:tc>
          <w:tcPr>
            <w:tcW w:w="1467" w:type="dxa"/>
            <w:vMerge w:val="restart"/>
            <w:vAlign w:val="center"/>
          </w:tcPr>
          <w:p w14:paraId="1D54CC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 xml:space="preserve">CA_3C </w:t>
            </w:r>
            <w:r w:rsidRPr="00AB5755">
              <w:rPr>
                <w:rFonts w:ascii="Arial" w:eastAsia="Times New Roman" w:hAnsi="Arial"/>
                <w:sz w:val="18"/>
                <w:lang w:eastAsia="en-GB"/>
              </w:rPr>
              <w:br/>
              <w:t>CA_3A-7A</w:t>
            </w:r>
          </w:p>
        </w:tc>
        <w:tc>
          <w:tcPr>
            <w:tcW w:w="767" w:type="dxa"/>
            <w:shd w:val="clear" w:color="auto" w:fill="auto"/>
            <w:vAlign w:val="center"/>
          </w:tcPr>
          <w:p w14:paraId="592CA8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3</w:t>
            </w:r>
          </w:p>
        </w:tc>
        <w:tc>
          <w:tcPr>
            <w:tcW w:w="3524" w:type="dxa"/>
            <w:gridSpan w:val="6"/>
            <w:shd w:val="clear" w:color="auto" w:fill="auto"/>
            <w:vAlign w:val="center"/>
          </w:tcPr>
          <w:p w14:paraId="213E0E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CA_3C Bandwidth combination set 0 in Table 5.6A.1-1</w:t>
            </w:r>
          </w:p>
        </w:tc>
        <w:tc>
          <w:tcPr>
            <w:tcW w:w="1187" w:type="dxa"/>
            <w:vMerge w:val="restart"/>
            <w:vAlign w:val="center"/>
          </w:tcPr>
          <w:p w14:paraId="64B40B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vMerge w:val="restart"/>
            <w:vAlign w:val="center"/>
          </w:tcPr>
          <w:p w14:paraId="6A245E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0B019C1" w14:textId="77777777" w:rsidTr="002871FF">
        <w:trPr>
          <w:trHeight w:val="223"/>
          <w:jc w:val="center"/>
        </w:trPr>
        <w:tc>
          <w:tcPr>
            <w:tcW w:w="1780" w:type="dxa"/>
            <w:vMerge/>
            <w:vAlign w:val="center"/>
          </w:tcPr>
          <w:p w14:paraId="407413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01A37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8CC5F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7</w:t>
            </w:r>
          </w:p>
        </w:tc>
        <w:tc>
          <w:tcPr>
            <w:tcW w:w="587" w:type="dxa"/>
            <w:shd w:val="clear" w:color="auto" w:fill="auto"/>
            <w:vAlign w:val="center"/>
          </w:tcPr>
          <w:p w14:paraId="6376DA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1B105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F19DA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DDFF9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4747D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3F1CA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7DFF37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30BA4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D58EA33" w14:textId="77777777" w:rsidTr="002871FF">
        <w:trPr>
          <w:trHeight w:val="223"/>
          <w:jc w:val="center"/>
        </w:trPr>
        <w:tc>
          <w:tcPr>
            <w:tcW w:w="1780" w:type="dxa"/>
            <w:vMerge/>
            <w:vAlign w:val="center"/>
          </w:tcPr>
          <w:p w14:paraId="6ED8DC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08B31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70476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32</w:t>
            </w:r>
          </w:p>
        </w:tc>
        <w:tc>
          <w:tcPr>
            <w:tcW w:w="587" w:type="dxa"/>
            <w:shd w:val="clear" w:color="auto" w:fill="auto"/>
            <w:vAlign w:val="center"/>
          </w:tcPr>
          <w:p w14:paraId="1140F6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42DA1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5A520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AD5C4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5DB87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11F826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Yes</w:t>
            </w:r>
          </w:p>
        </w:tc>
        <w:tc>
          <w:tcPr>
            <w:tcW w:w="1187" w:type="dxa"/>
            <w:vMerge/>
            <w:vAlign w:val="center"/>
          </w:tcPr>
          <w:p w14:paraId="77DDF7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97735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771C668" w14:textId="77777777" w:rsidTr="002871FF">
        <w:trPr>
          <w:trHeight w:val="223"/>
          <w:jc w:val="center"/>
        </w:trPr>
        <w:tc>
          <w:tcPr>
            <w:tcW w:w="1780" w:type="dxa"/>
            <w:tcBorders>
              <w:bottom w:val="nil"/>
            </w:tcBorders>
            <w:vAlign w:val="center"/>
          </w:tcPr>
          <w:p w14:paraId="271D54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ko-KR"/>
              </w:rPr>
              <w:t>CA_3A-7C-32A</w:t>
            </w:r>
          </w:p>
        </w:tc>
        <w:tc>
          <w:tcPr>
            <w:tcW w:w="1467" w:type="dxa"/>
            <w:tcBorders>
              <w:bottom w:val="nil"/>
            </w:tcBorders>
            <w:vAlign w:val="center"/>
          </w:tcPr>
          <w:p w14:paraId="2B3B13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hAnsi="Arial"/>
                <w:sz w:val="18"/>
                <w:lang w:eastAsia="ko-KR"/>
              </w:rPr>
            </w:pPr>
            <w:r w:rsidRPr="00AB5755">
              <w:rPr>
                <w:rFonts w:ascii="Arial" w:hAnsi="Arial"/>
                <w:sz w:val="18"/>
                <w:lang w:eastAsia="ko-KR"/>
              </w:rPr>
              <w:t>CA_7C</w:t>
            </w:r>
          </w:p>
          <w:p w14:paraId="1470EE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hAnsi="Arial"/>
                <w:sz w:val="18"/>
                <w:lang w:eastAsia="ko-KR"/>
              </w:rPr>
              <w:t>CA_3A-7A</w:t>
            </w:r>
          </w:p>
        </w:tc>
        <w:tc>
          <w:tcPr>
            <w:tcW w:w="767" w:type="dxa"/>
            <w:shd w:val="clear" w:color="auto" w:fill="auto"/>
            <w:vAlign w:val="center"/>
          </w:tcPr>
          <w:p w14:paraId="4B8846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3</w:t>
            </w:r>
          </w:p>
        </w:tc>
        <w:tc>
          <w:tcPr>
            <w:tcW w:w="587" w:type="dxa"/>
            <w:shd w:val="clear" w:color="auto" w:fill="auto"/>
            <w:vAlign w:val="center"/>
          </w:tcPr>
          <w:p w14:paraId="460217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95969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64256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A0735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192E4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4B49F7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tcBorders>
              <w:bottom w:val="nil"/>
            </w:tcBorders>
            <w:vAlign w:val="center"/>
          </w:tcPr>
          <w:p w14:paraId="6FA914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tcBorders>
              <w:bottom w:val="nil"/>
            </w:tcBorders>
            <w:vAlign w:val="center"/>
          </w:tcPr>
          <w:p w14:paraId="448F45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6D3CE62" w14:textId="77777777" w:rsidTr="002871FF">
        <w:trPr>
          <w:trHeight w:val="223"/>
          <w:jc w:val="center"/>
        </w:trPr>
        <w:tc>
          <w:tcPr>
            <w:tcW w:w="1780" w:type="dxa"/>
            <w:tcBorders>
              <w:top w:val="nil"/>
              <w:bottom w:val="nil"/>
            </w:tcBorders>
            <w:vAlign w:val="center"/>
          </w:tcPr>
          <w:p w14:paraId="72D570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bottom w:val="nil"/>
            </w:tcBorders>
            <w:vAlign w:val="center"/>
          </w:tcPr>
          <w:p w14:paraId="014CAD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5B118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7</w:t>
            </w:r>
          </w:p>
        </w:tc>
        <w:tc>
          <w:tcPr>
            <w:tcW w:w="3524" w:type="dxa"/>
            <w:gridSpan w:val="6"/>
            <w:shd w:val="clear" w:color="auto" w:fill="auto"/>
            <w:vAlign w:val="center"/>
          </w:tcPr>
          <w:p w14:paraId="25F76A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See CA_7C Bandwidth Combination Set 1 in Table 5.6A.1-1</w:t>
            </w:r>
          </w:p>
        </w:tc>
        <w:tc>
          <w:tcPr>
            <w:tcW w:w="1187" w:type="dxa"/>
            <w:tcBorders>
              <w:top w:val="nil"/>
              <w:bottom w:val="nil"/>
            </w:tcBorders>
            <w:vAlign w:val="center"/>
          </w:tcPr>
          <w:p w14:paraId="1FCC04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70CD80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1AACC17" w14:textId="77777777" w:rsidTr="002871FF">
        <w:trPr>
          <w:trHeight w:val="223"/>
          <w:jc w:val="center"/>
        </w:trPr>
        <w:tc>
          <w:tcPr>
            <w:tcW w:w="1780" w:type="dxa"/>
            <w:tcBorders>
              <w:top w:val="nil"/>
            </w:tcBorders>
            <w:vAlign w:val="center"/>
          </w:tcPr>
          <w:p w14:paraId="56A154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062817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B0BDD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32</w:t>
            </w:r>
          </w:p>
        </w:tc>
        <w:tc>
          <w:tcPr>
            <w:tcW w:w="587" w:type="dxa"/>
            <w:shd w:val="clear" w:color="auto" w:fill="auto"/>
            <w:vAlign w:val="center"/>
          </w:tcPr>
          <w:p w14:paraId="215062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3DB7F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6BB18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2AD93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7F18E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28E97C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tcBorders>
              <w:top w:val="nil"/>
            </w:tcBorders>
            <w:vAlign w:val="center"/>
          </w:tcPr>
          <w:p w14:paraId="206637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0C6D8C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84104F9" w14:textId="77777777" w:rsidTr="002871FF">
        <w:trPr>
          <w:trHeight w:val="223"/>
          <w:jc w:val="center"/>
        </w:trPr>
        <w:tc>
          <w:tcPr>
            <w:tcW w:w="1780" w:type="dxa"/>
            <w:vMerge w:val="restart"/>
            <w:vAlign w:val="center"/>
          </w:tcPr>
          <w:p w14:paraId="706481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CA_3A-7A-38A</w:t>
            </w:r>
            <w:r w:rsidRPr="00AB5755">
              <w:rPr>
                <w:rFonts w:ascii="Arial" w:eastAsia="Times New Roman" w:hAnsi="Arial"/>
                <w:sz w:val="18"/>
                <w:vertAlign w:val="superscript"/>
                <w:lang w:eastAsia="en-GB"/>
              </w:rPr>
              <w:t>7</w:t>
            </w:r>
          </w:p>
        </w:tc>
        <w:tc>
          <w:tcPr>
            <w:tcW w:w="1467" w:type="dxa"/>
            <w:vMerge w:val="restart"/>
            <w:vAlign w:val="center"/>
          </w:tcPr>
          <w:p w14:paraId="5AD52B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3EF6BC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3</w:t>
            </w:r>
          </w:p>
        </w:tc>
        <w:tc>
          <w:tcPr>
            <w:tcW w:w="587" w:type="dxa"/>
            <w:shd w:val="clear" w:color="auto" w:fill="auto"/>
            <w:vAlign w:val="center"/>
          </w:tcPr>
          <w:p w14:paraId="1AB379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25935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36E85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1FC89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0452B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8977A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564C0F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60</w:t>
            </w:r>
          </w:p>
        </w:tc>
        <w:tc>
          <w:tcPr>
            <w:tcW w:w="1286" w:type="dxa"/>
            <w:vMerge w:val="restart"/>
            <w:vAlign w:val="center"/>
          </w:tcPr>
          <w:p w14:paraId="3F0545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C3C0D55" w14:textId="77777777" w:rsidTr="002871FF">
        <w:trPr>
          <w:trHeight w:val="223"/>
          <w:jc w:val="center"/>
        </w:trPr>
        <w:tc>
          <w:tcPr>
            <w:tcW w:w="1780" w:type="dxa"/>
            <w:vMerge/>
            <w:vAlign w:val="center"/>
          </w:tcPr>
          <w:p w14:paraId="0168A8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711A9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BACC9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7</w:t>
            </w:r>
          </w:p>
        </w:tc>
        <w:tc>
          <w:tcPr>
            <w:tcW w:w="587" w:type="dxa"/>
            <w:shd w:val="clear" w:color="auto" w:fill="auto"/>
            <w:vAlign w:val="center"/>
          </w:tcPr>
          <w:p w14:paraId="5EC609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E78ED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04867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4C148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60C29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B9ED5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1780D0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3C94A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726B1FB" w14:textId="77777777" w:rsidTr="002871FF">
        <w:trPr>
          <w:trHeight w:val="223"/>
          <w:jc w:val="center"/>
        </w:trPr>
        <w:tc>
          <w:tcPr>
            <w:tcW w:w="1780" w:type="dxa"/>
            <w:vMerge/>
            <w:vAlign w:val="center"/>
          </w:tcPr>
          <w:p w14:paraId="46D840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13DF1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05815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38</w:t>
            </w:r>
          </w:p>
        </w:tc>
        <w:tc>
          <w:tcPr>
            <w:tcW w:w="587" w:type="dxa"/>
            <w:shd w:val="clear" w:color="auto" w:fill="auto"/>
            <w:vAlign w:val="center"/>
          </w:tcPr>
          <w:p w14:paraId="7E5082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19CB8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46A6C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1D94C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85F32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7103F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756286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FBC55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F123B26" w14:textId="77777777" w:rsidTr="002871FF">
        <w:trPr>
          <w:trHeight w:val="223"/>
          <w:jc w:val="center"/>
        </w:trPr>
        <w:tc>
          <w:tcPr>
            <w:tcW w:w="1780" w:type="dxa"/>
            <w:tcBorders>
              <w:bottom w:val="nil"/>
            </w:tcBorders>
            <w:vAlign w:val="center"/>
          </w:tcPr>
          <w:p w14:paraId="0286D3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CA_3A-7</w:t>
            </w:r>
            <w:r w:rsidRPr="00AB5755">
              <w:rPr>
                <w:rFonts w:ascii="Arial" w:eastAsia="宋体" w:hAnsi="Arial" w:hint="eastAsia"/>
                <w:sz w:val="18"/>
                <w:lang w:eastAsia="zh-CN"/>
              </w:rPr>
              <w:t>C</w:t>
            </w:r>
            <w:r w:rsidRPr="00AB5755">
              <w:rPr>
                <w:rFonts w:ascii="Arial" w:eastAsia="Times New Roman" w:hAnsi="Arial"/>
                <w:sz w:val="18"/>
                <w:lang w:eastAsia="zh-CN"/>
              </w:rPr>
              <w:t>-38A</w:t>
            </w:r>
            <w:r w:rsidRPr="00AB5755">
              <w:rPr>
                <w:rFonts w:ascii="Arial" w:eastAsia="Times New Roman" w:hAnsi="Arial"/>
                <w:sz w:val="18"/>
                <w:vertAlign w:val="superscript"/>
                <w:lang w:eastAsia="en-GB"/>
              </w:rPr>
              <w:t>7</w:t>
            </w:r>
          </w:p>
        </w:tc>
        <w:tc>
          <w:tcPr>
            <w:tcW w:w="1467" w:type="dxa"/>
            <w:tcBorders>
              <w:bottom w:val="nil"/>
            </w:tcBorders>
            <w:vAlign w:val="center"/>
          </w:tcPr>
          <w:p w14:paraId="096DF1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9C682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3</w:t>
            </w:r>
          </w:p>
        </w:tc>
        <w:tc>
          <w:tcPr>
            <w:tcW w:w="587" w:type="dxa"/>
            <w:shd w:val="clear" w:color="auto" w:fill="auto"/>
            <w:vAlign w:val="center"/>
          </w:tcPr>
          <w:p w14:paraId="2F9AB0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C7903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97F0B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9E6A9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0FA7C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47E0F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tcBorders>
              <w:bottom w:val="nil"/>
            </w:tcBorders>
            <w:vAlign w:val="center"/>
          </w:tcPr>
          <w:p w14:paraId="032570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8</w:t>
            </w:r>
            <w:r w:rsidRPr="00AB5755">
              <w:rPr>
                <w:rFonts w:ascii="Arial" w:eastAsia="Times New Roman" w:hAnsi="Arial"/>
                <w:sz w:val="18"/>
                <w:lang w:eastAsia="en-GB"/>
              </w:rPr>
              <w:t>0</w:t>
            </w:r>
          </w:p>
        </w:tc>
        <w:tc>
          <w:tcPr>
            <w:tcW w:w="1286" w:type="dxa"/>
            <w:tcBorders>
              <w:bottom w:val="nil"/>
            </w:tcBorders>
            <w:vAlign w:val="center"/>
          </w:tcPr>
          <w:p w14:paraId="4E55DD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C2C082A" w14:textId="77777777" w:rsidTr="002871FF">
        <w:trPr>
          <w:trHeight w:val="223"/>
          <w:jc w:val="center"/>
        </w:trPr>
        <w:tc>
          <w:tcPr>
            <w:tcW w:w="1780" w:type="dxa"/>
            <w:tcBorders>
              <w:top w:val="nil"/>
              <w:bottom w:val="nil"/>
            </w:tcBorders>
            <w:vAlign w:val="center"/>
          </w:tcPr>
          <w:p w14:paraId="0973F5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bottom w:val="nil"/>
            </w:tcBorders>
            <w:vAlign w:val="center"/>
          </w:tcPr>
          <w:p w14:paraId="40A5A6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DE3DC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7</w:t>
            </w:r>
          </w:p>
        </w:tc>
        <w:tc>
          <w:tcPr>
            <w:tcW w:w="3524" w:type="dxa"/>
            <w:gridSpan w:val="6"/>
            <w:shd w:val="clear" w:color="auto" w:fill="auto"/>
            <w:vAlign w:val="center"/>
          </w:tcPr>
          <w:p w14:paraId="19945B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CA_7C Bandwidth Combination Set 1 in Table 5.6A.1-1</w:t>
            </w:r>
          </w:p>
        </w:tc>
        <w:tc>
          <w:tcPr>
            <w:tcW w:w="1187" w:type="dxa"/>
            <w:tcBorders>
              <w:top w:val="nil"/>
              <w:bottom w:val="nil"/>
            </w:tcBorders>
            <w:vAlign w:val="center"/>
          </w:tcPr>
          <w:p w14:paraId="6B84CC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6094EB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F195B57" w14:textId="77777777" w:rsidTr="002871FF">
        <w:trPr>
          <w:trHeight w:val="223"/>
          <w:jc w:val="center"/>
        </w:trPr>
        <w:tc>
          <w:tcPr>
            <w:tcW w:w="1780" w:type="dxa"/>
            <w:tcBorders>
              <w:top w:val="nil"/>
            </w:tcBorders>
            <w:vAlign w:val="center"/>
          </w:tcPr>
          <w:p w14:paraId="504213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11E05F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7BDF7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38</w:t>
            </w:r>
          </w:p>
        </w:tc>
        <w:tc>
          <w:tcPr>
            <w:tcW w:w="587" w:type="dxa"/>
            <w:shd w:val="clear" w:color="auto" w:fill="auto"/>
            <w:vAlign w:val="center"/>
          </w:tcPr>
          <w:p w14:paraId="7DDAC5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CC885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3AD16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254AB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54928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296A3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tcBorders>
              <w:top w:val="nil"/>
            </w:tcBorders>
            <w:vAlign w:val="center"/>
          </w:tcPr>
          <w:p w14:paraId="280E5A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49A662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61DDD4F" w14:textId="77777777" w:rsidTr="002871FF">
        <w:trPr>
          <w:trHeight w:val="223"/>
          <w:jc w:val="center"/>
        </w:trPr>
        <w:tc>
          <w:tcPr>
            <w:tcW w:w="1780" w:type="dxa"/>
            <w:tcBorders>
              <w:bottom w:val="nil"/>
            </w:tcBorders>
            <w:vAlign w:val="center"/>
          </w:tcPr>
          <w:p w14:paraId="5AD1D7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CA_3A-3A-7A-38A</w:t>
            </w:r>
            <w:r w:rsidRPr="00AB5755">
              <w:rPr>
                <w:rFonts w:ascii="Arial" w:eastAsia="Times New Roman" w:hAnsi="Arial"/>
                <w:sz w:val="18"/>
                <w:vertAlign w:val="superscript"/>
                <w:lang w:eastAsia="en-GB"/>
              </w:rPr>
              <w:t>7</w:t>
            </w:r>
          </w:p>
        </w:tc>
        <w:tc>
          <w:tcPr>
            <w:tcW w:w="1467" w:type="dxa"/>
            <w:tcBorders>
              <w:bottom w:val="nil"/>
            </w:tcBorders>
            <w:vAlign w:val="center"/>
          </w:tcPr>
          <w:p w14:paraId="3F3B60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63DFEC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3</w:t>
            </w:r>
          </w:p>
        </w:tc>
        <w:tc>
          <w:tcPr>
            <w:tcW w:w="3524" w:type="dxa"/>
            <w:gridSpan w:val="6"/>
            <w:shd w:val="clear" w:color="auto" w:fill="auto"/>
            <w:vAlign w:val="center"/>
          </w:tcPr>
          <w:p w14:paraId="20704E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CA_3A-3A Bandwidth Combination Set 0 in Table 5.6A.1-3</w:t>
            </w:r>
          </w:p>
        </w:tc>
        <w:tc>
          <w:tcPr>
            <w:tcW w:w="1187" w:type="dxa"/>
            <w:tcBorders>
              <w:bottom w:val="nil"/>
            </w:tcBorders>
            <w:vAlign w:val="center"/>
          </w:tcPr>
          <w:p w14:paraId="0F75B8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tcBorders>
              <w:bottom w:val="nil"/>
            </w:tcBorders>
            <w:vAlign w:val="center"/>
          </w:tcPr>
          <w:p w14:paraId="324041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2AD3AEC" w14:textId="77777777" w:rsidTr="002871FF">
        <w:trPr>
          <w:trHeight w:val="223"/>
          <w:jc w:val="center"/>
        </w:trPr>
        <w:tc>
          <w:tcPr>
            <w:tcW w:w="1780" w:type="dxa"/>
            <w:tcBorders>
              <w:top w:val="nil"/>
              <w:bottom w:val="nil"/>
            </w:tcBorders>
            <w:vAlign w:val="center"/>
          </w:tcPr>
          <w:p w14:paraId="22C00B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bottom w:val="nil"/>
            </w:tcBorders>
            <w:vAlign w:val="center"/>
          </w:tcPr>
          <w:p w14:paraId="3C8C95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85075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w:t>
            </w:r>
          </w:p>
        </w:tc>
        <w:tc>
          <w:tcPr>
            <w:tcW w:w="587" w:type="dxa"/>
            <w:shd w:val="clear" w:color="auto" w:fill="auto"/>
            <w:vAlign w:val="center"/>
          </w:tcPr>
          <w:p w14:paraId="41C2BC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6C125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AD450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E2EFF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C1B53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F600E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top w:val="nil"/>
              <w:bottom w:val="nil"/>
            </w:tcBorders>
            <w:vAlign w:val="center"/>
          </w:tcPr>
          <w:p w14:paraId="3306ED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2BE246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33035F4" w14:textId="77777777" w:rsidTr="002871FF">
        <w:trPr>
          <w:trHeight w:val="223"/>
          <w:jc w:val="center"/>
        </w:trPr>
        <w:tc>
          <w:tcPr>
            <w:tcW w:w="1780" w:type="dxa"/>
            <w:tcBorders>
              <w:top w:val="nil"/>
            </w:tcBorders>
            <w:vAlign w:val="center"/>
          </w:tcPr>
          <w:p w14:paraId="6ABA42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06916A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3AF22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38</w:t>
            </w:r>
          </w:p>
        </w:tc>
        <w:tc>
          <w:tcPr>
            <w:tcW w:w="587" w:type="dxa"/>
            <w:shd w:val="clear" w:color="auto" w:fill="auto"/>
            <w:vAlign w:val="center"/>
          </w:tcPr>
          <w:p w14:paraId="40D670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D93C1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86AEF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96298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6917A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618B9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top w:val="nil"/>
            </w:tcBorders>
            <w:vAlign w:val="center"/>
          </w:tcPr>
          <w:p w14:paraId="0D807C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152A4F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CF68490" w14:textId="77777777" w:rsidTr="002871FF">
        <w:trPr>
          <w:trHeight w:val="223"/>
          <w:jc w:val="center"/>
        </w:trPr>
        <w:tc>
          <w:tcPr>
            <w:tcW w:w="1780" w:type="dxa"/>
            <w:vMerge w:val="restart"/>
            <w:vAlign w:val="center"/>
          </w:tcPr>
          <w:p w14:paraId="3B929F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CA_3C-7A-38A</w:t>
            </w:r>
            <w:r w:rsidRPr="00AB5755">
              <w:rPr>
                <w:rFonts w:ascii="Arial" w:eastAsia="Times New Roman" w:hAnsi="Arial"/>
                <w:sz w:val="18"/>
                <w:vertAlign w:val="superscript"/>
                <w:lang w:eastAsia="en-GB"/>
              </w:rPr>
              <w:t>7</w:t>
            </w:r>
          </w:p>
        </w:tc>
        <w:tc>
          <w:tcPr>
            <w:tcW w:w="1467" w:type="dxa"/>
            <w:vMerge w:val="restart"/>
            <w:vAlign w:val="center"/>
          </w:tcPr>
          <w:p w14:paraId="02F7B4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73CCFD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bCs/>
                <w:sz w:val="18"/>
                <w:lang w:val="en-US" w:eastAsia="en-GB"/>
              </w:rPr>
              <w:t>3</w:t>
            </w:r>
          </w:p>
        </w:tc>
        <w:tc>
          <w:tcPr>
            <w:tcW w:w="3524" w:type="dxa"/>
            <w:gridSpan w:val="6"/>
            <w:shd w:val="clear" w:color="auto" w:fill="auto"/>
            <w:vAlign w:val="center"/>
          </w:tcPr>
          <w:p w14:paraId="1A18EC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CA_3C Bandwidth combination set 0 in Table 5.6A.1-1</w:t>
            </w:r>
          </w:p>
        </w:tc>
        <w:tc>
          <w:tcPr>
            <w:tcW w:w="1187" w:type="dxa"/>
            <w:vMerge w:val="restart"/>
            <w:vAlign w:val="center"/>
          </w:tcPr>
          <w:p w14:paraId="492898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vMerge w:val="restart"/>
            <w:vAlign w:val="center"/>
          </w:tcPr>
          <w:p w14:paraId="356C0B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09B1D08" w14:textId="77777777" w:rsidTr="002871FF">
        <w:trPr>
          <w:trHeight w:val="223"/>
          <w:jc w:val="center"/>
        </w:trPr>
        <w:tc>
          <w:tcPr>
            <w:tcW w:w="1780" w:type="dxa"/>
            <w:vMerge/>
            <w:vAlign w:val="center"/>
          </w:tcPr>
          <w:p w14:paraId="684844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77517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20731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7</w:t>
            </w:r>
          </w:p>
        </w:tc>
        <w:tc>
          <w:tcPr>
            <w:tcW w:w="587" w:type="dxa"/>
            <w:shd w:val="clear" w:color="auto" w:fill="auto"/>
            <w:vAlign w:val="center"/>
          </w:tcPr>
          <w:p w14:paraId="09123D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BDC24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75FB5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DB950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95B19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6E009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7BCE50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5058A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8A88D06" w14:textId="77777777" w:rsidTr="002871FF">
        <w:trPr>
          <w:trHeight w:val="223"/>
          <w:jc w:val="center"/>
        </w:trPr>
        <w:tc>
          <w:tcPr>
            <w:tcW w:w="1780" w:type="dxa"/>
            <w:vMerge/>
            <w:vAlign w:val="center"/>
          </w:tcPr>
          <w:p w14:paraId="49B59B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721A7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130D0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38</w:t>
            </w:r>
          </w:p>
        </w:tc>
        <w:tc>
          <w:tcPr>
            <w:tcW w:w="587" w:type="dxa"/>
            <w:shd w:val="clear" w:color="auto" w:fill="auto"/>
            <w:vAlign w:val="center"/>
          </w:tcPr>
          <w:p w14:paraId="08B020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7D5DE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2D080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3DC24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F61C4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4A903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52FAF4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0827A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9E9022B" w14:textId="77777777" w:rsidTr="002871FF">
        <w:trPr>
          <w:trHeight w:val="223"/>
          <w:jc w:val="center"/>
        </w:trPr>
        <w:tc>
          <w:tcPr>
            <w:tcW w:w="1780" w:type="dxa"/>
            <w:tcBorders>
              <w:bottom w:val="nil"/>
            </w:tcBorders>
            <w:vAlign w:val="center"/>
          </w:tcPr>
          <w:p w14:paraId="6536DA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CA_3A-</w:t>
            </w:r>
            <w:r w:rsidRPr="00AB5755">
              <w:rPr>
                <w:rFonts w:ascii="Arial" w:eastAsia="宋体" w:hAnsi="Arial" w:hint="eastAsia"/>
                <w:sz w:val="18"/>
                <w:lang w:eastAsia="zh-CN"/>
              </w:rPr>
              <w:t>7</w:t>
            </w:r>
            <w:r w:rsidRPr="00AB5755">
              <w:rPr>
                <w:rFonts w:ascii="Arial" w:eastAsia="Times New Roman" w:hAnsi="Arial"/>
                <w:sz w:val="18"/>
                <w:lang w:eastAsia="zh-CN"/>
              </w:rPr>
              <w:t>A-40A</w:t>
            </w:r>
          </w:p>
        </w:tc>
        <w:tc>
          <w:tcPr>
            <w:tcW w:w="1467" w:type="dxa"/>
            <w:tcBorders>
              <w:bottom w:val="nil"/>
            </w:tcBorders>
            <w:vAlign w:val="center"/>
          </w:tcPr>
          <w:p w14:paraId="046FE6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53E579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3</w:t>
            </w:r>
          </w:p>
        </w:tc>
        <w:tc>
          <w:tcPr>
            <w:tcW w:w="587" w:type="dxa"/>
            <w:shd w:val="clear" w:color="auto" w:fill="auto"/>
            <w:vAlign w:val="center"/>
          </w:tcPr>
          <w:p w14:paraId="256A0C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07732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7D59C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8EBF5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F25CC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83606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bottom w:val="nil"/>
            </w:tcBorders>
            <w:vAlign w:val="center"/>
          </w:tcPr>
          <w:p w14:paraId="1B9558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6</w:t>
            </w:r>
            <w:r w:rsidRPr="00AB5755">
              <w:rPr>
                <w:rFonts w:ascii="Arial" w:eastAsia="Times New Roman" w:hAnsi="Arial"/>
                <w:sz w:val="18"/>
                <w:lang w:eastAsia="en-GB"/>
              </w:rPr>
              <w:t>0</w:t>
            </w:r>
          </w:p>
        </w:tc>
        <w:tc>
          <w:tcPr>
            <w:tcW w:w="1286" w:type="dxa"/>
            <w:tcBorders>
              <w:bottom w:val="nil"/>
            </w:tcBorders>
            <w:vAlign w:val="center"/>
          </w:tcPr>
          <w:p w14:paraId="4B65C2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3A00781" w14:textId="77777777" w:rsidTr="002871FF">
        <w:trPr>
          <w:trHeight w:val="223"/>
          <w:jc w:val="center"/>
        </w:trPr>
        <w:tc>
          <w:tcPr>
            <w:tcW w:w="1780" w:type="dxa"/>
            <w:tcBorders>
              <w:top w:val="nil"/>
              <w:bottom w:val="nil"/>
            </w:tcBorders>
            <w:vAlign w:val="center"/>
          </w:tcPr>
          <w:p w14:paraId="1B04F7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bottom w:val="nil"/>
            </w:tcBorders>
            <w:vAlign w:val="center"/>
          </w:tcPr>
          <w:p w14:paraId="2892E9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72231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7</w:t>
            </w:r>
          </w:p>
        </w:tc>
        <w:tc>
          <w:tcPr>
            <w:tcW w:w="587" w:type="dxa"/>
            <w:shd w:val="clear" w:color="auto" w:fill="auto"/>
            <w:vAlign w:val="center"/>
          </w:tcPr>
          <w:p w14:paraId="65C1A0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04214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21F88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ED153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F860C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49C01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top w:val="nil"/>
              <w:bottom w:val="nil"/>
            </w:tcBorders>
            <w:vAlign w:val="center"/>
          </w:tcPr>
          <w:p w14:paraId="1FF7E5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043C2D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B8E5683" w14:textId="77777777" w:rsidTr="002871FF">
        <w:trPr>
          <w:trHeight w:val="223"/>
          <w:jc w:val="center"/>
        </w:trPr>
        <w:tc>
          <w:tcPr>
            <w:tcW w:w="1780" w:type="dxa"/>
            <w:tcBorders>
              <w:top w:val="nil"/>
            </w:tcBorders>
            <w:vAlign w:val="center"/>
          </w:tcPr>
          <w:p w14:paraId="7D4C95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7E1EFD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5FE87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40</w:t>
            </w:r>
          </w:p>
        </w:tc>
        <w:tc>
          <w:tcPr>
            <w:tcW w:w="587" w:type="dxa"/>
            <w:shd w:val="clear" w:color="auto" w:fill="auto"/>
            <w:vAlign w:val="center"/>
          </w:tcPr>
          <w:p w14:paraId="109FBB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AE014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1718D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5C44F1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BE5EB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E809E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top w:val="nil"/>
            </w:tcBorders>
            <w:vAlign w:val="center"/>
          </w:tcPr>
          <w:p w14:paraId="4740D6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1D70CD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A3F644C" w14:textId="77777777" w:rsidTr="002871FF">
        <w:trPr>
          <w:trHeight w:val="223"/>
          <w:jc w:val="center"/>
        </w:trPr>
        <w:tc>
          <w:tcPr>
            <w:tcW w:w="1780" w:type="dxa"/>
            <w:tcBorders>
              <w:bottom w:val="nil"/>
            </w:tcBorders>
            <w:vAlign w:val="center"/>
          </w:tcPr>
          <w:p w14:paraId="6E99A7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CA_3A-7A-40A-40A</w:t>
            </w:r>
          </w:p>
        </w:tc>
        <w:tc>
          <w:tcPr>
            <w:tcW w:w="1467" w:type="dxa"/>
            <w:tcBorders>
              <w:bottom w:val="nil"/>
            </w:tcBorders>
            <w:vAlign w:val="center"/>
          </w:tcPr>
          <w:p w14:paraId="17AB42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w:t>
            </w:r>
          </w:p>
        </w:tc>
        <w:tc>
          <w:tcPr>
            <w:tcW w:w="767" w:type="dxa"/>
            <w:shd w:val="clear" w:color="auto" w:fill="auto"/>
            <w:vAlign w:val="center"/>
          </w:tcPr>
          <w:p w14:paraId="201C03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3</w:t>
            </w:r>
          </w:p>
        </w:tc>
        <w:tc>
          <w:tcPr>
            <w:tcW w:w="587" w:type="dxa"/>
            <w:shd w:val="clear" w:color="auto" w:fill="auto"/>
            <w:vAlign w:val="center"/>
          </w:tcPr>
          <w:p w14:paraId="6DAFE8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0883F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60BB0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196D55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27184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7E456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bottom w:val="nil"/>
            </w:tcBorders>
            <w:vAlign w:val="center"/>
          </w:tcPr>
          <w:p w14:paraId="7DD703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hAnsi="Arial" w:hint="eastAsia"/>
                <w:sz w:val="18"/>
                <w:lang w:eastAsia="zh-CN"/>
              </w:rPr>
              <w:t>8</w:t>
            </w:r>
            <w:r w:rsidRPr="00AB5755">
              <w:rPr>
                <w:rFonts w:ascii="Arial" w:hAnsi="Arial"/>
                <w:sz w:val="18"/>
                <w:lang w:eastAsia="zh-CN"/>
              </w:rPr>
              <w:t>0</w:t>
            </w:r>
          </w:p>
        </w:tc>
        <w:tc>
          <w:tcPr>
            <w:tcW w:w="1286" w:type="dxa"/>
            <w:tcBorders>
              <w:bottom w:val="nil"/>
            </w:tcBorders>
            <w:vAlign w:val="center"/>
          </w:tcPr>
          <w:p w14:paraId="3CA2BD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66EBF13" w14:textId="77777777" w:rsidTr="002871FF">
        <w:trPr>
          <w:trHeight w:val="223"/>
          <w:jc w:val="center"/>
        </w:trPr>
        <w:tc>
          <w:tcPr>
            <w:tcW w:w="1780" w:type="dxa"/>
            <w:tcBorders>
              <w:top w:val="nil"/>
              <w:bottom w:val="nil"/>
            </w:tcBorders>
            <w:vAlign w:val="center"/>
          </w:tcPr>
          <w:p w14:paraId="7CF79D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top w:val="nil"/>
              <w:bottom w:val="nil"/>
            </w:tcBorders>
            <w:vAlign w:val="center"/>
          </w:tcPr>
          <w:p w14:paraId="425CC5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7C206B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7</w:t>
            </w:r>
          </w:p>
        </w:tc>
        <w:tc>
          <w:tcPr>
            <w:tcW w:w="587" w:type="dxa"/>
            <w:shd w:val="clear" w:color="auto" w:fill="auto"/>
            <w:vAlign w:val="center"/>
          </w:tcPr>
          <w:p w14:paraId="02D69A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E0380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757EE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3370F3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F399A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FF026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top w:val="nil"/>
              <w:bottom w:val="nil"/>
            </w:tcBorders>
            <w:vAlign w:val="center"/>
          </w:tcPr>
          <w:p w14:paraId="2AF1CC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194A67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8DE66BB" w14:textId="77777777" w:rsidTr="002871FF">
        <w:trPr>
          <w:trHeight w:val="223"/>
          <w:jc w:val="center"/>
        </w:trPr>
        <w:tc>
          <w:tcPr>
            <w:tcW w:w="1780" w:type="dxa"/>
            <w:tcBorders>
              <w:top w:val="nil"/>
            </w:tcBorders>
            <w:vAlign w:val="center"/>
          </w:tcPr>
          <w:p w14:paraId="71A52D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top w:val="nil"/>
            </w:tcBorders>
            <w:vAlign w:val="center"/>
          </w:tcPr>
          <w:p w14:paraId="68C0C3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4612F3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40</w:t>
            </w:r>
          </w:p>
        </w:tc>
        <w:tc>
          <w:tcPr>
            <w:tcW w:w="3524" w:type="dxa"/>
            <w:gridSpan w:val="6"/>
            <w:shd w:val="clear" w:color="auto" w:fill="auto"/>
            <w:vAlign w:val="center"/>
          </w:tcPr>
          <w:p w14:paraId="600497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CA_40A-40A Bandwidth Combination Set 1 in Table 5.6A.1-3</w:t>
            </w:r>
          </w:p>
        </w:tc>
        <w:tc>
          <w:tcPr>
            <w:tcW w:w="1187" w:type="dxa"/>
            <w:tcBorders>
              <w:top w:val="nil"/>
            </w:tcBorders>
            <w:vAlign w:val="center"/>
          </w:tcPr>
          <w:p w14:paraId="2B2DCF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1786C9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32DD0C3" w14:textId="77777777" w:rsidTr="002871FF">
        <w:trPr>
          <w:trHeight w:val="223"/>
          <w:jc w:val="center"/>
        </w:trPr>
        <w:tc>
          <w:tcPr>
            <w:tcW w:w="1780" w:type="dxa"/>
            <w:vMerge w:val="restart"/>
            <w:vAlign w:val="center"/>
          </w:tcPr>
          <w:p w14:paraId="7717DD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CA_3A-7A-40C</w:t>
            </w:r>
          </w:p>
        </w:tc>
        <w:tc>
          <w:tcPr>
            <w:tcW w:w="1467" w:type="dxa"/>
            <w:vMerge w:val="restart"/>
            <w:vAlign w:val="center"/>
          </w:tcPr>
          <w:p w14:paraId="69A552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064D50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3</w:t>
            </w:r>
          </w:p>
        </w:tc>
        <w:tc>
          <w:tcPr>
            <w:tcW w:w="587" w:type="dxa"/>
            <w:shd w:val="clear" w:color="auto" w:fill="auto"/>
            <w:vAlign w:val="center"/>
          </w:tcPr>
          <w:p w14:paraId="5F1DB5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1BB4F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9EB22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C9517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EA22A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E55EB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212B8A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vMerge w:val="restart"/>
            <w:vAlign w:val="center"/>
          </w:tcPr>
          <w:p w14:paraId="1E5D7A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AF9644D" w14:textId="77777777" w:rsidTr="002871FF">
        <w:trPr>
          <w:trHeight w:val="223"/>
          <w:jc w:val="center"/>
        </w:trPr>
        <w:tc>
          <w:tcPr>
            <w:tcW w:w="1780" w:type="dxa"/>
            <w:vMerge/>
            <w:vAlign w:val="center"/>
          </w:tcPr>
          <w:p w14:paraId="0FAE68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0E483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99A9B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7</w:t>
            </w:r>
          </w:p>
        </w:tc>
        <w:tc>
          <w:tcPr>
            <w:tcW w:w="587" w:type="dxa"/>
            <w:shd w:val="clear" w:color="auto" w:fill="auto"/>
            <w:vAlign w:val="center"/>
          </w:tcPr>
          <w:p w14:paraId="4B52C3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11CC0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71AEE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F31D9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66640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BD30E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2AEA3C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726EA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0D3C493" w14:textId="77777777" w:rsidTr="002871FF">
        <w:trPr>
          <w:trHeight w:val="223"/>
          <w:jc w:val="center"/>
        </w:trPr>
        <w:tc>
          <w:tcPr>
            <w:tcW w:w="1780" w:type="dxa"/>
            <w:vMerge/>
            <w:vAlign w:val="center"/>
          </w:tcPr>
          <w:p w14:paraId="3C899D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65E26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4EF2E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40</w:t>
            </w:r>
          </w:p>
        </w:tc>
        <w:tc>
          <w:tcPr>
            <w:tcW w:w="3524" w:type="dxa"/>
            <w:gridSpan w:val="6"/>
            <w:shd w:val="clear" w:color="auto" w:fill="auto"/>
            <w:vAlign w:val="center"/>
          </w:tcPr>
          <w:p w14:paraId="46C8CA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 xml:space="preserve">See </w:t>
            </w:r>
            <w:r w:rsidRPr="00AB5755">
              <w:rPr>
                <w:rFonts w:ascii="Arial" w:eastAsia="Times New Roman" w:hAnsi="Arial" w:hint="eastAsia"/>
                <w:sz w:val="18"/>
                <w:lang w:eastAsia="zh-CN"/>
              </w:rPr>
              <w:t>CA_40C</w:t>
            </w:r>
            <w:r w:rsidRPr="00AB5755">
              <w:rPr>
                <w:rFonts w:ascii="Arial" w:eastAsia="Times New Roman" w:hAnsi="Arial"/>
                <w:sz w:val="18"/>
                <w:lang w:eastAsia="zh-CN"/>
              </w:rPr>
              <w:t xml:space="preserve"> Bandwidth combination set 1 in Table 5.6A.1-1</w:t>
            </w:r>
          </w:p>
        </w:tc>
        <w:tc>
          <w:tcPr>
            <w:tcW w:w="1187" w:type="dxa"/>
            <w:vMerge/>
            <w:vAlign w:val="center"/>
          </w:tcPr>
          <w:p w14:paraId="200C90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D02D5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0C07C12" w14:textId="77777777" w:rsidTr="002871FF">
        <w:trPr>
          <w:trHeight w:val="223"/>
          <w:jc w:val="center"/>
        </w:trPr>
        <w:tc>
          <w:tcPr>
            <w:tcW w:w="1780" w:type="dxa"/>
            <w:tcBorders>
              <w:bottom w:val="nil"/>
            </w:tcBorders>
            <w:vAlign w:val="center"/>
          </w:tcPr>
          <w:p w14:paraId="2728F8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CA_3A-7A-40D</w:t>
            </w:r>
          </w:p>
        </w:tc>
        <w:tc>
          <w:tcPr>
            <w:tcW w:w="1467" w:type="dxa"/>
            <w:tcBorders>
              <w:bottom w:val="nil"/>
            </w:tcBorders>
            <w:vAlign w:val="center"/>
          </w:tcPr>
          <w:p w14:paraId="69DF4E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36C83B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3</w:t>
            </w:r>
          </w:p>
        </w:tc>
        <w:tc>
          <w:tcPr>
            <w:tcW w:w="587" w:type="dxa"/>
            <w:shd w:val="clear" w:color="auto" w:fill="auto"/>
            <w:vAlign w:val="center"/>
          </w:tcPr>
          <w:p w14:paraId="3AB258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70BBF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8BD19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99600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AA80B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BD33B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bottom w:val="nil"/>
            </w:tcBorders>
            <w:vAlign w:val="center"/>
          </w:tcPr>
          <w:p w14:paraId="418CCB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100</w:t>
            </w:r>
          </w:p>
        </w:tc>
        <w:tc>
          <w:tcPr>
            <w:tcW w:w="1286" w:type="dxa"/>
            <w:tcBorders>
              <w:bottom w:val="nil"/>
            </w:tcBorders>
            <w:vAlign w:val="center"/>
          </w:tcPr>
          <w:p w14:paraId="517215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AA0EE49" w14:textId="77777777" w:rsidTr="002871FF">
        <w:trPr>
          <w:trHeight w:val="223"/>
          <w:jc w:val="center"/>
        </w:trPr>
        <w:tc>
          <w:tcPr>
            <w:tcW w:w="1780" w:type="dxa"/>
            <w:tcBorders>
              <w:top w:val="nil"/>
              <w:bottom w:val="nil"/>
            </w:tcBorders>
            <w:vAlign w:val="center"/>
          </w:tcPr>
          <w:p w14:paraId="136476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top w:val="nil"/>
              <w:bottom w:val="nil"/>
            </w:tcBorders>
            <w:vAlign w:val="center"/>
          </w:tcPr>
          <w:p w14:paraId="1031AC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767" w:type="dxa"/>
            <w:shd w:val="clear" w:color="auto" w:fill="auto"/>
            <w:vAlign w:val="center"/>
          </w:tcPr>
          <w:p w14:paraId="5CBBE8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w:t>
            </w:r>
          </w:p>
        </w:tc>
        <w:tc>
          <w:tcPr>
            <w:tcW w:w="587" w:type="dxa"/>
            <w:shd w:val="clear" w:color="auto" w:fill="auto"/>
            <w:vAlign w:val="center"/>
          </w:tcPr>
          <w:p w14:paraId="2FE2F2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08BAE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9C36F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99E34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557AB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F69F1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top w:val="nil"/>
              <w:bottom w:val="nil"/>
            </w:tcBorders>
            <w:vAlign w:val="center"/>
          </w:tcPr>
          <w:p w14:paraId="0E641F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321214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92C29AE" w14:textId="77777777" w:rsidTr="002871FF">
        <w:trPr>
          <w:trHeight w:val="223"/>
          <w:jc w:val="center"/>
        </w:trPr>
        <w:tc>
          <w:tcPr>
            <w:tcW w:w="1780" w:type="dxa"/>
            <w:tcBorders>
              <w:top w:val="nil"/>
            </w:tcBorders>
            <w:vAlign w:val="center"/>
          </w:tcPr>
          <w:p w14:paraId="0AE268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top w:val="nil"/>
            </w:tcBorders>
            <w:vAlign w:val="center"/>
          </w:tcPr>
          <w:p w14:paraId="2ACDB6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767" w:type="dxa"/>
            <w:shd w:val="clear" w:color="auto" w:fill="auto"/>
            <w:vAlign w:val="center"/>
          </w:tcPr>
          <w:p w14:paraId="30CE0C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40</w:t>
            </w:r>
          </w:p>
        </w:tc>
        <w:tc>
          <w:tcPr>
            <w:tcW w:w="3524" w:type="dxa"/>
            <w:gridSpan w:val="6"/>
            <w:shd w:val="clear" w:color="auto" w:fill="auto"/>
            <w:vAlign w:val="center"/>
          </w:tcPr>
          <w:p w14:paraId="6BBCCD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CA_40D Bandwidth Combination Set 0 in Table 5.6A.1-1</w:t>
            </w:r>
          </w:p>
        </w:tc>
        <w:tc>
          <w:tcPr>
            <w:tcW w:w="1187" w:type="dxa"/>
            <w:tcBorders>
              <w:top w:val="nil"/>
            </w:tcBorders>
            <w:vAlign w:val="center"/>
          </w:tcPr>
          <w:p w14:paraId="452A94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0D949B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A864345" w14:textId="77777777" w:rsidTr="002871FF">
        <w:trPr>
          <w:trHeight w:val="223"/>
          <w:jc w:val="center"/>
        </w:trPr>
        <w:tc>
          <w:tcPr>
            <w:tcW w:w="1780" w:type="dxa"/>
            <w:vMerge w:val="restart"/>
            <w:vAlign w:val="center"/>
          </w:tcPr>
          <w:p w14:paraId="4E47BB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CA_3A-7A-</w:t>
            </w:r>
            <w:r w:rsidRPr="00AB5755">
              <w:rPr>
                <w:rFonts w:ascii="Arial" w:eastAsia="宋体" w:hAnsi="Arial" w:hint="eastAsia"/>
                <w:sz w:val="18"/>
                <w:lang w:eastAsia="zh-CN"/>
              </w:rPr>
              <w:t>42</w:t>
            </w:r>
            <w:r w:rsidRPr="00AB5755">
              <w:rPr>
                <w:rFonts w:ascii="Arial" w:eastAsia="Times New Roman" w:hAnsi="Arial"/>
                <w:sz w:val="18"/>
                <w:lang w:eastAsia="zh-CN"/>
              </w:rPr>
              <w:t>A</w:t>
            </w:r>
          </w:p>
        </w:tc>
        <w:tc>
          <w:tcPr>
            <w:tcW w:w="1467" w:type="dxa"/>
            <w:vMerge w:val="restart"/>
            <w:vAlign w:val="center"/>
          </w:tcPr>
          <w:p w14:paraId="30E275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hint="eastAsia"/>
                <w:sz w:val="18"/>
                <w:lang w:eastAsia="zh-CN"/>
              </w:rPr>
              <w:t>-</w:t>
            </w:r>
          </w:p>
        </w:tc>
        <w:tc>
          <w:tcPr>
            <w:tcW w:w="767" w:type="dxa"/>
            <w:shd w:val="clear" w:color="auto" w:fill="auto"/>
            <w:vAlign w:val="center"/>
          </w:tcPr>
          <w:p w14:paraId="7AD47F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3</w:t>
            </w:r>
          </w:p>
        </w:tc>
        <w:tc>
          <w:tcPr>
            <w:tcW w:w="587" w:type="dxa"/>
            <w:shd w:val="clear" w:color="auto" w:fill="auto"/>
            <w:vAlign w:val="center"/>
          </w:tcPr>
          <w:p w14:paraId="452D9F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25897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BBABD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60140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90270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D9F4F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73B9B5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60</w:t>
            </w:r>
          </w:p>
        </w:tc>
        <w:tc>
          <w:tcPr>
            <w:tcW w:w="1286" w:type="dxa"/>
            <w:vMerge w:val="restart"/>
            <w:vAlign w:val="center"/>
          </w:tcPr>
          <w:p w14:paraId="368013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C6CFD0B" w14:textId="77777777" w:rsidTr="002871FF">
        <w:trPr>
          <w:trHeight w:val="223"/>
          <w:jc w:val="center"/>
        </w:trPr>
        <w:tc>
          <w:tcPr>
            <w:tcW w:w="1780" w:type="dxa"/>
            <w:vMerge/>
            <w:vAlign w:val="center"/>
          </w:tcPr>
          <w:p w14:paraId="3BCFAD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93800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474F1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7</w:t>
            </w:r>
          </w:p>
        </w:tc>
        <w:tc>
          <w:tcPr>
            <w:tcW w:w="587" w:type="dxa"/>
            <w:shd w:val="clear" w:color="auto" w:fill="auto"/>
            <w:vAlign w:val="center"/>
          </w:tcPr>
          <w:p w14:paraId="756078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0F468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B4F91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6841A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501CF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18F8A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7ACEB0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66644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E71CB22" w14:textId="77777777" w:rsidTr="002871FF">
        <w:trPr>
          <w:trHeight w:val="223"/>
          <w:jc w:val="center"/>
        </w:trPr>
        <w:tc>
          <w:tcPr>
            <w:tcW w:w="1780" w:type="dxa"/>
            <w:vMerge/>
            <w:vAlign w:val="center"/>
          </w:tcPr>
          <w:p w14:paraId="7C348D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72A0C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31DB3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hint="eastAsia"/>
                <w:sz w:val="18"/>
                <w:lang w:eastAsia="zh-CN"/>
              </w:rPr>
              <w:t>42</w:t>
            </w:r>
          </w:p>
        </w:tc>
        <w:tc>
          <w:tcPr>
            <w:tcW w:w="587" w:type="dxa"/>
            <w:shd w:val="clear" w:color="auto" w:fill="auto"/>
            <w:vAlign w:val="center"/>
          </w:tcPr>
          <w:p w14:paraId="5569FE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E681C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B083C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613E1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3CFDD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87DCA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0CCDC0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C6F21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C403B8D" w14:textId="77777777" w:rsidTr="002871FF">
        <w:trPr>
          <w:trHeight w:val="223"/>
          <w:jc w:val="center"/>
        </w:trPr>
        <w:tc>
          <w:tcPr>
            <w:tcW w:w="1780" w:type="dxa"/>
            <w:vMerge w:val="restart"/>
            <w:vAlign w:val="center"/>
          </w:tcPr>
          <w:p w14:paraId="4E8AC0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bCs/>
                <w:sz w:val="18"/>
                <w:lang w:val="en-US" w:eastAsia="en-GB"/>
              </w:rPr>
              <w:t>CA_</w:t>
            </w:r>
            <w:r w:rsidRPr="00AB5755">
              <w:rPr>
                <w:rFonts w:ascii="Arial" w:eastAsia="Malgun Gothic" w:hAnsi="Arial" w:hint="eastAsia"/>
                <w:bCs/>
                <w:sz w:val="18"/>
                <w:lang w:val="en-US" w:eastAsia="en-GB"/>
              </w:rPr>
              <w:t>3</w:t>
            </w:r>
            <w:r w:rsidRPr="00AB5755">
              <w:rPr>
                <w:rFonts w:ascii="Arial" w:eastAsia="Times New Roman" w:hAnsi="Arial"/>
                <w:bCs/>
                <w:sz w:val="18"/>
                <w:lang w:val="en-US" w:eastAsia="en-GB"/>
              </w:rPr>
              <w:t>A-</w:t>
            </w:r>
            <w:r w:rsidRPr="00AB5755">
              <w:rPr>
                <w:rFonts w:ascii="Arial" w:eastAsia="Malgun Gothic" w:hAnsi="Arial" w:hint="eastAsia"/>
                <w:bCs/>
                <w:sz w:val="18"/>
                <w:lang w:val="en-US" w:eastAsia="en-GB"/>
              </w:rPr>
              <w:t>7</w:t>
            </w:r>
            <w:r w:rsidRPr="00AB5755">
              <w:rPr>
                <w:rFonts w:ascii="Arial" w:eastAsia="Times New Roman" w:hAnsi="Arial"/>
                <w:bCs/>
                <w:sz w:val="18"/>
                <w:lang w:val="en-US" w:eastAsia="en-GB"/>
              </w:rPr>
              <w:t>A-46A</w:t>
            </w:r>
          </w:p>
        </w:tc>
        <w:tc>
          <w:tcPr>
            <w:tcW w:w="1467" w:type="dxa"/>
            <w:vMerge w:val="restart"/>
            <w:vAlign w:val="center"/>
          </w:tcPr>
          <w:p w14:paraId="3C0C9B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szCs w:val="18"/>
                <w:lang w:eastAsia="zh-CN"/>
              </w:rPr>
              <w:t>-</w:t>
            </w:r>
          </w:p>
        </w:tc>
        <w:tc>
          <w:tcPr>
            <w:tcW w:w="767" w:type="dxa"/>
            <w:shd w:val="clear" w:color="auto" w:fill="auto"/>
            <w:vAlign w:val="center"/>
          </w:tcPr>
          <w:p w14:paraId="4AC30E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Malgun Gothic" w:hAnsi="Arial" w:hint="eastAsia"/>
                <w:sz w:val="18"/>
                <w:lang w:eastAsia="en-GB"/>
              </w:rPr>
              <w:t>3</w:t>
            </w:r>
          </w:p>
        </w:tc>
        <w:tc>
          <w:tcPr>
            <w:tcW w:w="587" w:type="dxa"/>
            <w:shd w:val="clear" w:color="auto" w:fill="auto"/>
            <w:vAlign w:val="center"/>
          </w:tcPr>
          <w:p w14:paraId="381C83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8E6FC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079D2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2C7DC5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701BFB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7C8F76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1187" w:type="dxa"/>
            <w:vMerge w:val="restart"/>
            <w:vAlign w:val="center"/>
          </w:tcPr>
          <w:p w14:paraId="26C57B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60</w:t>
            </w:r>
          </w:p>
        </w:tc>
        <w:tc>
          <w:tcPr>
            <w:tcW w:w="1286" w:type="dxa"/>
            <w:vMerge w:val="restart"/>
            <w:vAlign w:val="center"/>
          </w:tcPr>
          <w:p w14:paraId="0123FA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0</w:t>
            </w:r>
          </w:p>
        </w:tc>
      </w:tr>
      <w:tr w:rsidR="00AB5755" w:rsidRPr="00AB5755" w14:paraId="24D7A94F" w14:textId="77777777" w:rsidTr="002871FF">
        <w:trPr>
          <w:trHeight w:val="223"/>
          <w:jc w:val="center"/>
        </w:trPr>
        <w:tc>
          <w:tcPr>
            <w:tcW w:w="1780" w:type="dxa"/>
            <w:vMerge/>
            <w:vAlign w:val="center"/>
          </w:tcPr>
          <w:p w14:paraId="27396F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175BB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CAC37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Malgun Gothic" w:hAnsi="Arial" w:hint="eastAsia"/>
                <w:sz w:val="18"/>
                <w:lang w:val="en-US" w:eastAsia="en-GB"/>
              </w:rPr>
              <w:t>7</w:t>
            </w:r>
          </w:p>
        </w:tc>
        <w:tc>
          <w:tcPr>
            <w:tcW w:w="587" w:type="dxa"/>
            <w:shd w:val="clear" w:color="auto" w:fill="auto"/>
            <w:vAlign w:val="center"/>
          </w:tcPr>
          <w:p w14:paraId="75E4A5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FB8D7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12D4E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5228B5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7EC304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1AA01A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1187" w:type="dxa"/>
            <w:vMerge/>
            <w:vAlign w:val="center"/>
          </w:tcPr>
          <w:p w14:paraId="0B2E92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4ABFB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83991AF" w14:textId="77777777" w:rsidTr="002871FF">
        <w:trPr>
          <w:trHeight w:val="223"/>
          <w:jc w:val="center"/>
        </w:trPr>
        <w:tc>
          <w:tcPr>
            <w:tcW w:w="1780" w:type="dxa"/>
            <w:vMerge/>
            <w:vAlign w:val="center"/>
          </w:tcPr>
          <w:p w14:paraId="0086F2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41F3C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D67D4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46</w:t>
            </w:r>
          </w:p>
        </w:tc>
        <w:tc>
          <w:tcPr>
            <w:tcW w:w="587" w:type="dxa"/>
            <w:shd w:val="clear" w:color="auto" w:fill="auto"/>
            <w:vAlign w:val="center"/>
          </w:tcPr>
          <w:p w14:paraId="235D74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359B2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32A85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14AAA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8717F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54020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1187" w:type="dxa"/>
            <w:vMerge/>
            <w:vAlign w:val="center"/>
          </w:tcPr>
          <w:p w14:paraId="282BDC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5A6B9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55CDBF7" w14:textId="77777777" w:rsidTr="002871FF">
        <w:trPr>
          <w:trHeight w:val="223"/>
          <w:jc w:val="center"/>
        </w:trPr>
        <w:tc>
          <w:tcPr>
            <w:tcW w:w="1780" w:type="dxa"/>
            <w:vMerge w:val="restart"/>
            <w:vAlign w:val="center"/>
          </w:tcPr>
          <w:p w14:paraId="3396D1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bCs/>
                <w:sz w:val="18"/>
                <w:lang w:val="en-US" w:eastAsia="en-GB"/>
              </w:rPr>
              <w:t>CA_</w:t>
            </w:r>
            <w:r w:rsidRPr="00AB5755">
              <w:rPr>
                <w:rFonts w:ascii="Arial" w:eastAsia="Malgun Gothic" w:hAnsi="Arial" w:hint="eastAsia"/>
                <w:bCs/>
                <w:sz w:val="18"/>
                <w:lang w:val="en-US" w:eastAsia="en-GB"/>
              </w:rPr>
              <w:t>3</w:t>
            </w:r>
            <w:r w:rsidRPr="00AB5755">
              <w:rPr>
                <w:rFonts w:ascii="Arial" w:eastAsia="Times New Roman" w:hAnsi="Arial"/>
                <w:bCs/>
                <w:sz w:val="18"/>
                <w:lang w:val="en-US" w:eastAsia="en-GB"/>
              </w:rPr>
              <w:t>A-</w:t>
            </w:r>
            <w:r w:rsidRPr="00AB5755">
              <w:rPr>
                <w:rFonts w:ascii="Arial" w:eastAsia="Malgun Gothic" w:hAnsi="Arial" w:hint="eastAsia"/>
                <w:bCs/>
                <w:sz w:val="18"/>
                <w:lang w:val="en-US" w:eastAsia="en-GB"/>
              </w:rPr>
              <w:t>7</w:t>
            </w:r>
            <w:r w:rsidRPr="00AB5755">
              <w:rPr>
                <w:rFonts w:ascii="Arial" w:eastAsia="Malgun Gothic" w:hAnsi="Arial"/>
                <w:bCs/>
                <w:sz w:val="18"/>
                <w:lang w:val="en-US" w:eastAsia="en-GB"/>
              </w:rPr>
              <w:t>C</w:t>
            </w:r>
            <w:r w:rsidRPr="00AB5755">
              <w:rPr>
                <w:rFonts w:ascii="Arial" w:eastAsia="Times New Roman" w:hAnsi="Arial"/>
                <w:bCs/>
                <w:sz w:val="18"/>
                <w:lang w:val="en-US" w:eastAsia="en-GB"/>
              </w:rPr>
              <w:t>-46A</w:t>
            </w:r>
          </w:p>
        </w:tc>
        <w:tc>
          <w:tcPr>
            <w:tcW w:w="1467" w:type="dxa"/>
            <w:vMerge w:val="restart"/>
            <w:vAlign w:val="center"/>
          </w:tcPr>
          <w:p w14:paraId="3BE737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3038F3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val="en-US" w:eastAsia="zh-CN"/>
              </w:rPr>
              <w:t>3</w:t>
            </w:r>
          </w:p>
        </w:tc>
        <w:tc>
          <w:tcPr>
            <w:tcW w:w="587" w:type="dxa"/>
            <w:shd w:val="clear" w:color="auto" w:fill="auto"/>
            <w:vAlign w:val="center"/>
          </w:tcPr>
          <w:p w14:paraId="13E24B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6B6F55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2926BD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4E30D5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427887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24F999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16823F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80</w:t>
            </w:r>
          </w:p>
        </w:tc>
        <w:tc>
          <w:tcPr>
            <w:tcW w:w="1286" w:type="dxa"/>
            <w:vMerge w:val="restart"/>
            <w:vAlign w:val="center"/>
          </w:tcPr>
          <w:p w14:paraId="1DCEE6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2135996C" w14:textId="77777777" w:rsidTr="002871FF">
        <w:trPr>
          <w:trHeight w:val="223"/>
          <w:jc w:val="center"/>
        </w:trPr>
        <w:tc>
          <w:tcPr>
            <w:tcW w:w="1780" w:type="dxa"/>
            <w:vMerge/>
            <w:vAlign w:val="center"/>
          </w:tcPr>
          <w:p w14:paraId="766F58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28A851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C3C8E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val="en-US" w:eastAsia="zh-CN"/>
              </w:rPr>
              <w:t>7</w:t>
            </w:r>
          </w:p>
        </w:tc>
        <w:tc>
          <w:tcPr>
            <w:tcW w:w="3524" w:type="dxa"/>
            <w:gridSpan w:val="6"/>
            <w:shd w:val="clear" w:color="auto" w:fill="auto"/>
            <w:vAlign w:val="center"/>
          </w:tcPr>
          <w:p w14:paraId="1A3714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CA_7C Bandwidth Combination Set 2 in Table 5.6A.1-1</w:t>
            </w:r>
          </w:p>
        </w:tc>
        <w:tc>
          <w:tcPr>
            <w:tcW w:w="1187" w:type="dxa"/>
            <w:vMerge/>
            <w:vAlign w:val="center"/>
          </w:tcPr>
          <w:p w14:paraId="4E1AE7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9392B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1F317A6A" w14:textId="77777777" w:rsidTr="002871FF">
        <w:trPr>
          <w:trHeight w:val="223"/>
          <w:jc w:val="center"/>
        </w:trPr>
        <w:tc>
          <w:tcPr>
            <w:tcW w:w="1780" w:type="dxa"/>
            <w:vMerge/>
            <w:vAlign w:val="center"/>
          </w:tcPr>
          <w:p w14:paraId="204B75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09F755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0A6FB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val="en-US" w:eastAsia="zh-CN"/>
              </w:rPr>
              <w:t>46</w:t>
            </w:r>
          </w:p>
        </w:tc>
        <w:tc>
          <w:tcPr>
            <w:tcW w:w="587" w:type="dxa"/>
            <w:shd w:val="clear" w:color="auto" w:fill="auto"/>
            <w:vAlign w:val="center"/>
          </w:tcPr>
          <w:p w14:paraId="51073D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1DC713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79412A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541195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199F3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A15F2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val="en-US" w:eastAsia="zh-CN"/>
              </w:rPr>
              <w:t>Yes</w:t>
            </w:r>
          </w:p>
        </w:tc>
        <w:tc>
          <w:tcPr>
            <w:tcW w:w="1187" w:type="dxa"/>
            <w:vMerge/>
            <w:vAlign w:val="center"/>
          </w:tcPr>
          <w:p w14:paraId="470917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2C51E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317962BC" w14:textId="77777777" w:rsidTr="002871FF">
        <w:trPr>
          <w:trHeight w:val="223"/>
          <w:jc w:val="center"/>
        </w:trPr>
        <w:tc>
          <w:tcPr>
            <w:tcW w:w="1780" w:type="dxa"/>
            <w:vMerge w:val="restart"/>
            <w:vAlign w:val="center"/>
          </w:tcPr>
          <w:p w14:paraId="4831E5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bCs/>
                <w:sz w:val="18"/>
                <w:lang w:val="en-US" w:eastAsia="en-GB"/>
              </w:rPr>
              <w:t>CA_</w:t>
            </w:r>
            <w:r w:rsidRPr="00AB5755">
              <w:rPr>
                <w:rFonts w:ascii="Arial" w:eastAsia="Malgun Gothic" w:hAnsi="Arial" w:hint="eastAsia"/>
                <w:bCs/>
                <w:sz w:val="18"/>
                <w:lang w:val="en-US" w:eastAsia="en-GB"/>
              </w:rPr>
              <w:t>3</w:t>
            </w:r>
            <w:r w:rsidRPr="00AB5755">
              <w:rPr>
                <w:rFonts w:ascii="Arial" w:eastAsia="Times New Roman" w:hAnsi="Arial"/>
                <w:bCs/>
                <w:sz w:val="18"/>
                <w:lang w:val="en-US" w:eastAsia="en-GB"/>
              </w:rPr>
              <w:t>A-</w:t>
            </w:r>
            <w:r w:rsidRPr="00AB5755">
              <w:rPr>
                <w:rFonts w:ascii="Arial" w:eastAsia="Malgun Gothic" w:hAnsi="Arial" w:hint="eastAsia"/>
                <w:bCs/>
                <w:sz w:val="18"/>
                <w:lang w:val="en-US" w:eastAsia="en-GB"/>
              </w:rPr>
              <w:t>7</w:t>
            </w:r>
            <w:r w:rsidRPr="00AB5755">
              <w:rPr>
                <w:rFonts w:ascii="Arial" w:eastAsia="Malgun Gothic" w:hAnsi="Arial"/>
                <w:bCs/>
                <w:sz w:val="18"/>
                <w:lang w:val="en-US" w:eastAsia="en-GB"/>
              </w:rPr>
              <w:t>C</w:t>
            </w:r>
            <w:r w:rsidRPr="00AB5755">
              <w:rPr>
                <w:rFonts w:ascii="Arial" w:eastAsia="Times New Roman" w:hAnsi="Arial"/>
                <w:bCs/>
                <w:sz w:val="18"/>
                <w:lang w:val="en-US" w:eastAsia="en-GB"/>
              </w:rPr>
              <w:t>-46C</w:t>
            </w:r>
          </w:p>
        </w:tc>
        <w:tc>
          <w:tcPr>
            <w:tcW w:w="1467" w:type="dxa"/>
            <w:vMerge w:val="restart"/>
            <w:vAlign w:val="center"/>
          </w:tcPr>
          <w:p w14:paraId="3D4464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03C5EB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val="en-US" w:eastAsia="zh-CN"/>
              </w:rPr>
              <w:t>3</w:t>
            </w:r>
          </w:p>
        </w:tc>
        <w:tc>
          <w:tcPr>
            <w:tcW w:w="587" w:type="dxa"/>
            <w:shd w:val="clear" w:color="auto" w:fill="auto"/>
            <w:vAlign w:val="center"/>
          </w:tcPr>
          <w:p w14:paraId="5AD9ED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756F02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3ED2AF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33982B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6FBBE8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16CCE0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4CBCC8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100</w:t>
            </w:r>
          </w:p>
        </w:tc>
        <w:tc>
          <w:tcPr>
            <w:tcW w:w="1286" w:type="dxa"/>
            <w:vMerge w:val="restart"/>
            <w:vAlign w:val="center"/>
          </w:tcPr>
          <w:p w14:paraId="015B95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421C7908" w14:textId="77777777" w:rsidTr="002871FF">
        <w:trPr>
          <w:trHeight w:val="223"/>
          <w:jc w:val="center"/>
        </w:trPr>
        <w:tc>
          <w:tcPr>
            <w:tcW w:w="1780" w:type="dxa"/>
            <w:vMerge/>
            <w:vAlign w:val="center"/>
          </w:tcPr>
          <w:p w14:paraId="18CD9F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2376DC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1F74A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val="en-US" w:eastAsia="zh-CN"/>
              </w:rPr>
              <w:t>7</w:t>
            </w:r>
          </w:p>
        </w:tc>
        <w:tc>
          <w:tcPr>
            <w:tcW w:w="3524" w:type="dxa"/>
            <w:gridSpan w:val="6"/>
            <w:shd w:val="clear" w:color="auto" w:fill="auto"/>
            <w:vAlign w:val="center"/>
          </w:tcPr>
          <w:p w14:paraId="26E0A1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CA_7C Bandwidth Combination Set 2 in Table 5.6A.1-1</w:t>
            </w:r>
          </w:p>
        </w:tc>
        <w:tc>
          <w:tcPr>
            <w:tcW w:w="1187" w:type="dxa"/>
            <w:vMerge/>
            <w:vAlign w:val="center"/>
          </w:tcPr>
          <w:p w14:paraId="12A002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F8EBE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15B089C9" w14:textId="77777777" w:rsidTr="002871FF">
        <w:trPr>
          <w:trHeight w:val="223"/>
          <w:jc w:val="center"/>
        </w:trPr>
        <w:tc>
          <w:tcPr>
            <w:tcW w:w="1780" w:type="dxa"/>
            <w:vMerge/>
            <w:vAlign w:val="center"/>
          </w:tcPr>
          <w:p w14:paraId="595BF4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37BAB5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0C589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val="en-US" w:eastAsia="zh-CN"/>
              </w:rPr>
              <w:t>46</w:t>
            </w:r>
          </w:p>
        </w:tc>
        <w:tc>
          <w:tcPr>
            <w:tcW w:w="3524" w:type="dxa"/>
            <w:gridSpan w:val="6"/>
            <w:shd w:val="clear" w:color="auto" w:fill="auto"/>
            <w:vAlign w:val="center"/>
          </w:tcPr>
          <w:p w14:paraId="0530C5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CA_46C Bandwidth Combination Set 0 in Table 5.6A.1-1</w:t>
            </w:r>
          </w:p>
        </w:tc>
        <w:tc>
          <w:tcPr>
            <w:tcW w:w="1187" w:type="dxa"/>
            <w:vMerge/>
            <w:vAlign w:val="center"/>
          </w:tcPr>
          <w:p w14:paraId="3B0591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FA69B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68D64890" w14:textId="77777777" w:rsidTr="002871FF">
        <w:trPr>
          <w:trHeight w:val="223"/>
          <w:jc w:val="center"/>
        </w:trPr>
        <w:tc>
          <w:tcPr>
            <w:tcW w:w="1780" w:type="dxa"/>
            <w:vMerge w:val="restart"/>
            <w:vAlign w:val="center"/>
          </w:tcPr>
          <w:p w14:paraId="30A290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bCs/>
                <w:sz w:val="18"/>
                <w:lang w:val="en-US" w:eastAsia="en-GB"/>
              </w:rPr>
              <w:t>CA_</w:t>
            </w:r>
            <w:r w:rsidRPr="00AB5755">
              <w:rPr>
                <w:rFonts w:ascii="Arial" w:eastAsia="Malgun Gothic" w:hAnsi="Arial" w:hint="eastAsia"/>
                <w:bCs/>
                <w:sz w:val="18"/>
                <w:lang w:val="en-US" w:eastAsia="en-GB"/>
              </w:rPr>
              <w:t>3</w:t>
            </w:r>
            <w:r w:rsidRPr="00AB5755">
              <w:rPr>
                <w:rFonts w:ascii="Arial" w:eastAsia="Times New Roman" w:hAnsi="Arial"/>
                <w:bCs/>
                <w:sz w:val="18"/>
                <w:lang w:val="en-US" w:eastAsia="en-GB"/>
              </w:rPr>
              <w:t>A-</w:t>
            </w:r>
            <w:r w:rsidRPr="00AB5755">
              <w:rPr>
                <w:rFonts w:ascii="Arial" w:eastAsia="Malgun Gothic" w:hAnsi="Arial" w:hint="eastAsia"/>
                <w:bCs/>
                <w:sz w:val="18"/>
                <w:lang w:val="en-US" w:eastAsia="en-GB"/>
              </w:rPr>
              <w:t>7</w:t>
            </w:r>
            <w:r w:rsidRPr="00AB5755">
              <w:rPr>
                <w:rFonts w:ascii="Arial" w:eastAsia="Malgun Gothic" w:hAnsi="Arial"/>
                <w:bCs/>
                <w:sz w:val="18"/>
                <w:lang w:val="en-US" w:eastAsia="en-GB"/>
              </w:rPr>
              <w:t>C</w:t>
            </w:r>
            <w:r w:rsidRPr="00AB5755">
              <w:rPr>
                <w:rFonts w:ascii="Arial" w:eastAsia="Times New Roman" w:hAnsi="Arial"/>
                <w:bCs/>
                <w:sz w:val="18"/>
                <w:lang w:val="en-US" w:eastAsia="en-GB"/>
              </w:rPr>
              <w:t>-46D</w:t>
            </w:r>
          </w:p>
        </w:tc>
        <w:tc>
          <w:tcPr>
            <w:tcW w:w="1467" w:type="dxa"/>
            <w:vMerge w:val="restart"/>
            <w:vAlign w:val="center"/>
          </w:tcPr>
          <w:p w14:paraId="6789A1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25F5F6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val="en-US" w:eastAsia="zh-CN"/>
              </w:rPr>
              <w:t>3</w:t>
            </w:r>
          </w:p>
        </w:tc>
        <w:tc>
          <w:tcPr>
            <w:tcW w:w="587" w:type="dxa"/>
            <w:shd w:val="clear" w:color="auto" w:fill="auto"/>
            <w:vAlign w:val="center"/>
          </w:tcPr>
          <w:p w14:paraId="6810A5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61B62A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2482A5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Yes</w:t>
            </w:r>
          </w:p>
        </w:tc>
        <w:tc>
          <w:tcPr>
            <w:tcW w:w="587" w:type="dxa"/>
            <w:vAlign w:val="center"/>
          </w:tcPr>
          <w:p w14:paraId="4312B4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Yes</w:t>
            </w:r>
          </w:p>
        </w:tc>
        <w:tc>
          <w:tcPr>
            <w:tcW w:w="587" w:type="dxa"/>
            <w:vAlign w:val="center"/>
          </w:tcPr>
          <w:p w14:paraId="3FB5A0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Yes</w:t>
            </w:r>
          </w:p>
        </w:tc>
        <w:tc>
          <w:tcPr>
            <w:tcW w:w="587" w:type="dxa"/>
            <w:vAlign w:val="center"/>
          </w:tcPr>
          <w:p w14:paraId="35CCEC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Yes</w:t>
            </w:r>
          </w:p>
        </w:tc>
        <w:tc>
          <w:tcPr>
            <w:tcW w:w="1187" w:type="dxa"/>
            <w:vMerge w:val="restart"/>
            <w:vAlign w:val="center"/>
          </w:tcPr>
          <w:p w14:paraId="1199D4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120</w:t>
            </w:r>
          </w:p>
        </w:tc>
        <w:tc>
          <w:tcPr>
            <w:tcW w:w="1286" w:type="dxa"/>
            <w:vMerge w:val="restart"/>
            <w:vAlign w:val="center"/>
          </w:tcPr>
          <w:p w14:paraId="557AF3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6AD95037" w14:textId="77777777" w:rsidTr="002871FF">
        <w:trPr>
          <w:trHeight w:val="223"/>
          <w:jc w:val="center"/>
        </w:trPr>
        <w:tc>
          <w:tcPr>
            <w:tcW w:w="1780" w:type="dxa"/>
            <w:vMerge/>
            <w:vAlign w:val="center"/>
          </w:tcPr>
          <w:p w14:paraId="7FAAB5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52F252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55111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val="en-US" w:eastAsia="zh-CN"/>
              </w:rPr>
              <w:t>7</w:t>
            </w:r>
          </w:p>
        </w:tc>
        <w:tc>
          <w:tcPr>
            <w:tcW w:w="3524" w:type="dxa"/>
            <w:gridSpan w:val="6"/>
            <w:shd w:val="clear" w:color="auto" w:fill="auto"/>
            <w:vAlign w:val="center"/>
          </w:tcPr>
          <w:p w14:paraId="0215E5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CA_7C Bandwidth Combination Set 2 in Table 5.6A.1-1</w:t>
            </w:r>
          </w:p>
        </w:tc>
        <w:tc>
          <w:tcPr>
            <w:tcW w:w="1187" w:type="dxa"/>
            <w:vMerge/>
            <w:vAlign w:val="center"/>
          </w:tcPr>
          <w:p w14:paraId="1D2472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A55DB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1823785E" w14:textId="77777777" w:rsidTr="002871FF">
        <w:trPr>
          <w:trHeight w:val="223"/>
          <w:jc w:val="center"/>
        </w:trPr>
        <w:tc>
          <w:tcPr>
            <w:tcW w:w="1780" w:type="dxa"/>
            <w:vMerge/>
            <w:vAlign w:val="center"/>
          </w:tcPr>
          <w:p w14:paraId="2DE73C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1AF792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6AD69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val="en-US" w:eastAsia="zh-CN"/>
              </w:rPr>
              <w:t>46</w:t>
            </w:r>
          </w:p>
        </w:tc>
        <w:tc>
          <w:tcPr>
            <w:tcW w:w="3524" w:type="dxa"/>
            <w:gridSpan w:val="6"/>
            <w:shd w:val="clear" w:color="auto" w:fill="auto"/>
            <w:vAlign w:val="center"/>
          </w:tcPr>
          <w:p w14:paraId="65A613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CA_46D Bandwidth Combination Set 0 in Table 5.6A.1-1</w:t>
            </w:r>
          </w:p>
        </w:tc>
        <w:tc>
          <w:tcPr>
            <w:tcW w:w="1187" w:type="dxa"/>
            <w:vMerge/>
            <w:vAlign w:val="center"/>
          </w:tcPr>
          <w:p w14:paraId="2F40C4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2D172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4EA244F0" w14:textId="77777777" w:rsidTr="002871FF">
        <w:trPr>
          <w:trHeight w:val="223"/>
          <w:jc w:val="center"/>
        </w:trPr>
        <w:tc>
          <w:tcPr>
            <w:tcW w:w="1780" w:type="dxa"/>
            <w:vMerge w:val="restart"/>
            <w:vAlign w:val="center"/>
          </w:tcPr>
          <w:p w14:paraId="23CD61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bCs/>
                <w:sz w:val="18"/>
                <w:lang w:val="en-US" w:eastAsia="en-GB"/>
              </w:rPr>
              <w:t>CA_</w:t>
            </w:r>
            <w:r w:rsidRPr="00AB5755">
              <w:rPr>
                <w:rFonts w:ascii="Arial" w:eastAsia="Malgun Gothic" w:hAnsi="Arial" w:hint="eastAsia"/>
                <w:bCs/>
                <w:sz w:val="18"/>
                <w:lang w:val="en-US" w:eastAsia="en-GB"/>
              </w:rPr>
              <w:t>3</w:t>
            </w:r>
            <w:r w:rsidRPr="00AB5755">
              <w:rPr>
                <w:rFonts w:ascii="Arial" w:eastAsia="Times New Roman" w:hAnsi="Arial"/>
                <w:bCs/>
                <w:sz w:val="18"/>
                <w:lang w:val="en-US" w:eastAsia="en-GB"/>
              </w:rPr>
              <w:t>A-</w:t>
            </w:r>
            <w:r w:rsidRPr="00AB5755">
              <w:rPr>
                <w:rFonts w:ascii="Arial" w:eastAsia="Malgun Gothic" w:hAnsi="Arial" w:hint="eastAsia"/>
                <w:bCs/>
                <w:sz w:val="18"/>
                <w:lang w:val="en-US" w:eastAsia="en-GB"/>
              </w:rPr>
              <w:t>7</w:t>
            </w:r>
            <w:r w:rsidRPr="00AB5755">
              <w:rPr>
                <w:rFonts w:ascii="Arial" w:eastAsia="Malgun Gothic" w:hAnsi="Arial"/>
                <w:bCs/>
                <w:sz w:val="18"/>
                <w:lang w:val="en-US" w:eastAsia="en-GB"/>
              </w:rPr>
              <w:t>C</w:t>
            </w:r>
            <w:r w:rsidRPr="00AB5755">
              <w:rPr>
                <w:rFonts w:ascii="Arial" w:eastAsia="Times New Roman" w:hAnsi="Arial"/>
                <w:bCs/>
                <w:sz w:val="18"/>
                <w:lang w:val="en-US" w:eastAsia="en-GB"/>
              </w:rPr>
              <w:t>-46E</w:t>
            </w:r>
          </w:p>
        </w:tc>
        <w:tc>
          <w:tcPr>
            <w:tcW w:w="1467" w:type="dxa"/>
            <w:vMerge w:val="restart"/>
            <w:vAlign w:val="center"/>
          </w:tcPr>
          <w:p w14:paraId="191009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175604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3</w:t>
            </w:r>
          </w:p>
        </w:tc>
        <w:tc>
          <w:tcPr>
            <w:tcW w:w="587" w:type="dxa"/>
            <w:shd w:val="clear" w:color="auto" w:fill="auto"/>
            <w:vAlign w:val="center"/>
          </w:tcPr>
          <w:p w14:paraId="59F2A2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C41A7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0DBEBE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69AD8F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426C28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4A4CFB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065F9C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140</w:t>
            </w:r>
          </w:p>
        </w:tc>
        <w:tc>
          <w:tcPr>
            <w:tcW w:w="1286" w:type="dxa"/>
            <w:vMerge w:val="restart"/>
            <w:vAlign w:val="center"/>
          </w:tcPr>
          <w:p w14:paraId="1CF06D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04C3FFD3" w14:textId="77777777" w:rsidTr="002871FF">
        <w:trPr>
          <w:trHeight w:val="223"/>
          <w:jc w:val="center"/>
        </w:trPr>
        <w:tc>
          <w:tcPr>
            <w:tcW w:w="1780" w:type="dxa"/>
            <w:vMerge/>
            <w:vAlign w:val="center"/>
          </w:tcPr>
          <w:p w14:paraId="423B85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0076AE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418D1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7</w:t>
            </w:r>
          </w:p>
        </w:tc>
        <w:tc>
          <w:tcPr>
            <w:tcW w:w="3524" w:type="dxa"/>
            <w:gridSpan w:val="6"/>
            <w:shd w:val="clear" w:color="auto" w:fill="auto"/>
            <w:vAlign w:val="center"/>
          </w:tcPr>
          <w:p w14:paraId="273A8D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CA_7C Bandwidth Combination Set 2 in Table 5.6A.1-1</w:t>
            </w:r>
          </w:p>
        </w:tc>
        <w:tc>
          <w:tcPr>
            <w:tcW w:w="1187" w:type="dxa"/>
            <w:vMerge/>
            <w:vAlign w:val="center"/>
          </w:tcPr>
          <w:p w14:paraId="0C5523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93A18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66DB2278" w14:textId="77777777" w:rsidTr="002871FF">
        <w:trPr>
          <w:trHeight w:val="223"/>
          <w:jc w:val="center"/>
        </w:trPr>
        <w:tc>
          <w:tcPr>
            <w:tcW w:w="1780" w:type="dxa"/>
            <w:vMerge/>
            <w:vAlign w:val="center"/>
          </w:tcPr>
          <w:p w14:paraId="6E39E2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3DBAA4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C449F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46</w:t>
            </w:r>
          </w:p>
        </w:tc>
        <w:tc>
          <w:tcPr>
            <w:tcW w:w="3524" w:type="dxa"/>
            <w:gridSpan w:val="6"/>
            <w:shd w:val="clear" w:color="auto" w:fill="auto"/>
            <w:vAlign w:val="center"/>
          </w:tcPr>
          <w:p w14:paraId="2FAEBB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CA_46E Bandwidth Combination Set 0 in Table 5.6A.1-1</w:t>
            </w:r>
          </w:p>
        </w:tc>
        <w:tc>
          <w:tcPr>
            <w:tcW w:w="1187" w:type="dxa"/>
            <w:vMerge/>
            <w:vAlign w:val="center"/>
          </w:tcPr>
          <w:p w14:paraId="5D56C0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431D5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4F3E5FE" w14:textId="77777777" w:rsidTr="002871FF">
        <w:trPr>
          <w:jc w:val="center"/>
        </w:trPr>
        <w:tc>
          <w:tcPr>
            <w:tcW w:w="1780" w:type="dxa"/>
            <w:vMerge w:val="restart"/>
            <w:vAlign w:val="center"/>
          </w:tcPr>
          <w:p w14:paraId="7FC64D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Times New Roman" w:hAnsi="Arial" w:hint="eastAsia"/>
                <w:sz w:val="18"/>
                <w:lang w:eastAsia="zh-CN"/>
              </w:rPr>
              <w:t>3</w:t>
            </w:r>
            <w:r w:rsidRPr="00AB5755">
              <w:rPr>
                <w:rFonts w:ascii="Arial" w:eastAsia="Times New Roman" w:hAnsi="Arial"/>
                <w:sz w:val="18"/>
                <w:lang w:eastAsia="en-GB"/>
              </w:rPr>
              <w:t>A-</w:t>
            </w:r>
            <w:r w:rsidRPr="00AB5755">
              <w:rPr>
                <w:rFonts w:ascii="Arial" w:eastAsia="Times New Roman" w:hAnsi="Arial"/>
                <w:sz w:val="18"/>
                <w:lang w:eastAsia="ja-JP"/>
              </w:rPr>
              <w:t>7</w:t>
            </w:r>
            <w:r w:rsidRPr="00AB5755">
              <w:rPr>
                <w:rFonts w:ascii="Arial" w:eastAsia="Times New Roman" w:hAnsi="Arial"/>
                <w:sz w:val="18"/>
                <w:lang w:eastAsia="en-GB"/>
              </w:rPr>
              <w:t>A</w:t>
            </w:r>
            <w:r w:rsidRPr="00AB5755">
              <w:rPr>
                <w:rFonts w:ascii="Arial" w:eastAsia="Times New Roman" w:hAnsi="Arial" w:hint="eastAsia"/>
                <w:sz w:val="18"/>
                <w:lang w:eastAsia="en-GB"/>
              </w:rPr>
              <w:t>-</w:t>
            </w:r>
            <w:r w:rsidRPr="00AB5755">
              <w:rPr>
                <w:rFonts w:ascii="Arial" w:eastAsia="Times New Roman" w:hAnsi="Arial"/>
                <w:sz w:val="18"/>
                <w:lang w:eastAsia="ja-JP"/>
              </w:rPr>
              <w:t>46</w:t>
            </w:r>
            <w:r w:rsidRPr="00AB5755">
              <w:rPr>
                <w:rFonts w:ascii="Arial" w:eastAsia="Times New Roman" w:hAnsi="Arial"/>
                <w:sz w:val="18"/>
                <w:lang w:eastAsia="en-GB"/>
              </w:rPr>
              <w:t>C</w:t>
            </w:r>
          </w:p>
        </w:tc>
        <w:tc>
          <w:tcPr>
            <w:tcW w:w="1467" w:type="dxa"/>
            <w:vMerge w:val="restart"/>
            <w:vAlign w:val="center"/>
          </w:tcPr>
          <w:p w14:paraId="7585F3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w:t>
            </w:r>
          </w:p>
        </w:tc>
        <w:tc>
          <w:tcPr>
            <w:tcW w:w="767" w:type="dxa"/>
            <w:vAlign w:val="center"/>
          </w:tcPr>
          <w:p w14:paraId="2EEB20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3</w:t>
            </w:r>
          </w:p>
        </w:tc>
        <w:tc>
          <w:tcPr>
            <w:tcW w:w="587" w:type="dxa"/>
            <w:vAlign w:val="center"/>
          </w:tcPr>
          <w:p w14:paraId="0D5A80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40C49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67958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8547E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C8C3D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B1CD6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2C5B52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vMerge w:val="restart"/>
            <w:vAlign w:val="center"/>
          </w:tcPr>
          <w:p w14:paraId="468204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2F32616" w14:textId="77777777" w:rsidTr="002871FF">
        <w:trPr>
          <w:jc w:val="center"/>
        </w:trPr>
        <w:tc>
          <w:tcPr>
            <w:tcW w:w="1780" w:type="dxa"/>
            <w:vMerge/>
            <w:vAlign w:val="center"/>
          </w:tcPr>
          <w:p w14:paraId="1BCAF0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389A2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62195F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Malgun Gothic" w:hAnsi="Arial" w:hint="eastAsia"/>
                <w:sz w:val="18"/>
                <w:lang w:eastAsia="en-GB"/>
              </w:rPr>
              <w:t>7</w:t>
            </w:r>
          </w:p>
        </w:tc>
        <w:tc>
          <w:tcPr>
            <w:tcW w:w="587" w:type="dxa"/>
            <w:vAlign w:val="center"/>
          </w:tcPr>
          <w:p w14:paraId="026609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F7477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21E36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C1EBE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27086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1DFE5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1187" w:type="dxa"/>
            <w:vMerge/>
            <w:vAlign w:val="center"/>
          </w:tcPr>
          <w:p w14:paraId="658448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EDE58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03A3ADF" w14:textId="77777777" w:rsidTr="002871FF">
        <w:trPr>
          <w:jc w:val="center"/>
        </w:trPr>
        <w:tc>
          <w:tcPr>
            <w:tcW w:w="1780" w:type="dxa"/>
            <w:vMerge/>
            <w:vAlign w:val="center"/>
          </w:tcPr>
          <w:p w14:paraId="550907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678C1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1AEDD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MS Mincho" w:hAnsi="Arial"/>
                <w:sz w:val="18"/>
                <w:lang w:eastAsia="en-GB"/>
              </w:rPr>
              <w:t>4</w:t>
            </w:r>
            <w:r w:rsidRPr="00AB5755">
              <w:rPr>
                <w:rFonts w:ascii="Arial" w:eastAsia="Malgun Gothic" w:hAnsi="Arial" w:hint="eastAsia"/>
                <w:sz w:val="18"/>
                <w:lang w:eastAsia="en-GB"/>
              </w:rPr>
              <w:t>6</w:t>
            </w:r>
          </w:p>
        </w:tc>
        <w:tc>
          <w:tcPr>
            <w:tcW w:w="3524" w:type="dxa"/>
            <w:gridSpan w:val="6"/>
            <w:vAlign w:val="center"/>
          </w:tcPr>
          <w:p w14:paraId="5C666C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See CA_46C Bandwidth Combination Set 0 in Table 5.6A.1-1</w:t>
            </w:r>
          </w:p>
        </w:tc>
        <w:tc>
          <w:tcPr>
            <w:tcW w:w="1187" w:type="dxa"/>
            <w:vMerge/>
            <w:vAlign w:val="center"/>
          </w:tcPr>
          <w:p w14:paraId="605D03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B5A3F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FCA90DA" w14:textId="77777777" w:rsidTr="002871FF">
        <w:trPr>
          <w:trHeight w:val="223"/>
          <w:jc w:val="center"/>
        </w:trPr>
        <w:tc>
          <w:tcPr>
            <w:tcW w:w="1780" w:type="dxa"/>
            <w:vMerge w:val="restart"/>
            <w:vAlign w:val="center"/>
          </w:tcPr>
          <w:p w14:paraId="54F139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bCs/>
                <w:sz w:val="18"/>
                <w:lang w:val="en-US" w:eastAsia="en-GB"/>
              </w:rPr>
              <w:t>CA_</w:t>
            </w:r>
            <w:r w:rsidRPr="00AB5755">
              <w:rPr>
                <w:rFonts w:ascii="Arial" w:eastAsia="Malgun Gothic" w:hAnsi="Arial" w:hint="eastAsia"/>
                <w:bCs/>
                <w:sz w:val="18"/>
                <w:lang w:val="en-US" w:eastAsia="en-GB"/>
              </w:rPr>
              <w:t>3</w:t>
            </w:r>
            <w:r w:rsidRPr="00AB5755">
              <w:rPr>
                <w:rFonts w:ascii="Arial" w:eastAsia="Times New Roman" w:hAnsi="Arial"/>
                <w:bCs/>
                <w:sz w:val="18"/>
                <w:lang w:val="en-US" w:eastAsia="en-GB"/>
              </w:rPr>
              <w:t>A-</w:t>
            </w:r>
            <w:r w:rsidRPr="00AB5755">
              <w:rPr>
                <w:rFonts w:ascii="Arial" w:eastAsia="Malgun Gothic" w:hAnsi="Arial" w:hint="eastAsia"/>
                <w:bCs/>
                <w:sz w:val="18"/>
                <w:lang w:val="en-US" w:eastAsia="en-GB"/>
              </w:rPr>
              <w:t>7</w:t>
            </w:r>
            <w:r w:rsidRPr="00AB5755">
              <w:rPr>
                <w:rFonts w:ascii="Arial" w:eastAsia="Times New Roman" w:hAnsi="Arial"/>
                <w:bCs/>
                <w:sz w:val="18"/>
                <w:lang w:val="en-US" w:eastAsia="en-GB"/>
              </w:rPr>
              <w:t>A-46</w:t>
            </w:r>
            <w:r w:rsidRPr="00AB5755">
              <w:rPr>
                <w:rFonts w:ascii="Arial" w:eastAsia="Malgun Gothic" w:hAnsi="Arial" w:hint="eastAsia"/>
                <w:bCs/>
                <w:sz w:val="18"/>
                <w:lang w:val="en-US" w:eastAsia="en-GB"/>
              </w:rPr>
              <w:t>D</w:t>
            </w:r>
          </w:p>
        </w:tc>
        <w:tc>
          <w:tcPr>
            <w:tcW w:w="1467" w:type="dxa"/>
            <w:vMerge w:val="restart"/>
            <w:vAlign w:val="center"/>
          </w:tcPr>
          <w:p w14:paraId="45426D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hint="eastAsia"/>
                <w:sz w:val="18"/>
                <w:lang w:eastAsia="zh-CN"/>
              </w:rPr>
              <w:t>-</w:t>
            </w:r>
          </w:p>
        </w:tc>
        <w:tc>
          <w:tcPr>
            <w:tcW w:w="767" w:type="dxa"/>
            <w:shd w:val="clear" w:color="auto" w:fill="auto"/>
            <w:vAlign w:val="center"/>
          </w:tcPr>
          <w:p w14:paraId="205E40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Malgun Gothic" w:hAnsi="Arial" w:hint="eastAsia"/>
                <w:sz w:val="18"/>
                <w:lang w:eastAsia="en-GB"/>
              </w:rPr>
              <w:t>3</w:t>
            </w:r>
          </w:p>
        </w:tc>
        <w:tc>
          <w:tcPr>
            <w:tcW w:w="587" w:type="dxa"/>
            <w:shd w:val="clear" w:color="auto" w:fill="auto"/>
            <w:vAlign w:val="center"/>
          </w:tcPr>
          <w:p w14:paraId="5AEA96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496EC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CFC34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5265EE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2B7F6A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5234FB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1187" w:type="dxa"/>
            <w:vMerge w:val="restart"/>
            <w:vAlign w:val="center"/>
          </w:tcPr>
          <w:p w14:paraId="559D96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100</w:t>
            </w:r>
          </w:p>
        </w:tc>
        <w:tc>
          <w:tcPr>
            <w:tcW w:w="1286" w:type="dxa"/>
            <w:vMerge w:val="restart"/>
            <w:vAlign w:val="center"/>
          </w:tcPr>
          <w:p w14:paraId="199BF9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E51BDB8" w14:textId="77777777" w:rsidTr="002871FF">
        <w:trPr>
          <w:trHeight w:val="223"/>
          <w:jc w:val="center"/>
        </w:trPr>
        <w:tc>
          <w:tcPr>
            <w:tcW w:w="1780" w:type="dxa"/>
            <w:vMerge/>
            <w:vAlign w:val="center"/>
          </w:tcPr>
          <w:p w14:paraId="6923C6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C7765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B7F8F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Malgun Gothic" w:hAnsi="Arial" w:hint="eastAsia"/>
                <w:sz w:val="18"/>
                <w:lang w:val="en-US" w:eastAsia="en-GB"/>
              </w:rPr>
              <w:t>7</w:t>
            </w:r>
          </w:p>
        </w:tc>
        <w:tc>
          <w:tcPr>
            <w:tcW w:w="587" w:type="dxa"/>
            <w:shd w:val="clear" w:color="auto" w:fill="auto"/>
            <w:vAlign w:val="center"/>
          </w:tcPr>
          <w:p w14:paraId="57B464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E8546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A010A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350A87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6FFEAF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189A9B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1187" w:type="dxa"/>
            <w:vMerge/>
            <w:vAlign w:val="center"/>
          </w:tcPr>
          <w:p w14:paraId="7E3D8C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A313F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9681247" w14:textId="77777777" w:rsidTr="002871FF">
        <w:trPr>
          <w:trHeight w:val="223"/>
          <w:jc w:val="center"/>
        </w:trPr>
        <w:tc>
          <w:tcPr>
            <w:tcW w:w="1780" w:type="dxa"/>
            <w:vMerge/>
            <w:vAlign w:val="center"/>
          </w:tcPr>
          <w:p w14:paraId="50E83F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8D004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F4E17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Malgun Gothic" w:hAnsi="Arial" w:hint="eastAsia"/>
                <w:sz w:val="18"/>
                <w:lang w:val="en-US" w:eastAsia="en-GB"/>
              </w:rPr>
              <w:t>46</w:t>
            </w:r>
          </w:p>
        </w:tc>
        <w:tc>
          <w:tcPr>
            <w:tcW w:w="3524" w:type="dxa"/>
            <w:gridSpan w:val="6"/>
            <w:shd w:val="clear" w:color="auto" w:fill="auto"/>
            <w:vAlign w:val="center"/>
          </w:tcPr>
          <w:p w14:paraId="51E214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CA_46D Bandwidth Combination Set 0 in Table 5.6A.1-1</w:t>
            </w:r>
          </w:p>
        </w:tc>
        <w:tc>
          <w:tcPr>
            <w:tcW w:w="1187" w:type="dxa"/>
            <w:vMerge/>
            <w:vAlign w:val="center"/>
          </w:tcPr>
          <w:p w14:paraId="6938B5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F981B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541057C" w14:textId="77777777" w:rsidTr="002871FF">
        <w:trPr>
          <w:trHeight w:val="223"/>
          <w:jc w:val="center"/>
        </w:trPr>
        <w:tc>
          <w:tcPr>
            <w:tcW w:w="1780" w:type="dxa"/>
            <w:vMerge w:val="restart"/>
            <w:vAlign w:val="center"/>
          </w:tcPr>
          <w:p w14:paraId="389209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it-IT" w:eastAsia="en-GB"/>
              </w:rPr>
              <w:t>CA_3A-7A-46E</w:t>
            </w:r>
          </w:p>
        </w:tc>
        <w:tc>
          <w:tcPr>
            <w:tcW w:w="1467" w:type="dxa"/>
            <w:vMerge w:val="restart"/>
            <w:vAlign w:val="center"/>
          </w:tcPr>
          <w:p w14:paraId="557520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it-IT" w:eastAsia="zh-CN"/>
              </w:rPr>
              <w:t>-</w:t>
            </w:r>
          </w:p>
        </w:tc>
        <w:tc>
          <w:tcPr>
            <w:tcW w:w="767" w:type="dxa"/>
            <w:shd w:val="clear" w:color="auto" w:fill="auto"/>
            <w:vAlign w:val="center"/>
          </w:tcPr>
          <w:p w14:paraId="097D6A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Malgun Gothic" w:hAnsi="Arial"/>
                <w:sz w:val="18"/>
                <w:lang w:val="en-US" w:eastAsia="en-GB"/>
              </w:rPr>
              <w:t>3</w:t>
            </w:r>
          </w:p>
        </w:tc>
        <w:tc>
          <w:tcPr>
            <w:tcW w:w="587" w:type="dxa"/>
            <w:shd w:val="clear" w:color="auto" w:fill="auto"/>
            <w:vAlign w:val="center"/>
          </w:tcPr>
          <w:p w14:paraId="2B7A35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0A6F8B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744138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it-IT" w:eastAsia="en-GB"/>
              </w:rPr>
              <w:t>Yes</w:t>
            </w:r>
          </w:p>
        </w:tc>
        <w:tc>
          <w:tcPr>
            <w:tcW w:w="587" w:type="dxa"/>
            <w:vAlign w:val="center"/>
          </w:tcPr>
          <w:p w14:paraId="05126A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it-IT" w:eastAsia="en-GB"/>
              </w:rPr>
              <w:t>Yes</w:t>
            </w:r>
          </w:p>
        </w:tc>
        <w:tc>
          <w:tcPr>
            <w:tcW w:w="587" w:type="dxa"/>
            <w:vAlign w:val="center"/>
          </w:tcPr>
          <w:p w14:paraId="2E7F4E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it-IT" w:eastAsia="en-GB"/>
              </w:rPr>
              <w:t>Yes</w:t>
            </w:r>
          </w:p>
        </w:tc>
        <w:tc>
          <w:tcPr>
            <w:tcW w:w="587" w:type="dxa"/>
            <w:vAlign w:val="center"/>
          </w:tcPr>
          <w:p w14:paraId="64E915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it-IT" w:eastAsia="en-GB"/>
              </w:rPr>
              <w:t>Yes</w:t>
            </w:r>
          </w:p>
        </w:tc>
        <w:tc>
          <w:tcPr>
            <w:tcW w:w="1187" w:type="dxa"/>
            <w:vMerge w:val="restart"/>
            <w:vAlign w:val="center"/>
          </w:tcPr>
          <w:p w14:paraId="5CDCA2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120</w:t>
            </w:r>
          </w:p>
        </w:tc>
        <w:tc>
          <w:tcPr>
            <w:tcW w:w="1286" w:type="dxa"/>
            <w:vMerge w:val="restart"/>
            <w:vAlign w:val="center"/>
          </w:tcPr>
          <w:p w14:paraId="174676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593FF92C" w14:textId="77777777" w:rsidTr="002871FF">
        <w:trPr>
          <w:trHeight w:val="223"/>
          <w:jc w:val="center"/>
        </w:trPr>
        <w:tc>
          <w:tcPr>
            <w:tcW w:w="1780" w:type="dxa"/>
            <w:vMerge/>
            <w:vAlign w:val="center"/>
          </w:tcPr>
          <w:p w14:paraId="2A7C0C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73E972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DDA7A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Malgun Gothic" w:hAnsi="Arial"/>
                <w:sz w:val="18"/>
                <w:lang w:val="en-US" w:eastAsia="en-GB"/>
              </w:rPr>
              <w:t>7</w:t>
            </w:r>
          </w:p>
        </w:tc>
        <w:tc>
          <w:tcPr>
            <w:tcW w:w="587" w:type="dxa"/>
            <w:shd w:val="clear" w:color="auto" w:fill="auto"/>
            <w:vAlign w:val="center"/>
          </w:tcPr>
          <w:p w14:paraId="21A057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1F3937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711E09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it-IT" w:eastAsia="en-GB"/>
              </w:rPr>
              <w:t>Yes</w:t>
            </w:r>
          </w:p>
        </w:tc>
        <w:tc>
          <w:tcPr>
            <w:tcW w:w="587" w:type="dxa"/>
            <w:vAlign w:val="center"/>
          </w:tcPr>
          <w:p w14:paraId="2862AB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it-IT" w:eastAsia="en-GB"/>
              </w:rPr>
              <w:t>Yes</w:t>
            </w:r>
          </w:p>
        </w:tc>
        <w:tc>
          <w:tcPr>
            <w:tcW w:w="587" w:type="dxa"/>
            <w:vAlign w:val="center"/>
          </w:tcPr>
          <w:p w14:paraId="6C4A64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it-IT" w:eastAsia="en-GB"/>
              </w:rPr>
              <w:t>Yes</w:t>
            </w:r>
          </w:p>
        </w:tc>
        <w:tc>
          <w:tcPr>
            <w:tcW w:w="587" w:type="dxa"/>
            <w:vAlign w:val="center"/>
          </w:tcPr>
          <w:p w14:paraId="7D0DB9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it-IT" w:eastAsia="en-GB"/>
              </w:rPr>
              <w:t>Yes</w:t>
            </w:r>
          </w:p>
        </w:tc>
        <w:tc>
          <w:tcPr>
            <w:tcW w:w="1187" w:type="dxa"/>
            <w:vMerge/>
            <w:vAlign w:val="center"/>
          </w:tcPr>
          <w:p w14:paraId="1299E2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491D2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64EF07E0" w14:textId="77777777" w:rsidTr="002871FF">
        <w:trPr>
          <w:trHeight w:val="223"/>
          <w:jc w:val="center"/>
        </w:trPr>
        <w:tc>
          <w:tcPr>
            <w:tcW w:w="1780" w:type="dxa"/>
            <w:vMerge/>
            <w:vAlign w:val="center"/>
          </w:tcPr>
          <w:p w14:paraId="064700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6CE912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46806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Malgun Gothic" w:hAnsi="Arial"/>
                <w:sz w:val="18"/>
                <w:lang w:val="en-US" w:eastAsia="en-GB"/>
              </w:rPr>
              <w:t>46</w:t>
            </w:r>
          </w:p>
        </w:tc>
        <w:tc>
          <w:tcPr>
            <w:tcW w:w="3524" w:type="dxa"/>
            <w:gridSpan w:val="6"/>
            <w:shd w:val="clear" w:color="auto" w:fill="auto"/>
            <w:vAlign w:val="center"/>
          </w:tcPr>
          <w:p w14:paraId="65C0BB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CA_46E Bandwidth Combination Set 0 in Table 5.6A.1-1</w:t>
            </w:r>
          </w:p>
        </w:tc>
        <w:tc>
          <w:tcPr>
            <w:tcW w:w="1187" w:type="dxa"/>
            <w:vMerge/>
            <w:vAlign w:val="center"/>
          </w:tcPr>
          <w:p w14:paraId="2DD83E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BD066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3E8C2D8F" w14:textId="77777777" w:rsidTr="002871FF">
        <w:trPr>
          <w:trHeight w:val="223"/>
          <w:jc w:val="center"/>
        </w:trPr>
        <w:tc>
          <w:tcPr>
            <w:tcW w:w="1780" w:type="dxa"/>
            <w:vMerge w:val="restart"/>
            <w:vAlign w:val="center"/>
          </w:tcPr>
          <w:p w14:paraId="410E14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CA_3A-8A-</w:t>
            </w:r>
            <w:r w:rsidRPr="00AB5755">
              <w:rPr>
                <w:rFonts w:ascii="Arial" w:eastAsia="宋体" w:hAnsi="Arial" w:hint="eastAsia"/>
                <w:sz w:val="18"/>
                <w:lang w:eastAsia="zh-CN"/>
              </w:rPr>
              <w:t>11</w:t>
            </w:r>
            <w:r w:rsidRPr="00AB5755">
              <w:rPr>
                <w:rFonts w:ascii="Arial" w:eastAsia="Times New Roman" w:hAnsi="Arial"/>
                <w:sz w:val="18"/>
                <w:lang w:eastAsia="zh-CN"/>
              </w:rPr>
              <w:t>A</w:t>
            </w:r>
          </w:p>
        </w:tc>
        <w:tc>
          <w:tcPr>
            <w:tcW w:w="1467" w:type="dxa"/>
            <w:vMerge w:val="restart"/>
            <w:vAlign w:val="center"/>
          </w:tcPr>
          <w:p w14:paraId="544038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hint="eastAsia"/>
                <w:sz w:val="18"/>
                <w:lang w:eastAsia="zh-CN"/>
              </w:rPr>
              <w:t>-</w:t>
            </w:r>
          </w:p>
        </w:tc>
        <w:tc>
          <w:tcPr>
            <w:tcW w:w="767" w:type="dxa"/>
            <w:shd w:val="clear" w:color="auto" w:fill="auto"/>
            <w:vAlign w:val="center"/>
          </w:tcPr>
          <w:p w14:paraId="3ED33C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3</w:t>
            </w:r>
          </w:p>
        </w:tc>
        <w:tc>
          <w:tcPr>
            <w:tcW w:w="587" w:type="dxa"/>
            <w:shd w:val="clear" w:color="auto" w:fill="auto"/>
            <w:vAlign w:val="center"/>
          </w:tcPr>
          <w:p w14:paraId="48C2D5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7581B1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0B75EB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45E202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0A91B1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124B16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Yes</w:t>
            </w:r>
          </w:p>
        </w:tc>
        <w:tc>
          <w:tcPr>
            <w:tcW w:w="1187" w:type="dxa"/>
            <w:vMerge w:val="restart"/>
            <w:vAlign w:val="center"/>
          </w:tcPr>
          <w:p w14:paraId="65A3B7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4</w:t>
            </w:r>
            <w:r w:rsidRPr="00AB5755">
              <w:rPr>
                <w:rFonts w:ascii="Arial" w:eastAsia="Times New Roman" w:hAnsi="Arial"/>
                <w:sz w:val="18"/>
                <w:lang w:eastAsia="ja-JP"/>
              </w:rPr>
              <w:t>0</w:t>
            </w:r>
          </w:p>
        </w:tc>
        <w:tc>
          <w:tcPr>
            <w:tcW w:w="1286" w:type="dxa"/>
            <w:vMerge w:val="restart"/>
            <w:vAlign w:val="center"/>
          </w:tcPr>
          <w:p w14:paraId="54D305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46BA9738" w14:textId="77777777" w:rsidTr="002871FF">
        <w:trPr>
          <w:trHeight w:val="223"/>
          <w:jc w:val="center"/>
        </w:trPr>
        <w:tc>
          <w:tcPr>
            <w:tcW w:w="1780" w:type="dxa"/>
            <w:vMerge/>
            <w:vAlign w:val="center"/>
          </w:tcPr>
          <w:p w14:paraId="22BC9D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38F87C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FCC8E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8</w:t>
            </w:r>
          </w:p>
        </w:tc>
        <w:tc>
          <w:tcPr>
            <w:tcW w:w="587" w:type="dxa"/>
            <w:shd w:val="clear" w:color="auto" w:fill="auto"/>
            <w:vAlign w:val="center"/>
          </w:tcPr>
          <w:p w14:paraId="557307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8E184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3E962D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Yes</w:t>
            </w:r>
          </w:p>
        </w:tc>
        <w:tc>
          <w:tcPr>
            <w:tcW w:w="587" w:type="dxa"/>
            <w:vAlign w:val="center"/>
          </w:tcPr>
          <w:p w14:paraId="226D55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577555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B529F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BCF3B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82461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C413828" w14:textId="77777777" w:rsidTr="002871FF">
        <w:trPr>
          <w:trHeight w:val="223"/>
          <w:jc w:val="center"/>
        </w:trPr>
        <w:tc>
          <w:tcPr>
            <w:tcW w:w="1780" w:type="dxa"/>
            <w:vMerge/>
            <w:vAlign w:val="center"/>
          </w:tcPr>
          <w:p w14:paraId="7F482C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0EE090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80FBD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11</w:t>
            </w:r>
          </w:p>
        </w:tc>
        <w:tc>
          <w:tcPr>
            <w:tcW w:w="587" w:type="dxa"/>
            <w:shd w:val="clear" w:color="auto" w:fill="auto"/>
            <w:vAlign w:val="center"/>
          </w:tcPr>
          <w:p w14:paraId="6EE845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5FCBD4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299B37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42AB35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3D326F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52E52B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CB072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82B32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56468812" w14:textId="77777777" w:rsidTr="002871FF">
        <w:trPr>
          <w:trHeight w:val="223"/>
          <w:jc w:val="center"/>
        </w:trPr>
        <w:tc>
          <w:tcPr>
            <w:tcW w:w="1780" w:type="dxa"/>
            <w:vMerge w:val="restart"/>
            <w:vAlign w:val="center"/>
          </w:tcPr>
          <w:p w14:paraId="3D1413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CA_3A-8A-20A</w:t>
            </w:r>
          </w:p>
        </w:tc>
        <w:tc>
          <w:tcPr>
            <w:tcW w:w="1467" w:type="dxa"/>
            <w:vMerge w:val="restart"/>
            <w:vAlign w:val="center"/>
          </w:tcPr>
          <w:p w14:paraId="46494F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s-ES" w:eastAsia="ja-JP"/>
              </w:rPr>
              <w:t>CA_3A-8A</w:t>
            </w:r>
          </w:p>
        </w:tc>
        <w:tc>
          <w:tcPr>
            <w:tcW w:w="767" w:type="dxa"/>
            <w:shd w:val="clear" w:color="auto" w:fill="auto"/>
            <w:vAlign w:val="center"/>
          </w:tcPr>
          <w:p w14:paraId="057A12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s-ES" w:eastAsia="ja-JP"/>
              </w:rPr>
              <w:t>3</w:t>
            </w:r>
          </w:p>
        </w:tc>
        <w:tc>
          <w:tcPr>
            <w:tcW w:w="587" w:type="dxa"/>
            <w:shd w:val="clear" w:color="auto" w:fill="auto"/>
            <w:vAlign w:val="center"/>
          </w:tcPr>
          <w:p w14:paraId="371608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3457D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BF2ED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3191F6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7B11A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05257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21E809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40</w:t>
            </w:r>
          </w:p>
        </w:tc>
        <w:tc>
          <w:tcPr>
            <w:tcW w:w="1286" w:type="dxa"/>
            <w:vMerge w:val="restart"/>
            <w:vAlign w:val="center"/>
          </w:tcPr>
          <w:p w14:paraId="5DD1D7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292B6AB" w14:textId="77777777" w:rsidTr="002871FF">
        <w:trPr>
          <w:trHeight w:val="223"/>
          <w:jc w:val="center"/>
        </w:trPr>
        <w:tc>
          <w:tcPr>
            <w:tcW w:w="1780" w:type="dxa"/>
            <w:vMerge/>
            <w:vAlign w:val="center"/>
          </w:tcPr>
          <w:p w14:paraId="6ADF0A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9A4D8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41779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8</w:t>
            </w:r>
          </w:p>
        </w:tc>
        <w:tc>
          <w:tcPr>
            <w:tcW w:w="587" w:type="dxa"/>
            <w:shd w:val="clear" w:color="auto" w:fill="auto"/>
            <w:vAlign w:val="center"/>
          </w:tcPr>
          <w:p w14:paraId="63A945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FD2B1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0FF6B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61CC92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0109F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8C08D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DFBD2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0D3A5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13B0245" w14:textId="77777777" w:rsidTr="002871FF">
        <w:trPr>
          <w:trHeight w:val="223"/>
          <w:jc w:val="center"/>
        </w:trPr>
        <w:tc>
          <w:tcPr>
            <w:tcW w:w="1780" w:type="dxa"/>
            <w:vMerge/>
            <w:vAlign w:val="center"/>
          </w:tcPr>
          <w:p w14:paraId="117691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CCA94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2AB63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20</w:t>
            </w:r>
          </w:p>
        </w:tc>
        <w:tc>
          <w:tcPr>
            <w:tcW w:w="587" w:type="dxa"/>
            <w:shd w:val="clear" w:color="auto" w:fill="auto"/>
            <w:vAlign w:val="center"/>
          </w:tcPr>
          <w:p w14:paraId="141F53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0C70B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EFE63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s-ES" w:eastAsia="en-GB"/>
              </w:rPr>
              <w:t>Yes</w:t>
            </w:r>
          </w:p>
        </w:tc>
        <w:tc>
          <w:tcPr>
            <w:tcW w:w="587" w:type="dxa"/>
            <w:vAlign w:val="center"/>
          </w:tcPr>
          <w:p w14:paraId="4031B2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DA984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B5616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0A2B1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C8A50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083B928" w14:textId="77777777" w:rsidTr="002871FF">
        <w:trPr>
          <w:trHeight w:val="223"/>
          <w:jc w:val="center"/>
        </w:trPr>
        <w:tc>
          <w:tcPr>
            <w:tcW w:w="1780" w:type="dxa"/>
            <w:vMerge w:val="restart"/>
            <w:vAlign w:val="center"/>
          </w:tcPr>
          <w:p w14:paraId="1FD2C0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CA_3</w:t>
            </w:r>
            <w:r w:rsidRPr="00AB5755">
              <w:rPr>
                <w:rFonts w:ascii="Arial" w:eastAsia="Times New Roman" w:hAnsi="Arial" w:cs="Arial" w:hint="eastAsia"/>
                <w:sz w:val="18"/>
                <w:lang w:eastAsia="zh-CN"/>
              </w:rPr>
              <w:t>C</w:t>
            </w:r>
            <w:r w:rsidRPr="00AB5755">
              <w:rPr>
                <w:rFonts w:ascii="Arial" w:eastAsia="Times New Roman" w:hAnsi="Arial" w:cs="Arial"/>
                <w:sz w:val="18"/>
                <w:lang w:eastAsia="en-GB"/>
              </w:rPr>
              <w:t>-8A-20A</w:t>
            </w:r>
          </w:p>
        </w:tc>
        <w:tc>
          <w:tcPr>
            <w:tcW w:w="1467" w:type="dxa"/>
            <w:vMerge w:val="restart"/>
            <w:vAlign w:val="center"/>
          </w:tcPr>
          <w:p w14:paraId="7340E0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5755">
              <w:rPr>
                <w:rFonts w:ascii="Arial" w:eastAsia="Times New Roman" w:hAnsi="Arial" w:cs="Arial"/>
                <w:sz w:val="18"/>
                <w:lang w:eastAsia="en-GB"/>
              </w:rPr>
              <w:t>CA_3</w:t>
            </w:r>
            <w:r w:rsidRPr="00AB5755">
              <w:rPr>
                <w:rFonts w:ascii="Arial" w:eastAsia="Times New Roman" w:hAnsi="Arial" w:cs="Arial" w:hint="eastAsia"/>
                <w:sz w:val="18"/>
                <w:lang w:eastAsia="zh-CN"/>
              </w:rPr>
              <w:t>C</w:t>
            </w:r>
          </w:p>
          <w:p w14:paraId="1AECA2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s-ES" w:eastAsia="ja-JP"/>
              </w:rPr>
              <w:t>CA_3A-8A</w:t>
            </w:r>
          </w:p>
        </w:tc>
        <w:tc>
          <w:tcPr>
            <w:tcW w:w="767" w:type="dxa"/>
            <w:shd w:val="clear" w:color="auto" w:fill="auto"/>
            <w:vAlign w:val="center"/>
          </w:tcPr>
          <w:p w14:paraId="0319A0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val="es-ES" w:eastAsia="ja-JP"/>
              </w:rPr>
              <w:t>3</w:t>
            </w:r>
          </w:p>
        </w:tc>
        <w:tc>
          <w:tcPr>
            <w:tcW w:w="3524" w:type="dxa"/>
            <w:gridSpan w:val="6"/>
            <w:shd w:val="clear" w:color="auto" w:fill="auto"/>
            <w:vAlign w:val="center"/>
          </w:tcPr>
          <w:p w14:paraId="09352F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CA_3C Bandwidth combination set 0 in Table 5.6A.1-1</w:t>
            </w:r>
          </w:p>
        </w:tc>
        <w:tc>
          <w:tcPr>
            <w:tcW w:w="1187" w:type="dxa"/>
            <w:vMerge w:val="restart"/>
            <w:vAlign w:val="center"/>
          </w:tcPr>
          <w:p w14:paraId="5865DC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hint="eastAsia"/>
                <w:sz w:val="18"/>
                <w:lang w:eastAsia="zh-CN"/>
              </w:rPr>
              <w:t>6</w:t>
            </w:r>
            <w:r w:rsidRPr="00AB5755">
              <w:rPr>
                <w:rFonts w:ascii="Arial" w:eastAsia="Times New Roman" w:hAnsi="Arial" w:cs="Arial"/>
                <w:sz w:val="18"/>
                <w:lang w:eastAsia="zh-CN"/>
              </w:rPr>
              <w:t>0</w:t>
            </w:r>
          </w:p>
        </w:tc>
        <w:tc>
          <w:tcPr>
            <w:tcW w:w="1286" w:type="dxa"/>
            <w:vMerge w:val="restart"/>
            <w:vAlign w:val="center"/>
          </w:tcPr>
          <w:p w14:paraId="56B889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hint="eastAsia"/>
                <w:sz w:val="18"/>
                <w:lang w:eastAsia="zh-CN"/>
              </w:rPr>
              <w:t>0</w:t>
            </w:r>
          </w:p>
        </w:tc>
      </w:tr>
      <w:tr w:rsidR="00AB5755" w:rsidRPr="00AB5755" w14:paraId="44B79374" w14:textId="77777777" w:rsidTr="002871FF">
        <w:trPr>
          <w:trHeight w:val="223"/>
          <w:jc w:val="center"/>
        </w:trPr>
        <w:tc>
          <w:tcPr>
            <w:tcW w:w="1780" w:type="dxa"/>
            <w:vMerge/>
            <w:vAlign w:val="center"/>
          </w:tcPr>
          <w:p w14:paraId="5862EF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6927A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C6E6E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ja-JP"/>
              </w:rPr>
              <w:t>8</w:t>
            </w:r>
          </w:p>
        </w:tc>
        <w:tc>
          <w:tcPr>
            <w:tcW w:w="587" w:type="dxa"/>
            <w:shd w:val="clear" w:color="auto" w:fill="auto"/>
            <w:vAlign w:val="center"/>
          </w:tcPr>
          <w:p w14:paraId="538772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E3B95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EDF8A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vAlign w:val="center"/>
          </w:tcPr>
          <w:p w14:paraId="00BF00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vAlign w:val="center"/>
          </w:tcPr>
          <w:p w14:paraId="3A8F16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E58B4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C1F5C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A2C68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99D8762" w14:textId="77777777" w:rsidTr="002871FF">
        <w:trPr>
          <w:trHeight w:val="223"/>
          <w:jc w:val="center"/>
        </w:trPr>
        <w:tc>
          <w:tcPr>
            <w:tcW w:w="1780" w:type="dxa"/>
            <w:vMerge/>
            <w:vAlign w:val="center"/>
          </w:tcPr>
          <w:p w14:paraId="51A099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92399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5CB0D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ja-JP"/>
              </w:rPr>
              <w:t>20</w:t>
            </w:r>
          </w:p>
        </w:tc>
        <w:tc>
          <w:tcPr>
            <w:tcW w:w="587" w:type="dxa"/>
            <w:shd w:val="clear" w:color="auto" w:fill="auto"/>
            <w:vAlign w:val="center"/>
          </w:tcPr>
          <w:p w14:paraId="59C4C8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D3EFC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46F31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val="es-ES" w:eastAsia="en-GB"/>
              </w:rPr>
              <w:t>Yes</w:t>
            </w:r>
          </w:p>
        </w:tc>
        <w:tc>
          <w:tcPr>
            <w:tcW w:w="587" w:type="dxa"/>
            <w:vAlign w:val="center"/>
          </w:tcPr>
          <w:p w14:paraId="58CC4E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vAlign w:val="center"/>
          </w:tcPr>
          <w:p w14:paraId="30F330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CAB5A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4BE1B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C2F31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0DE2B97" w14:textId="77777777" w:rsidTr="002871FF">
        <w:trPr>
          <w:trHeight w:val="223"/>
          <w:jc w:val="center"/>
        </w:trPr>
        <w:tc>
          <w:tcPr>
            <w:tcW w:w="1780" w:type="dxa"/>
            <w:vMerge w:val="restart"/>
            <w:vAlign w:val="center"/>
          </w:tcPr>
          <w:p w14:paraId="0B5F97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CA_3A-8A-</w:t>
            </w:r>
            <w:r w:rsidRPr="00AB5755">
              <w:rPr>
                <w:rFonts w:ascii="Arial" w:eastAsia="宋体" w:hAnsi="Arial" w:hint="eastAsia"/>
                <w:sz w:val="18"/>
                <w:lang w:eastAsia="zh-CN"/>
              </w:rPr>
              <w:t>28</w:t>
            </w:r>
            <w:r w:rsidRPr="00AB5755">
              <w:rPr>
                <w:rFonts w:ascii="Arial" w:eastAsia="Times New Roman" w:hAnsi="Arial"/>
                <w:sz w:val="18"/>
                <w:lang w:eastAsia="zh-CN"/>
              </w:rPr>
              <w:t>A</w:t>
            </w:r>
          </w:p>
        </w:tc>
        <w:tc>
          <w:tcPr>
            <w:tcW w:w="1467" w:type="dxa"/>
            <w:vMerge w:val="restart"/>
            <w:vAlign w:val="center"/>
          </w:tcPr>
          <w:p w14:paraId="6D473F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hint="eastAsia"/>
                <w:sz w:val="18"/>
                <w:lang w:eastAsia="zh-CN"/>
              </w:rPr>
              <w:t>-</w:t>
            </w:r>
          </w:p>
        </w:tc>
        <w:tc>
          <w:tcPr>
            <w:tcW w:w="767" w:type="dxa"/>
            <w:shd w:val="clear" w:color="auto" w:fill="auto"/>
            <w:vAlign w:val="center"/>
          </w:tcPr>
          <w:p w14:paraId="6153E6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3</w:t>
            </w:r>
          </w:p>
        </w:tc>
        <w:tc>
          <w:tcPr>
            <w:tcW w:w="587" w:type="dxa"/>
            <w:shd w:val="clear" w:color="auto" w:fill="auto"/>
            <w:vAlign w:val="center"/>
          </w:tcPr>
          <w:p w14:paraId="6AAB92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31C2B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AB6C1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02D2D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0496F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C536D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37AC34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645877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9D61C73" w14:textId="77777777" w:rsidTr="002871FF">
        <w:trPr>
          <w:trHeight w:val="223"/>
          <w:jc w:val="center"/>
        </w:trPr>
        <w:tc>
          <w:tcPr>
            <w:tcW w:w="1780" w:type="dxa"/>
            <w:vMerge/>
            <w:vAlign w:val="center"/>
          </w:tcPr>
          <w:p w14:paraId="563AFF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05921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65D4C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8</w:t>
            </w:r>
          </w:p>
        </w:tc>
        <w:tc>
          <w:tcPr>
            <w:tcW w:w="587" w:type="dxa"/>
            <w:shd w:val="clear" w:color="auto" w:fill="auto"/>
            <w:vAlign w:val="center"/>
          </w:tcPr>
          <w:p w14:paraId="244A94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C203F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9" w:type="dxa"/>
            <w:vAlign w:val="center"/>
          </w:tcPr>
          <w:p w14:paraId="5C1EAF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202CB3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DFA6B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AF373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89503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7C05D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5FCAFCD" w14:textId="77777777" w:rsidTr="002871FF">
        <w:trPr>
          <w:trHeight w:val="223"/>
          <w:jc w:val="center"/>
        </w:trPr>
        <w:tc>
          <w:tcPr>
            <w:tcW w:w="1780" w:type="dxa"/>
            <w:vMerge/>
            <w:vAlign w:val="center"/>
          </w:tcPr>
          <w:p w14:paraId="160E2B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8AB02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37C1C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28</w:t>
            </w:r>
          </w:p>
        </w:tc>
        <w:tc>
          <w:tcPr>
            <w:tcW w:w="587" w:type="dxa"/>
            <w:shd w:val="clear" w:color="auto" w:fill="auto"/>
            <w:vAlign w:val="center"/>
          </w:tcPr>
          <w:p w14:paraId="1B4DD8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4671C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2B1E5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DC923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85AB9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B9D70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71E75B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39FD6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3DF08C9" w14:textId="77777777" w:rsidTr="002871FF">
        <w:trPr>
          <w:trHeight w:val="223"/>
          <w:jc w:val="center"/>
        </w:trPr>
        <w:tc>
          <w:tcPr>
            <w:tcW w:w="1780" w:type="dxa"/>
            <w:vMerge w:val="restart"/>
            <w:vAlign w:val="center"/>
          </w:tcPr>
          <w:p w14:paraId="39F121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CA_3A-8A-</w:t>
            </w:r>
            <w:r w:rsidRPr="00AB5755">
              <w:rPr>
                <w:rFonts w:ascii="Arial" w:eastAsia="宋体" w:hAnsi="Arial" w:hint="eastAsia"/>
                <w:sz w:val="18"/>
                <w:lang w:eastAsia="zh-CN"/>
              </w:rPr>
              <w:t>32</w:t>
            </w:r>
            <w:r w:rsidRPr="00AB5755">
              <w:rPr>
                <w:rFonts w:ascii="Arial" w:eastAsia="Times New Roman" w:hAnsi="Arial"/>
                <w:sz w:val="18"/>
                <w:lang w:eastAsia="zh-CN"/>
              </w:rPr>
              <w:t>A</w:t>
            </w:r>
          </w:p>
        </w:tc>
        <w:tc>
          <w:tcPr>
            <w:tcW w:w="1467" w:type="dxa"/>
            <w:vMerge w:val="restart"/>
            <w:vAlign w:val="center"/>
          </w:tcPr>
          <w:p w14:paraId="7298E6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hint="eastAsia"/>
                <w:sz w:val="18"/>
                <w:lang w:eastAsia="zh-CN"/>
              </w:rPr>
              <w:t>-</w:t>
            </w:r>
          </w:p>
        </w:tc>
        <w:tc>
          <w:tcPr>
            <w:tcW w:w="767" w:type="dxa"/>
            <w:shd w:val="clear" w:color="auto" w:fill="auto"/>
            <w:vAlign w:val="center"/>
          </w:tcPr>
          <w:p w14:paraId="6ED2FC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3</w:t>
            </w:r>
          </w:p>
        </w:tc>
        <w:tc>
          <w:tcPr>
            <w:tcW w:w="587" w:type="dxa"/>
            <w:shd w:val="clear" w:color="auto" w:fill="auto"/>
            <w:vAlign w:val="center"/>
          </w:tcPr>
          <w:p w14:paraId="2F2CDB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6EA5E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83945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83B4E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64970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7A63FF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Yes</w:t>
            </w:r>
          </w:p>
        </w:tc>
        <w:tc>
          <w:tcPr>
            <w:tcW w:w="1187" w:type="dxa"/>
            <w:vMerge w:val="restart"/>
            <w:vAlign w:val="center"/>
          </w:tcPr>
          <w:p w14:paraId="6959FA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3BECBB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224C389" w14:textId="77777777" w:rsidTr="002871FF">
        <w:trPr>
          <w:trHeight w:val="223"/>
          <w:jc w:val="center"/>
        </w:trPr>
        <w:tc>
          <w:tcPr>
            <w:tcW w:w="1780" w:type="dxa"/>
            <w:vMerge/>
            <w:vAlign w:val="center"/>
          </w:tcPr>
          <w:p w14:paraId="1E60C5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18E98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679C9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8</w:t>
            </w:r>
          </w:p>
        </w:tc>
        <w:tc>
          <w:tcPr>
            <w:tcW w:w="587" w:type="dxa"/>
            <w:shd w:val="clear" w:color="auto" w:fill="auto"/>
            <w:vAlign w:val="center"/>
          </w:tcPr>
          <w:p w14:paraId="192816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1F3E6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9" w:type="dxa"/>
            <w:vAlign w:val="center"/>
          </w:tcPr>
          <w:p w14:paraId="74D2E0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59054F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BB7EC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9F193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3B198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F3B54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6145CDE" w14:textId="77777777" w:rsidTr="002871FF">
        <w:trPr>
          <w:trHeight w:val="223"/>
          <w:jc w:val="center"/>
        </w:trPr>
        <w:tc>
          <w:tcPr>
            <w:tcW w:w="1780" w:type="dxa"/>
            <w:vMerge/>
            <w:vAlign w:val="center"/>
          </w:tcPr>
          <w:p w14:paraId="276E11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4B06D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F5A51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32</w:t>
            </w:r>
          </w:p>
        </w:tc>
        <w:tc>
          <w:tcPr>
            <w:tcW w:w="587" w:type="dxa"/>
            <w:shd w:val="clear" w:color="auto" w:fill="auto"/>
            <w:vAlign w:val="center"/>
          </w:tcPr>
          <w:p w14:paraId="07043D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8C458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F7BCE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BB93F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CCABC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8BFE9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155CA7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E81D6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0B4193F" w14:textId="77777777" w:rsidTr="002871FF">
        <w:trPr>
          <w:trHeight w:val="223"/>
          <w:jc w:val="center"/>
        </w:trPr>
        <w:tc>
          <w:tcPr>
            <w:tcW w:w="1780" w:type="dxa"/>
            <w:tcBorders>
              <w:bottom w:val="nil"/>
            </w:tcBorders>
            <w:vAlign w:val="center"/>
          </w:tcPr>
          <w:p w14:paraId="063BA4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CA_3C-8A-</w:t>
            </w:r>
            <w:r w:rsidRPr="00AB5755">
              <w:rPr>
                <w:rFonts w:ascii="Arial" w:eastAsia="宋体" w:hAnsi="Arial" w:hint="eastAsia"/>
                <w:sz w:val="18"/>
                <w:lang w:eastAsia="zh-CN"/>
              </w:rPr>
              <w:t>32</w:t>
            </w:r>
            <w:r w:rsidRPr="00AB5755">
              <w:rPr>
                <w:rFonts w:ascii="Arial" w:eastAsia="Times New Roman" w:hAnsi="Arial"/>
                <w:sz w:val="18"/>
                <w:lang w:eastAsia="zh-CN"/>
              </w:rPr>
              <w:t>A</w:t>
            </w:r>
          </w:p>
        </w:tc>
        <w:tc>
          <w:tcPr>
            <w:tcW w:w="1467" w:type="dxa"/>
            <w:tcBorders>
              <w:bottom w:val="nil"/>
            </w:tcBorders>
            <w:vAlign w:val="center"/>
          </w:tcPr>
          <w:p w14:paraId="3916A2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hint="eastAsia"/>
                <w:sz w:val="18"/>
                <w:lang w:eastAsia="zh-CN"/>
              </w:rPr>
              <w:t>-</w:t>
            </w:r>
          </w:p>
        </w:tc>
        <w:tc>
          <w:tcPr>
            <w:tcW w:w="767" w:type="dxa"/>
            <w:shd w:val="clear" w:color="auto" w:fill="auto"/>
            <w:vAlign w:val="center"/>
          </w:tcPr>
          <w:p w14:paraId="347332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3</w:t>
            </w:r>
          </w:p>
        </w:tc>
        <w:tc>
          <w:tcPr>
            <w:tcW w:w="3524" w:type="dxa"/>
            <w:gridSpan w:val="6"/>
            <w:shd w:val="clear" w:color="auto" w:fill="auto"/>
            <w:vAlign w:val="center"/>
          </w:tcPr>
          <w:p w14:paraId="425BE1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CA_3C Bandwidth combination set 0 in Table 5.6A.1-1</w:t>
            </w:r>
          </w:p>
        </w:tc>
        <w:tc>
          <w:tcPr>
            <w:tcW w:w="1187" w:type="dxa"/>
            <w:tcBorders>
              <w:bottom w:val="nil"/>
            </w:tcBorders>
            <w:vAlign w:val="center"/>
          </w:tcPr>
          <w:p w14:paraId="59E1D9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tcBorders>
              <w:bottom w:val="nil"/>
            </w:tcBorders>
            <w:vAlign w:val="center"/>
          </w:tcPr>
          <w:p w14:paraId="486A4A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7DF0344" w14:textId="77777777" w:rsidTr="002871FF">
        <w:trPr>
          <w:trHeight w:val="223"/>
          <w:jc w:val="center"/>
        </w:trPr>
        <w:tc>
          <w:tcPr>
            <w:tcW w:w="1780" w:type="dxa"/>
            <w:tcBorders>
              <w:top w:val="nil"/>
              <w:bottom w:val="nil"/>
            </w:tcBorders>
            <w:vAlign w:val="center"/>
          </w:tcPr>
          <w:p w14:paraId="08394D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bottom w:val="nil"/>
            </w:tcBorders>
            <w:vAlign w:val="center"/>
          </w:tcPr>
          <w:p w14:paraId="196293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5C2EE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8</w:t>
            </w:r>
          </w:p>
        </w:tc>
        <w:tc>
          <w:tcPr>
            <w:tcW w:w="587" w:type="dxa"/>
            <w:shd w:val="clear" w:color="auto" w:fill="auto"/>
            <w:vAlign w:val="center"/>
          </w:tcPr>
          <w:p w14:paraId="523F99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CE3B4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9" w:type="dxa"/>
            <w:vAlign w:val="center"/>
          </w:tcPr>
          <w:p w14:paraId="768CAC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0DC5AF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3FC56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28F0F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tcBorders>
              <w:top w:val="nil"/>
              <w:bottom w:val="nil"/>
            </w:tcBorders>
            <w:vAlign w:val="center"/>
          </w:tcPr>
          <w:p w14:paraId="355AC7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76AC37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6DE65A6" w14:textId="77777777" w:rsidTr="002871FF">
        <w:trPr>
          <w:trHeight w:val="223"/>
          <w:jc w:val="center"/>
        </w:trPr>
        <w:tc>
          <w:tcPr>
            <w:tcW w:w="1780" w:type="dxa"/>
            <w:tcBorders>
              <w:top w:val="nil"/>
            </w:tcBorders>
            <w:vAlign w:val="center"/>
          </w:tcPr>
          <w:p w14:paraId="518D11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2BD9FF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52655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32</w:t>
            </w:r>
          </w:p>
        </w:tc>
        <w:tc>
          <w:tcPr>
            <w:tcW w:w="587" w:type="dxa"/>
            <w:shd w:val="clear" w:color="auto" w:fill="auto"/>
            <w:vAlign w:val="center"/>
          </w:tcPr>
          <w:p w14:paraId="0AB82F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6F437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20B1D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F679D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50491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B5454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tcBorders>
              <w:top w:val="nil"/>
            </w:tcBorders>
            <w:vAlign w:val="center"/>
          </w:tcPr>
          <w:p w14:paraId="3D4587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2F7782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5406BE1" w14:textId="77777777" w:rsidTr="002871FF">
        <w:trPr>
          <w:trHeight w:val="223"/>
          <w:jc w:val="center"/>
        </w:trPr>
        <w:tc>
          <w:tcPr>
            <w:tcW w:w="1780" w:type="dxa"/>
            <w:vMerge w:val="restart"/>
            <w:vAlign w:val="center"/>
          </w:tcPr>
          <w:p w14:paraId="6CEE49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lastRenderedPageBreak/>
              <w:t>CA_3A-</w:t>
            </w:r>
            <w:r w:rsidRPr="00AB5755">
              <w:rPr>
                <w:rFonts w:ascii="Arial" w:eastAsia="Times New Roman" w:hAnsi="Arial"/>
                <w:sz w:val="18"/>
                <w:lang w:eastAsia="zh-CN"/>
              </w:rPr>
              <w:t>8A</w:t>
            </w:r>
            <w:r w:rsidRPr="00AB5755">
              <w:rPr>
                <w:rFonts w:ascii="Arial" w:eastAsia="Times New Roman" w:hAnsi="Arial" w:hint="eastAsia"/>
                <w:sz w:val="18"/>
                <w:lang w:eastAsia="zh-CN"/>
              </w:rPr>
              <w:t>-</w:t>
            </w:r>
            <w:r w:rsidRPr="00AB5755">
              <w:rPr>
                <w:rFonts w:ascii="Arial" w:eastAsia="Times New Roman" w:hAnsi="Arial"/>
                <w:sz w:val="18"/>
                <w:lang w:eastAsia="zh-CN"/>
              </w:rPr>
              <w:t>38A</w:t>
            </w:r>
          </w:p>
        </w:tc>
        <w:tc>
          <w:tcPr>
            <w:tcW w:w="1467" w:type="dxa"/>
            <w:vMerge w:val="restart"/>
            <w:vAlign w:val="center"/>
          </w:tcPr>
          <w:p w14:paraId="0C8696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CA_3A-8A</w:t>
            </w:r>
          </w:p>
        </w:tc>
        <w:tc>
          <w:tcPr>
            <w:tcW w:w="767" w:type="dxa"/>
            <w:shd w:val="clear" w:color="auto" w:fill="auto"/>
            <w:vAlign w:val="center"/>
          </w:tcPr>
          <w:p w14:paraId="223C45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
                <w:sz w:val="18"/>
                <w:lang w:eastAsia="en-GB"/>
              </w:rPr>
              <w:t>3</w:t>
            </w:r>
          </w:p>
        </w:tc>
        <w:tc>
          <w:tcPr>
            <w:tcW w:w="587" w:type="dxa"/>
            <w:shd w:val="clear" w:color="auto" w:fill="auto"/>
            <w:vAlign w:val="center"/>
          </w:tcPr>
          <w:p w14:paraId="7D3370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96258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CDB49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
                <w:sz w:val="18"/>
                <w:lang w:val="en-US" w:eastAsia="en-GB"/>
              </w:rPr>
              <w:t>Yes</w:t>
            </w:r>
          </w:p>
        </w:tc>
        <w:tc>
          <w:tcPr>
            <w:tcW w:w="587" w:type="dxa"/>
            <w:vAlign w:val="center"/>
          </w:tcPr>
          <w:p w14:paraId="53A140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
                <w:sz w:val="18"/>
                <w:lang w:val="en-US" w:eastAsia="en-GB"/>
              </w:rPr>
              <w:t>Yes</w:t>
            </w:r>
          </w:p>
        </w:tc>
        <w:tc>
          <w:tcPr>
            <w:tcW w:w="587" w:type="dxa"/>
            <w:vAlign w:val="center"/>
          </w:tcPr>
          <w:p w14:paraId="6C3DC4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
                <w:sz w:val="18"/>
                <w:lang w:val="en-US" w:eastAsia="en-GB"/>
              </w:rPr>
              <w:t>Yes</w:t>
            </w:r>
          </w:p>
        </w:tc>
        <w:tc>
          <w:tcPr>
            <w:tcW w:w="587" w:type="dxa"/>
            <w:vAlign w:val="center"/>
          </w:tcPr>
          <w:p w14:paraId="18B263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
                <w:sz w:val="18"/>
                <w:lang w:val="en-US" w:eastAsia="en-GB"/>
              </w:rPr>
              <w:t>Yes</w:t>
            </w:r>
          </w:p>
        </w:tc>
        <w:tc>
          <w:tcPr>
            <w:tcW w:w="1187" w:type="dxa"/>
            <w:vMerge w:val="restart"/>
            <w:vAlign w:val="center"/>
          </w:tcPr>
          <w:p w14:paraId="0EAC80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50</w:t>
            </w:r>
          </w:p>
        </w:tc>
        <w:tc>
          <w:tcPr>
            <w:tcW w:w="1286" w:type="dxa"/>
            <w:vMerge w:val="restart"/>
            <w:vAlign w:val="center"/>
          </w:tcPr>
          <w:p w14:paraId="0ACD68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0</w:t>
            </w:r>
          </w:p>
        </w:tc>
      </w:tr>
      <w:tr w:rsidR="00AB5755" w:rsidRPr="00AB5755" w14:paraId="14140EEE" w14:textId="77777777" w:rsidTr="002871FF">
        <w:trPr>
          <w:trHeight w:val="223"/>
          <w:jc w:val="center"/>
        </w:trPr>
        <w:tc>
          <w:tcPr>
            <w:tcW w:w="1780" w:type="dxa"/>
            <w:vMerge/>
            <w:vAlign w:val="center"/>
          </w:tcPr>
          <w:p w14:paraId="137747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1F6D6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5974B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
                <w:sz w:val="18"/>
                <w:lang w:eastAsia="en-GB"/>
              </w:rPr>
              <w:t>8</w:t>
            </w:r>
          </w:p>
        </w:tc>
        <w:tc>
          <w:tcPr>
            <w:tcW w:w="587" w:type="dxa"/>
            <w:shd w:val="clear" w:color="auto" w:fill="auto"/>
            <w:vAlign w:val="center"/>
          </w:tcPr>
          <w:p w14:paraId="28316E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B7337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E19DC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
                <w:sz w:val="18"/>
                <w:lang w:val="en-US" w:eastAsia="en-GB"/>
              </w:rPr>
              <w:t>Yes</w:t>
            </w:r>
          </w:p>
        </w:tc>
        <w:tc>
          <w:tcPr>
            <w:tcW w:w="587" w:type="dxa"/>
            <w:vAlign w:val="center"/>
          </w:tcPr>
          <w:p w14:paraId="212FB1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
                <w:sz w:val="18"/>
                <w:lang w:val="en-US" w:eastAsia="en-GB"/>
              </w:rPr>
              <w:t>Yes</w:t>
            </w:r>
          </w:p>
        </w:tc>
        <w:tc>
          <w:tcPr>
            <w:tcW w:w="587" w:type="dxa"/>
            <w:vAlign w:val="center"/>
          </w:tcPr>
          <w:p w14:paraId="3DBCE4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2A6D6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58F12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CD861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B973654" w14:textId="77777777" w:rsidTr="002871FF">
        <w:trPr>
          <w:trHeight w:val="223"/>
          <w:jc w:val="center"/>
        </w:trPr>
        <w:tc>
          <w:tcPr>
            <w:tcW w:w="1780" w:type="dxa"/>
            <w:vMerge/>
            <w:vAlign w:val="center"/>
          </w:tcPr>
          <w:p w14:paraId="608D7A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E9CC4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F3456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
                <w:sz w:val="18"/>
                <w:lang w:eastAsia="en-GB"/>
              </w:rPr>
              <w:t>38</w:t>
            </w:r>
          </w:p>
        </w:tc>
        <w:tc>
          <w:tcPr>
            <w:tcW w:w="587" w:type="dxa"/>
            <w:shd w:val="clear" w:color="auto" w:fill="auto"/>
            <w:vAlign w:val="center"/>
          </w:tcPr>
          <w:p w14:paraId="25F6F0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D7DDF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0EF04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
                <w:sz w:val="18"/>
                <w:lang w:val="en-US" w:eastAsia="en-GB"/>
              </w:rPr>
              <w:t>Yes</w:t>
            </w:r>
          </w:p>
        </w:tc>
        <w:tc>
          <w:tcPr>
            <w:tcW w:w="587" w:type="dxa"/>
            <w:vAlign w:val="center"/>
          </w:tcPr>
          <w:p w14:paraId="5C7EE7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
                <w:sz w:val="18"/>
                <w:lang w:val="en-US" w:eastAsia="en-GB"/>
              </w:rPr>
              <w:t>Yes</w:t>
            </w:r>
          </w:p>
        </w:tc>
        <w:tc>
          <w:tcPr>
            <w:tcW w:w="587" w:type="dxa"/>
            <w:vAlign w:val="center"/>
          </w:tcPr>
          <w:p w14:paraId="0B95D7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
                <w:sz w:val="18"/>
                <w:lang w:val="en-US" w:eastAsia="en-GB"/>
              </w:rPr>
              <w:t>Yes</w:t>
            </w:r>
          </w:p>
        </w:tc>
        <w:tc>
          <w:tcPr>
            <w:tcW w:w="587" w:type="dxa"/>
            <w:vAlign w:val="center"/>
          </w:tcPr>
          <w:p w14:paraId="0E7860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
                <w:sz w:val="18"/>
                <w:lang w:val="en-US" w:eastAsia="en-GB"/>
              </w:rPr>
              <w:t>Yes</w:t>
            </w:r>
          </w:p>
        </w:tc>
        <w:tc>
          <w:tcPr>
            <w:tcW w:w="1187" w:type="dxa"/>
            <w:vMerge/>
            <w:vAlign w:val="center"/>
          </w:tcPr>
          <w:p w14:paraId="3B2D21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D748E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010E4D3" w14:textId="77777777" w:rsidTr="002871FF">
        <w:trPr>
          <w:trHeight w:val="223"/>
          <w:jc w:val="center"/>
        </w:trPr>
        <w:tc>
          <w:tcPr>
            <w:tcW w:w="1780" w:type="dxa"/>
            <w:vMerge w:val="restart"/>
            <w:vAlign w:val="center"/>
          </w:tcPr>
          <w:p w14:paraId="430BDE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CA_3C-8A-38A</w:t>
            </w:r>
          </w:p>
        </w:tc>
        <w:tc>
          <w:tcPr>
            <w:tcW w:w="1467" w:type="dxa"/>
            <w:vMerge w:val="restart"/>
            <w:vAlign w:val="center"/>
          </w:tcPr>
          <w:p w14:paraId="39659D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5755">
              <w:rPr>
                <w:rFonts w:ascii="Arial" w:eastAsia="Times New Roman" w:hAnsi="Arial" w:cs="Arial"/>
                <w:sz w:val="18"/>
                <w:lang w:eastAsia="en-GB"/>
              </w:rPr>
              <w:t>CA_3</w:t>
            </w:r>
            <w:r w:rsidRPr="00AB5755">
              <w:rPr>
                <w:rFonts w:ascii="Arial" w:eastAsia="Times New Roman" w:hAnsi="Arial" w:cs="Arial" w:hint="eastAsia"/>
                <w:sz w:val="18"/>
                <w:lang w:eastAsia="zh-CN"/>
              </w:rPr>
              <w:t>C</w:t>
            </w:r>
          </w:p>
          <w:p w14:paraId="0A4E1B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CA_3A-8A</w:t>
            </w:r>
          </w:p>
        </w:tc>
        <w:tc>
          <w:tcPr>
            <w:tcW w:w="767" w:type="dxa"/>
            <w:shd w:val="clear" w:color="auto" w:fill="auto"/>
            <w:vAlign w:val="center"/>
          </w:tcPr>
          <w:p w14:paraId="7171BA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3</w:t>
            </w:r>
          </w:p>
        </w:tc>
        <w:tc>
          <w:tcPr>
            <w:tcW w:w="3524" w:type="dxa"/>
            <w:gridSpan w:val="6"/>
            <w:shd w:val="clear" w:color="auto" w:fill="auto"/>
            <w:vAlign w:val="center"/>
          </w:tcPr>
          <w:p w14:paraId="32F9E6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CA_3C Bandwidth combination set 0 in Table 5.6A.1-1</w:t>
            </w:r>
          </w:p>
        </w:tc>
        <w:tc>
          <w:tcPr>
            <w:tcW w:w="1187" w:type="dxa"/>
            <w:vMerge w:val="restart"/>
            <w:vAlign w:val="center"/>
          </w:tcPr>
          <w:p w14:paraId="380F55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vMerge w:val="restart"/>
            <w:vAlign w:val="center"/>
          </w:tcPr>
          <w:p w14:paraId="3F3D5C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0D5B926B" w14:textId="77777777" w:rsidTr="002871FF">
        <w:trPr>
          <w:trHeight w:val="223"/>
          <w:jc w:val="center"/>
        </w:trPr>
        <w:tc>
          <w:tcPr>
            <w:tcW w:w="1780" w:type="dxa"/>
            <w:vMerge/>
            <w:vAlign w:val="center"/>
          </w:tcPr>
          <w:p w14:paraId="132730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1899F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7AC00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8</w:t>
            </w:r>
          </w:p>
        </w:tc>
        <w:tc>
          <w:tcPr>
            <w:tcW w:w="587" w:type="dxa"/>
            <w:shd w:val="clear" w:color="auto" w:fill="auto"/>
            <w:vAlign w:val="center"/>
          </w:tcPr>
          <w:p w14:paraId="1C8E8F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41A04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52ABD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23A351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B7865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4D3CB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C3805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C3EB9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CBE5C1C" w14:textId="77777777" w:rsidTr="002871FF">
        <w:trPr>
          <w:trHeight w:val="223"/>
          <w:jc w:val="center"/>
        </w:trPr>
        <w:tc>
          <w:tcPr>
            <w:tcW w:w="1780" w:type="dxa"/>
            <w:vMerge/>
            <w:vAlign w:val="center"/>
          </w:tcPr>
          <w:p w14:paraId="0D0CB8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C1CAD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33089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38</w:t>
            </w:r>
          </w:p>
        </w:tc>
        <w:tc>
          <w:tcPr>
            <w:tcW w:w="587" w:type="dxa"/>
            <w:shd w:val="clear" w:color="auto" w:fill="auto"/>
            <w:vAlign w:val="center"/>
          </w:tcPr>
          <w:p w14:paraId="68153E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2189D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56FE6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0E09B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3AC53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50E06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062740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AE48B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644C509" w14:textId="77777777" w:rsidTr="002871FF">
        <w:trPr>
          <w:trHeight w:val="223"/>
          <w:jc w:val="center"/>
        </w:trPr>
        <w:tc>
          <w:tcPr>
            <w:tcW w:w="1780" w:type="dxa"/>
            <w:tcBorders>
              <w:bottom w:val="nil"/>
            </w:tcBorders>
            <w:vAlign w:val="center"/>
          </w:tcPr>
          <w:p w14:paraId="4DE053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bottom w:val="nil"/>
            </w:tcBorders>
            <w:vAlign w:val="center"/>
          </w:tcPr>
          <w:p w14:paraId="31EE1B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6B023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szCs w:val="18"/>
                <w:lang w:eastAsia="zh-CN"/>
              </w:rPr>
              <w:t>3</w:t>
            </w:r>
          </w:p>
        </w:tc>
        <w:tc>
          <w:tcPr>
            <w:tcW w:w="3524" w:type="dxa"/>
            <w:gridSpan w:val="6"/>
            <w:shd w:val="clear" w:color="auto" w:fill="auto"/>
            <w:vAlign w:val="center"/>
          </w:tcPr>
          <w:p w14:paraId="7E5208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cs="Arial"/>
                <w:sz w:val="18"/>
                <w:szCs w:val="18"/>
                <w:lang w:eastAsia="en-GB"/>
              </w:rPr>
              <w:t>See CA_3A-3A Bandwidth combination set 0 in Table 5.6A.1-3</w:t>
            </w:r>
          </w:p>
        </w:tc>
        <w:tc>
          <w:tcPr>
            <w:tcW w:w="1187" w:type="dxa"/>
            <w:tcBorders>
              <w:bottom w:val="nil"/>
            </w:tcBorders>
            <w:vAlign w:val="center"/>
          </w:tcPr>
          <w:p w14:paraId="2C24F2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bottom w:val="nil"/>
            </w:tcBorders>
            <w:vAlign w:val="center"/>
          </w:tcPr>
          <w:p w14:paraId="2067B9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E23F14F" w14:textId="77777777" w:rsidTr="002871FF">
        <w:trPr>
          <w:trHeight w:val="223"/>
          <w:jc w:val="center"/>
        </w:trPr>
        <w:tc>
          <w:tcPr>
            <w:tcW w:w="1780" w:type="dxa"/>
            <w:tcBorders>
              <w:top w:val="nil"/>
              <w:bottom w:val="nil"/>
            </w:tcBorders>
            <w:vAlign w:val="center"/>
          </w:tcPr>
          <w:p w14:paraId="5747BA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eastAsia="zh-CN"/>
              </w:rPr>
              <w:t>CA</w:t>
            </w:r>
            <w:r w:rsidRPr="00AB5755">
              <w:rPr>
                <w:rFonts w:ascii="Arial" w:eastAsia="Times New Roman" w:hAnsi="Arial" w:cs="Arial"/>
                <w:sz w:val="18"/>
                <w:szCs w:val="18"/>
                <w:lang w:eastAsia="en-GB"/>
              </w:rPr>
              <w:t>_</w:t>
            </w:r>
            <w:r w:rsidRPr="00AB5755">
              <w:rPr>
                <w:rFonts w:ascii="Arial" w:eastAsia="Times New Roman" w:hAnsi="Arial" w:cs="Arial"/>
                <w:sz w:val="18"/>
                <w:szCs w:val="18"/>
                <w:lang w:eastAsia="ja-JP"/>
              </w:rPr>
              <w:t>3A-3A-8A</w:t>
            </w:r>
            <w:r w:rsidRPr="00AB5755">
              <w:rPr>
                <w:rFonts w:ascii="Arial" w:eastAsia="Times New Roman" w:hAnsi="Arial" w:cs="Arial"/>
                <w:sz w:val="18"/>
                <w:szCs w:val="18"/>
                <w:lang w:eastAsia="zh-CN"/>
              </w:rPr>
              <w:t>-38A</w:t>
            </w:r>
          </w:p>
        </w:tc>
        <w:tc>
          <w:tcPr>
            <w:tcW w:w="1467" w:type="dxa"/>
            <w:tcBorders>
              <w:top w:val="nil"/>
              <w:bottom w:val="nil"/>
            </w:tcBorders>
            <w:vAlign w:val="center"/>
          </w:tcPr>
          <w:p w14:paraId="75BA09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CFEC5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szCs w:val="18"/>
                <w:lang w:eastAsia="ja-JP"/>
              </w:rPr>
              <w:t>8</w:t>
            </w:r>
          </w:p>
        </w:tc>
        <w:tc>
          <w:tcPr>
            <w:tcW w:w="587" w:type="dxa"/>
            <w:tcBorders>
              <w:top w:val="single" w:sz="4" w:space="0" w:color="auto"/>
              <w:left w:val="single" w:sz="4" w:space="0" w:color="auto"/>
              <w:bottom w:val="single" w:sz="4" w:space="0" w:color="auto"/>
              <w:right w:val="single" w:sz="4" w:space="0" w:color="auto"/>
            </w:tcBorders>
          </w:tcPr>
          <w:p w14:paraId="54EBF5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7B24D2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4E9B57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86E14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2164B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5C545F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2BD452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zh-CN"/>
              </w:rPr>
              <w:t>70</w:t>
            </w:r>
          </w:p>
        </w:tc>
        <w:tc>
          <w:tcPr>
            <w:tcW w:w="1286" w:type="dxa"/>
            <w:tcBorders>
              <w:top w:val="nil"/>
              <w:bottom w:val="nil"/>
            </w:tcBorders>
            <w:vAlign w:val="center"/>
          </w:tcPr>
          <w:p w14:paraId="0B61B3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zh-CN"/>
              </w:rPr>
              <w:t>0</w:t>
            </w:r>
          </w:p>
        </w:tc>
      </w:tr>
      <w:tr w:rsidR="00AB5755" w:rsidRPr="00AB5755" w14:paraId="12716383" w14:textId="77777777" w:rsidTr="002871FF">
        <w:trPr>
          <w:trHeight w:val="223"/>
          <w:jc w:val="center"/>
        </w:trPr>
        <w:tc>
          <w:tcPr>
            <w:tcW w:w="1780" w:type="dxa"/>
            <w:tcBorders>
              <w:top w:val="nil"/>
            </w:tcBorders>
            <w:vAlign w:val="center"/>
          </w:tcPr>
          <w:p w14:paraId="03ED38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top w:val="nil"/>
            </w:tcBorders>
            <w:vAlign w:val="center"/>
          </w:tcPr>
          <w:p w14:paraId="3E9851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48435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szCs w:val="18"/>
                <w:lang w:eastAsia="ja-JP"/>
              </w:rPr>
              <w:t>38</w:t>
            </w:r>
          </w:p>
        </w:tc>
        <w:tc>
          <w:tcPr>
            <w:tcW w:w="587" w:type="dxa"/>
            <w:tcBorders>
              <w:top w:val="single" w:sz="4" w:space="0" w:color="auto"/>
              <w:left w:val="single" w:sz="4" w:space="0" w:color="auto"/>
              <w:bottom w:val="single" w:sz="4" w:space="0" w:color="auto"/>
              <w:right w:val="single" w:sz="4" w:space="0" w:color="auto"/>
            </w:tcBorders>
          </w:tcPr>
          <w:p w14:paraId="0F0FA1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65AC05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136E1D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25EC9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97684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2BBCF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cs="Arial"/>
                <w:sz w:val="18"/>
                <w:szCs w:val="18"/>
                <w:lang w:eastAsia="en-GB"/>
              </w:rPr>
              <w:t>Yes</w:t>
            </w:r>
          </w:p>
        </w:tc>
        <w:tc>
          <w:tcPr>
            <w:tcW w:w="1187" w:type="dxa"/>
            <w:tcBorders>
              <w:top w:val="nil"/>
            </w:tcBorders>
            <w:vAlign w:val="center"/>
          </w:tcPr>
          <w:p w14:paraId="1A158E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47FB65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6BD0707" w14:textId="77777777" w:rsidTr="002871FF">
        <w:trPr>
          <w:trHeight w:val="223"/>
          <w:jc w:val="center"/>
        </w:trPr>
        <w:tc>
          <w:tcPr>
            <w:tcW w:w="1780" w:type="dxa"/>
            <w:vMerge w:val="restart"/>
            <w:vAlign w:val="center"/>
          </w:tcPr>
          <w:p w14:paraId="230354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CA_3A-8A-40A</w:t>
            </w:r>
          </w:p>
        </w:tc>
        <w:tc>
          <w:tcPr>
            <w:tcW w:w="1467" w:type="dxa"/>
            <w:vMerge w:val="restart"/>
            <w:vAlign w:val="center"/>
          </w:tcPr>
          <w:p w14:paraId="51C90B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CA_3A-8A</w:t>
            </w:r>
          </w:p>
        </w:tc>
        <w:tc>
          <w:tcPr>
            <w:tcW w:w="767" w:type="dxa"/>
            <w:shd w:val="clear" w:color="auto" w:fill="auto"/>
            <w:vAlign w:val="center"/>
          </w:tcPr>
          <w:p w14:paraId="28CABD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3</w:t>
            </w:r>
          </w:p>
        </w:tc>
        <w:tc>
          <w:tcPr>
            <w:tcW w:w="587" w:type="dxa"/>
            <w:shd w:val="clear" w:color="auto" w:fill="auto"/>
            <w:vAlign w:val="center"/>
          </w:tcPr>
          <w:p w14:paraId="04C4C6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BFDA1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C2ADF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33C797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0AFAA4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4C7C96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Yes</w:t>
            </w:r>
          </w:p>
        </w:tc>
        <w:tc>
          <w:tcPr>
            <w:tcW w:w="1187" w:type="dxa"/>
            <w:vMerge w:val="restart"/>
            <w:vAlign w:val="center"/>
          </w:tcPr>
          <w:p w14:paraId="62AD39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2A8D38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08A9F161" w14:textId="77777777" w:rsidTr="002871FF">
        <w:trPr>
          <w:trHeight w:val="223"/>
          <w:jc w:val="center"/>
        </w:trPr>
        <w:tc>
          <w:tcPr>
            <w:tcW w:w="1780" w:type="dxa"/>
            <w:vMerge/>
            <w:vAlign w:val="center"/>
          </w:tcPr>
          <w:p w14:paraId="1CC355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CB15E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B83A3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8</w:t>
            </w:r>
          </w:p>
        </w:tc>
        <w:tc>
          <w:tcPr>
            <w:tcW w:w="587" w:type="dxa"/>
            <w:shd w:val="clear" w:color="auto" w:fill="auto"/>
            <w:vAlign w:val="center"/>
          </w:tcPr>
          <w:p w14:paraId="542826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36881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9" w:type="dxa"/>
            <w:vAlign w:val="center"/>
          </w:tcPr>
          <w:p w14:paraId="7B2C68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71B6C1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0B1EC4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656F0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056D4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E128C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A0144B7" w14:textId="77777777" w:rsidTr="002871FF">
        <w:trPr>
          <w:trHeight w:val="223"/>
          <w:jc w:val="center"/>
        </w:trPr>
        <w:tc>
          <w:tcPr>
            <w:tcW w:w="1780" w:type="dxa"/>
            <w:vMerge/>
            <w:vAlign w:val="center"/>
          </w:tcPr>
          <w:p w14:paraId="7A9DD7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4612B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EC924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40</w:t>
            </w:r>
          </w:p>
        </w:tc>
        <w:tc>
          <w:tcPr>
            <w:tcW w:w="587" w:type="dxa"/>
            <w:shd w:val="clear" w:color="auto" w:fill="auto"/>
            <w:vAlign w:val="center"/>
          </w:tcPr>
          <w:p w14:paraId="358D89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1D63D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3128E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9EC0A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4F4AA2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7D4862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Yes</w:t>
            </w:r>
          </w:p>
        </w:tc>
        <w:tc>
          <w:tcPr>
            <w:tcW w:w="1187" w:type="dxa"/>
            <w:vMerge/>
            <w:vAlign w:val="center"/>
          </w:tcPr>
          <w:p w14:paraId="5CF252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74701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48DE2FC" w14:textId="77777777" w:rsidTr="002871FF">
        <w:trPr>
          <w:trHeight w:val="223"/>
          <w:jc w:val="center"/>
        </w:trPr>
        <w:tc>
          <w:tcPr>
            <w:tcW w:w="1780" w:type="dxa"/>
            <w:vMerge w:val="restart"/>
            <w:vAlign w:val="center"/>
          </w:tcPr>
          <w:p w14:paraId="7DB602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CA_3A-8A-40C</w:t>
            </w:r>
          </w:p>
        </w:tc>
        <w:tc>
          <w:tcPr>
            <w:tcW w:w="1467" w:type="dxa"/>
            <w:vMerge w:val="restart"/>
            <w:vAlign w:val="center"/>
          </w:tcPr>
          <w:p w14:paraId="4A819F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69DA79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3</w:t>
            </w:r>
          </w:p>
        </w:tc>
        <w:tc>
          <w:tcPr>
            <w:tcW w:w="587" w:type="dxa"/>
            <w:shd w:val="clear" w:color="auto" w:fill="auto"/>
            <w:vAlign w:val="center"/>
          </w:tcPr>
          <w:p w14:paraId="7D7A64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B75D6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2BC9F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292F8A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1FE107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16F7D8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Yes</w:t>
            </w:r>
          </w:p>
        </w:tc>
        <w:tc>
          <w:tcPr>
            <w:tcW w:w="1187" w:type="dxa"/>
            <w:vMerge w:val="restart"/>
            <w:vAlign w:val="center"/>
          </w:tcPr>
          <w:p w14:paraId="3D43C0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vMerge w:val="restart"/>
            <w:vAlign w:val="center"/>
          </w:tcPr>
          <w:p w14:paraId="6B3BEA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E9ECC10" w14:textId="77777777" w:rsidTr="002871FF">
        <w:trPr>
          <w:trHeight w:val="223"/>
          <w:jc w:val="center"/>
        </w:trPr>
        <w:tc>
          <w:tcPr>
            <w:tcW w:w="1780" w:type="dxa"/>
            <w:vMerge/>
            <w:vAlign w:val="center"/>
          </w:tcPr>
          <w:p w14:paraId="0249D2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52373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C1810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8</w:t>
            </w:r>
          </w:p>
        </w:tc>
        <w:tc>
          <w:tcPr>
            <w:tcW w:w="587" w:type="dxa"/>
            <w:shd w:val="clear" w:color="auto" w:fill="auto"/>
            <w:vAlign w:val="center"/>
          </w:tcPr>
          <w:p w14:paraId="6244B3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09CDE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D0A65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32E10A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7E54B7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30F85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57F38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CAB9C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E5ED3ED" w14:textId="77777777" w:rsidTr="002871FF">
        <w:trPr>
          <w:trHeight w:val="223"/>
          <w:jc w:val="center"/>
        </w:trPr>
        <w:tc>
          <w:tcPr>
            <w:tcW w:w="1780" w:type="dxa"/>
            <w:vMerge/>
            <w:vAlign w:val="center"/>
          </w:tcPr>
          <w:p w14:paraId="1D0750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C9C1B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BC984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40</w:t>
            </w:r>
          </w:p>
        </w:tc>
        <w:tc>
          <w:tcPr>
            <w:tcW w:w="3524" w:type="dxa"/>
            <w:gridSpan w:val="6"/>
            <w:shd w:val="clear" w:color="auto" w:fill="auto"/>
            <w:vAlign w:val="center"/>
          </w:tcPr>
          <w:p w14:paraId="0CF58E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CA_40C Bandwidth combination set 1 in Table 5.6A.1-1</w:t>
            </w:r>
          </w:p>
        </w:tc>
        <w:tc>
          <w:tcPr>
            <w:tcW w:w="1187" w:type="dxa"/>
            <w:vMerge/>
            <w:vAlign w:val="center"/>
          </w:tcPr>
          <w:p w14:paraId="43759B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1DE75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56EE78F" w14:textId="77777777" w:rsidTr="002871FF">
        <w:trPr>
          <w:trHeight w:val="223"/>
          <w:jc w:val="center"/>
        </w:trPr>
        <w:tc>
          <w:tcPr>
            <w:tcW w:w="1780" w:type="dxa"/>
            <w:vMerge w:val="restart"/>
            <w:vAlign w:val="center"/>
          </w:tcPr>
          <w:p w14:paraId="36F4E1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zh-CN"/>
              </w:rPr>
              <w:t>CA_3A-8A-41A</w:t>
            </w:r>
          </w:p>
        </w:tc>
        <w:tc>
          <w:tcPr>
            <w:tcW w:w="1467" w:type="dxa"/>
            <w:vMerge w:val="restart"/>
            <w:vAlign w:val="center"/>
          </w:tcPr>
          <w:p w14:paraId="6B89F9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w:t>
            </w:r>
          </w:p>
        </w:tc>
        <w:tc>
          <w:tcPr>
            <w:tcW w:w="767" w:type="dxa"/>
            <w:shd w:val="clear" w:color="auto" w:fill="auto"/>
            <w:vAlign w:val="center"/>
          </w:tcPr>
          <w:p w14:paraId="273108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en-GB"/>
              </w:rPr>
              <w:t>3</w:t>
            </w:r>
          </w:p>
        </w:tc>
        <w:tc>
          <w:tcPr>
            <w:tcW w:w="587" w:type="dxa"/>
            <w:shd w:val="clear" w:color="auto" w:fill="auto"/>
            <w:vAlign w:val="center"/>
          </w:tcPr>
          <w:p w14:paraId="1F1F35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B530D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9" w:type="dxa"/>
            <w:vAlign w:val="center"/>
          </w:tcPr>
          <w:p w14:paraId="0C45E0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vAlign w:val="center"/>
          </w:tcPr>
          <w:p w14:paraId="6FD08B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vAlign w:val="center"/>
          </w:tcPr>
          <w:p w14:paraId="2E885C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vAlign w:val="center"/>
          </w:tcPr>
          <w:p w14:paraId="404F88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en-GB"/>
              </w:rPr>
              <w:t>Yes</w:t>
            </w:r>
          </w:p>
        </w:tc>
        <w:tc>
          <w:tcPr>
            <w:tcW w:w="1187" w:type="dxa"/>
            <w:vMerge w:val="restart"/>
            <w:vAlign w:val="center"/>
          </w:tcPr>
          <w:p w14:paraId="46460F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5</w:t>
            </w:r>
            <w:r w:rsidRPr="00AB5755">
              <w:rPr>
                <w:rFonts w:ascii="Arial" w:eastAsia="Times New Roman" w:hAnsi="Arial" w:cs="Arial"/>
                <w:sz w:val="18"/>
                <w:lang w:eastAsia="zh-CN"/>
              </w:rPr>
              <w:t>0</w:t>
            </w:r>
          </w:p>
        </w:tc>
        <w:tc>
          <w:tcPr>
            <w:tcW w:w="1286" w:type="dxa"/>
            <w:vMerge w:val="restart"/>
            <w:vAlign w:val="center"/>
          </w:tcPr>
          <w:p w14:paraId="08C981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0</w:t>
            </w:r>
          </w:p>
        </w:tc>
      </w:tr>
      <w:tr w:rsidR="00AB5755" w:rsidRPr="00AB5755" w14:paraId="538D29F5" w14:textId="77777777" w:rsidTr="002871FF">
        <w:trPr>
          <w:trHeight w:val="223"/>
          <w:jc w:val="center"/>
        </w:trPr>
        <w:tc>
          <w:tcPr>
            <w:tcW w:w="1780" w:type="dxa"/>
            <w:vMerge/>
            <w:vAlign w:val="center"/>
          </w:tcPr>
          <w:p w14:paraId="7AB624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8B099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9EE9F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en-GB"/>
              </w:rPr>
              <w:t>8</w:t>
            </w:r>
          </w:p>
        </w:tc>
        <w:tc>
          <w:tcPr>
            <w:tcW w:w="587" w:type="dxa"/>
            <w:shd w:val="clear" w:color="auto" w:fill="auto"/>
            <w:vAlign w:val="center"/>
          </w:tcPr>
          <w:p w14:paraId="0275C3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vAlign w:val="center"/>
          </w:tcPr>
          <w:p w14:paraId="7AE690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9" w:type="dxa"/>
            <w:vAlign w:val="center"/>
          </w:tcPr>
          <w:p w14:paraId="7A54B5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vAlign w:val="center"/>
          </w:tcPr>
          <w:p w14:paraId="1EC098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vAlign w:val="center"/>
          </w:tcPr>
          <w:p w14:paraId="5DA062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CF075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FCF69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304A0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13AB233" w14:textId="77777777" w:rsidTr="002871FF">
        <w:trPr>
          <w:trHeight w:val="223"/>
          <w:jc w:val="center"/>
        </w:trPr>
        <w:tc>
          <w:tcPr>
            <w:tcW w:w="1780" w:type="dxa"/>
            <w:vMerge/>
            <w:tcBorders>
              <w:bottom w:val="single" w:sz="4" w:space="0" w:color="auto"/>
            </w:tcBorders>
            <w:vAlign w:val="center"/>
          </w:tcPr>
          <w:p w14:paraId="698F7A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tcBorders>
              <w:bottom w:val="single" w:sz="4" w:space="0" w:color="auto"/>
            </w:tcBorders>
            <w:vAlign w:val="center"/>
          </w:tcPr>
          <w:p w14:paraId="405529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E215C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en-GB"/>
              </w:rPr>
              <w:t>41</w:t>
            </w:r>
          </w:p>
        </w:tc>
        <w:tc>
          <w:tcPr>
            <w:tcW w:w="587" w:type="dxa"/>
            <w:shd w:val="clear" w:color="auto" w:fill="auto"/>
          </w:tcPr>
          <w:p w14:paraId="00F614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Pr>
          <w:p w14:paraId="7B8FE6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A7E5C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vAlign w:val="center"/>
          </w:tcPr>
          <w:p w14:paraId="3CAA1F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vAlign w:val="center"/>
          </w:tcPr>
          <w:p w14:paraId="6579B3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vAlign w:val="center"/>
          </w:tcPr>
          <w:p w14:paraId="08EBB0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en-GB"/>
              </w:rPr>
              <w:t>Yes</w:t>
            </w:r>
          </w:p>
        </w:tc>
        <w:tc>
          <w:tcPr>
            <w:tcW w:w="1187" w:type="dxa"/>
            <w:vMerge/>
            <w:tcBorders>
              <w:bottom w:val="single" w:sz="4" w:space="0" w:color="auto"/>
            </w:tcBorders>
            <w:vAlign w:val="center"/>
          </w:tcPr>
          <w:p w14:paraId="54D74A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tcBorders>
              <w:bottom w:val="single" w:sz="4" w:space="0" w:color="auto"/>
            </w:tcBorders>
            <w:vAlign w:val="center"/>
          </w:tcPr>
          <w:p w14:paraId="626113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0EC6995" w14:textId="77777777" w:rsidTr="002871FF">
        <w:trPr>
          <w:trHeight w:val="223"/>
          <w:jc w:val="center"/>
        </w:trPr>
        <w:tc>
          <w:tcPr>
            <w:tcW w:w="1780" w:type="dxa"/>
            <w:tcBorders>
              <w:bottom w:val="nil"/>
            </w:tcBorders>
            <w:vAlign w:val="center"/>
          </w:tcPr>
          <w:p w14:paraId="03D316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CA_3A-8A-41C</w:t>
            </w:r>
          </w:p>
        </w:tc>
        <w:tc>
          <w:tcPr>
            <w:tcW w:w="1467" w:type="dxa"/>
            <w:tcBorders>
              <w:bottom w:val="nil"/>
            </w:tcBorders>
            <w:vAlign w:val="center"/>
          </w:tcPr>
          <w:p w14:paraId="54144E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2A1832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3</w:t>
            </w:r>
          </w:p>
        </w:tc>
        <w:tc>
          <w:tcPr>
            <w:tcW w:w="587" w:type="dxa"/>
            <w:shd w:val="clear" w:color="auto" w:fill="auto"/>
          </w:tcPr>
          <w:p w14:paraId="7D5DE5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Pr>
          <w:p w14:paraId="162DDB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9" w:type="dxa"/>
          </w:tcPr>
          <w:p w14:paraId="784F28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Pr>
          <w:p w14:paraId="0FCC94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Pr>
          <w:p w14:paraId="366B25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Pr>
          <w:p w14:paraId="478323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bottom w:val="nil"/>
            </w:tcBorders>
            <w:vAlign w:val="center"/>
          </w:tcPr>
          <w:p w14:paraId="0D0398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tcBorders>
              <w:bottom w:val="nil"/>
            </w:tcBorders>
            <w:vAlign w:val="center"/>
          </w:tcPr>
          <w:p w14:paraId="5E0996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3E0D937" w14:textId="77777777" w:rsidTr="002871FF">
        <w:trPr>
          <w:trHeight w:val="223"/>
          <w:jc w:val="center"/>
        </w:trPr>
        <w:tc>
          <w:tcPr>
            <w:tcW w:w="1780" w:type="dxa"/>
            <w:tcBorders>
              <w:top w:val="nil"/>
              <w:left w:val="single" w:sz="4" w:space="0" w:color="auto"/>
              <w:bottom w:val="nil"/>
              <w:right w:val="single" w:sz="4" w:space="0" w:color="auto"/>
            </w:tcBorders>
            <w:vAlign w:val="center"/>
          </w:tcPr>
          <w:p w14:paraId="789B4A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left w:val="single" w:sz="4" w:space="0" w:color="auto"/>
              <w:bottom w:val="nil"/>
              <w:right w:val="single" w:sz="4" w:space="0" w:color="auto"/>
            </w:tcBorders>
            <w:vAlign w:val="center"/>
          </w:tcPr>
          <w:p w14:paraId="789173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left w:val="single" w:sz="4" w:space="0" w:color="auto"/>
            </w:tcBorders>
            <w:shd w:val="clear" w:color="auto" w:fill="auto"/>
            <w:vAlign w:val="center"/>
          </w:tcPr>
          <w:p w14:paraId="7F16B3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w:t>
            </w:r>
          </w:p>
        </w:tc>
        <w:tc>
          <w:tcPr>
            <w:tcW w:w="587" w:type="dxa"/>
            <w:shd w:val="clear" w:color="auto" w:fill="auto"/>
          </w:tcPr>
          <w:p w14:paraId="24F454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Pr>
          <w:p w14:paraId="4C5269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9" w:type="dxa"/>
          </w:tcPr>
          <w:p w14:paraId="10B101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Pr>
          <w:p w14:paraId="719D63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Pr>
          <w:p w14:paraId="3DEF4D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right w:val="single" w:sz="4" w:space="0" w:color="auto"/>
            </w:tcBorders>
          </w:tcPr>
          <w:p w14:paraId="208135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left w:val="single" w:sz="4" w:space="0" w:color="auto"/>
              <w:bottom w:val="nil"/>
              <w:right w:val="single" w:sz="4" w:space="0" w:color="auto"/>
            </w:tcBorders>
            <w:vAlign w:val="center"/>
          </w:tcPr>
          <w:p w14:paraId="17DB77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left w:val="single" w:sz="4" w:space="0" w:color="auto"/>
              <w:bottom w:val="nil"/>
              <w:right w:val="single" w:sz="4" w:space="0" w:color="auto"/>
            </w:tcBorders>
            <w:vAlign w:val="center"/>
          </w:tcPr>
          <w:p w14:paraId="598AFB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0549890" w14:textId="77777777" w:rsidTr="002871FF">
        <w:trPr>
          <w:trHeight w:val="223"/>
          <w:jc w:val="center"/>
        </w:trPr>
        <w:tc>
          <w:tcPr>
            <w:tcW w:w="1780" w:type="dxa"/>
            <w:tcBorders>
              <w:top w:val="nil"/>
            </w:tcBorders>
            <w:vAlign w:val="center"/>
          </w:tcPr>
          <w:p w14:paraId="23F9E5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44D413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6F983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41</w:t>
            </w:r>
          </w:p>
        </w:tc>
        <w:tc>
          <w:tcPr>
            <w:tcW w:w="3524" w:type="dxa"/>
            <w:gridSpan w:val="6"/>
            <w:shd w:val="clear" w:color="auto" w:fill="auto"/>
            <w:vAlign w:val="center"/>
          </w:tcPr>
          <w:p w14:paraId="7D2856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CA_41C Bandwidth combination set 0 in Table 5.6A.1-1</w:t>
            </w:r>
          </w:p>
        </w:tc>
        <w:tc>
          <w:tcPr>
            <w:tcW w:w="1187" w:type="dxa"/>
            <w:tcBorders>
              <w:top w:val="nil"/>
            </w:tcBorders>
            <w:vAlign w:val="center"/>
          </w:tcPr>
          <w:p w14:paraId="0F8FA5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14D73D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4912975" w14:textId="77777777" w:rsidTr="002871FF">
        <w:trPr>
          <w:trHeight w:val="223"/>
          <w:jc w:val="center"/>
        </w:trPr>
        <w:tc>
          <w:tcPr>
            <w:tcW w:w="1780" w:type="dxa"/>
            <w:tcBorders>
              <w:bottom w:val="nil"/>
            </w:tcBorders>
            <w:vAlign w:val="center"/>
          </w:tcPr>
          <w:p w14:paraId="686D92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CA_3A-3A-8A-41A</w:t>
            </w:r>
          </w:p>
        </w:tc>
        <w:tc>
          <w:tcPr>
            <w:tcW w:w="1467" w:type="dxa"/>
            <w:tcBorders>
              <w:bottom w:val="nil"/>
            </w:tcBorders>
            <w:vAlign w:val="center"/>
          </w:tcPr>
          <w:p w14:paraId="4E9AD9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259F6D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3</w:t>
            </w:r>
          </w:p>
        </w:tc>
        <w:tc>
          <w:tcPr>
            <w:tcW w:w="3524" w:type="dxa"/>
            <w:gridSpan w:val="6"/>
            <w:shd w:val="clear" w:color="auto" w:fill="auto"/>
          </w:tcPr>
          <w:p w14:paraId="702ADD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ja-JP"/>
              </w:rPr>
              <w:t>See CA_3A-3A Bandwidth Combination Set 0 in Table 5.6A.1-3</w:t>
            </w:r>
          </w:p>
        </w:tc>
        <w:tc>
          <w:tcPr>
            <w:tcW w:w="1187" w:type="dxa"/>
            <w:tcBorders>
              <w:bottom w:val="nil"/>
            </w:tcBorders>
            <w:vAlign w:val="center"/>
          </w:tcPr>
          <w:p w14:paraId="37763A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tcBorders>
              <w:bottom w:val="nil"/>
            </w:tcBorders>
            <w:vAlign w:val="center"/>
          </w:tcPr>
          <w:p w14:paraId="4DBCF1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7C6307E" w14:textId="77777777" w:rsidTr="002871FF">
        <w:trPr>
          <w:trHeight w:val="223"/>
          <w:jc w:val="center"/>
        </w:trPr>
        <w:tc>
          <w:tcPr>
            <w:tcW w:w="1780" w:type="dxa"/>
            <w:tcBorders>
              <w:top w:val="nil"/>
              <w:left w:val="nil"/>
              <w:bottom w:val="nil"/>
              <w:right w:val="single" w:sz="4" w:space="0" w:color="auto"/>
            </w:tcBorders>
            <w:vAlign w:val="center"/>
          </w:tcPr>
          <w:p w14:paraId="2FF047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left w:val="single" w:sz="4" w:space="0" w:color="auto"/>
              <w:bottom w:val="nil"/>
              <w:right w:val="single" w:sz="4" w:space="0" w:color="auto"/>
            </w:tcBorders>
            <w:vAlign w:val="center"/>
          </w:tcPr>
          <w:p w14:paraId="2FF94C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left w:val="single" w:sz="4" w:space="0" w:color="auto"/>
            </w:tcBorders>
            <w:shd w:val="clear" w:color="auto" w:fill="auto"/>
            <w:vAlign w:val="center"/>
          </w:tcPr>
          <w:p w14:paraId="09EA30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w:t>
            </w:r>
          </w:p>
        </w:tc>
        <w:tc>
          <w:tcPr>
            <w:tcW w:w="587" w:type="dxa"/>
            <w:shd w:val="clear" w:color="auto" w:fill="auto"/>
          </w:tcPr>
          <w:p w14:paraId="7854A1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Pr>
          <w:p w14:paraId="61B653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9" w:type="dxa"/>
          </w:tcPr>
          <w:p w14:paraId="2A9BAD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Pr>
          <w:p w14:paraId="314F60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Pr>
          <w:p w14:paraId="4D2F4D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right w:val="single" w:sz="4" w:space="0" w:color="auto"/>
            </w:tcBorders>
          </w:tcPr>
          <w:p w14:paraId="2AB1CA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left w:val="single" w:sz="4" w:space="0" w:color="auto"/>
              <w:bottom w:val="nil"/>
              <w:right w:val="single" w:sz="4" w:space="0" w:color="auto"/>
            </w:tcBorders>
            <w:vAlign w:val="center"/>
          </w:tcPr>
          <w:p w14:paraId="01A573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left w:val="single" w:sz="4" w:space="0" w:color="auto"/>
              <w:bottom w:val="nil"/>
              <w:right w:val="single" w:sz="4" w:space="0" w:color="auto"/>
            </w:tcBorders>
            <w:vAlign w:val="center"/>
          </w:tcPr>
          <w:p w14:paraId="435CBC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81F26A0" w14:textId="77777777" w:rsidTr="002871FF">
        <w:trPr>
          <w:trHeight w:val="223"/>
          <w:jc w:val="center"/>
        </w:trPr>
        <w:tc>
          <w:tcPr>
            <w:tcW w:w="1780" w:type="dxa"/>
            <w:tcBorders>
              <w:top w:val="nil"/>
            </w:tcBorders>
            <w:vAlign w:val="center"/>
          </w:tcPr>
          <w:p w14:paraId="693F3E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3A5316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0A0C4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41</w:t>
            </w:r>
          </w:p>
        </w:tc>
        <w:tc>
          <w:tcPr>
            <w:tcW w:w="587" w:type="dxa"/>
            <w:shd w:val="clear" w:color="auto" w:fill="auto"/>
          </w:tcPr>
          <w:p w14:paraId="529A51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nil"/>
            </w:tcBorders>
          </w:tcPr>
          <w:p w14:paraId="0528C4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nil"/>
            </w:tcBorders>
          </w:tcPr>
          <w:p w14:paraId="080B03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nil"/>
            </w:tcBorders>
          </w:tcPr>
          <w:p w14:paraId="299581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nil"/>
            </w:tcBorders>
          </w:tcPr>
          <w:p w14:paraId="67A1C6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nil"/>
            </w:tcBorders>
          </w:tcPr>
          <w:p w14:paraId="4452AA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top w:val="nil"/>
            </w:tcBorders>
            <w:vAlign w:val="center"/>
          </w:tcPr>
          <w:p w14:paraId="326FB9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031C84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C6992F2" w14:textId="77777777" w:rsidTr="002871FF">
        <w:trPr>
          <w:trHeight w:val="223"/>
          <w:jc w:val="center"/>
        </w:trPr>
        <w:tc>
          <w:tcPr>
            <w:tcW w:w="1780" w:type="dxa"/>
            <w:tcBorders>
              <w:bottom w:val="nil"/>
            </w:tcBorders>
            <w:vAlign w:val="center"/>
          </w:tcPr>
          <w:p w14:paraId="5E19C1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CA_3A-3A-8A-41C</w:t>
            </w:r>
          </w:p>
        </w:tc>
        <w:tc>
          <w:tcPr>
            <w:tcW w:w="1467" w:type="dxa"/>
            <w:tcBorders>
              <w:bottom w:val="nil"/>
            </w:tcBorders>
            <w:vAlign w:val="center"/>
          </w:tcPr>
          <w:p w14:paraId="1D2FF2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536FC0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3</w:t>
            </w:r>
          </w:p>
        </w:tc>
        <w:tc>
          <w:tcPr>
            <w:tcW w:w="3524" w:type="dxa"/>
            <w:gridSpan w:val="6"/>
            <w:shd w:val="clear" w:color="auto" w:fill="auto"/>
          </w:tcPr>
          <w:p w14:paraId="0139D0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ja-JP"/>
              </w:rPr>
              <w:t>See CA_3A-3A Bandwidth Combination Set 0 in Table 5.6A.1-3</w:t>
            </w:r>
          </w:p>
        </w:tc>
        <w:tc>
          <w:tcPr>
            <w:tcW w:w="1187" w:type="dxa"/>
            <w:tcBorders>
              <w:bottom w:val="nil"/>
            </w:tcBorders>
            <w:vAlign w:val="center"/>
          </w:tcPr>
          <w:p w14:paraId="21F67B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90</w:t>
            </w:r>
          </w:p>
        </w:tc>
        <w:tc>
          <w:tcPr>
            <w:tcW w:w="1286" w:type="dxa"/>
            <w:tcBorders>
              <w:bottom w:val="nil"/>
            </w:tcBorders>
            <w:vAlign w:val="center"/>
          </w:tcPr>
          <w:p w14:paraId="07F7E7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A8953A8" w14:textId="77777777" w:rsidTr="002871FF">
        <w:trPr>
          <w:trHeight w:val="223"/>
          <w:jc w:val="center"/>
        </w:trPr>
        <w:tc>
          <w:tcPr>
            <w:tcW w:w="1780" w:type="dxa"/>
            <w:tcBorders>
              <w:top w:val="nil"/>
              <w:left w:val="nil"/>
              <w:bottom w:val="nil"/>
              <w:right w:val="single" w:sz="4" w:space="0" w:color="auto"/>
            </w:tcBorders>
            <w:vAlign w:val="center"/>
          </w:tcPr>
          <w:p w14:paraId="09371C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left w:val="single" w:sz="4" w:space="0" w:color="auto"/>
              <w:bottom w:val="nil"/>
              <w:right w:val="single" w:sz="4" w:space="0" w:color="auto"/>
            </w:tcBorders>
            <w:vAlign w:val="center"/>
          </w:tcPr>
          <w:p w14:paraId="224C4C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left w:val="single" w:sz="4" w:space="0" w:color="auto"/>
            </w:tcBorders>
            <w:shd w:val="clear" w:color="auto" w:fill="auto"/>
            <w:vAlign w:val="center"/>
          </w:tcPr>
          <w:p w14:paraId="64176F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w:t>
            </w:r>
          </w:p>
        </w:tc>
        <w:tc>
          <w:tcPr>
            <w:tcW w:w="587" w:type="dxa"/>
            <w:shd w:val="clear" w:color="auto" w:fill="auto"/>
          </w:tcPr>
          <w:p w14:paraId="7228D8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Pr>
          <w:p w14:paraId="2411F5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9" w:type="dxa"/>
          </w:tcPr>
          <w:p w14:paraId="5FFD95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Pr>
          <w:p w14:paraId="1E4AC4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Pr>
          <w:p w14:paraId="3554A0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right w:val="single" w:sz="4" w:space="0" w:color="auto"/>
            </w:tcBorders>
          </w:tcPr>
          <w:p w14:paraId="0A95AA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left w:val="single" w:sz="4" w:space="0" w:color="auto"/>
              <w:bottom w:val="nil"/>
              <w:right w:val="single" w:sz="4" w:space="0" w:color="auto"/>
            </w:tcBorders>
            <w:vAlign w:val="center"/>
          </w:tcPr>
          <w:p w14:paraId="2AC9EA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left w:val="single" w:sz="4" w:space="0" w:color="auto"/>
              <w:bottom w:val="nil"/>
              <w:right w:val="single" w:sz="4" w:space="0" w:color="auto"/>
            </w:tcBorders>
            <w:vAlign w:val="center"/>
          </w:tcPr>
          <w:p w14:paraId="1F3B21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952425F" w14:textId="77777777" w:rsidTr="002871FF">
        <w:trPr>
          <w:trHeight w:val="223"/>
          <w:jc w:val="center"/>
        </w:trPr>
        <w:tc>
          <w:tcPr>
            <w:tcW w:w="1780" w:type="dxa"/>
            <w:tcBorders>
              <w:top w:val="nil"/>
            </w:tcBorders>
            <w:vAlign w:val="center"/>
          </w:tcPr>
          <w:p w14:paraId="415B16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5E721E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B05E8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41</w:t>
            </w:r>
          </w:p>
        </w:tc>
        <w:tc>
          <w:tcPr>
            <w:tcW w:w="3524" w:type="dxa"/>
            <w:gridSpan w:val="6"/>
            <w:shd w:val="clear" w:color="auto" w:fill="auto"/>
            <w:vAlign w:val="center"/>
          </w:tcPr>
          <w:p w14:paraId="0CB1A9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CA_41C Bandwidth combination set 0 in Table 5.6A.1-1</w:t>
            </w:r>
          </w:p>
        </w:tc>
        <w:tc>
          <w:tcPr>
            <w:tcW w:w="1187" w:type="dxa"/>
            <w:tcBorders>
              <w:bottom w:val="single" w:sz="4" w:space="0" w:color="auto"/>
            </w:tcBorders>
            <w:vAlign w:val="center"/>
          </w:tcPr>
          <w:p w14:paraId="16B079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Align w:val="center"/>
          </w:tcPr>
          <w:p w14:paraId="0B32DC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EEC3254" w14:textId="77777777" w:rsidTr="002871FF">
        <w:trPr>
          <w:trHeight w:val="223"/>
          <w:jc w:val="center"/>
        </w:trPr>
        <w:tc>
          <w:tcPr>
            <w:tcW w:w="1780" w:type="dxa"/>
            <w:tcBorders>
              <w:bottom w:val="nil"/>
            </w:tcBorders>
            <w:vAlign w:val="center"/>
          </w:tcPr>
          <w:p w14:paraId="23C8FA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CA_3A-8A-41A-41A</w:t>
            </w:r>
          </w:p>
        </w:tc>
        <w:tc>
          <w:tcPr>
            <w:tcW w:w="1467" w:type="dxa"/>
            <w:tcBorders>
              <w:bottom w:val="nil"/>
            </w:tcBorders>
            <w:vAlign w:val="center"/>
          </w:tcPr>
          <w:p w14:paraId="704F03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AB5755">
              <w:rPr>
                <w:rFonts w:ascii="Arial" w:eastAsia="Times New Roman" w:hAnsi="Arial"/>
                <w:color w:val="000000"/>
                <w:sz w:val="18"/>
                <w:lang w:eastAsia="ja-JP"/>
              </w:rPr>
              <w:t>CA_3A-8A</w:t>
            </w:r>
          </w:p>
          <w:p w14:paraId="224088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AB5755">
              <w:rPr>
                <w:rFonts w:ascii="Arial" w:eastAsia="Times New Roman" w:hAnsi="Arial"/>
                <w:color w:val="000000"/>
                <w:sz w:val="18"/>
                <w:lang w:eastAsia="ja-JP"/>
              </w:rPr>
              <w:t>CA_3A-41A</w:t>
            </w:r>
          </w:p>
          <w:p w14:paraId="20CD43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olor w:val="000000"/>
                <w:sz w:val="18"/>
                <w:lang w:eastAsia="ja-JP"/>
              </w:rPr>
              <w:t>CA_8A-41A</w:t>
            </w:r>
          </w:p>
        </w:tc>
        <w:tc>
          <w:tcPr>
            <w:tcW w:w="767" w:type="dxa"/>
            <w:shd w:val="clear" w:color="auto" w:fill="auto"/>
            <w:vAlign w:val="center"/>
          </w:tcPr>
          <w:p w14:paraId="7DA122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B5755">
              <w:rPr>
                <w:rFonts w:ascii="Arial" w:eastAsia="Times New Roman" w:hAnsi="Arial"/>
                <w:sz w:val="18"/>
                <w:lang w:eastAsia="en-GB"/>
              </w:rPr>
              <w:t>3</w:t>
            </w:r>
          </w:p>
        </w:tc>
        <w:tc>
          <w:tcPr>
            <w:tcW w:w="587" w:type="dxa"/>
            <w:shd w:val="clear" w:color="auto" w:fill="auto"/>
            <w:vAlign w:val="center"/>
          </w:tcPr>
          <w:p w14:paraId="29B5DA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09E65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9" w:type="dxa"/>
            <w:vAlign w:val="center"/>
          </w:tcPr>
          <w:p w14:paraId="179AD2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B5755">
              <w:rPr>
                <w:rFonts w:ascii="Arial" w:eastAsia="Times New Roman" w:hAnsi="Arial"/>
                <w:sz w:val="18"/>
                <w:lang w:eastAsia="en-GB"/>
              </w:rPr>
              <w:t>Yes</w:t>
            </w:r>
          </w:p>
        </w:tc>
        <w:tc>
          <w:tcPr>
            <w:tcW w:w="587" w:type="dxa"/>
            <w:vAlign w:val="center"/>
          </w:tcPr>
          <w:p w14:paraId="2977EF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B5755">
              <w:rPr>
                <w:rFonts w:ascii="Arial" w:eastAsia="Times New Roman" w:hAnsi="Arial"/>
                <w:sz w:val="18"/>
                <w:lang w:eastAsia="en-GB"/>
              </w:rPr>
              <w:t>Yes</w:t>
            </w:r>
          </w:p>
        </w:tc>
        <w:tc>
          <w:tcPr>
            <w:tcW w:w="587" w:type="dxa"/>
            <w:vAlign w:val="center"/>
          </w:tcPr>
          <w:p w14:paraId="793161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B5755">
              <w:rPr>
                <w:rFonts w:ascii="Arial" w:eastAsia="Times New Roman" w:hAnsi="Arial" w:cs="Arial"/>
                <w:sz w:val="18"/>
                <w:lang w:eastAsia="en-GB"/>
              </w:rPr>
              <w:t>Yes</w:t>
            </w:r>
          </w:p>
        </w:tc>
        <w:tc>
          <w:tcPr>
            <w:tcW w:w="587" w:type="dxa"/>
            <w:vAlign w:val="center"/>
          </w:tcPr>
          <w:p w14:paraId="766382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B5755">
              <w:rPr>
                <w:rFonts w:ascii="Arial" w:eastAsia="Times New Roman" w:hAnsi="Arial" w:cs="Arial"/>
                <w:sz w:val="18"/>
                <w:lang w:eastAsia="en-GB"/>
              </w:rPr>
              <w:t>Yes</w:t>
            </w:r>
          </w:p>
        </w:tc>
        <w:tc>
          <w:tcPr>
            <w:tcW w:w="1187" w:type="dxa"/>
            <w:tcBorders>
              <w:top w:val="single" w:sz="4" w:space="0" w:color="auto"/>
              <w:bottom w:val="nil"/>
            </w:tcBorders>
            <w:vAlign w:val="center"/>
          </w:tcPr>
          <w:p w14:paraId="628A0E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70</w:t>
            </w:r>
          </w:p>
        </w:tc>
        <w:tc>
          <w:tcPr>
            <w:tcW w:w="1286" w:type="dxa"/>
            <w:tcBorders>
              <w:bottom w:val="nil"/>
            </w:tcBorders>
            <w:vAlign w:val="center"/>
          </w:tcPr>
          <w:p w14:paraId="65573D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0</w:t>
            </w:r>
          </w:p>
        </w:tc>
      </w:tr>
      <w:tr w:rsidR="00AB5755" w:rsidRPr="00AB5755" w14:paraId="6242438A" w14:textId="77777777" w:rsidTr="002871FF">
        <w:trPr>
          <w:trHeight w:val="223"/>
          <w:jc w:val="center"/>
        </w:trPr>
        <w:tc>
          <w:tcPr>
            <w:tcW w:w="1780" w:type="dxa"/>
            <w:tcBorders>
              <w:top w:val="nil"/>
              <w:bottom w:val="nil"/>
            </w:tcBorders>
            <w:vAlign w:val="center"/>
          </w:tcPr>
          <w:p w14:paraId="265396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bottom w:val="nil"/>
            </w:tcBorders>
            <w:vAlign w:val="center"/>
          </w:tcPr>
          <w:p w14:paraId="6FBFED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1056B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B5755">
              <w:rPr>
                <w:rFonts w:ascii="Arial" w:eastAsia="Times New Roman" w:hAnsi="Arial"/>
                <w:sz w:val="18"/>
                <w:lang w:eastAsia="en-GB"/>
              </w:rPr>
              <w:t>8</w:t>
            </w:r>
          </w:p>
        </w:tc>
        <w:tc>
          <w:tcPr>
            <w:tcW w:w="587" w:type="dxa"/>
            <w:shd w:val="clear" w:color="auto" w:fill="auto"/>
            <w:vAlign w:val="center"/>
          </w:tcPr>
          <w:p w14:paraId="37E70C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vAlign w:val="center"/>
          </w:tcPr>
          <w:p w14:paraId="35E710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9" w:type="dxa"/>
            <w:vAlign w:val="center"/>
          </w:tcPr>
          <w:p w14:paraId="7C7782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B5755">
              <w:rPr>
                <w:rFonts w:ascii="Arial" w:eastAsia="Times New Roman" w:hAnsi="Arial"/>
                <w:sz w:val="18"/>
                <w:lang w:eastAsia="en-GB"/>
              </w:rPr>
              <w:t>Yes</w:t>
            </w:r>
          </w:p>
        </w:tc>
        <w:tc>
          <w:tcPr>
            <w:tcW w:w="587" w:type="dxa"/>
            <w:vAlign w:val="center"/>
          </w:tcPr>
          <w:p w14:paraId="0FC353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B5755">
              <w:rPr>
                <w:rFonts w:ascii="Arial" w:eastAsia="Times New Roman" w:hAnsi="Arial"/>
                <w:sz w:val="18"/>
                <w:lang w:eastAsia="en-GB"/>
              </w:rPr>
              <w:t>Yes</w:t>
            </w:r>
          </w:p>
        </w:tc>
        <w:tc>
          <w:tcPr>
            <w:tcW w:w="587" w:type="dxa"/>
            <w:vAlign w:val="center"/>
          </w:tcPr>
          <w:p w14:paraId="535FA3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7" w:type="dxa"/>
            <w:vAlign w:val="center"/>
          </w:tcPr>
          <w:p w14:paraId="170BF4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tcBorders>
              <w:top w:val="nil"/>
              <w:bottom w:val="nil"/>
            </w:tcBorders>
            <w:vAlign w:val="center"/>
          </w:tcPr>
          <w:p w14:paraId="40BBC6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7EB434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CDCF6CB" w14:textId="77777777" w:rsidTr="002871FF">
        <w:trPr>
          <w:trHeight w:val="223"/>
          <w:jc w:val="center"/>
        </w:trPr>
        <w:tc>
          <w:tcPr>
            <w:tcW w:w="1780" w:type="dxa"/>
            <w:tcBorders>
              <w:top w:val="nil"/>
            </w:tcBorders>
            <w:vAlign w:val="center"/>
          </w:tcPr>
          <w:p w14:paraId="2325F0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0199A9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EF8B9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B5755">
              <w:rPr>
                <w:rFonts w:ascii="Arial" w:eastAsia="Times New Roman" w:hAnsi="Arial"/>
                <w:sz w:val="18"/>
                <w:lang w:eastAsia="en-GB"/>
              </w:rPr>
              <w:t>41</w:t>
            </w:r>
          </w:p>
        </w:tc>
        <w:tc>
          <w:tcPr>
            <w:tcW w:w="3524" w:type="dxa"/>
            <w:gridSpan w:val="6"/>
            <w:shd w:val="clear" w:color="auto" w:fill="auto"/>
            <w:vAlign w:val="center"/>
          </w:tcPr>
          <w:p w14:paraId="26E34F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B5755">
              <w:rPr>
                <w:rFonts w:ascii="Arial" w:eastAsia="Times New Roman" w:hAnsi="Arial"/>
                <w:sz w:val="18"/>
                <w:lang w:eastAsia="en-GB"/>
              </w:rPr>
              <w:t xml:space="preserve">See CA_41A-41A Bandwidth combination set 0 in </w:t>
            </w:r>
            <w:r w:rsidRPr="00AB5755">
              <w:rPr>
                <w:rFonts w:ascii="Arial" w:eastAsia="Times New Roman" w:hAnsi="Arial"/>
                <w:sz w:val="18"/>
                <w:lang w:eastAsia="zh-CN"/>
              </w:rPr>
              <w:t>Table 5.6A.1-3</w:t>
            </w:r>
          </w:p>
        </w:tc>
        <w:tc>
          <w:tcPr>
            <w:tcW w:w="1187" w:type="dxa"/>
            <w:tcBorders>
              <w:top w:val="nil"/>
            </w:tcBorders>
            <w:vAlign w:val="center"/>
          </w:tcPr>
          <w:p w14:paraId="795F7B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5F01A3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955A3C7" w14:textId="77777777" w:rsidTr="002871FF">
        <w:trPr>
          <w:trHeight w:val="223"/>
          <w:jc w:val="center"/>
        </w:trPr>
        <w:tc>
          <w:tcPr>
            <w:tcW w:w="1780" w:type="dxa"/>
            <w:vMerge w:val="restart"/>
            <w:vAlign w:val="center"/>
          </w:tcPr>
          <w:p w14:paraId="23F4AB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CA_3A-8A-42A</w:t>
            </w:r>
          </w:p>
        </w:tc>
        <w:tc>
          <w:tcPr>
            <w:tcW w:w="1467" w:type="dxa"/>
            <w:vMerge w:val="restart"/>
            <w:vAlign w:val="center"/>
          </w:tcPr>
          <w:p w14:paraId="7C6815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4006FD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3</w:t>
            </w:r>
          </w:p>
        </w:tc>
        <w:tc>
          <w:tcPr>
            <w:tcW w:w="587" w:type="dxa"/>
            <w:shd w:val="clear" w:color="auto" w:fill="auto"/>
            <w:vAlign w:val="center"/>
          </w:tcPr>
          <w:p w14:paraId="674923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BD93A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7AB85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6A3B32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7C0D09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1B2CAC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Yes</w:t>
            </w:r>
          </w:p>
        </w:tc>
        <w:tc>
          <w:tcPr>
            <w:tcW w:w="1187" w:type="dxa"/>
            <w:vMerge w:val="restart"/>
            <w:vAlign w:val="center"/>
          </w:tcPr>
          <w:p w14:paraId="1BD00C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50</w:t>
            </w:r>
          </w:p>
        </w:tc>
        <w:tc>
          <w:tcPr>
            <w:tcW w:w="1286" w:type="dxa"/>
            <w:vMerge w:val="restart"/>
            <w:vAlign w:val="center"/>
          </w:tcPr>
          <w:p w14:paraId="176BB0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0</w:t>
            </w:r>
          </w:p>
        </w:tc>
      </w:tr>
      <w:tr w:rsidR="00AB5755" w:rsidRPr="00AB5755" w14:paraId="089DB8AF" w14:textId="77777777" w:rsidTr="002871FF">
        <w:trPr>
          <w:trHeight w:val="223"/>
          <w:jc w:val="center"/>
        </w:trPr>
        <w:tc>
          <w:tcPr>
            <w:tcW w:w="1780" w:type="dxa"/>
            <w:vMerge/>
            <w:vAlign w:val="center"/>
          </w:tcPr>
          <w:p w14:paraId="0578CD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680E5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9F5ED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8</w:t>
            </w:r>
          </w:p>
        </w:tc>
        <w:tc>
          <w:tcPr>
            <w:tcW w:w="587" w:type="dxa"/>
            <w:shd w:val="clear" w:color="auto" w:fill="auto"/>
            <w:vAlign w:val="center"/>
          </w:tcPr>
          <w:p w14:paraId="0AA591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CDA56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F233C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75E66A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239E23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4D644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AFF41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D84BE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8A52B66" w14:textId="77777777" w:rsidTr="002871FF">
        <w:trPr>
          <w:trHeight w:val="223"/>
          <w:jc w:val="center"/>
        </w:trPr>
        <w:tc>
          <w:tcPr>
            <w:tcW w:w="1780" w:type="dxa"/>
            <w:vMerge/>
            <w:vAlign w:val="center"/>
          </w:tcPr>
          <w:p w14:paraId="25C2CD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D5606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84A04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42</w:t>
            </w:r>
          </w:p>
        </w:tc>
        <w:tc>
          <w:tcPr>
            <w:tcW w:w="587" w:type="dxa"/>
            <w:shd w:val="clear" w:color="auto" w:fill="auto"/>
            <w:vAlign w:val="center"/>
          </w:tcPr>
          <w:p w14:paraId="3A9FF3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55F51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4C1B9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26F168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16345B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71AEFE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Yes</w:t>
            </w:r>
          </w:p>
        </w:tc>
        <w:tc>
          <w:tcPr>
            <w:tcW w:w="1187" w:type="dxa"/>
            <w:vMerge/>
            <w:vAlign w:val="center"/>
          </w:tcPr>
          <w:p w14:paraId="616852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A2716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EE0C82F" w14:textId="77777777" w:rsidTr="002871FF">
        <w:trPr>
          <w:trHeight w:val="223"/>
          <w:jc w:val="center"/>
        </w:trPr>
        <w:tc>
          <w:tcPr>
            <w:tcW w:w="1780" w:type="dxa"/>
            <w:vMerge w:val="restart"/>
            <w:vAlign w:val="center"/>
          </w:tcPr>
          <w:p w14:paraId="037EBF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CA_3A-8A-42C</w:t>
            </w:r>
          </w:p>
        </w:tc>
        <w:tc>
          <w:tcPr>
            <w:tcW w:w="1467" w:type="dxa"/>
            <w:vMerge w:val="restart"/>
            <w:vAlign w:val="center"/>
          </w:tcPr>
          <w:p w14:paraId="308544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038E9E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3</w:t>
            </w:r>
          </w:p>
        </w:tc>
        <w:tc>
          <w:tcPr>
            <w:tcW w:w="587" w:type="dxa"/>
            <w:shd w:val="clear" w:color="auto" w:fill="auto"/>
            <w:vAlign w:val="center"/>
          </w:tcPr>
          <w:p w14:paraId="1156E6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DD8D1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1F745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561F02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7EB622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2C5C33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Yes</w:t>
            </w:r>
          </w:p>
        </w:tc>
        <w:tc>
          <w:tcPr>
            <w:tcW w:w="1187" w:type="dxa"/>
            <w:vMerge w:val="restart"/>
            <w:vAlign w:val="center"/>
          </w:tcPr>
          <w:p w14:paraId="68406A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70</w:t>
            </w:r>
          </w:p>
        </w:tc>
        <w:tc>
          <w:tcPr>
            <w:tcW w:w="1286" w:type="dxa"/>
            <w:vMerge w:val="restart"/>
            <w:vAlign w:val="center"/>
          </w:tcPr>
          <w:p w14:paraId="0A3CF0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0</w:t>
            </w:r>
          </w:p>
        </w:tc>
      </w:tr>
      <w:tr w:rsidR="00AB5755" w:rsidRPr="00AB5755" w14:paraId="2F9F3C04" w14:textId="77777777" w:rsidTr="002871FF">
        <w:trPr>
          <w:trHeight w:val="223"/>
          <w:jc w:val="center"/>
        </w:trPr>
        <w:tc>
          <w:tcPr>
            <w:tcW w:w="1780" w:type="dxa"/>
            <w:vMerge/>
            <w:vAlign w:val="center"/>
          </w:tcPr>
          <w:p w14:paraId="706CA8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38B6E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72C94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8</w:t>
            </w:r>
          </w:p>
        </w:tc>
        <w:tc>
          <w:tcPr>
            <w:tcW w:w="587" w:type="dxa"/>
            <w:shd w:val="clear" w:color="auto" w:fill="auto"/>
            <w:vAlign w:val="center"/>
          </w:tcPr>
          <w:p w14:paraId="344346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40258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91502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7606BB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7B5276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58ACF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93F3B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9CB19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7BCD255" w14:textId="77777777" w:rsidTr="002871FF">
        <w:trPr>
          <w:trHeight w:val="223"/>
          <w:jc w:val="center"/>
        </w:trPr>
        <w:tc>
          <w:tcPr>
            <w:tcW w:w="1780" w:type="dxa"/>
            <w:vMerge/>
            <w:vAlign w:val="center"/>
          </w:tcPr>
          <w:p w14:paraId="0ACE35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3E662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86B6E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42</w:t>
            </w:r>
          </w:p>
        </w:tc>
        <w:tc>
          <w:tcPr>
            <w:tcW w:w="3524" w:type="dxa"/>
            <w:gridSpan w:val="6"/>
            <w:shd w:val="clear" w:color="auto" w:fill="auto"/>
            <w:vAlign w:val="center"/>
          </w:tcPr>
          <w:p w14:paraId="2C6B05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See CA_42C Bandwidth Combination Set 0 in Table 5.6A.1-1</w:t>
            </w:r>
          </w:p>
        </w:tc>
        <w:tc>
          <w:tcPr>
            <w:tcW w:w="1187" w:type="dxa"/>
            <w:vMerge/>
            <w:vAlign w:val="center"/>
          </w:tcPr>
          <w:p w14:paraId="20BEF2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86D64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62CC0E0" w14:textId="77777777" w:rsidTr="002871FF">
        <w:trPr>
          <w:trHeight w:val="223"/>
          <w:jc w:val="center"/>
        </w:trPr>
        <w:tc>
          <w:tcPr>
            <w:tcW w:w="1780" w:type="dxa"/>
            <w:vMerge w:val="restart"/>
            <w:vAlign w:val="center"/>
          </w:tcPr>
          <w:p w14:paraId="21DE06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Times New Roman" w:hAnsi="Arial" w:hint="eastAsia"/>
                <w:sz w:val="18"/>
                <w:lang w:eastAsia="ja-JP"/>
              </w:rPr>
              <w:t>3</w:t>
            </w:r>
            <w:r w:rsidRPr="00AB5755">
              <w:rPr>
                <w:rFonts w:ascii="Arial" w:eastAsia="Times New Roman" w:hAnsi="Arial"/>
                <w:sz w:val="18"/>
                <w:lang w:eastAsia="ja-JP"/>
              </w:rPr>
              <w:t>A-</w:t>
            </w:r>
            <w:r w:rsidRPr="00AB5755">
              <w:rPr>
                <w:rFonts w:ascii="Arial" w:eastAsia="Times New Roman" w:hAnsi="Arial" w:hint="eastAsia"/>
                <w:sz w:val="18"/>
                <w:lang w:eastAsia="ja-JP"/>
              </w:rPr>
              <w:t>11</w:t>
            </w:r>
            <w:r w:rsidRPr="00AB5755">
              <w:rPr>
                <w:rFonts w:ascii="Arial" w:eastAsia="Times New Roman" w:hAnsi="Arial"/>
                <w:sz w:val="18"/>
                <w:lang w:eastAsia="ja-JP"/>
              </w:rPr>
              <w:t>A-1</w:t>
            </w:r>
            <w:r w:rsidRPr="00AB5755">
              <w:rPr>
                <w:rFonts w:ascii="Arial" w:eastAsia="Times New Roman" w:hAnsi="Arial" w:hint="eastAsia"/>
                <w:sz w:val="18"/>
                <w:lang w:eastAsia="ja-JP"/>
              </w:rPr>
              <w:t>8</w:t>
            </w:r>
            <w:r w:rsidRPr="00AB5755">
              <w:rPr>
                <w:rFonts w:ascii="Arial" w:eastAsia="Times New Roman" w:hAnsi="Arial"/>
                <w:sz w:val="18"/>
                <w:lang w:eastAsia="ja-JP"/>
              </w:rPr>
              <w:t>A</w:t>
            </w:r>
          </w:p>
        </w:tc>
        <w:tc>
          <w:tcPr>
            <w:tcW w:w="1467" w:type="dxa"/>
            <w:vMerge w:val="restart"/>
            <w:vAlign w:val="center"/>
          </w:tcPr>
          <w:p w14:paraId="5DB143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CA_3A-11A, CA_3A-18A,</w:t>
            </w:r>
          </w:p>
          <w:p w14:paraId="746A01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CA_11A-18A</w:t>
            </w:r>
          </w:p>
        </w:tc>
        <w:tc>
          <w:tcPr>
            <w:tcW w:w="767" w:type="dxa"/>
            <w:shd w:val="clear" w:color="auto" w:fill="auto"/>
            <w:vAlign w:val="center"/>
          </w:tcPr>
          <w:p w14:paraId="21D74F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3</w:t>
            </w:r>
          </w:p>
        </w:tc>
        <w:tc>
          <w:tcPr>
            <w:tcW w:w="587" w:type="dxa"/>
            <w:shd w:val="clear" w:color="auto" w:fill="auto"/>
            <w:vAlign w:val="center"/>
          </w:tcPr>
          <w:p w14:paraId="5C18CD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EA015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E5BF5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8D93F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17712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FFF9F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6CA198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45</w:t>
            </w:r>
          </w:p>
        </w:tc>
        <w:tc>
          <w:tcPr>
            <w:tcW w:w="1286" w:type="dxa"/>
            <w:vMerge w:val="restart"/>
            <w:vAlign w:val="center"/>
          </w:tcPr>
          <w:p w14:paraId="0E52B6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0</w:t>
            </w:r>
          </w:p>
        </w:tc>
      </w:tr>
      <w:tr w:rsidR="00AB5755" w:rsidRPr="00AB5755" w14:paraId="3FCC787D" w14:textId="77777777" w:rsidTr="002871FF">
        <w:trPr>
          <w:trHeight w:val="223"/>
          <w:jc w:val="center"/>
        </w:trPr>
        <w:tc>
          <w:tcPr>
            <w:tcW w:w="1780" w:type="dxa"/>
            <w:vMerge/>
            <w:vAlign w:val="center"/>
          </w:tcPr>
          <w:p w14:paraId="4DF005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C220E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1A382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11</w:t>
            </w:r>
          </w:p>
        </w:tc>
        <w:tc>
          <w:tcPr>
            <w:tcW w:w="587" w:type="dxa"/>
            <w:shd w:val="clear" w:color="auto" w:fill="auto"/>
            <w:vAlign w:val="center"/>
          </w:tcPr>
          <w:p w14:paraId="48CE56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EE899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C4A76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FADE3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D0AFB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95138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BF11E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C226D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3194DCB" w14:textId="77777777" w:rsidTr="002871FF">
        <w:trPr>
          <w:trHeight w:val="223"/>
          <w:jc w:val="center"/>
        </w:trPr>
        <w:tc>
          <w:tcPr>
            <w:tcW w:w="1780" w:type="dxa"/>
            <w:vMerge/>
            <w:vAlign w:val="center"/>
          </w:tcPr>
          <w:p w14:paraId="22372C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9AD43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7025D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18</w:t>
            </w:r>
          </w:p>
        </w:tc>
        <w:tc>
          <w:tcPr>
            <w:tcW w:w="587" w:type="dxa"/>
            <w:shd w:val="clear" w:color="auto" w:fill="auto"/>
            <w:vAlign w:val="center"/>
          </w:tcPr>
          <w:p w14:paraId="40C75B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B0AE7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C60B6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54171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AB188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7D174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95FD7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CD06E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50824C5" w14:textId="77777777" w:rsidTr="002871FF">
        <w:trPr>
          <w:trHeight w:val="223"/>
          <w:jc w:val="center"/>
        </w:trPr>
        <w:tc>
          <w:tcPr>
            <w:tcW w:w="1780" w:type="dxa"/>
            <w:vMerge w:val="restart"/>
            <w:vAlign w:val="center"/>
          </w:tcPr>
          <w:p w14:paraId="6CCA43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Times New Roman" w:hAnsi="Arial" w:hint="eastAsia"/>
                <w:sz w:val="18"/>
                <w:lang w:eastAsia="ja-JP"/>
              </w:rPr>
              <w:t>3</w:t>
            </w:r>
            <w:r w:rsidRPr="00AB5755">
              <w:rPr>
                <w:rFonts w:ascii="Arial" w:eastAsia="Times New Roman" w:hAnsi="Arial"/>
                <w:sz w:val="18"/>
                <w:lang w:eastAsia="ja-JP"/>
              </w:rPr>
              <w:t>A-</w:t>
            </w:r>
            <w:r w:rsidRPr="00AB5755">
              <w:rPr>
                <w:rFonts w:ascii="Arial" w:eastAsia="Times New Roman" w:hAnsi="Arial" w:hint="eastAsia"/>
                <w:sz w:val="18"/>
                <w:lang w:eastAsia="ja-JP"/>
              </w:rPr>
              <w:t>11</w:t>
            </w:r>
            <w:r w:rsidRPr="00AB5755">
              <w:rPr>
                <w:rFonts w:ascii="Arial" w:eastAsia="Times New Roman" w:hAnsi="Arial"/>
                <w:sz w:val="18"/>
                <w:lang w:eastAsia="ja-JP"/>
              </w:rPr>
              <w:t>A-26A</w:t>
            </w:r>
          </w:p>
        </w:tc>
        <w:tc>
          <w:tcPr>
            <w:tcW w:w="1467" w:type="dxa"/>
            <w:vMerge w:val="restart"/>
            <w:vAlign w:val="center"/>
          </w:tcPr>
          <w:p w14:paraId="2687C9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CA_3A-11A, CA_3A-26A, CA_11A-26A</w:t>
            </w:r>
          </w:p>
        </w:tc>
        <w:tc>
          <w:tcPr>
            <w:tcW w:w="767" w:type="dxa"/>
            <w:shd w:val="clear" w:color="auto" w:fill="auto"/>
            <w:vAlign w:val="center"/>
          </w:tcPr>
          <w:p w14:paraId="4258E7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3</w:t>
            </w:r>
          </w:p>
        </w:tc>
        <w:tc>
          <w:tcPr>
            <w:tcW w:w="587" w:type="dxa"/>
            <w:shd w:val="clear" w:color="auto" w:fill="auto"/>
            <w:vAlign w:val="center"/>
          </w:tcPr>
          <w:p w14:paraId="67C171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3226C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AAB68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CCCBD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58F71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B061C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348048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45</w:t>
            </w:r>
          </w:p>
        </w:tc>
        <w:tc>
          <w:tcPr>
            <w:tcW w:w="1286" w:type="dxa"/>
            <w:vMerge w:val="restart"/>
            <w:vAlign w:val="center"/>
          </w:tcPr>
          <w:p w14:paraId="3869FC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0</w:t>
            </w:r>
          </w:p>
        </w:tc>
      </w:tr>
      <w:tr w:rsidR="00AB5755" w:rsidRPr="00AB5755" w14:paraId="6B021B9E" w14:textId="77777777" w:rsidTr="002871FF">
        <w:trPr>
          <w:trHeight w:val="223"/>
          <w:jc w:val="center"/>
        </w:trPr>
        <w:tc>
          <w:tcPr>
            <w:tcW w:w="1780" w:type="dxa"/>
            <w:vMerge/>
            <w:vAlign w:val="center"/>
          </w:tcPr>
          <w:p w14:paraId="34777F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77058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C129B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11</w:t>
            </w:r>
          </w:p>
        </w:tc>
        <w:tc>
          <w:tcPr>
            <w:tcW w:w="587" w:type="dxa"/>
            <w:shd w:val="clear" w:color="auto" w:fill="auto"/>
            <w:vAlign w:val="center"/>
          </w:tcPr>
          <w:p w14:paraId="50DFBE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29405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3B18E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DBE67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C83DE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9F1FB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33F4F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ECBC9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8ED0532" w14:textId="77777777" w:rsidTr="002871FF">
        <w:trPr>
          <w:trHeight w:val="223"/>
          <w:jc w:val="center"/>
        </w:trPr>
        <w:tc>
          <w:tcPr>
            <w:tcW w:w="1780" w:type="dxa"/>
            <w:vMerge/>
            <w:vAlign w:val="center"/>
          </w:tcPr>
          <w:p w14:paraId="4AEA74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F7900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0089F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26</w:t>
            </w:r>
          </w:p>
        </w:tc>
        <w:tc>
          <w:tcPr>
            <w:tcW w:w="587" w:type="dxa"/>
            <w:shd w:val="clear" w:color="auto" w:fill="auto"/>
            <w:vAlign w:val="center"/>
          </w:tcPr>
          <w:p w14:paraId="65EB4D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F1415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08207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755AD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CE84C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6DB39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34329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29F00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DE9BC65" w14:textId="77777777" w:rsidTr="002871FF">
        <w:trPr>
          <w:trHeight w:val="223"/>
          <w:jc w:val="center"/>
        </w:trPr>
        <w:tc>
          <w:tcPr>
            <w:tcW w:w="1780" w:type="dxa"/>
            <w:vMerge w:val="restart"/>
            <w:vAlign w:val="center"/>
          </w:tcPr>
          <w:p w14:paraId="57ED06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bCs/>
                <w:sz w:val="18"/>
                <w:lang w:val="en-US" w:eastAsia="en-GB"/>
              </w:rPr>
              <w:t>CA_3A-11A-28A</w:t>
            </w:r>
          </w:p>
        </w:tc>
        <w:tc>
          <w:tcPr>
            <w:tcW w:w="1467" w:type="dxa"/>
            <w:vMerge w:val="restart"/>
            <w:vAlign w:val="center"/>
          </w:tcPr>
          <w:p w14:paraId="3B1239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hint="eastAsia"/>
                <w:sz w:val="18"/>
                <w:lang w:eastAsia="zh-CN"/>
              </w:rPr>
              <w:t>-</w:t>
            </w:r>
          </w:p>
        </w:tc>
        <w:tc>
          <w:tcPr>
            <w:tcW w:w="767" w:type="dxa"/>
            <w:shd w:val="clear" w:color="auto" w:fill="auto"/>
            <w:vAlign w:val="center"/>
          </w:tcPr>
          <w:p w14:paraId="452824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3</w:t>
            </w:r>
          </w:p>
        </w:tc>
        <w:tc>
          <w:tcPr>
            <w:tcW w:w="587" w:type="dxa"/>
            <w:shd w:val="clear" w:color="auto" w:fill="auto"/>
            <w:vAlign w:val="center"/>
          </w:tcPr>
          <w:p w14:paraId="300D22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2EAFC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BF61F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C20D1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212D7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7D81A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387D64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3D7573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41B0F8D" w14:textId="77777777" w:rsidTr="002871FF">
        <w:trPr>
          <w:trHeight w:val="223"/>
          <w:jc w:val="center"/>
        </w:trPr>
        <w:tc>
          <w:tcPr>
            <w:tcW w:w="1780" w:type="dxa"/>
            <w:vMerge/>
            <w:vAlign w:val="center"/>
          </w:tcPr>
          <w:p w14:paraId="6AED5E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F5CF4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C1E2B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11</w:t>
            </w:r>
          </w:p>
        </w:tc>
        <w:tc>
          <w:tcPr>
            <w:tcW w:w="587" w:type="dxa"/>
            <w:shd w:val="clear" w:color="auto" w:fill="auto"/>
            <w:vAlign w:val="center"/>
          </w:tcPr>
          <w:p w14:paraId="4C6742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075F1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7C5DD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3CBD4B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50863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DE3A1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0BF84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E54BE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3006326" w14:textId="77777777" w:rsidTr="002871FF">
        <w:trPr>
          <w:trHeight w:val="223"/>
          <w:jc w:val="center"/>
        </w:trPr>
        <w:tc>
          <w:tcPr>
            <w:tcW w:w="1780" w:type="dxa"/>
            <w:vMerge/>
            <w:vAlign w:val="center"/>
          </w:tcPr>
          <w:p w14:paraId="4D3082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91A49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086A4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28</w:t>
            </w:r>
          </w:p>
        </w:tc>
        <w:tc>
          <w:tcPr>
            <w:tcW w:w="587" w:type="dxa"/>
            <w:shd w:val="clear" w:color="auto" w:fill="auto"/>
            <w:vAlign w:val="center"/>
          </w:tcPr>
          <w:p w14:paraId="287164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11CCA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89319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E39B5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6FAAD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9DEB5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7FDD64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B5E7D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9FA88ED" w14:textId="77777777" w:rsidTr="002871FF">
        <w:trPr>
          <w:trHeight w:val="223"/>
          <w:jc w:val="center"/>
        </w:trPr>
        <w:tc>
          <w:tcPr>
            <w:tcW w:w="1780" w:type="dxa"/>
            <w:vMerge w:val="restart"/>
            <w:vAlign w:val="center"/>
          </w:tcPr>
          <w:p w14:paraId="60E87A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Times New Roman" w:hAnsi="Arial" w:hint="eastAsia"/>
                <w:sz w:val="18"/>
                <w:lang w:eastAsia="ja-JP"/>
              </w:rPr>
              <w:t>3</w:t>
            </w:r>
            <w:r w:rsidRPr="00AB5755">
              <w:rPr>
                <w:rFonts w:ascii="Arial" w:eastAsia="Times New Roman" w:hAnsi="Arial"/>
                <w:sz w:val="18"/>
                <w:lang w:eastAsia="en-GB"/>
              </w:rPr>
              <w:t>A-</w:t>
            </w:r>
            <w:r w:rsidRPr="00AB5755">
              <w:rPr>
                <w:rFonts w:ascii="Arial" w:eastAsia="Times New Roman" w:hAnsi="Arial" w:hint="eastAsia"/>
                <w:sz w:val="18"/>
                <w:lang w:eastAsia="ja-JP"/>
              </w:rPr>
              <w:t>1</w:t>
            </w:r>
            <w:r w:rsidRPr="00AB5755">
              <w:rPr>
                <w:rFonts w:ascii="Arial" w:eastAsia="Times New Roman" w:hAnsi="Arial" w:hint="eastAsia"/>
                <w:sz w:val="18"/>
                <w:lang w:eastAsia="en-GB"/>
              </w:rPr>
              <w:t>8A-</w:t>
            </w:r>
            <w:r w:rsidRPr="00AB5755">
              <w:rPr>
                <w:rFonts w:ascii="Arial" w:eastAsia="Times New Roman" w:hAnsi="Arial" w:hint="eastAsia"/>
                <w:sz w:val="18"/>
                <w:lang w:eastAsia="ja-JP"/>
              </w:rPr>
              <w:t>42</w:t>
            </w:r>
            <w:r w:rsidRPr="00AB5755">
              <w:rPr>
                <w:rFonts w:ascii="Arial" w:eastAsia="Times New Roman" w:hAnsi="Arial" w:hint="eastAsia"/>
                <w:sz w:val="18"/>
                <w:lang w:eastAsia="en-GB"/>
              </w:rPr>
              <w:t>A</w:t>
            </w:r>
          </w:p>
        </w:tc>
        <w:tc>
          <w:tcPr>
            <w:tcW w:w="1467" w:type="dxa"/>
            <w:vMerge w:val="restart"/>
            <w:vAlign w:val="center"/>
          </w:tcPr>
          <w:p w14:paraId="51B813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1DCA19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3</w:t>
            </w:r>
          </w:p>
        </w:tc>
        <w:tc>
          <w:tcPr>
            <w:tcW w:w="587" w:type="dxa"/>
            <w:shd w:val="clear" w:color="auto" w:fill="auto"/>
            <w:vAlign w:val="center"/>
          </w:tcPr>
          <w:p w14:paraId="6D2E7B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B3E2D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B5C5F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1D229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69C9F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1B24F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10B024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55</w:t>
            </w:r>
          </w:p>
        </w:tc>
        <w:tc>
          <w:tcPr>
            <w:tcW w:w="1286" w:type="dxa"/>
            <w:vMerge w:val="restart"/>
            <w:vAlign w:val="center"/>
          </w:tcPr>
          <w:p w14:paraId="506551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7BAA43A" w14:textId="77777777" w:rsidTr="002871FF">
        <w:trPr>
          <w:trHeight w:val="223"/>
          <w:jc w:val="center"/>
        </w:trPr>
        <w:tc>
          <w:tcPr>
            <w:tcW w:w="1780" w:type="dxa"/>
            <w:vMerge/>
            <w:vAlign w:val="center"/>
          </w:tcPr>
          <w:p w14:paraId="7B63BF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CB065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628C0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18</w:t>
            </w:r>
          </w:p>
        </w:tc>
        <w:tc>
          <w:tcPr>
            <w:tcW w:w="587" w:type="dxa"/>
            <w:shd w:val="clear" w:color="auto" w:fill="auto"/>
            <w:vAlign w:val="center"/>
          </w:tcPr>
          <w:p w14:paraId="745DC7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CAF42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AA814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D36DD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CE3F8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Yes</w:t>
            </w:r>
          </w:p>
        </w:tc>
        <w:tc>
          <w:tcPr>
            <w:tcW w:w="587" w:type="dxa"/>
            <w:vAlign w:val="center"/>
          </w:tcPr>
          <w:p w14:paraId="30C392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9DE62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36BC0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159EC65" w14:textId="77777777" w:rsidTr="002871FF">
        <w:trPr>
          <w:trHeight w:val="223"/>
          <w:jc w:val="center"/>
        </w:trPr>
        <w:tc>
          <w:tcPr>
            <w:tcW w:w="1780" w:type="dxa"/>
            <w:vMerge/>
            <w:vAlign w:val="center"/>
          </w:tcPr>
          <w:p w14:paraId="6E3B04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91B70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CB72B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42</w:t>
            </w:r>
          </w:p>
        </w:tc>
        <w:tc>
          <w:tcPr>
            <w:tcW w:w="587" w:type="dxa"/>
            <w:shd w:val="clear" w:color="auto" w:fill="auto"/>
            <w:vAlign w:val="center"/>
          </w:tcPr>
          <w:p w14:paraId="7A1CE5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1A25D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CD9B1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6771D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2A424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E2367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4F4623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0BA2C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853DB5F" w14:textId="77777777" w:rsidTr="002871FF">
        <w:trPr>
          <w:trHeight w:val="223"/>
          <w:jc w:val="center"/>
        </w:trPr>
        <w:tc>
          <w:tcPr>
            <w:tcW w:w="1780" w:type="dxa"/>
            <w:vMerge w:val="restart"/>
            <w:vAlign w:val="center"/>
          </w:tcPr>
          <w:p w14:paraId="41CE9A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Times New Roman" w:hAnsi="Arial" w:hint="eastAsia"/>
                <w:sz w:val="18"/>
                <w:lang w:eastAsia="ja-JP"/>
              </w:rPr>
              <w:t>3</w:t>
            </w:r>
            <w:r w:rsidRPr="00AB5755">
              <w:rPr>
                <w:rFonts w:ascii="Arial" w:eastAsia="Times New Roman" w:hAnsi="Arial"/>
                <w:sz w:val="18"/>
                <w:lang w:eastAsia="en-GB"/>
              </w:rPr>
              <w:t>A-</w:t>
            </w:r>
            <w:r w:rsidRPr="00AB5755">
              <w:rPr>
                <w:rFonts w:ascii="Arial" w:eastAsia="Times New Roman" w:hAnsi="Arial" w:hint="eastAsia"/>
                <w:sz w:val="18"/>
                <w:lang w:eastAsia="ja-JP"/>
              </w:rPr>
              <w:t>1</w:t>
            </w:r>
            <w:r w:rsidRPr="00AB5755">
              <w:rPr>
                <w:rFonts w:ascii="Arial" w:eastAsia="Times New Roman" w:hAnsi="Arial" w:hint="eastAsia"/>
                <w:sz w:val="18"/>
                <w:lang w:eastAsia="en-GB"/>
              </w:rPr>
              <w:t>8A-</w:t>
            </w:r>
            <w:r w:rsidRPr="00AB5755">
              <w:rPr>
                <w:rFonts w:ascii="Arial" w:eastAsia="Times New Roman" w:hAnsi="Arial" w:hint="eastAsia"/>
                <w:sz w:val="18"/>
                <w:lang w:eastAsia="ja-JP"/>
              </w:rPr>
              <w:t>42</w:t>
            </w:r>
            <w:r w:rsidRPr="00AB5755">
              <w:rPr>
                <w:rFonts w:ascii="Arial" w:eastAsia="Times New Roman" w:hAnsi="Arial" w:hint="eastAsia"/>
                <w:sz w:val="18"/>
                <w:lang w:eastAsia="en-GB"/>
              </w:rPr>
              <w:t>C</w:t>
            </w:r>
          </w:p>
        </w:tc>
        <w:tc>
          <w:tcPr>
            <w:tcW w:w="1467" w:type="dxa"/>
            <w:vMerge w:val="restart"/>
            <w:vAlign w:val="center"/>
          </w:tcPr>
          <w:p w14:paraId="2E1A9E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4E3274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3</w:t>
            </w:r>
          </w:p>
        </w:tc>
        <w:tc>
          <w:tcPr>
            <w:tcW w:w="587" w:type="dxa"/>
            <w:shd w:val="clear" w:color="auto" w:fill="auto"/>
            <w:vAlign w:val="center"/>
          </w:tcPr>
          <w:p w14:paraId="00B956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12B5E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7E76E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4951B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75F44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CC649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4DEE9E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75</w:t>
            </w:r>
          </w:p>
        </w:tc>
        <w:tc>
          <w:tcPr>
            <w:tcW w:w="1286" w:type="dxa"/>
            <w:vMerge w:val="restart"/>
            <w:vAlign w:val="center"/>
          </w:tcPr>
          <w:p w14:paraId="563C74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0221E98" w14:textId="77777777" w:rsidTr="002871FF">
        <w:trPr>
          <w:trHeight w:val="223"/>
          <w:jc w:val="center"/>
        </w:trPr>
        <w:tc>
          <w:tcPr>
            <w:tcW w:w="1780" w:type="dxa"/>
            <w:vMerge/>
            <w:vAlign w:val="center"/>
          </w:tcPr>
          <w:p w14:paraId="7413A7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11CFA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FD4E2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18</w:t>
            </w:r>
          </w:p>
        </w:tc>
        <w:tc>
          <w:tcPr>
            <w:tcW w:w="587" w:type="dxa"/>
            <w:shd w:val="clear" w:color="auto" w:fill="auto"/>
            <w:vAlign w:val="center"/>
          </w:tcPr>
          <w:p w14:paraId="650E6D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5821D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BBB04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09AD3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EA87B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Yes</w:t>
            </w:r>
          </w:p>
        </w:tc>
        <w:tc>
          <w:tcPr>
            <w:tcW w:w="587" w:type="dxa"/>
            <w:vAlign w:val="center"/>
          </w:tcPr>
          <w:p w14:paraId="208A37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17869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37810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EE27E8B" w14:textId="77777777" w:rsidTr="002871FF">
        <w:trPr>
          <w:trHeight w:val="223"/>
          <w:jc w:val="center"/>
        </w:trPr>
        <w:tc>
          <w:tcPr>
            <w:tcW w:w="1780" w:type="dxa"/>
            <w:vMerge/>
            <w:vAlign w:val="center"/>
          </w:tcPr>
          <w:p w14:paraId="57FC72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AC55F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0EABE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42</w:t>
            </w:r>
          </w:p>
        </w:tc>
        <w:tc>
          <w:tcPr>
            <w:tcW w:w="3524" w:type="dxa"/>
            <w:gridSpan w:val="6"/>
            <w:shd w:val="clear" w:color="auto" w:fill="auto"/>
            <w:vAlign w:val="center"/>
          </w:tcPr>
          <w:p w14:paraId="589B0F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ja-JP"/>
              </w:rPr>
              <w:t>See CA_42C Bandwidth Combination Set 0 in Table 5.6A.1-1</w:t>
            </w:r>
          </w:p>
        </w:tc>
        <w:tc>
          <w:tcPr>
            <w:tcW w:w="1187" w:type="dxa"/>
            <w:vMerge/>
            <w:vAlign w:val="center"/>
          </w:tcPr>
          <w:p w14:paraId="4FAFEF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B78A8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D3A2BCD" w14:textId="77777777" w:rsidTr="002871FF">
        <w:trPr>
          <w:trHeight w:val="223"/>
          <w:jc w:val="center"/>
        </w:trPr>
        <w:tc>
          <w:tcPr>
            <w:tcW w:w="1780" w:type="dxa"/>
            <w:vMerge w:val="restart"/>
            <w:vAlign w:val="center"/>
          </w:tcPr>
          <w:p w14:paraId="621D7A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lastRenderedPageBreak/>
              <w:t>CA_</w:t>
            </w:r>
            <w:r w:rsidRPr="00AB5755">
              <w:rPr>
                <w:rFonts w:ascii="Arial" w:eastAsia="Times New Roman" w:hAnsi="Arial"/>
                <w:sz w:val="18"/>
                <w:lang w:val="en-US" w:eastAsia="ja-JP"/>
              </w:rPr>
              <w:t>3A</w:t>
            </w:r>
            <w:r w:rsidRPr="00AB5755">
              <w:rPr>
                <w:rFonts w:ascii="Arial" w:eastAsia="Times New Roman" w:hAnsi="Arial"/>
                <w:sz w:val="18"/>
                <w:lang w:val="en-US" w:eastAsia="en-GB"/>
              </w:rPr>
              <w:t>-</w:t>
            </w:r>
            <w:r w:rsidRPr="00AB5755">
              <w:rPr>
                <w:rFonts w:ascii="Arial" w:eastAsia="Times New Roman" w:hAnsi="Arial"/>
                <w:sz w:val="18"/>
                <w:lang w:val="en-US" w:eastAsia="ja-JP"/>
              </w:rPr>
              <w:t>19A</w:t>
            </w:r>
            <w:r w:rsidRPr="00AB5755">
              <w:rPr>
                <w:rFonts w:ascii="Arial" w:eastAsia="Times New Roman" w:hAnsi="Arial"/>
                <w:sz w:val="18"/>
                <w:lang w:val="en-US" w:eastAsia="en-GB"/>
              </w:rPr>
              <w:t>-</w:t>
            </w:r>
            <w:r w:rsidRPr="00AB5755">
              <w:rPr>
                <w:rFonts w:ascii="Arial" w:eastAsia="宋体" w:hAnsi="Arial" w:hint="eastAsia"/>
                <w:sz w:val="18"/>
                <w:lang w:val="en-US" w:eastAsia="zh-CN"/>
              </w:rPr>
              <w:t>21</w:t>
            </w:r>
            <w:r w:rsidRPr="00AB5755">
              <w:rPr>
                <w:rFonts w:ascii="Arial" w:eastAsia="Times New Roman" w:hAnsi="Arial"/>
                <w:sz w:val="18"/>
                <w:lang w:val="en-US" w:eastAsia="ja-JP"/>
              </w:rPr>
              <w:t>A</w:t>
            </w:r>
          </w:p>
        </w:tc>
        <w:tc>
          <w:tcPr>
            <w:tcW w:w="1467" w:type="dxa"/>
            <w:vMerge w:val="restart"/>
            <w:vAlign w:val="center"/>
          </w:tcPr>
          <w:p w14:paraId="1FF64E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CA_3A-19A, CA_3A-21A, CA_19A-21A</w:t>
            </w:r>
          </w:p>
        </w:tc>
        <w:tc>
          <w:tcPr>
            <w:tcW w:w="767" w:type="dxa"/>
            <w:shd w:val="clear" w:color="auto" w:fill="auto"/>
            <w:vAlign w:val="center"/>
          </w:tcPr>
          <w:p w14:paraId="471D21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3</w:t>
            </w:r>
          </w:p>
        </w:tc>
        <w:tc>
          <w:tcPr>
            <w:tcW w:w="587" w:type="dxa"/>
            <w:shd w:val="clear" w:color="auto" w:fill="auto"/>
            <w:vAlign w:val="center"/>
          </w:tcPr>
          <w:p w14:paraId="439002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6B58D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E11C4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AB651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F6600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71DC5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2C2AB4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5</w:t>
            </w:r>
            <w:r w:rsidRPr="00AB5755">
              <w:rPr>
                <w:rFonts w:ascii="Arial" w:eastAsia="宋体" w:hAnsi="Arial" w:hint="eastAsia"/>
                <w:sz w:val="18"/>
                <w:lang w:eastAsia="zh-CN"/>
              </w:rPr>
              <w:t>0</w:t>
            </w:r>
          </w:p>
        </w:tc>
        <w:tc>
          <w:tcPr>
            <w:tcW w:w="1286" w:type="dxa"/>
            <w:vMerge w:val="restart"/>
            <w:vAlign w:val="center"/>
          </w:tcPr>
          <w:p w14:paraId="7D5B28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4AB2D60" w14:textId="77777777" w:rsidTr="002871FF">
        <w:trPr>
          <w:trHeight w:val="223"/>
          <w:jc w:val="center"/>
        </w:trPr>
        <w:tc>
          <w:tcPr>
            <w:tcW w:w="1780" w:type="dxa"/>
            <w:vMerge/>
            <w:vAlign w:val="center"/>
          </w:tcPr>
          <w:p w14:paraId="2BAF28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9BBEA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91F2D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19</w:t>
            </w:r>
          </w:p>
        </w:tc>
        <w:tc>
          <w:tcPr>
            <w:tcW w:w="587" w:type="dxa"/>
            <w:shd w:val="clear" w:color="auto" w:fill="auto"/>
            <w:vAlign w:val="center"/>
          </w:tcPr>
          <w:p w14:paraId="7C13FB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595B8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BDFFA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AA457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DB993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34A95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F631D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86A64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F553AE9" w14:textId="77777777" w:rsidTr="002871FF">
        <w:trPr>
          <w:trHeight w:val="223"/>
          <w:jc w:val="center"/>
        </w:trPr>
        <w:tc>
          <w:tcPr>
            <w:tcW w:w="1780" w:type="dxa"/>
            <w:vMerge/>
            <w:vAlign w:val="center"/>
          </w:tcPr>
          <w:p w14:paraId="55F888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A8EF6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990C0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hint="eastAsia"/>
                <w:sz w:val="18"/>
                <w:lang w:eastAsia="zh-CN"/>
              </w:rPr>
              <w:t>21</w:t>
            </w:r>
          </w:p>
        </w:tc>
        <w:tc>
          <w:tcPr>
            <w:tcW w:w="587" w:type="dxa"/>
            <w:shd w:val="clear" w:color="auto" w:fill="auto"/>
            <w:vAlign w:val="center"/>
          </w:tcPr>
          <w:p w14:paraId="612BBB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5CBBB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3EBE8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C3A3B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10258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200C0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1F551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B42DE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9B27BF4" w14:textId="77777777" w:rsidTr="002871FF">
        <w:trPr>
          <w:trHeight w:val="223"/>
          <w:jc w:val="center"/>
        </w:trPr>
        <w:tc>
          <w:tcPr>
            <w:tcW w:w="1780" w:type="dxa"/>
            <w:vMerge w:val="restart"/>
            <w:vAlign w:val="center"/>
          </w:tcPr>
          <w:p w14:paraId="53C1B8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CA_3A-</w:t>
            </w:r>
            <w:r w:rsidRPr="00AB5755">
              <w:rPr>
                <w:rFonts w:ascii="Arial" w:eastAsia="Times New Roman" w:hAnsi="Arial"/>
                <w:sz w:val="18"/>
                <w:lang w:val="en-US" w:eastAsia="ja-JP"/>
              </w:rPr>
              <w:t>3A</w:t>
            </w:r>
            <w:r w:rsidRPr="00AB5755">
              <w:rPr>
                <w:rFonts w:ascii="Arial" w:eastAsia="Times New Roman" w:hAnsi="Arial"/>
                <w:sz w:val="18"/>
                <w:lang w:val="en-US" w:eastAsia="en-GB"/>
              </w:rPr>
              <w:t>-</w:t>
            </w:r>
            <w:r w:rsidRPr="00AB5755">
              <w:rPr>
                <w:rFonts w:ascii="Arial" w:eastAsia="Times New Roman" w:hAnsi="Arial"/>
                <w:sz w:val="18"/>
                <w:lang w:val="en-US" w:eastAsia="ja-JP"/>
              </w:rPr>
              <w:t>19A</w:t>
            </w:r>
            <w:r w:rsidRPr="00AB5755">
              <w:rPr>
                <w:rFonts w:ascii="Arial" w:eastAsia="Times New Roman" w:hAnsi="Arial"/>
                <w:sz w:val="18"/>
                <w:lang w:val="en-US" w:eastAsia="en-GB"/>
              </w:rPr>
              <w:t>-</w:t>
            </w:r>
            <w:r w:rsidRPr="00AB5755">
              <w:rPr>
                <w:rFonts w:ascii="Arial" w:eastAsia="宋体" w:hAnsi="Arial" w:hint="eastAsia"/>
                <w:sz w:val="18"/>
                <w:lang w:val="en-US" w:eastAsia="zh-CN"/>
              </w:rPr>
              <w:t>21</w:t>
            </w:r>
            <w:r w:rsidRPr="00AB5755">
              <w:rPr>
                <w:rFonts w:ascii="Arial" w:eastAsia="Times New Roman" w:hAnsi="Arial"/>
                <w:sz w:val="18"/>
                <w:lang w:val="en-US" w:eastAsia="ja-JP"/>
              </w:rPr>
              <w:t>A</w:t>
            </w:r>
          </w:p>
        </w:tc>
        <w:tc>
          <w:tcPr>
            <w:tcW w:w="1467" w:type="dxa"/>
            <w:vMerge w:val="restart"/>
            <w:vAlign w:val="center"/>
          </w:tcPr>
          <w:p w14:paraId="49C4D8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CA_3A-19A, CA_3A-21A, CA_19A-21A</w:t>
            </w:r>
          </w:p>
        </w:tc>
        <w:tc>
          <w:tcPr>
            <w:tcW w:w="767" w:type="dxa"/>
            <w:shd w:val="clear" w:color="auto" w:fill="auto"/>
            <w:vAlign w:val="center"/>
          </w:tcPr>
          <w:p w14:paraId="1FC464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eastAsia="ja-JP"/>
              </w:rPr>
              <w:t>3</w:t>
            </w:r>
          </w:p>
        </w:tc>
        <w:tc>
          <w:tcPr>
            <w:tcW w:w="3524" w:type="dxa"/>
            <w:gridSpan w:val="6"/>
            <w:shd w:val="clear" w:color="auto" w:fill="auto"/>
            <w:vAlign w:val="center"/>
          </w:tcPr>
          <w:p w14:paraId="4C4CBA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ja-JP"/>
              </w:rPr>
              <w:t>See CA_3A-3A Bandwidth Combination Set 0 in Table 5.6A.1-3</w:t>
            </w:r>
          </w:p>
        </w:tc>
        <w:tc>
          <w:tcPr>
            <w:tcW w:w="1187" w:type="dxa"/>
            <w:vMerge w:val="restart"/>
            <w:vAlign w:val="center"/>
          </w:tcPr>
          <w:p w14:paraId="368C6C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vMerge w:val="restart"/>
            <w:vAlign w:val="center"/>
          </w:tcPr>
          <w:p w14:paraId="4438FF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9F88766" w14:textId="77777777" w:rsidTr="002871FF">
        <w:trPr>
          <w:trHeight w:val="223"/>
          <w:jc w:val="center"/>
        </w:trPr>
        <w:tc>
          <w:tcPr>
            <w:tcW w:w="1780" w:type="dxa"/>
            <w:vMerge/>
            <w:vAlign w:val="center"/>
          </w:tcPr>
          <w:p w14:paraId="2F4A24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A6CA2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492FF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eastAsia="ja-JP"/>
              </w:rPr>
              <w:t>19</w:t>
            </w:r>
          </w:p>
        </w:tc>
        <w:tc>
          <w:tcPr>
            <w:tcW w:w="587" w:type="dxa"/>
            <w:shd w:val="clear" w:color="auto" w:fill="auto"/>
            <w:vAlign w:val="center"/>
          </w:tcPr>
          <w:p w14:paraId="565381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C90F3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FCAD0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2BE4C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980DF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FF952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3AE4D0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7224D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E0D5AB2" w14:textId="77777777" w:rsidTr="002871FF">
        <w:trPr>
          <w:trHeight w:val="223"/>
          <w:jc w:val="center"/>
        </w:trPr>
        <w:tc>
          <w:tcPr>
            <w:tcW w:w="1780" w:type="dxa"/>
            <w:vMerge/>
            <w:vAlign w:val="center"/>
          </w:tcPr>
          <w:p w14:paraId="4E6F47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E0C10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FD755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hint="eastAsia"/>
                <w:sz w:val="18"/>
                <w:lang w:eastAsia="zh-CN"/>
              </w:rPr>
              <w:t>21</w:t>
            </w:r>
          </w:p>
        </w:tc>
        <w:tc>
          <w:tcPr>
            <w:tcW w:w="587" w:type="dxa"/>
            <w:shd w:val="clear" w:color="auto" w:fill="auto"/>
            <w:vAlign w:val="center"/>
          </w:tcPr>
          <w:p w14:paraId="12FB57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F5894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448CB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7BD8A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D7FAC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603EE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FCF93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96CCD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5A03C23" w14:textId="77777777" w:rsidTr="002871FF">
        <w:trPr>
          <w:trHeight w:val="223"/>
          <w:jc w:val="center"/>
        </w:trPr>
        <w:tc>
          <w:tcPr>
            <w:tcW w:w="1780" w:type="dxa"/>
            <w:vMerge w:val="restart"/>
            <w:vAlign w:val="center"/>
          </w:tcPr>
          <w:p w14:paraId="315D0F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w:t>
            </w:r>
            <w:r w:rsidRPr="00AB5755">
              <w:rPr>
                <w:rFonts w:ascii="Arial" w:eastAsia="Times New Roman" w:hAnsi="Arial"/>
                <w:sz w:val="18"/>
                <w:lang w:val="en-US" w:eastAsia="ja-JP"/>
              </w:rPr>
              <w:t>3A</w:t>
            </w:r>
            <w:r w:rsidRPr="00AB5755">
              <w:rPr>
                <w:rFonts w:ascii="Arial" w:eastAsia="Times New Roman" w:hAnsi="Arial"/>
                <w:sz w:val="18"/>
                <w:lang w:val="en-US" w:eastAsia="en-GB"/>
              </w:rPr>
              <w:t>-</w:t>
            </w:r>
            <w:r w:rsidRPr="00AB5755">
              <w:rPr>
                <w:rFonts w:ascii="Arial" w:eastAsia="Times New Roman" w:hAnsi="Arial"/>
                <w:sz w:val="18"/>
                <w:lang w:val="en-US" w:eastAsia="ja-JP"/>
              </w:rPr>
              <w:t>19A</w:t>
            </w:r>
            <w:r w:rsidRPr="00AB5755">
              <w:rPr>
                <w:rFonts w:ascii="Arial" w:eastAsia="Times New Roman" w:hAnsi="Arial"/>
                <w:sz w:val="18"/>
                <w:lang w:val="en-US" w:eastAsia="en-GB"/>
              </w:rPr>
              <w:t>-</w:t>
            </w:r>
            <w:r w:rsidRPr="00AB5755">
              <w:rPr>
                <w:rFonts w:ascii="Arial" w:eastAsia="Times New Roman" w:hAnsi="Arial"/>
                <w:sz w:val="18"/>
                <w:lang w:val="en-US" w:eastAsia="ja-JP"/>
              </w:rPr>
              <w:t>42A</w:t>
            </w:r>
          </w:p>
        </w:tc>
        <w:tc>
          <w:tcPr>
            <w:tcW w:w="1467" w:type="dxa"/>
            <w:vMerge w:val="restart"/>
            <w:vAlign w:val="center"/>
          </w:tcPr>
          <w:p w14:paraId="5A3A64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noProof/>
                <w:sz w:val="18"/>
                <w:lang w:eastAsia="en-GB"/>
              </w:rPr>
              <w:t>CA_3A-19A</w:t>
            </w:r>
            <w:r w:rsidRPr="00AB5755">
              <w:rPr>
                <w:rFonts w:ascii="Arial" w:eastAsia="Times New Roman" w:hAnsi="Arial"/>
                <w:noProof/>
                <w:sz w:val="18"/>
                <w:lang w:eastAsia="en-GB"/>
              </w:rPr>
              <w:t>, CA_3A-42A, CA_19A-42A</w:t>
            </w:r>
            <w:r w:rsidRPr="00AB5755">
              <w:rPr>
                <w:rFonts w:ascii="Arial" w:eastAsia="Times New Roman" w:hAnsi="Arial"/>
                <w:noProof/>
                <w:sz w:val="18"/>
                <w:vertAlign w:val="superscript"/>
                <w:lang w:eastAsia="en-GB"/>
              </w:rPr>
              <w:t>6</w:t>
            </w:r>
          </w:p>
        </w:tc>
        <w:tc>
          <w:tcPr>
            <w:tcW w:w="767" w:type="dxa"/>
            <w:shd w:val="clear" w:color="auto" w:fill="auto"/>
            <w:vAlign w:val="center"/>
          </w:tcPr>
          <w:p w14:paraId="0D2E60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3</w:t>
            </w:r>
          </w:p>
        </w:tc>
        <w:tc>
          <w:tcPr>
            <w:tcW w:w="587" w:type="dxa"/>
            <w:shd w:val="clear" w:color="auto" w:fill="auto"/>
            <w:vAlign w:val="center"/>
          </w:tcPr>
          <w:p w14:paraId="4731A0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5E434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EBA9C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80149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4652F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8DF84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61FB66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55</w:t>
            </w:r>
          </w:p>
        </w:tc>
        <w:tc>
          <w:tcPr>
            <w:tcW w:w="1286" w:type="dxa"/>
            <w:vMerge w:val="restart"/>
            <w:vAlign w:val="center"/>
          </w:tcPr>
          <w:p w14:paraId="049C92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D9588D5" w14:textId="77777777" w:rsidTr="002871FF">
        <w:trPr>
          <w:trHeight w:val="223"/>
          <w:jc w:val="center"/>
        </w:trPr>
        <w:tc>
          <w:tcPr>
            <w:tcW w:w="1780" w:type="dxa"/>
            <w:vMerge/>
            <w:vAlign w:val="center"/>
          </w:tcPr>
          <w:p w14:paraId="6F2FCD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7E1F5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29332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19</w:t>
            </w:r>
          </w:p>
        </w:tc>
        <w:tc>
          <w:tcPr>
            <w:tcW w:w="587" w:type="dxa"/>
            <w:shd w:val="clear" w:color="auto" w:fill="auto"/>
            <w:vAlign w:val="center"/>
          </w:tcPr>
          <w:p w14:paraId="740313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503CE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E1FDC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76801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C0758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0E536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47A5A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4ECDA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E734731" w14:textId="77777777" w:rsidTr="002871FF">
        <w:trPr>
          <w:trHeight w:val="223"/>
          <w:jc w:val="center"/>
        </w:trPr>
        <w:tc>
          <w:tcPr>
            <w:tcW w:w="1780" w:type="dxa"/>
            <w:vMerge/>
            <w:vAlign w:val="center"/>
          </w:tcPr>
          <w:p w14:paraId="1CAF3B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99715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431CE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42</w:t>
            </w:r>
          </w:p>
        </w:tc>
        <w:tc>
          <w:tcPr>
            <w:tcW w:w="587" w:type="dxa"/>
            <w:shd w:val="clear" w:color="auto" w:fill="auto"/>
            <w:vAlign w:val="center"/>
          </w:tcPr>
          <w:p w14:paraId="05C2C9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CA66E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7F497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D5ED6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A5D63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BB7D9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Yes</w:t>
            </w:r>
          </w:p>
        </w:tc>
        <w:tc>
          <w:tcPr>
            <w:tcW w:w="1187" w:type="dxa"/>
            <w:vMerge/>
            <w:vAlign w:val="center"/>
          </w:tcPr>
          <w:p w14:paraId="070F35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D7D64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7B6E79D" w14:textId="77777777" w:rsidTr="002871FF">
        <w:trPr>
          <w:trHeight w:val="223"/>
          <w:jc w:val="center"/>
        </w:trPr>
        <w:tc>
          <w:tcPr>
            <w:tcW w:w="1780" w:type="dxa"/>
            <w:vMerge w:val="restart"/>
            <w:vAlign w:val="center"/>
          </w:tcPr>
          <w:p w14:paraId="277F1D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Times New Roman" w:hAnsi="Arial" w:hint="eastAsia"/>
                <w:sz w:val="18"/>
                <w:lang w:eastAsia="ja-JP"/>
              </w:rPr>
              <w:t>3</w:t>
            </w:r>
            <w:r w:rsidRPr="00AB5755">
              <w:rPr>
                <w:rFonts w:ascii="Arial" w:eastAsia="Times New Roman" w:hAnsi="Arial"/>
                <w:sz w:val="18"/>
                <w:lang w:eastAsia="en-GB"/>
              </w:rPr>
              <w:t>A-</w:t>
            </w:r>
            <w:r w:rsidRPr="00AB5755">
              <w:rPr>
                <w:rFonts w:ascii="Arial" w:eastAsia="Times New Roman" w:hAnsi="Arial" w:hint="eastAsia"/>
                <w:sz w:val="18"/>
                <w:lang w:eastAsia="ja-JP"/>
              </w:rPr>
              <w:t>19</w:t>
            </w:r>
            <w:r w:rsidRPr="00AB5755">
              <w:rPr>
                <w:rFonts w:ascii="Arial" w:eastAsia="Times New Roman" w:hAnsi="Arial"/>
                <w:sz w:val="18"/>
                <w:lang w:eastAsia="en-GB"/>
              </w:rPr>
              <w:t>A-42C</w:t>
            </w:r>
          </w:p>
        </w:tc>
        <w:tc>
          <w:tcPr>
            <w:tcW w:w="1467" w:type="dxa"/>
            <w:vMerge w:val="restart"/>
            <w:vAlign w:val="center"/>
          </w:tcPr>
          <w:p w14:paraId="529438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CA_3A-19A</w:t>
            </w:r>
          </w:p>
          <w:p w14:paraId="1B5935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CA_3A-42A</w:t>
            </w:r>
          </w:p>
          <w:p w14:paraId="48734D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CA_19A-42A</w:t>
            </w:r>
            <w:r w:rsidRPr="00AB5755">
              <w:rPr>
                <w:rFonts w:ascii="Arial" w:eastAsia="Times New Roman" w:hAnsi="Arial"/>
                <w:sz w:val="18"/>
                <w:vertAlign w:val="superscript"/>
                <w:lang w:eastAsia="ja-JP"/>
              </w:rPr>
              <w:t>6</w:t>
            </w:r>
          </w:p>
        </w:tc>
        <w:tc>
          <w:tcPr>
            <w:tcW w:w="767" w:type="dxa"/>
            <w:shd w:val="clear" w:color="auto" w:fill="auto"/>
            <w:vAlign w:val="center"/>
          </w:tcPr>
          <w:p w14:paraId="0A61A9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3</w:t>
            </w:r>
          </w:p>
        </w:tc>
        <w:tc>
          <w:tcPr>
            <w:tcW w:w="587" w:type="dxa"/>
            <w:shd w:val="clear" w:color="auto" w:fill="auto"/>
            <w:vAlign w:val="center"/>
          </w:tcPr>
          <w:p w14:paraId="5FB713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D707A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F18C5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45D14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1E235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E37F9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restart"/>
            <w:vAlign w:val="center"/>
          </w:tcPr>
          <w:p w14:paraId="04621A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75</w:t>
            </w:r>
          </w:p>
        </w:tc>
        <w:tc>
          <w:tcPr>
            <w:tcW w:w="1286" w:type="dxa"/>
            <w:vMerge w:val="restart"/>
            <w:vAlign w:val="center"/>
          </w:tcPr>
          <w:p w14:paraId="429B37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1DA3975" w14:textId="77777777" w:rsidTr="002871FF">
        <w:trPr>
          <w:trHeight w:val="223"/>
          <w:jc w:val="center"/>
        </w:trPr>
        <w:tc>
          <w:tcPr>
            <w:tcW w:w="1780" w:type="dxa"/>
            <w:vMerge/>
            <w:vAlign w:val="center"/>
          </w:tcPr>
          <w:p w14:paraId="1EE05F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0BFA0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26B48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19</w:t>
            </w:r>
          </w:p>
        </w:tc>
        <w:tc>
          <w:tcPr>
            <w:tcW w:w="587" w:type="dxa"/>
            <w:shd w:val="clear" w:color="auto" w:fill="auto"/>
            <w:vAlign w:val="center"/>
          </w:tcPr>
          <w:p w14:paraId="18DC1C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F36A2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E0C4F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95843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A277D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81348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06CC1E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FC98A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BA0BEF2" w14:textId="77777777" w:rsidTr="002871FF">
        <w:trPr>
          <w:trHeight w:val="223"/>
          <w:jc w:val="center"/>
        </w:trPr>
        <w:tc>
          <w:tcPr>
            <w:tcW w:w="1780" w:type="dxa"/>
            <w:vMerge/>
            <w:vAlign w:val="center"/>
          </w:tcPr>
          <w:p w14:paraId="3BDB2E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28815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9A201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42</w:t>
            </w:r>
          </w:p>
        </w:tc>
        <w:tc>
          <w:tcPr>
            <w:tcW w:w="3524" w:type="dxa"/>
            <w:gridSpan w:val="6"/>
            <w:shd w:val="clear" w:color="auto" w:fill="auto"/>
            <w:vAlign w:val="center"/>
          </w:tcPr>
          <w:p w14:paraId="7724FE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See CA_</w:t>
            </w:r>
            <w:r w:rsidRPr="00AB5755">
              <w:rPr>
                <w:rFonts w:ascii="Arial" w:eastAsia="Times New Roman" w:hAnsi="Arial" w:hint="eastAsia"/>
                <w:sz w:val="18"/>
                <w:lang w:eastAsia="ja-JP"/>
              </w:rPr>
              <w:t>42</w:t>
            </w:r>
            <w:r w:rsidRPr="00AB5755">
              <w:rPr>
                <w:rFonts w:ascii="Arial" w:eastAsia="Times New Roman" w:hAnsi="Arial"/>
                <w:sz w:val="18"/>
                <w:lang w:eastAsia="ja-JP"/>
              </w:rPr>
              <w:t>C Bandwidth combination set 0</w:t>
            </w:r>
            <w:r w:rsidRPr="00AB5755">
              <w:rPr>
                <w:rFonts w:ascii="Arial" w:eastAsia="宋体" w:hAnsi="Arial" w:hint="eastAsia"/>
                <w:sz w:val="18"/>
                <w:lang w:eastAsia="zh-CN"/>
              </w:rPr>
              <w:t xml:space="preserve"> </w:t>
            </w:r>
            <w:r w:rsidRPr="00AB5755">
              <w:rPr>
                <w:rFonts w:ascii="Arial" w:eastAsia="Times New Roman" w:hAnsi="Arial"/>
                <w:sz w:val="18"/>
                <w:lang w:eastAsia="ja-JP"/>
              </w:rPr>
              <w:t>in Table 5.6A.1-1</w:t>
            </w:r>
          </w:p>
        </w:tc>
        <w:tc>
          <w:tcPr>
            <w:tcW w:w="1187" w:type="dxa"/>
            <w:vMerge/>
            <w:vAlign w:val="center"/>
          </w:tcPr>
          <w:p w14:paraId="61375D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3FAE7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E85C5C0" w14:textId="77777777" w:rsidTr="002871FF">
        <w:trPr>
          <w:trHeight w:val="223"/>
          <w:jc w:val="center"/>
        </w:trPr>
        <w:tc>
          <w:tcPr>
            <w:tcW w:w="1780" w:type="dxa"/>
            <w:vMerge w:val="restart"/>
            <w:vAlign w:val="center"/>
          </w:tcPr>
          <w:p w14:paraId="10CA45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Times New Roman" w:hAnsi="Arial" w:hint="eastAsia"/>
                <w:sz w:val="18"/>
                <w:lang w:eastAsia="ja-JP"/>
              </w:rPr>
              <w:t>3</w:t>
            </w:r>
            <w:r w:rsidRPr="00AB5755">
              <w:rPr>
                <w:rFonts w:ascii="Arial" w:eastAsia="Times New Roman" w:hAnsi="Arial"/>
                <w:sz w:val="18"/>
                <w:lang w:eastAsia="en-GB"/>
              </w:rPr>
              <w:t>A-</w:t>
            </w:r>
            <w:r w:rsidRPr="00AB5755">
              <w:rPr>
                <w:rFonts w:ascii="Arial" w:eastAsia="Times New Roman" w:hAnsi="Arial" w:hint="eastAsia"/>
                <w:sz w:val="18"/>
                <w:lang w:eastAsia="ja-JP"/>
              </w:rPr>
              <w:t>19</w:t>
            </w:r>
            <w:r w:rsidRPr="00AB5755">
              <w:rPr>
                <w:rFonts w:ascii="Arial" w:eastAsia="Times New Roman" w:hAnsi="Arial"/>
                <w:sz w:val="18"/>
                <w:lang w:eastAsia="en-GB"/>
              </w:rPr>
              <w:t>A-42D</w:t>
            </w:r>
          </w:p>
        </w:tc>
        <w:tc>
          <w:tcPr>
            <w:tcW w:w="1467" w:type="dxa"/>
            <w:vMerge w:val="restart"/>
            <w:vAlign w:val="center"/>
          </w:tcPr>
          <w:p w14:paraId="3ACC7B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519E77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3</w:t>
            </w:r>
          </w:p>
        </w:tc>
        <w:tc>
          <w:tcPr>
            <w:tcW w:w="587" w:type="dxa"/>
            <w:shd w:val="clear" w:color="auto" w:fill="auto"/>
            <w:vAlign w:val="center"/>
          </w:tcPr>
          <w:p w14:paraId="475BDA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9E1AD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1B832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26F5D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571AF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5571F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4A6283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sz w:val="18"/>
                <w:lang w:eastAsia="zh-CN"/>
              </w:rPr>
              <w:t>95</w:t>
            </w:r>
          </w:p>
        </w:tc>
        <w:tc>
          <w:tcPr>
            <w:tcW w:w="1286" w:type="dxa"/>
            <w:vMerge w:val="restart"/>
            <w:vAlign w:val="center"/>
          </w:tcPr>
          <w:p w14:paraId="406505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EC0E57F" w14:textId="77777777" w:rsidTr="002871FF">
        <w:trPr>
          <w:trHeight w:val="223"/>
          <w:jc w:val="center"/>
        </w:trPr>
        <w:tc>
          <w:tcPr>
            <w:tcW w:w="1780" w:type="dxa"/>
            <w:vMerge/>
            <w:vAlign w:val="center"/>
          </w:tcPr>
          <w:p w14:paraId="6D004E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FCFCF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247F8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19</w:t>
            </w:r>
          </w:p>
        </w:tc>
        <w:tc>
          <w:tcPr>
            <w:tcW w:w="587" w:type="dxa"/>
            <w:shd w:val="clear" w:color="auto" w:fill="auto"/>
            <w:vAlign w:val="center"/>
          </w:tcPr>
          <w:p w14:paraId="3E19DB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0F771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FCA1B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78A51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07115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D5F3A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963CE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vMerge/>
            <w:vAlign w:val="center"/>
          </w:tcPr>
          <w:p w14:paraId="750012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445EA91" w14:textId="77777777" w:rsidTr="002871FF">
        <w:trPr>
          <w:trHeight w:val="223"/>
          <w:jc w:val="center"/>
        </w:trPr>
        <w:tc>
          <w:tcPr>
            <w:tcW w:w="1780" w:type="dxa"/>
            <w:vMerge/>
            <w:vAlign w:val="center"/>
          </w:tcPr>
          <w:p w14:paraId="693107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8F166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FFC7E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42</w:t>
            </w:r>
          </w:p>
        </w:tc>
        <w:tc>
          <w:tcPr>
            <w:tcW w:w="3524" w:type="dxa"/>
            <w:gridSpan w:val="6"/>
            <w:shd w:val="clear" w:color="auto" w:fill="auto"/>
            <w:vAlign w:val="center"/>
          </w:tcPr>
          <w:p w14:paraId="14830A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See CA_</w:t>
            </w:r>
            <w:r w:rsidRPr="00AB5755">
              <w:rPr>
                <w:rFonts w:ascii="Arial" w:eastAsia="Times New Roman" w:hAnsi="Arial" w:hint="eastAsia"/>
                <w:sz w:val="18"/>
                <w:lang w:eastAsia="ja-JP"/>
              </w:rPr>
              <w:t>42</w:t>
            </w:r>
            <w:r w:rsidRPr="00AB5755">
              <w:rPr>
                <w:rFonts w:ascii="Arial" w:eastAsia="Times New Roman" w:hAnsi="Arial"/>
                <w:sz w:val="18"/>
                <w:lang w:eastAsia="ja-JP"/>
              </w:rPr>
              <w:t>D Bandwidth combination set 0</w:t>
            </w:r>
            <w:r w:rsidRPr="00AB5755">
              <w:rPr>
                <w:rFonts w:ascii="Arial" w:eastAsia="宋体" w:hAnsi="Arial" w:hint="eastAsia"/>
                <w:sz w:val="18"/>
                <w:lang w:eastAsia="zh-CN"/>
              </w:rPr>
              <w:t xml:space="preserve"> </w:t>
            </w:r>
            <w:r w:rsidRPr="00AB5755">
              <w:rPr>
                <w:rFonts w:ascii="Arial" w:eastAsia="Times New Roman" w:hAnsi="Arial"/>
                <w:sz w:val="18"/>
                <w:lang w:eastAsia="ja-JP"/>
              </w:rPr>
              <w:t>in Table 5.6A.1-1</w:t>
            </w:r>
          </w:p>
        </w:tc>
        <w:tc>
          <w:tcPr>
            <w:tcW w:w="1187" w:type="dxa"/>
            <w:vMerge/>
            <w:vAlign w:val="center"/>
          </w:tcPr>
          <w:p w14:paraId="024425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vMerge/>
            <w:vAlign w:val="center"/>
          </w:tcPr>
          <w:p w14:paraId="0B5559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553570A" w14:textId="77777777" w:rsidTr="002871FF">
        <w:trPr>
          <w:trHeight w:val="223"/>
          <w:jc w:val="center"/>
        </w:trPr>
        <w:tc>
          <w:tcPr>
            <w:tcW w:w="1780" w:type="dxa"/>
            <w:vMerge w:val="restart"/>
            <w:vAlign w:val="center"/>
          </w:tcPr>
          <w:p w14:paraId="694498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Times New Roman" w:hAnsi="Arial" w:hint="eastAsia"/>
                <w:sz w:val="18"/>
                <w:lang w:eastAsia="en-GB"/>
              </w:rPr>
              <w:t>3</w:t>
            </w:r>
            <w:r w:rsidRPr="00AB5755">
              <w:rPr>
                <w:rFonts w:ascii="Arial" w:eastAsia="Times New Roman" w:hAnsi="Arial"/>
                <w:sz w:val="18"/>
                <w:lang w:eastAsia="en-GB"/>
              </w:rPr>
              <w:t>A-</w:t>
            </w:r>
            <w:r w:rsidRPr="00AB5755">
              <w:rPr>
                <w:rFonts w:ascii="Arial" w:eastAsia="Times New Roman" w:hAnsi="Arial" w:hint="eastAsia"/>
                <w:sz w:val="18"/>
                <w:lang w:eastAsia="en-GB"/>
              </w:rPr>
              <w:t>20</w:t>
            </w:r>
            <w:r w:rsidRPr="00AB5755">
              <w:rPr>
                <w:rFonts w:ascii="Arial" w:eastAsia="Times New Roman" w:hAnsi="Arial"/>
                <w:sz w:val="18"/>
                <w:lang w:eastAsia="en-GB"/>
              </w:rPr>
              <w:t>A-2</w:t>
            </w:r>
            <w:r w:rsidRPr="00AB5755">
              <w:rPr>
                <w:rFonts w:ascii="Arial" w:eastAsia="Times New Roman" w:hAnsi="Arial" w:hint="eastAsia"/>
                <w:sz w:val="18"/>
                <w:lang w:eastAsia="en-GB"/>
              </w:rPr>
              <w:t>8</w:t>
            </w:r>
            <w:r w:rsidRPr="00AB5755">
              <w:rPr>
                <w:rFonts w:ascii="Arial" w:eastAsia="Times New Roman" w:hAnsi="Arial"/>
                <w:sz w:val="18"/>
                <w:lang w:eastAsia="en-GB"/>
              </w:rPr>
              <w:t>A</w:t>
            </w:r>
            <w:r w:rsidRPr="00AB5755">
              <w:rPr>
                <w:rFonts w:ascii="Arial" w:eastAsia="Times New Roman" w:hAnsi="Arial"/>
                <w:sz w:val="18"/>
                <w:vertAlign w:val="superscript"/>
                <w:lang w:eastAsia="en-GB"/>
              </w:rPr>
              <w:t>12</w:t>
            </w:r>
          </w:p>
        </w:tc>
        <w:tc>
          <w:tcPr>
            <w:tcW w:w="1467" w:type="dxa"/>
            <w:vMerge w:val="restart"/>
            <w:vAlign w:val="center"/>
          </w:tcPr>
          <w:p w14:paraId="07AAB7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3B4D89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3</w:t>
            </w:r>
          </w:p>
        </w:tc>
        <w:tc>
          <w:tcPr>
            <w:tcW w:w="587" w:type="dxa"/>
            <w:shd w:val="clear" w:color="auto" w:fill="auto"/>
            <w:vAlign w:val="center"/>
          </w:tcPr>
          <w:p w14:paraId="28AD60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E6C7F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35B81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8740E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76F22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D7C09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2A8172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6</w:t>
            </w:r>
            <w:r w:rsidRPr="00AB5755">
              <w:rPr>
                <w:rFonts w:ascii="Arial" w:eastAsia="Times New Roman" w:hAnsi="Arial"/>
                <w:sz w:val="18"/>
                <w:lang w:eastAsia="en-GB"/>
              </w:rPr>
              <w:t>0</w:t>
            </w:r>
          </w:p>
        </w:tc>
        <w:tc>
          <w:tcPr>
            <w:tcW w:w="1286" w:type="dxa"/>
            <w:vMerge w:val="restart"/>
            <w:vAlign w:val="center"/>
          </w:tcPr>
          <w:p w14:paraId="43169B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0942FEBE" w14:textId="77777777" w:rsidTr="002871FF">
        <w:trPr>
          <w:trHeight w:val="223"/>
          <w:jc w:val="center"/>
        </w:trPr>
        <w:tc>
          <w:tcPr>
            <w:tcW w:w="1780" w:type="dxa"/>
            <w:vMerge/>
            <w:vAlign w:val="center"/>
          </w:tcPr>
          <w:p w14:paraId="793EF8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FBF91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33AAF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20</w:t>
            </w:r>
          </w:p>
        </w:tc>
        <w:tc>
          <w:tcPr>
            <w:tcW w:w="587" w:type="dxa"/>
            <w:shd w:val="clear" w:color="auto" w:fill="auto"/>
            <w:vAlign w:val="center"/>
          </w:tcPr>
          <w:p w14:paraId="2D7653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F6EA9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3799A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B30A8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4B5AC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8954D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22C73F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0DB54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BC059C9" w14:textId="77777777" w:rsidTr="002871FF">
        <w:trPr>
          <w:trHeight w:val="223"/>
          <w:jc w:val="center"/>
        </w:trPr>
        <w:tc>
          <w:tcPr>
            <w:tcW w:w="1780" w:type="dxa"/>
            <w:vMerge/>
            <w:vAlign w:val="center"/>
          </w:tcPr>
          <w:p w14:paraId="6A337F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4AAD3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89118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w:t>
            </w:r>
            <w:r w:rsidRPr="00AB5755">
              <w:rPr>
                <w:rFonts w:ascii="Arial" w:eastAsia="Times New Roman" w:hAnsi="Arial" w:hint="eastAsia"/>
                <w:sz w:val="18"/>
                <w:lang w:eastAsia="en-GB"/>
              </w:rPr>
              <w:t>8</w:t>
            </w:r>
          </w:p>
        </w:tc>
        <w:tc>
          <w:tcPr>
            <w:tcW w:w="587" w:type="dxa"/>
            <w:shd w:val="clear" w:color="auto" w:fill="auto"/>
            <w:vAlign w:val="center"/>
          </w:tcPr>
          <w:p w14:paraId="31685A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B76FC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EC7E9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65251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F0640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DEF0C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66AD08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738DE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7518BDD" w14:textId="77777777" w:rsidTr="002871FF">
        <w:trPr>
          <w:trHeight w:val="223"/>
          <w:jc w:val="center"/>
        </w:trPr>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1D417B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CA_3A-3A-20A-28A</w:t>
            </w:r>
            <w:r w:rsidRPr="00AB5755">
              <w:rPr>
                <w:rFonts w:ascii="Arial" w:eastAsia="Times New Roman" w:hAnsi="Arial"/>
                <w:sz w:val="18"/>
                <w:vertAlign w:val="superscript"/>
                <w:lang w:eastAsia="en-GB"/>
              </w:rPr>
              <w:t>12</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436D3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55A9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3</w:t>
            </w:r>
          </w:p>
        </w:tc>
        <w:tc>
          <w:tcPr>
            <w:tcW w:w="3524" w:type="dxa"/>
            <w:gridSpan w:val="6"/>
            <w:tcBorders>
              <w:top w:val="single" w:sz="4" w:space="0" w:color="auto"/>
              <w:left w:val="single" w:sz="4" w:space="0" w:color="auto"/>
              <w:bottom w:val="single" w:sz="4" w:space="0" w:color="auto"/>
              <w:right w:val="single" w:sz="4" w:space="0" w:color="auto"/>
            </w:tcBorders>
            <w:vAlign w:val="center"/>
            <w:hideMark/>
          </w:tcPr>
          <w:p w14:paraId="4F57AD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See CA_3A-3A Bandwidth combination set 0</w:t>
            </w:r>
            <w:r w:rsidRPr="00AB5755">
              <w:rPr>
                <w:rFonts w:ascii="Arial" w:eastAsia="宋体" w:hAnsi="Arial"/>
                <w:sz w:val="18"/>
                <w:lang w:eastAsia="zh-CN"/>
              </w:rPr>
              <w:t xml:space="preserve"> </w:t>
            </w:r>
            <w:r w:rsidRPr="00AB5755">
              <w:rPr>
                <w:rFonts w:ascii="Arial" w:eastAsia="Times New Roman" w:hAnsi="Arial"/>
                <w:sz w:val="18"/>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A1D8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sz w:val="18"/>
                <w:lang w:eastAsia="zh-CN"/>
              </w:rPr>
              <w:t>8</w:t>
            </w:r>
            <w:r w:rsidRPr="00AB5755">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F482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93A8998" w14:textId="77777777" w:rsidTr="002871F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F44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6CE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28FC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20</w:t>
            </w:r>
          </w:p>
        </w:tc>
        <w:tc>
          <w:tcPr>
            <w:tcW w:w="587" w:type="dxa"/>
            <w:tcBorders>
              <w:top w:val="single" w:sz="4" w:space="0" w:color="auto"/>
              <w:left w:val="single" w:sz="4" w:space="0" w:color="auto"/>
              <w:bottom w:val="single" w:sz="4" w:space="0" w:color="auto"/>
              <w:right w:val="single" w:sz="4" w:space="0" w:color="auto"/>
            </w:tcBorders>
            <w:vAlign w:val="center"/>
          </w:tcPr>
          <w:p w14:paraId="545DF7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33EF9D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0A8BE5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3E583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6E0ED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E0328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125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EED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1ADB4F3" w14:textId="77777777" w:rsidTr="002871F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D66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81E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4710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28</w:t>
            </w:r>
          </w:p>
        </w:tc>
        <w:tc>
          <w:tcPr>
            <w:tcW w:w="587" w:type="dxa"/>
            <w:tcBorders>
              <w:top w:val="single" w:sz="4" w:space="0" w:color="auto"/>
              <w:left w:val="single" w:sz="4" w:space="0" w:color="auto"/>
              <w:bottom w:val="single" w:sz="4" w:space="0" w:color="auto"/>
              <w:right w:val="single" w:sz="4" w:space="0" w:color="auto"/>
            </w:tcBorders>
            <w:vAlign w:val="center"/>
          </w:tcPr>
          <w:p w14:paraId="475B73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1A6B64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250A8C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0AF30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BF595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762CA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575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80B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4A36F80" w14:textId="77777777" w:rsidTr="002871FF">
        <w:trPr>
          <w:trHeight w:val="223"/>
          <w:jc w:val="center"/>
        </w:trPr>
        <w:tc>
          <w:tcPr>
            <w:tcW w:w="1780" w:type="dxa"/>
            <w:vMerge w:val="restart"/>
            <w:vAlign w:val="center"/>
          </w:tcPr>
          <w:p w14:paraId="400396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Times New Roman" w:hAnsi="Arial" w:hint="eastAsia"/>
                <w:sz w:val="18"/>
                <w:lang w:eastAsia="en-GB"/>
              </w:rPr>
              <w:t>3</w:t>
            </w:r>
            <w:r w:rsidRPr="00AB5755">
              <w:rPr>
                <w:rFonts w:ascii="Arial" w:eastAsia="Times New Roman" w:hAnsi="Arial"/>
                <w:sz w:val="18"/>
                <w:lang w:eastAsia="en-GB"/>
              </w:rPr>
              <w:t>C-</w:t>
            </w:r>
            <w:r w:rsidRPr="00AB5755">
              <w:rPr>
                <w:rFonts w:ascii="Arial" w:eastAsia="Times New Roman" w:hAnsi="Arial" w:hint="eastAsia"/>
                <w:sz w:val="18"/>
                <w:lang w:eastAsia="en-GB"/>
              </w:rPr>
              <w:t>20</w:t>
            </w:r>
            <w:r w:rsidRPr="00AB5755">
              <w:rPr>
                <w:rFonts w:ascii="Arial" w:eastAsia="Times New Roman" w:hAnsi="Arial"/>
                <w:sz w:val="18"/>
                <w:lang w:eastAsia="en-GB"/>
              </w:rPr>
              <w:t>A-2</w:t>
            </w:r>
            <w:r w:rsidRPr="00AB5755">
              <w:rPr>
                <w:rFonts w:ascii="Arial" w:eastAsia="Times New Roman" w:hAnsi="Arial" w:hint="eastAsia"/>
                <w:sz w:val="18"/>
                <w:lang w:eastAsia="en-GB"/>
              </w:rPr>
              <w:t>8</w:t>
            </w:r>
            <w:r w:rsidRPr="00AB5755">
              <w:rPr>
                <w:rFonts w:ascii="Arial" w:eastAsia="Times New Roman" w:hAnsi="Arial"/>
                <w:sz w:val="18"/>
                <w:lang w:eastAsia="en-GB"/>
              </w:rPr>
              <w:t>A</w:t>
            </w:r>
            <w:r w:rsidRPr="00AB5755">
              <w:rPr>
                <w:rFonts w:ascii="Arial" w:eastAsia="Times New Roman" w:hAnsi="Arial"/>
                <w:sz w:val="18"/>
                <w:vertAlign w:val="superscript"/>
                <w:lang w:eastAsia="en-GB"/>
              </w:rPr>
              <w:t>12</w:t>
            </w:r>
          </w:p>
        </w:tc>
        <w:tc>
          <w:tcPr>
            <w:tcW w:w="1467" w:type="dxa"/>
            <w:vMerge w:val="restart"/>
            <w:vAlign w:val="center"/>
          </w:tcPr>
          <w:p w14:paraId="64BD56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4EAA25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hint="eastAsia"/>
                <w:sz w:val="18"/>
                <w:lang w:eastAsia="en-GB"/>
              </w:rPr>
              <w:t>3</w:t>
            </w:r>
          </w:p>
        </w:tc>
        <w:tc>
          <w:tcPr>
            <w:tcW w:w="3524" w:type="dxa"/>
            <w:gridSpan w:val="6"/>
            <w:shd w:val="clear" w:color="auto" w:fill="auto"/>
            <w:vAlign w:val="center"/>
          </w:tcPr>
          <w:p w14:paraId="707495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CA_3C Bandwidth Combination Set 0 in Table 5.6A.1-1</w:t>
            </w:r>
          </w:p>
        </w:tc>
        <w:tc>
          <w:tcPr>
            <w:tcW w:w="1187" w:type="dxa"/>
            <w:vMerge w:val="restart"/>
            <w:vAlign w:val="center"/>
          </w:tcPr>
          <w:p w14:paraId="43924A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vMerge w:val="restart"/>
            <w:vAlign w:val="center"/>
          </w:tcPr>
          <w:p w14:paraId="5E5241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DD43D3D" w14:textId="77777777" w:rsidTr="002871FF">
        <w:trPr>
          <w:trHeight w:val="223"/>
          <w:jc w:val="center"/>
        </w:trPr>
        <w:tc>
          <w:tcPr>
            <w:tcW w:w="1780" w:type="dxa"/>
            <w:vMerge/>
            <w:vAlign w:val="center"/>
          </w:tcPr>
          <w:p w14:paraId="5CF930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ECB73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E2DB9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hint="eastAsia"/>
                <w:sz w:val="18"/>
                <w:lang w:eastAsia="en-GB"/>
              </w:rPr>
              <w:t>20</w:t>
            </w:r>
          </w:p>
        </w:tc>
        <w:tc>
          <w:tcPr>
            <w:tcW w:w="587" w:type="dxa"/>
            <w:shd w:val="clear" w:color="auto" w:fill="auto"/>
            <w:vAlign w:val="center"/>
          </w:tcPr>
          <w:p w14:paraId="7B3268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7E859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7BA6F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665AB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573E8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AA245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1E5426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D576B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9BC88E7" w14:textId="77777777" w:rsidTr="002871FF">
        <w:trPr>
          <w:trHeight w:val="223"/>
          <w:jc w:val="center"/>
        </w:trPr>
        <w:tc>
          <w:tcPr>
            <w:tcW w:w="1780" w:type="dxa"/>
            <w:vMerge/>
            <w:vAlign w:val="center"/>
          </w:tcPr>
          <w:p w14:paraId="123E14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29F3C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1EF2D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eastAsia="en-GB"/>
              </w:rPr>
              <w:t>2</w:t>
            </w:r>
            <w:r w:rsidRPr="00AB5755">
              <w:rPr>
                <w:rFonts w:ascii="Arial" w:eastAsia="Times New Roman" w:hAnsi="Arial" w:hint="eastAsia"/>
                <w:sz w:val="18"/>
                <w:lang w:eastAsia="en-GB"/>
              </w:rPr>
              <w:t>8</w:t>
            </w:r>
          </w:p>
        </w:tc>
        <w:tc>
          <w:tcPr>
            <w:tcW w:w="587" w:type="dxa"/>
            <w:shd w:val="clear" w:color="auto" w:fill="auto"/>
            <w:vAlign w:val="center"/>
          </w:tcPr>
          <w:p w14:paraId="2FA1FC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451AA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C12FC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F65F0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4D60E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2F711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7B6B17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66848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3690D7C" w14:textId="77777777" w:rsidTr="002871FF">
        <w:trPr>
          <w:trHeight w:val="223"/>
          <w:jc w:val="center"/>
        </w:trPr>
        <w:tc>
          <w:tcPr>
            <w:tcW w:w="1780" w:type="dxa"/>
            <w:vMerge w:val="restart"/>
            <w:vAlign w:val="center"/>
          </w:tcPr>
          <w:p w14:paraId="50DCEF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CA_3A-</w:t>
            </w:r>
            <w:r w:rsidRPr="00AB5755">
              <w:rPr>
                <w:rFonts w:ascii="Arial" w:eastAsia="宋体" w:hAnsi="Arial" w:hint="eastAsia"/>
                <w:sz w:val="18"/>
                <w:lang w:eastAsia="zh-CN"/>
              </w:rPr>
              <w:t>20</w:t>
            </w:r>
            <w:r w:rsidRPr="00AB5755">
              <w:rPr>
                <w:rFonts w:ascii="Arial" w:eastAsia="Times New Roman" w:hAnsi="Arial"/>
                <w:sz w:val="18"/>
                <w:lang w:eastAsia="zh-CN"/>
              </w:rPr>
              <w:t>A-</w:t>
            </w:r>
            <w:r w:rsidRPr="00AB5755">
              <w:rPr>
                <w:rFonts w:ascii="Arial" w:eastAsia="宋体" w:hAnsi="Arial" w:hint="eastAsia"/>
                <w:sz w:val="18"/>
                <w:lang w:eastAsia="zh-CN"/>
              </w:rPr>
              <w:t>32</w:t>
            </w:r>
            <w:r w:rsidRPr="00AB5755">
              <w:rPr>
                <w:rFonts w:ascii="Arial" w:eastAsia="Times New Roman" w:hAnsi="Arial"/>
                <w:sz w:val="18"/>
                <w:lang w:eastAsia="zh-CN"/>
              </w:rPr>
              <w:t>A</w:t>
            </w:r>
          </w:p>
        </w:tc>
        <w:tc>
          <w:tcPr>
            <w:tcW w:w="1467" w:type="dxa"/>
            <w:vMerge w:val="restart"/>
            <w:vAlign w:val="center"/>
          </w:tcPr>
          <w:p w14:paraId="46EAEB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CA_3A-20A</w:t>
            </w:r>
          </w:p>
        </w:tc>
        <w:tc>
          <w:tcPr>
            <w:tcW w:w="767" w:type="dxa"/>
            <w:shd w:val="clear" w:color="auto" w:fill="auto"/>
            <w:vAlign w:val="center"/>
          </w:tcPr>
          <w:p w14:paraId="3D5924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3</w:t>
            </w:r>
          </w:p>
        </w:tc>
        <w:tc>
          <w:tcPr>
            <w:tcW w:w="587" w:type="dxa"/>
            <w:shd w:val="clear" w:color="auto" w:fill="auto"/>
            <w:vAlign w:val="center"/>
          </w:tcPr>
          <w:p w14:paraId="1FD759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39B8A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12973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4E3669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186F21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7A5585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Yes</w:t>
            </w:r>
          </w:p>
        </w:tc>
        <w:tc>
          <w:tcPr>
            <w:tcW w:w="1187" w:type="dxa"/>
            <w:vMerge w:val="restart"/>
            <w:vAlign w:val="center"/>
          </w:tcPr>
          <w:p w14:paraId="3DFB4C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6</w:t>
            </w:r>
            <w:r w:rsidRPr="00AB5755">
              <w:rPr>
                <w:rFonts w:ascii="Arial" w:eastAsia="Times New Roman" w:hAnsi="Arial"/>
                <w:sz w:val="18"/>
                <w:lang w:eastAsia="en-GB"/>
              </w:rPr>
              <w:t>0</w:t>
            </w:r>
          </w:p>
        </w:tc>
        <w:tc>
          <w:tcPr>
            <w:tcW w:w="1286" w:type="dxa"/>
            <w:vMerge w:val="restart"/>
            <w:vAlign w:val="center"/>
          </w:tcPr>
          <w:p w14:paraId="6CA790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02A6734E" w14:textId="77777777" w:rsidTr="002871FF">
        <w:trPr>
          <w:trHeight w:val="223"/>
          <w:jc w:val="center"/>
        </w:trPr>
        <w:tc>
          <w:tcPr>
            <w:tcW w:w="1780" w:type="dxa"/>
            <w:vMerge/>
            <w:vAlign w:val="center"/>
          </w:tcPr>
          <w:p w14:paraId="203732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088EF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05D96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hint="eastAsia"/>
                <w:sz w:val="18"/>
                <w:lang w:eastAsia="zh-CN"/>
              </w:rPr>
              <w:t>20</w:t>
            </w:r>
          </w:p>
        </w:tc>
        <w:tc>
          <w:tcPr>
            <w:tcW w:w="587" w:type="dxa"/>
            <w:shd w:val="clear" w:color="auto" w:fill="auto"/>
            <w:vAlign w:val="center"/>
          </w:tcPr>
          <w:p w14:paraId="415460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D06F9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FAE34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0930C3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2ECCFF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0984FE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Yes</w:t>
            </w:r>
          </w:p>
        </w:tc>
        <w:tc>
          <w:tcPr>
            <w:tcW w:w="1187" w:type="dxa"/>
            <w:vMerge/>
            <w:vAlign w:val="center"/>
          </w:tcPr>
          <w:p w14:paraId="4E2539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5149B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B7052B7" w14:textId="77777777" w:rsidTr="002871FF">
        <w:trPr>
          <w:trHeight w:val="223"/>
          <w:jc w:val="center"/>
        </w:trPr>
        <w:tc>
          <w:tcPr>
            <w:tcW w:w="1780" w:type="dxa"/>
            <w:vMerge/>
            <w:vAlign w:val="center"/>
          </w:tcPr>
          <w:p w14:paraId="46A237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82B89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95611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hint="eastAsia"/>
                <w:sz w:val="18"/>
                <w:lang w:eastAsia="zh-CN"/>
              </w:rPr>
              <w:t>32</w:t>
            </w:r>
          </w:p>
        </w:tc>
        <w:tc>
          <w:tcPr>
            <w:tcW w:w="587" w:type="dxa"/>
            <w:shd w:val="clear" w:color="auto" w:fill="auto"/>
            <w:vAlign w:val="center"/>
          </w:tcPr>
          <w:p w14:paraId="15DCBB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00EBE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0BBA5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19C456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1C3091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0E39BD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Yes</w:t>
            </w:r>
          </w:p>
        </w:tc>
        <w:tc>
          <w:tcPr>
            <w:tcW w:w="1187" w:type="dxa"/>
            <w:vMerge/>
            <w:vAlign w:val="center"/>
          </w:tcPr>
          <w:p w14:paraId="581FE6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ACA3C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B6C2473" w14:textId="77777777" w:rsidTr="002871FF">
        <w:trPr>
          <w:trHeight w:val="223"/>
          <w:jc w:val="center"/>
        </w:trPr>
        <w:tc>
          <w:tcPr>
            <w:tcW w:w="1780" w:type="dxa"/>
            <w:tcBorders>
              <w:bottom w:val="nil"/>
            </w:tcBorders>
            <w:vAlign w:val="center"/>
          </w:tcPr>
          <w:p w14:paraId="3F2202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7" w:type="dxa"/>
            <w:tcBorders>
              <w:bottom w:val="nil"/>
            </w:tcBorders>
            <w:vAlign w:val="center"/>
          </w:tcPr>
          <w:p w14:paraId="16D382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B4B72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B5755">
              <w:rPr>
                <w:rFonts w:ascii="Arial" w:eastAsia="Times New Roman" w:hAnsi="Arial"/>
                <w:sz w:val="18"/>
                <w:lang w:eastAsia="en-GB"/>
              </w:rPr>
              <w:t>3</w:t>
            </w:r>
          </w:p>
        </w:tc>
        <w:tc>
          <w:tcPr>
            <w:tcW w:w="3524" w:type="dxa"/>
            <w:gridSpan w:val="6"/>
            <w:shd w:val="clear" w:color="auto" w:fill="auto"/>
          </w:tcPr>
          <w:p w14:paraId="288538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B5755">
              <w:rPr>
                <w:rFonts w:ascii="Arial" w:eastAsia="Times New Roman" w:hAnsi="Arial"/>
                <w:sz w:val="18"/>
                <w:lang w:eastAsia="zh-CN"/>
              </w:rPr>
              <w:t>See CA_3C Bandwidth Combination Set 0 in Table 5.6A.1-1</w:t>
            </w:r>
          </w:p>
        </w:tc>
        <w:tc>
          <w:tcPr>
            <w:tcW w:w="1187" w:type="dxa"/>
            <w:tcBorders>
              <w:bottom w:val="nil"/>
            </w:tcBorders>
            <w:vAlign w:val="center"/>
          </w:tcPr>
          <w:p w14:paraId="19DD31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tcBorders>
              <w:bottom w:val="nil"/>
            </w:tcBorders>
            <w:vAlign w:val="center"/>
          </w:tcPr>
          <w:p w14:paraId="55B63D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AB5755" w:rsidRPr="00AB5755" w14:paraId="24389022" w14:textId="77777777" w:rsidTr="002871FF">
        <w:trPr>
          <w:trHeight w:val="223"/>
          <w:jc w:val="center"/>
        </w:trPr>
        <w:tc>
          <w:tcPr>
            <w:tcW w:w="1780" w:type="dxa"/>
            <w:tcBorders>
              <w:top w:val="nil"/>
              <w:bottom w:val="nil"/>
            </w:tcBorders>
            <w:vAlign w:val="center"/>
          </w:tcPr>
          <w:p w14:paraId="0EBF3B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5755">
              <w:rPr>
                <w:rFonts w:ascii="Arial" w:eastAsia="Times New Roman" w:hAnsi="Arial"/>
                <w:sz w:val="18"/>
                <w:lang w:eastAsia="zh-CN"/>
              </w:rPr>
              <w:t>CA_3C-20A-32A</w:t>
            </w:r>
          </w:p>
        </w:tc>
        <w:tc>
          <w:tcPr>
            <w:tcW w:w="1467" w:type="dxa"/>
            <w:tcBorders>
              <w:top w:val="nil"/>
              <w:bottom w:val="nil"/>
            </w:tcBorders>
            <w:vAlign w:val="center"/>
          </w:tcPr>
          <w:p w14:paraId="596CA4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5755">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7EB37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B5755">
              <w:rPr>
                <w:rFonts w:ascii="Arial" w:eastAsia="Times New Roman" w:hAnsi="Arial"/>
                <w:sz w:val="18"/>
                <w:lang w:eastAsia="zh-CN"/>
              </w:rPr>
              <w:t>20</w:t>
            </w:r>
          </w:p>
        </w:tc>
        <w:tc>
          <w:tcPr>
            <w:tcW w:w="587" w:type="dxa"/>
            <w:tcBorders>
              <w:top w:val="single" w:sz="4" w:space="0" w:color="auto"/>
              <w:left w:val="single" w:sz="4" w:space="0" w:color="auto"/>
              <w:bottom w:val="single" w:sz="4" w:space="0" w:color="auto"/>
              <w:right w:val="single" w:sz="4" w:space="0" w:color="auto"/>
            </w:tcBorders>
            <w:vAlign w:val="center"/>
          </w:tcPr>
          <w:p w14:paraId="55AF3D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3ED1F8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18278C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0405E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076D7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A372D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B5755">
              <w:rPr>
                <w:rFonts w:ascii="Arial" w:eastAsia="Times New Roman" w:hAnsi="Arial"/>
                <w:sz w:val="18"/>
                <w:lang w:eastAsia="en-GB"/>
              </w:rPr>
              <w:t>Yes</w:t>
            </w:r>
          </w:p>
        </w:tc>
        <w:tc>
          <w:tcPr>
            <w:tcW w:w="1187" w:type="dxa"/>
            <w:tcBorders>
              <w:top w:val="nil"/>
              <w:bottom w:val="nil"/>
            </w:tcBorders>
            <w:vAlign w:val="center"/>
          </w:tcPr>
          <w:p w14:paraId="61D027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5755">
              <w:rPr>
                <w:rFonts w:ascii="Arial" w:eastAsia="Times New Roman" w:hAnsi="Arial"/>
                <w:sz w:val="18"/>
                <w:lang w:eastAsia="zh-CN"/>
              </w:rPr>
              <w:t>8</w:t>
            </w:r>
            <w:r w:rsidRPr="00AB5755">
              <w:rPr>
                <w:rFonts w:ascii="Arial" w:eastAsia="Times New Roman" w:hAnsi="Arial"/>
                <w:sz w:val="18"/>
                <w:lang w:eastAsia="en-GB"/>
              </w:rPr>
              <w:t>0</w:t>
            </w:r>
          </w:p>
        </w:tc>
        <w:tc>
          <w:tcPr>
            <w:tcW w:w="1286" w:type="dxa"/>
            <w:tcBorders>
              <w:top w:val="nil"/>
              <w:bottom w:val="nil"/>
            </w:tcBorders>
            <w:vAlign w:val="center"/>
          </w:tcPr>
          <w:p w14:paraId="098090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5755">
              <w:rPr>
                <w:rFonts w:ascii="Arial" w:eastAsia="Times New Roman" w:hAnsi="Arial"/>
                <w:sz w:val="18"/>
                <w:lang w:eastAsia="en-GB"/>
              </w:rPr>
              <w:t>0</w:t>
            </w:r>
          </w:p>
        </w:tc>
      </w:tr>
      <w:tr w:rsidR="00AB5755" w:rsidRPr="00AB5755" w14:paraId="7BD6A334" w14:textId="77777777" w:rsidTr="002871FF">
        <w:trPr>
          <w:trHeight w:val="223"/>
          <w:jc w:val="center"/>
        </w:trPr>
        <w:tc>
          <w:tcPr>
            <w:tcW w:w="1780" w:type="dxa"/>
            <w:tcBorders>
              <w:top w:val="nil"/>
            </w:tcBorders>
            <w:vAlign w:val="center"/>
          </w:tcPr>
          <w:p w14:paraId="28FE2B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467" w:type="dxa"/>
            <w:tcBorders>
              <w:top w:val="nil"/>
            </w:tcBorders>
            <w:vAlign w:val="center"/>
          </w:tcPr>
          <w:p w14:paraId="39DA0A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CD2C7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B5755">
              <w:rPr>
                <w:rFonts w:ascii="Arial" w:eastAsia="Times New Roman" w:hAnsi="Arial"/>
                <w:sz w:val="18"/>
                <w:lang w:eastAsia="zh-CN"/>
              </w:rPr>
              <w:t>32</w:t>
            </w:r>
          </w:p>
        </w:tc>
        <w:tc>
          <w:tcPr>
            <w:tcW w:w="587" w:type="dxa"/>
            <w:tcBorders>
              <w:top w:val="single" w:sz="4" w:space="0" w:color="auto"/>
              <w:left w:val="single" w:sz="4" w:space="0" w:color="auto"/>
              <w:bottom w:val="single" w:sz="4" w:space="0" w:color="auto"/>
              <w:right w:val="single" w:sz="4" w:space="0" w:color="auto"/>
            </w:tcBorders>
            <w:vAlign w:val="center"/>
          </w:tcPr>
          <w:p w14:paraId="3D3731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096BFE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0F0C0A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BF674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8D35C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F7F55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B5755">
              <w:rPr>
                <w:rFonts w:ascii="Arial" w:eastAsia="Times New Roman" w:hAnsi="Arial"/>
                <w:sz w:val="18"/>
                <w:lang w:eastAsia="en-GB"/>
              </w:rPr>
              <w:t>Yes</w:t>
            </w:r>
          </w:p>
        </w:tc>
        <w:tc>
          <w:tcPr>
            <w:tcW w:w="1187" w:type="dxa"/>
            <w:tcBorders>
              <w:top w:val="nil"/>
            </w:tcBorders>
            <w:vAlign w:val="center"/>
          </w:tcPr>
          <w:p w14:paraId="52EE0C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86" w:type="dxa"/>
            <w:tcBorders>
              <w:top w:val="nil"/>
            </w:tcBorders>
            <w:vAlign w:val="center"/>
          </w:tcPr>
          <w:p w14:paraId="116F74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AB5755" w:rsidRPr="00AB5755" w14:paraId="09F5ED18" w14:textId="77777777" w:rsidTr="002871FF">
        <w:trPr>
          <w:trHeight w:val="223"/>
          <w:jc w:val="center"/>
        </w:trPr>
        <w:tc>
          <w:tcPr>
            <w:tcW w:w="1780" w:type="dxa"/>
            <w:vMerge w:val="restart"/>
            <w:vAlign w:val="center"/>
          </w:tcPr>
          <w:p w14:paraId="743FF0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zh-CN"/>
              </w:rPr>
              <w:t>CA_3A-20A-38A</w:t>
            </w:r>
          </w:p>
        </w:tc>
        <w:tc>
          <w:tcPr>
            <w:tcW w:w="1467" w:type="dxa"/>
            <w:vMerge w:val="restart"/>
            <w:vAlign w:val="center"/>
          </w:tcPr>
          <w:p w14:paraId="53F103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zh-CN"/>
              </w:rPr>
              <w:t>CA_3A-20A</w:t>
            </w:r>
          </w:p>
        </w:tc>
        <w:tc>
          <w:tcPr>
            <w:tcW w:w="767" w:type="dxa"/>
            <w:shd w:val="clear" w:color="auto" w:fill="auto"/>
            <w:vAlign w:val="center"/>
          </w:tcPr>
          <w:p w14:paraId="601657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en-GB"/>
              </w:rPr>
              <w:t>3</w:t>
            </w:r>
          </w:p>
        </w:tc>
        <w:tc>
          <w:tcPr>
            <w:tcW w:w="587" w:type="dxa"/>
            <w:shd w:val="clear" w:color="auto" w:fill="auto"/>
          </w:tcPr>
          <w:p w14:paraId="542EBF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tcPr>
          <w:p w14:paraId="20782C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9" w:type="dxa"/>
          </w:tcPr>
          <w:p w14:paraId="3D5279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tcPr>
          <w:p w14:paraId="1FFB32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tcPr>
          <w:p w14:paraId="02BE00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tcPr>
          <w:p w14:paraId="4E2F1E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en-GB"/>
              </w:rPr>
              <w:t>Yes</w:t>
            </w:r>
          </w:p>
        </w:tc>
        <w:tc>
          <w:tcPr>
            <w:tcW w:w="1187" w:type="dxa"/>
            <w:vMerge w:val="restart"/>
            <w:vAlign w:val="center"/>
          </w:tcPr>
          <w:p w14:paraId="00BA13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hint="eastAsia"/>
                <w:sz w:val="18"/>
                <w:lang w:eastAsia="zh-CN"/>
              </w:rPr>
              <w:t>6</w:t>
            </w:r>
            <w:r w:rsidRPr="00AB5755">
              <w:rPr>
                <w:rFonts w:ascii="Arial" w:eastAsia="Times New Roman" w:hAnsi="Arial" w:cs="Arial"/>
                <w:sz w:val="18"/>
                <w:lang w:eastAsia="zh-CN"/>
              </w:rPr>
              <w:t>0</w:t>
            </w:r>
          </w:p>
        </w:tc>
        <w:tc>
          <w:tcPr>
            <w:tcW w:w="1286" w:type="dxa"/>
            <w:vMerge w:val="restart"/>
            <w:vAlign w:val="center"/>
          </w:tcPr>
          <w:p w14:paraId="7D9CF8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hint="eastAsia"/>
                <w:sz w:val="18"/>
                <w:lang w:eastAsia="zh-CN"/>
              </w:rPr>
              <w:t>0</w:t>
            </w:r>
          </w:p>
        </w:tc>
      </w:tr>
      <w:tr w:rsidR="00AB5755" w:rsidRPr="00AB5755" w14:paraId="16CC7528" w14:textId="77777777" w:rsidTr="002871FF">
        <w:trPr>
          <w:trHeight w:val="223"/>
          <w:jc w:val="center"/>
        </w:trPr>
        <w:tc>
          <w:tcPr>
            <w:tcW w:w="1780" w:type="dxa"/>
            <w:vMerge/>
            <w:vAlign w:val="center"/>
          </w:tcPr>
          <w:p w14:paraId="3A955F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F77CA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1B0A7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zh-CN"/>
              </w:rPr>
              <w:t>20</w:t>
            </w:r>
          </w:p>
        </w:tc>
        <w:tc>
          <w:tcPr>
            <w:tcW w:w="587" w:type="dxa"/>
            <w:shd w:val="clear" w:color="auto" w:fill="auto"/>
          </w:tcPr>
          <w:p w14:paraId="711CD5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Pr>
          <w:p w14:paraId="7A416B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Pr>
          <w:p w14:paraId="3ACF10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tcPr>
          <w:p w14:paraId="34BC76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tcPr>
          <w:p w14:paraId="3D1914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tcPr>
          <w:p w14:paraId="06402C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en-GB"/>
              </w:rPr>
              <w:t>Yes</w:t>
            </w:r>
          </w:p>
        </w:tc>
        <w:tc>
          <w:tcPr>
            <w:tcW w:w="1187" w:type="dxa"/>
            <w:vMerge/>
            <w:vAlign w:val="center"/>
          </w:tcPr>
          <w:p w14:paraId="6702B7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E4637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19E32F5" w14:textId="77777777" w:rsidTr="002871FF">
        <w:trPr>
          <w:trHeight w:val="223"/>
          <w:jc w:val="center"/>
        </w:trPr>
        <w:tc>
          <w:tcPr>
            <w:tcW w:w="1780" w:type="dxa"/>
            <w:vMerge/>
            <w:vAlign w:val="center"/>
          </w:tcPr>
          <w:p w14:paraId="3CB74D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F3776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DD6FC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zh-CN"/>
              </w:rPr>
              <w:t>38</w:t>
            </w:r>
          </w:p>
        </w:tc>
        <w:tc>
          <w:tcPr>
            <w:tcW w:w="587" w:type="dxa"/>
            <w:shd w:val="clear" w:color="auto" w:fill="auto"/>
          </w:tcPr>
          <w:p w14:paraId="6B9193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Pr>
          <w:p w14:paraId="4AD99E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Pr>
          <w:p w14:paraId="1995BC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tcPr>
          <w:p w14:paraId="2063BA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tcPr>
          <w:p w14:paraId="2D0690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tcPr>
          <w:p w14:paraId="6FED00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en-GB"/>
              </w:rPr>
              <w:t>Yes</w:t>
            </w:r>
          </w:p>
        </w:tc>
        <w:tc>
          <w:tcPr>
            <w:tcW w:w="1187" w:type="dxa"/>
            <w:vMerge/>
            <w:vAlign w:val="center"/>
          </w:tcPr>
          <w:p w14:paraId="7229CF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8FD89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5562266" w14:textId="77777777" w:rsidTr="002871FF">
        <w:trPr>
          <w:trHeight w:val="223"/>
          <w:jc w:val="center"/>
        </w:trPr>
        <w:tc>
          <w:tcPr>
            <w:tcW w:w="1780" w:type="dxa"/>
            <w:vMerge w:val="restart"/>
            <w:vAlign w:val="center"/>
          </w:tcPr>
          <w:p w14:paraId="6D15B4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CA_3C-20A-38A</w:t>
            </w:r>
          </w:p>
        </w:tc>
        <w:tc>
          <w:tcPr>
            <w:tcW w:w="1467" w:type="dxa"/>
            <w:vMerge w:val="restart"/>
            <w:vAlign w:val="center"/>
          </w:tcPr>
          <w:p w14:paraId="74C4EC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en-GB"/>
              </w:rPr>
              <w:t>CA_3C</w:t>
            </w:r>
          </w:p>
        </w:tc>
        <w:tc>
          <w:tcPr>
            <w:tcW w:w="767" w:type="dxa"/>
            <w:shd w:val="clear" w:color="auto" w:fill="auto"/>
            <w:vAlign w:val="center"/>
          </w:tcPr>
          <w:p w14:paraId="41B637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en-GB"/>
              </w:rPr>
              <w:t>3</w:t>
            </w:r>
          </w:p>
        </w:tc>
        <w:tc>
          <w:tcPr>
            <w:tcW w:w="3524" w:type="dxa"/>
            <w:gridSpan w:val="6"/>
            <w:shd w:val="clear" w:color="auto" w:fill="auto"/>
            <w:vAlign w:val="center"/>
          </w:tcPr>
          <w:p w14:paraId="067821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en-GB"/>
              </w:rPr>
              <w:t>See CA_3C Bandwidth combination set 0 in Table 5.6A.1-1</w:t>
            </w:r>
          </w:p>
        </w:tc>
        <w:tc>
          <w:tcPr>
            <w:tcW w:w="1187" w:type="dxa"/>
            <w:vMerge w:val="restart"/>
            <w:vAlign w:val="center"/>
          </w:tcPr>
          <w:p w14:paraId="49A3E5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hint="eastAsia"/>
                <w:sz w:val="18"/>
                <w:lang w:eastAsia="zh-CN"/>
              </w:rPr>
              <w:t>8</w:t>
            </w:r>
            <w:r w:rsidRPr="00AB5755">
              <w:rPr>
                <w:rFonts w:ascii="Arial" w:eastAsia="Times New Roman" w:hAnsi="Arial" w:cs="Arial"/>
                <w:sz w:val="18"/>
                <w:lang w:eastAsia="zh-CN"/>
              </w:rPr>
              <w:t>0</w:t>
            </w:r>
          </w:p>
        </w:tc>
        <w:tc>
          <w:tcPr>
            <w:tcW w:w="1286" w:type="dxa"/>
            <w:vMerge w:val="restart"/>
            <w:vAlign w:val="center"/>
          </w:tcPr>
          <w:p w14:paraId="2FB81D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hint="eastAsia"/>
                <w:sz w:val="18"/>
                <w:lang w:eastAsia="zh-CN"/>
              </w:rPr>
              <w:t>0</w:t>
            </w:r>
          </w:p>
        </w:tc>
      </w:tr>
      <w:tr w:rsidR="00AB5755" w:rsidRPr="00AB5755" w14:paraId="0E78C414" w14:textId="77777777" w:rsidTr="002871FF">
        <w:trPr>
          <w:trHeight w:val="223"/>
          <w:jc w:val="center"/>
        </w:trPr>
        <w:tc>
          <w:tcPr>
            <w:tcW w:w="1780" w:type="dxa"/>
            <w:vMerge/>
            <w:vAlign w:val="center"/>
          </w:tcPr>
          <w:p w14:paraId="14728C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989D3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78B8A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en-GB"/>
              </w:rPr>
              <w:t>20</w:t>
            </w:r>
          </w:p>
        </w:tc>
        <w:tc>
          <w:tcPr>
            <w:tcW w:w="587" w:type="dxa"/>
            <w:shd w:val="clear" w:color="auto" w:fill="auto"/>
            <w:vAlign w:val="center"/>
          </w:tcPr>
          <w:p w14:paraId="0F555E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91D14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B9AA3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vAlign w:val="center"/>
          </w:tcPr>
          <w:p w14:paraId="0679EB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vAlign w:val="center"/>
          </w:tcPr>
          <w:p w14:paraId="0E3AF1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vAlign w:val="center"/>
          </w:tcPr>
          <w:p w14:paraId="063E09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en-GB"/>
              </w:rPr>
              <w:t>Yes</w:t>
            </w:r>
          </w:p>
        </w:tc>
        <w:tc>
          <w:tcPr>
            <w:tcW w:w="1187" w:type="dxa"/>
            <w:vMerge/>
            <w:vAlign w:val="center"/>
          </w:tcPr>
          <w:p w14:paraId="151204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F3CE7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2AEBB1E" w14:textId="77777777" w:rsidTr="002871FF">
        <w:trPr>
          <w:trHeight w:val="223"/>
          <w:jc w:val="center"/>
        </w:trPr>
        <w:tc>
          <w:tcPr>
            <w:tcW w:w="1780" w:type="dxa"/>
            <w:vMerge/>
            <w:vAlign w:val="center"/>
          </w:tcPr>
          <w:p w14:paraId="4A06EB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686D0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CF677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en-GB"/>
              </w:rPr>
              <w:t>38</w:t>
            </w:r>
          </w:p>
        </w:tc>
        <w:tc>
          <w:tcPr>
            <w:tcW w:w="587" w:type="dxa"/>
            <w:shd w:val="clear" w:color="auto" w:fill="auto"/>
            <w:vAlign w:val="center"/>
          </w:tcPr>
          <w:p w14:paraId="16423A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5C2F9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3E7D4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vAlign w:val="center"/>
          </w:tcPr>
          <w:p w14:paraId="0FDFFA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vAlign w:val="center"/>
          </w:tcPr>
          <w:p w14:paraId="1EA0F8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vAlign w:val="center"/>
          </w:tcPr>
          <w:p w14:paraId="2059A4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en-GB"/>
              </w:rPr>
              <w:t>Yes</w:t>
            </w:r>
          </w:p>
        </w:tc>
        <w:tc>
          <w:tcPr>
            <w:tcW w:w="1187" w:type="dxa"/>
            <w:vMerge/>
            <w:vAlign w:val="center"/>
          </w:tcPr>
          <w:p w14:paraId="2A1AED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62489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8E5E43E" w14:textId="77777777" w:rsidTr="002871FF">
        <w:trPr>
          <w:trHeight w:val="223"/>
          <w:jc w:val="center"/>
        </w:trPr>
        <w:tc>
          <w:tcPr>
            <w:tcW w:w="1780" w:type="dxa"/>
            <w:tcBorders>
              <w:bottom w:val="nil"/>
            </w:tcBorders>
            <w:vAlign w:val="center"/>
          </w:tcPr>
          <w:p w14:paraId="244D43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en-GB"/>
              </w:rPr>
              <w:t>CA_3A-20A-40A</w:t>
            </w:r>
          </w:p>
        </w:tc>
        <w:tc>
          <w:tcPr>
            <w:tcW w:w="1467" w:type="dxa"/>
            <w:tcBorders>
              <w:bottom w:val="nil"/>
            </w:tcBorders>
            <w:vAlign w:val="center"/>
          </w:tcPr>
          <w:p w14:paraId="433076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w:t>
            </w:r>
          </w:p>
        </w:tc>
        <w:tc>
          <w:tcPr>
            <w:tcW w:w="767" w:type="dxa"/>
            <w:shd w:val="clear" w:color="auto" w:fill="auto"/>
            <w:vAlign w:val="center"/>
          </w:tcPr>
          <w:p w14:paraId="352DE6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hint="eastAsia"/>
                <w:sz w:val="18"/>
                <w:lang w:eastAsia="en-GB"/>
              </w:rPr>
              <w:t>3</w:t>
            </w:r>
          </w:p>
        </w:tc>
        <w:tc>
          <w:tcPr>
            <w:tcW w:w="587" w:type="dxa"/>
            <w:shd w:val="clear" w:color="auto" w:fill="auto"/>
          </w:tcPr>
          <w:p w14:paraId="3D01FF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tcPr>
          <w:p w14:paraId="10BD2B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9" w:type="dxa"/>
          </w:tcPr>
          <w:p w14:paraId="444693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en-GB"/>
              </w:rPr>
              <w:t>Yes</w:t>
            </w:r>
          </w:p>
        </w:tc>
        <w:tc>
          <w:tcPr>
            <w:tcW w:w="587" w:type="dxa"/>
          </w:tcPr>
          <w:p w14:paraId="62A291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en-GB"/>
              </w:rPr>
              <w:t>Yes</w:t>
            </w:r>
          </w:p>
        </w:tc>
        <w:tc>
          <w:tcPr>
            <w:tcW w:w="587" w:type="dxa"/>
          </w:tcPr>
          <w:p w14:paraId="11BB42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tcPr>
          <w:p w14:paraId="5802AC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1187" w:type="dxa"/>
            <w:tcBorders>
              <w:bottom w:val="nil"/>
            </w:tcBorders>
            <w:vAlign w:val="center"/>
          </w:tcPr>
          <w:p w14:paraId="79AC0B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eastAsia="en-GB"/>
              </w:rPr>
              <w:t>60</w:t>
            </w:r>
          </w:p>
        </w:tc>
        <w:tc>
          <w:tcPr>
            <w:tcW w:w="1286" w:type="dxa"/>
            <w:tcBorders>
              <w:bottom w:val="nil"/>
            </w:tcBorders>
            <w:vAlign w:val="center"/>
          </w:tcPr>
          <w:p w14:paraId="58380A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C44A64F" w14:textId="77777777" w:rsidTr="002871FF">
        <w:trPr>
          <w:trHeight w:val="223"/>
          <w:jc w:val="center"/>
        </w:trPr>
        <w:tc>
          <w:tcPr>
            <w:tcW w:w="1780" w:type="dxa"/>
            <w:tcBorders>
              <w:top w:val="nil"/>
              <w:bottom w:val="nil"/>
            </w:tcBorders>
            <w:vAlign w:val="center"/>
          </w:tcPr>
          <w:p w14:paraId="26720A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top w:val="nil"/>
              <w:bottom w:val="nil"/>
            </w:tcBorders>
            <w:vAlign w:val="center"/>
          </w:tcPr>
          <w:p w14:paraId="001219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51738E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20</w:t>
            </w:r>
          </w:p>
        </w:tc>
        <w:tc>
          <w:tcPr>
            <w:tcW w:w="587" w:type="dxa"/>
            <w:shd w:val="clear" w:color="auto" w:fill="auto"/>
          </w:tcPr>
          <w:p w14:paraId="591F7F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Pr>
          <w:p w14:paraId="285BA8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Pr>
          <w:p w14:paraId="5F625F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en-GB"/>
              </w:rPr>
              <w:t>Yes</w:t>
            </w:r>
          </w:p>
        </w:tc>
        <w:tc>
          <w:tcPr>
            <w:tcW w:w="587" w:type="dxa"/>
          </w:tcPr>
          <w:p w14:paraId="5BFC07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en-GB"/>
              </w:rPr>
              <w:t>Yes</w:t>
            </w:r>
          </w:p>
        </w:tc>
        <w:tc>
          <w:tcPr>
            <w:tcW w:w="587" w:type="dxa"/>
          </w:tcPr>
          <w:p w14:paraId="6EAFC3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tcPr>
          <w:p w14:paraId="67DC78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1187" w:type="dxa"/>
            <w:tcBorders>
              <w:top w:val="nil"/>
              <w:bottom w:val="nil"/>
            </w:tcBorders>
            <w:vAlign w:val="center"/>
          </w:tcPr>
          <w:p w14:paraId="100913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tcBorders>
              <w:top w:val="nil"/>
              <w:bottom w:val="nil"/>
            </w:tcBorders>
            <w:vAlign w:val="center"/>
          </w:tcPr>
          <w:p w14:paraId="4744FA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9A3441A" w14:textId="77777777" w:rsidTr="002871FF">
        <w:trPr>
          <w:trHeight w:val="223"/>
          <w:jc w:val="center"/>
        </w:trPr>
        <w:tc>
          <w:tcPr>
            <w:tcW w:w="1780" w:type="dxa"/>
            <w:tcBorders>
              <w:top w:val="nil"/>
            </w:tcBorders>
            <w:vAlign w:val="center"/>
          </w:tcPr>
          <w:p w14:paraId="30AD02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top w:val="nil"/>
            </w:tcBorders>
            <w:vAlign w:val="center"/>
          </w:tcPr>
          <w:p w14:paraId="783A9F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7C048D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40</w:t>
            </w:r>
          </w:p>
        </w:tc>
        <w:tc>
          <w:tcPr>
            <w:tcW w:w="587" w:type="dxa"/>
            <w:shd w:val="clear" w:color="auto" w:fill="auto"/>
          </w:tcPr>
          <w:p w14:paraId="55C35E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Pr>
          <w:p w14:paraId="43089C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Pr>
          <w:p w14:paraId="3C5F74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en-GB"/>
              </w:rPr>
              <w:t>Yes</w:t>
            </w:r>
          </w:p>
        </w:tc>
        <w:tc>
          <w:tcPr>
            <w:tcW w:w="587" w:type="dxa"/>
          </w:tcPr>
          <w:p w14:paraId="3511D5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en-GB"/>
              </w:rPr>
              <w:t>Yes</w:t>
            </w:r>
          </w:p>
        </w:tc>
        <w:tc>
          <w:tcPr>
            <w:tcW w:w="587" w:type="dxa"/>
          </w:tcPr>
          <w:p w14:paraId="083BBC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tcPr>
          <w:p w14:paraId="76CAA2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1187" w:type="dxa"/>
            <w:tcBorders>
              <w:top w:val="nil"/>
            </w:tcBorders>
            <w:vAlign w:val="center"/>
          </w:tcPr>
          <w:p w14:paraId="56C874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tcBorders>
              <w:top w:val="nil"/>
            </w:tcBorders>
            <w:vAlign w:val="center"/>
          </w:tcPr>
          <w:p w14:paraId="632CD2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55F7197" w14:textId="77777777" w:rsidTr="002871FF">
        <w:trPr>
          <w:trHeight w:val="223"/>
          <w:jc w:val="center"/>
        </w:trPr>
        <w:tc>
          <w:tcPr>
            <w:tcW w:w="1780" w:type="dxa"/>
            <w:tcBorders>
              <w:bottom w:val="nil"/>
            </w:tcBorders>
            <w:vAlign w:val="center"/>
          </w:tcPr>
          <w:p w14:paraId="17787A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en-GB"/>
              </w:rPr>
              <w:t>CA_3A-20A-40C</w:t>
            </w:r>
          </w:p>
        </w:tc>
        <w:tc>
          <w:tcPr>
            <w:tcW w:w="1467" w:type="dxa"/>
            <w:tcBorders>
              <w:bottom w:val="nil"/>
            </w:tcBorders>
            <w:vAlign w:val="center"/>
          </w:tcPr>
          <w:p w14:paraId="03EE3D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w:t>
            </w:r>
          </w:p>
        </w:tc>
        <w:tc>
          <w:tcPr>
            <w:tcW w:w="767" w:type="dxa"/>
            <w:shd w:val="clear" w:color="auto" w:fill="auto"/>
            <w:vAlign w:val="center"/>
          </w:tcPr>
          <w:p w14:paraId="65BC30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hint="eastAsia"/>
                <w:sz w:val="18"/>
                <w:lang w:eastAsia="en-GB"/>
              </w:rPr>
              <w:t>3</w:t>
            </w:r>
          </w:p>
        </w:tc>
        <w:tc>
          <w:tcPr>
            <w:tcW w:w="587" w:type="dxa"/>
            <w:shd w:val="clear" w:color="auto" w:fill="auto"/>
          </w:tcPr>
          <w:p w14:paraId="7F97B6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tcPr>
          <w:p w14:paraId="7A3883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9" w:type="dxa"/>
          </w:tcPr>
          <w:p w14:paraId="6519D1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en-GB"/>
              </w:rPr>
              <w:t>Yes</w:t>
            </w:r>
          </w:p>
        </w:tc>
        <w:tc>
          <w:tcPr>
            <w:tcW w:w="587" w:type="dxa"/>
          </w:tcPr>
          <w:p w14:paraId="2A7D08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en-GB"/>
              </w:rPr>
              <w:t>Yes</w:t>
            </w:r>
          </w:p>
        </w:tc>
        <w:tc>
          <w:tcPr>
            <w:tcW w:w="587" w:type="dxa"/>
          </w:tcPr>
          <w:p w14:paraId="19B13E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tcPr>
          <w:p w14:paraId="3FAD61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1187" w:type="dxa"/>
            <w:tcBorders>
              <w:bottom w:val="nil"/>
            </w:tcBorders>
            <w:vAlign w:val="center"/>
          </w:tcPr>
          <w:p w14:paraId="797801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eastAsia="en-GB"/>
              </w:rPr>
              <w:t>80</w:t>
            </w:r>
          </w:p>
        </w:tc>
        <w:tc>
          <w:tcPr>
            <w:tcW w:w="1286" w:type="dxa"/>
            <w:tcBorders>
              <w:bottom w:val="nil"/>
            </w:tcBorders>
            <w:vAlign w:val="center"/>
          </w:tcPr>
          <w:p w14:paraId="0BE543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697D820" w14:textId="77777777" w:rsidTr="002871FF">
        <w:trPr>
          <w:trHeight w:val="223"/>
          <w:jc w:val="center"/>
        </w:trPr>
        <w:tc>
          <w:tcPr>
            <w:tcW w:w="1780" w:type="dxa"/>
            <w:tcBorders>
              <w:top w:val="nil"/>
              <w:bottom w:val="nil"/>
            </w:tcBorders>
            <w:vAlign w:val="center"/>
          </w:tcPr>
          <w:p w14:paraId="699597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top w:val="nil"/>
              <w:bottom w:val="nil"/>
            </w:tcBorders>
            <w:vAlign w:val="center"/>
          </w:tcPr>
          <w:p w14:paraId="2ADC4E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60B4F4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20</w:t>
            </w:r>
          </w:p>
        </w:tc>
        <w:tc>
          <w:tcPr>
            <w:tcW w:w="587" w:type="dxa"/>
            <w:shd w:val="clear" w:color="auto" w:fill="auto"/>
          </w:tcPr>
          <w:p w14:paraId="191F6C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Pr>
          <w:p w14:paraId="659089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Pr>
          <w:p w14:paraId="74E9EC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en-GB"/>
              </w:rPr>
              <w:t>Yes</w:t>
            </w:r>
          </w:p>
        </w:tc>
        <w:tc>
          <w:tcPr>
            <w:tcW w:w="587" w:type="dxa"/>
          </w:tcPr>
          <w:p w14:paraId="4D18C8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en-GB"/>
              </w:rPr>
              <w:t>Yes</w:t>
            </w:r>
          </w:p>
        </w:tc>
        <w:tc>
          <w:tcPr>
            <w:tcW w:w="587" w:type="dxa"/>
          </w:tcPr>
          <w:p w14:paraId="4AE06A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tcPr>
          <w:p w14:paraId="1E52A6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1187" w:type="dxa"/>
            <w:tcBorders>
              <w:top w:val="nil"/>
              <w:bottom w:val="nil"/>
            </w:tcBorders>
            <w:vAlign w:val="center"/>
          </w:tcPr>
          <w:p w14:paraId="63D809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tcBorders>
              <w:top w:val="nil"/>
              <w:bottom w:val="nil"/>
            </w:tcBorders>
            <w:vAlign w:val="center"/>
          </w:tcPr>
          <w:p w14:paraId="71FA33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8CA8B47" w14:textId="77777777" w:rsidTr="002871FF">
        <w:trPr>
          <w:trHeight w:val="223"/>
          <w:jc w:val="center"/>
        </w:trPr>
        <w:tc>
          <w:tcPr>
            <w:tcW w:w="1780" w:type="dxa"/>
            <w:tcBorders>
              <w:top w:val="nil"/>
              <w:bottom w:val="single" w:sz="4" w:space="0" w:color="auto"/>
            </w:tcBorders>
            <w:vAlign w:val="center"/>
          </w:tcPr>
          <w:p w14:paraId="2A4B16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top w:val="nil"/>
              <w:bottom w:val="single" w:sz="4" w:space="0" w:color="auto"/>
            </w:tcBorders>
            <w:vAlign w:val="center"/>
          </w:tcPr>
          <w:p w14:paraId="1DB93B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662423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40</w:t>
            </w:r>
          </w:p>
        </w:tc>
        <w:tc>
          <w:tcPr>
            <w:tcW w:w="3524" w:type="dxa"/>
            <w:gridSpan w:val="6"/>
            <w:shd w:val="clear" w:color="auto" w:fill="auto"/>
            <w:vAlign w:val="center"/>
          </w:tcPr>
          <w:p w14:paraId="138335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See CA_40C Bandwidth combination set 0 in Table 5.6A.1-1</w:t>
            </w:r>
          </w:p>
        </w:tc>
        <w:tc>
          <w:tcPr>
            <w:tcW w:w="1187" w:type="dxa"/>
            <w:tcBorders>
              <w:top w:val="nil"/>
              <w:bottom w:val="single" w:sz="4" w:space="0" w:color="auto"/>
            </w:tcBorders>
            <w:vAlign w:val="center"/>
          </w:tcPr>
          <w:p w14:paraId="2B9835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tcBorders>
              <w:top w:val="nil"/>
              <w:bottom w:val="single" w:sz="4" w:space="0" w:color="auto"/>
            </w:tcBorders>
            <w:vAlign w:val="center"/>
          </w:tcPr>
          <w:p w14:paraId="0944A0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31F6476" w14:textId="77777777" w:rsidTr="002871FF">
        <w:trPr>
          <w:trHeight w:val="223"/>
          <w:jc w:val="center"/>
        </w:trPr>
        <w:tc>
          <w:tcPr>
            <w:tcW w:w="1780" w:type="dxa"/>
            <w:tcBorders>
              <w:top w:val="single" w:sz="4" w:space="0" w:color="auto"/>
              <w:left w:val="single" w:sz="4" w:space="0" w:color="auto"/>
              <w:bottom w:val="nil"/>
              <w:right w:val="single" w:sz="4" w:space="0" w:color="auto"/>
            </w:tcBorders>
            <w:vAlign w:val="center"/>
          </w:tcPr>
          <w:p w14:paraId="7D4DDF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CA_3A-20A-41A</w:t>
            </w:r>
          </w:p>
        </w:tc>
        <w:tc>
          <w:tcPr>
            <w:tcW w:w="1467" w:type="dxa"/>
            <w:tcBorders>
              <w:left w:val="single" w:sz="4" w:space="0" w:color="auto"/>
              <w:bottom w:val="nil"/>
            </w:tcBorders>
            <w:vAlign w:val="center"/>
          </w:tcPr>
          <w:p w14:paraId="2F94B6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w:t>
            </w:r>
          </w:p>
        </w:tc>
        <w:tc>
          <w:tcPr>
            <w:tcW w:w="767" w:type="dxa"/>
            <w:shd w:val="clear" w:color="auto" w:fill="auto"/>
            <w:vAlign w:val="center"/>
          </w:tcPr>
          <w:p w14:paraId="771916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3</w:t>
            </w:r>
          </w:p>
        </w:tc>
        <w:tc>
          <w:tcPr>
            <w:tcW w:w="587" w:type="dxa"/>
            <w:shd w:val="clear" w:color="auto" w:fill="auto"/>
          </w:tcPr>
          <w:p w14:paraId="186E9C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Pr>
          <w:p w14:paraId="6688F0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9" w:type="dxa"/>
          </w:tcPr>
          <w:p w14:paraId="2E85C5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587" w:type="dxa"/>
          </w:tcPr>
          <w:p w14:paraId="5D0084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587" w:type="dxa"/>
          </w:tcPr>
          <w:p w14:paraId="77D712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right w:val="single" w:sz="4" w:space="0" w:color="auto"/>
            </w:tcBorders>
          </w:tcPr>
          <w:p w14:paraId="10EBF8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47AE28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eastAsia="en-GB"/>
              </w:rPr>
              <w:t>60</w:t>
            </w:r>
          </w:p>
        </w:tc>
        <w:tc>
          <w:tcPr>
            <w:tcW w:w="1286" w:type="dxa"/>
            <w:tcBorders>
              <w:left w:val="single" w:sz="4" w:space="0" w:color="auto"/>
              <w:bottom w:val="nil"/>
            </w:tcBorders>
            <w:vAlign w:val="center"/>
          </w:tcPr>
          <w:p w14:paraId="7F54CB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8204C41" w14:textId="77777777" w:rsidTr="002871FF">
        <w:trPr>
          <w:trHeight w:val="223"/>
          <w:jc w:val="center"/>
        </w:trPr>
        <w:tc>
          <w:tcPr>
            <w:tcW w:w="1780" w:type="dxa"/>
            <w:tcBorders>
              <w:top w:val="nil"/>
              <w:left w:val="single" w:sz="4" w:space="0" w:color="auto"/>
              <w:bottom w:val="nil"/>
              <w:right w:val="single" w:sz="4" w:space="0" w:color="auto"/>
            </w:tcBorders>
            <w:vAlign w:val="center"/>
          </w:tcPr>
          <w:p w14:paraId="165DF3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top w:val="nil"/>
              <w:left w:val="single" w:sz="4" w:space="0" w:color="auto"/>
              <w:bottom w:val="nil"/>
              <w:right w:val="single" w:sz="4" w:space="0" w:color="auto"/>
            </w:tcBorders>
            <w:vAlign w:val="center"/>
          </w:tcPr>
          <w:p w14:paraId="2D4CF6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left w:val="single" w:sz="4" w:space="0" w:color="auto"/>
            </w:tcBorders>
            <w:shd w:val="clear" w:color="auto" w:fill="auto"/>
            <w:vAlign w:val="center"/>
          </w:tcPr>
          <w:p w14:paraId="7C9742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20</w:t>
            </w:r>
          </w:p>
        </w:tc>
        <w:tc>
          <w:tcPr>
            <w:tcW w:w="587" w:type="dxa"/>
            <w:shd w:val="clear" w:color="auto" w:fill="auto"/>
          </w:tcPr>
          <w:p w14:paraId="51EBFA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nil"/>
            </w:tcBorders>
          </w:tcPr>
          <w:p w14:paraId="64ECB3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nil"/>
            </w:tcBorders>
          </w:tcPr>
          <w:p w14:paraId="67A2D9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587" w:type="dxa"/>
            <w:tcBorders>
              <w:top w:val="nil"/>
            </w:tcBorders>
          </w:tcPr>
          <w:p w14:paraId="6D8101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587" w:type="dxa"/>
            <w:tcBorders>
              <w:top w:val="nil"/>
            </w:tcBorders>
          </w:tcPr>
          <w:p w14:paraId="091E32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nil"/>
              <w:right w:val="single" w:sz="4" w:space="0" w:color="auto"/>
            </w:tcBorders>
          </w:tcPr>
          <w:p w14:paraId="667FE5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top w:val="nil"/>
              <w:left w:val="single" w:sz="4" w:space="0" w:color="auto"/>
              <w:bottom w:val="nil"/>
              <w:right w:val="single" w:sz="4" w:space="0" w:color="auto"/>
            </w:tcBorders>
            <w:vAlign w:val="center"/>
          </w:tcPr>
          <w:p w14:paraId="5393F1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tcBorders>
              <w:top w:val="nil"/>
              <w:left w:val="single" w:sz="4" w:space="0" w:color="auto"/>
              <w:bottom w:val="nil"/>
              <w:right w:val="single" w:sz="4" w:space="0" w:color="auto"/>
            </w:tcBorders>
            <w:vAlign w:val="center"/>
          </w:tcPr>
          <w:p w14:paraId="6D9E2C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B47DBC6" w14:textId="77777777" w:rsidTr="002871FF">
        <w:trPr>
          <w:trHeight w:val="223"/>
          <w:jc w:val="center"/>
        </w:trPr>
        <w:tc>
          <w:tcPr>
            <w:tcW w:w="1780" w:type="dxa"/>
            <w:tcBorders>
              <w:top w:val="nil"/>
              <w:left w:val="single" w:sz="4" w:space="0" w:color="auto"/>
              <w:right w:val="single" w:sz="4" w:space="0" w:color="auto"/>
            </w:tcBorders>
            <w:vAlign w:val="center"/>
          </w:tcPr>
          <w:p w14:paraId="3A1A3F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top w:val="nil"/>
              <w:left w:val="single" w:sz="4" w:space="0" w:color="auto"/>
            </w:tcBorders>
            <w:vAlign w:val="center"/>
          </w:tcPr>
          <w:p w14:paraId="1C00A6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5FF1C5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41</w:t>
            </w:r>
          </w:p>
        </w:tc>
        <w:tc>
          <w:tcPr>
            <w:tcW w:w="587" w:type="dxa"/>
            <w:shd w:val="clear" w:color="auto" w:fill="auto"/>
          </w:tcPr>
          <w:p w14:paraId="5930FD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Pr>
          <w:p w14:paraId="477297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Pr>
          <w:p w14:paraId="122898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587" w:type="dxa"/>
          </w:tcPr>
          <w:p w14:paraId="3A6C67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587" w:type="dxa"/>
          </w:tcPr>
          <w:p w14:paraId="6BC345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Pr>
          <w:p w14:paraId="3D52A0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top w:val="nil"/>
            </w:tcBorders>
            <w:vAlign w:val="center"/>
          </w:tcPr>
          <w:p w14:paraId="25D220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tcBorders>
              <w:top w:val="nil"/>
            </w:tcBorders>
            <w:vAlign w:val="center"/>
          </w:tcPr>
          <w:p w14:paraId="093402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4D39B9E" w14:textId="77777777" w:rsidTr="002871FF">
        <w:trPr>
          <w:trHeight w:val="223"/>
          <w:jc w:val="center"/>
        </w:trPr>
        <w:tc>
          <w:tcPr>
            <w:tcW w:w="1780" w:type="dxa"/>
            <w:tcBorders>
              <w:left w:val="single" w:sz="4" w:space="0" w:color="auto"/>
              <w:bottom w:val="nil"/>
              <w:right w:val="single" w:sz="4" w:space="0" w:color="auto"/>
            </w:tcBorders>
            <w:vAlign w:val="center"/>
          </w:tcPr>
          <w:p w14:paraId="7EC6F2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CA_3A-20A-41C</w:t>
            </w:r>
          </w:p>
        </w:tc>
        <w:tc>
          <w:tcPr>
            <w:tcW w:w="1467" w:type="dxa"/>
            <w:tcBorders>
              <w:left w:val="single" w:sz="4" w:space="0" w:color="auto"/>
              <w:bottom w:val="nil"/>
            </w:tcBorders>
            <w:vAlign w:val="center"/>
          </w:tcPr>
          <w:p w14:paraId="3141B7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w:t>
            </w:r>
          </w:p>
        </w:tc>
        <w:tc>
          <w:tcPr>
            <w:tcW w:w="767" w:type="dxa"/>
            <w:shd w:val="clear" w:color="auto" w:fill="auto"/>
            <w:vAlign w:val="center"/>
          </w:tcPr>
          <w:p w14:paraId="411AC9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3</w:t>
            </w:r>
          </w:p>
        </w:tc>
        <w:tc>
          <w:tcPr>
            <w:tcW w:w="587" w:type="dxa"/>
            <w:shd w:val="clear" w:color="auto" w:fill="auto"/>
          </w:tcPr>
          <w:p w14:paraId="3BA75D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Pr>
          <w:p w14:paraId="1EB86C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9" w:type="dxa"/>
          </w:tcPr>
          <w:p w14:paraId="242A29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587" w:type="dxa"/>
          </w:tcPr>
          <w:p w14:paraId="00966F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587" w:type="dxa"/>
          </w:tcPr>
          <w:p w14:paraId="263A30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Pr>
          <w:p w14:paraId="215330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bottom w:val="nil"/>
            </w:tcBorders>
            <w:vAlign w:val="center"/>
          </w:tcPr>
          <w:p w14:paraId="0F6859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eastAsia="en-GB"/>
              </w:rPr>
              <w:t>80</w:t>
            </w:r>
          </w:p>
        </w:tc>
        <w:tc>
          <w:tcPr>
            <w:tcW w:w="1286" w:type="dxa"/>
            <w:tcBorders>
              <w:bottom w:val="nil"/>
            </w:tcBorders>
            <w:vAlign w:val="center"/>
          </w:tcPr>
          <w:p w14:paraId="3131F6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078BDB2A" w14:textId="77777777" w:rsidTr="002871FF">
        <w:trPr>
          <w:trHeight w:val="223"/>
          <w:jc w:val="center"/>
        </w:trPr>
        <w:tc>
          <w:tcPr>
            <w:tcW w:w="1780" w:type="dxa"/>
            <w:tcBorders>
              <w:top w:val="nil"/>
              <w:left w:val="single" w:sz="4" w:space="0" w:color="auto"/>
              <w:bottom w:val="nil"/>
              <w:right w:val="single" w:sz="4" w:space="0" w:color="auto"/>
            </w:tcBorders>
            <w:vAlign w:val="center"/>
          </w:tcPr>
          <w:p w14:paraId="2505F4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top w:val="nil"/>
              <w:left w:val="single" w:sz="4" w:space="0" w:color="auto"/>
              <w:bottom w:val="nil"/>
              <w:right w:val="single" w:sz="4" w:space="0" w:color="auto"/>
            </w:tcBorders>
            <w:vAlign w:val="center"/>
          </w:tcPr>
          <w:p w14:paraId="70864F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left w:val="single" w:sz="4" w:space="0" w:color="auto"/>
            </w:tcBorders>
            <w:shd w:val="clear" w:color="auto" w:fill="auto"/>
            <w:vAlign w:val="center"/>
          </w:tcPr>
          <w:p w14:paraId="6BA1F6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20</w:t>
            </w:r>
          </w:p>
        </w:tc>
        <w:tc>
          <w:tcPr>
            <w:tcW w:w="587" w:type="dxa"/>
            <w:shd w:val="clear" w:color="auto" w:fill="auto"/>
          </w:tcPr>
          <w:p w14:paraId="3F7552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Pr>
          <w:p w14:paraId="12D8ED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Pr>
          <w:p w14:paraId="2722C7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587" w:type="dxa"/>
          </w:tcPr>
          <w:p w14:paraId="7C4BBE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587" w:type="dxa"/>
          </w:tcPr>
          <w:p w14:paraId="00D383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right w:val="single" w:sz="4" w:space="0" w:color="auto"/>
            </w:tcBorders>
          </w:tcPr>
          <w:p w14:paraId="4D63E8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top w:val="nil"/>
              <w:left w:val="single" w:sz="4" w:space="0" w:color="auto"/>
              <w:bottom w:val="nil"/>
              <w:right w:val="single" w:sz="4" w:space="0" w:color="auto"/>
            </w:tcBorders>
            <w:vAlign w:val="center"/>
          </w:tcPr>
          <w:p w14:paraId="0CE2C0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tcBorders>
              <w:top w:val="nil"/>
              <w:left w:val="single" w:sz="4" w:space="0" w:color="auto"/>
              <w:bottom w:val="nil"/>
              <w:right w:val="single" w:sz="4" w:space="0" w:color="auto"/>
            </w:tcBorders>
            <w:vAlign w:val="center"/>
          </w:tcPr>
          <w:p w14:paraId="7210BF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CF746D6" w14:textId="77777777" w:rsidTr="002871FF">
        <w:trPr>
          <w:trHeight w:val="223"/>
          <w:jc w:val="center"/>
        </w:trPr>
        <w:tc>
          <w:tcPr>
            <w:tcW w:w="1780" w:type="dxa"/>
            <w:tcBorders>
              <w:top w:val="nil"/>
              <w:left w:val="single" w:sz="4" w:space="0" w:color="auto"/>
              <w:right w:val="single" w:sz="4" w:space="0" w:color="auto"/>
            </w:tcBorders>
            <w:vAlign w:val="center"/>
          </w:tcPr>
          <w:p w14:paraId="1B63A0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top w:val="nil"/>
              <w:left w:val="single" w:sz="4" w:space="0" w:color="auto"/>
            </w:tcBorders>
            <w:vAlign w:val="center"/>
          </w:tcPr>
          <w:p w14:paraId="581B56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2BC3B1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41</w:t>
            </w:r>
          </w:p>
        </w:tc>
        <w:tc>
          <w:tcPr>
            <w:tcW w:w="3524" w:type="dxa"/>
            <w:gridSpan w:val="6"/>
            <w:shd w:val="clear" w:color="auto" w:fill="auto"/>
            <w:vAlign w:val="center"/>
          </w:tcPr>
          <w:p w14:paraId="0D8573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CA_41C Bandwidth combination set 0 in Table 5.6A.1-1</w:t>
            </w:r>
          </w:p>
        </w:tc>
        <w:tc>
          <w:tcPr>
            <w:tcW w:w="1187" w:type="dxa"/>
            <w:tcBorders>
              <w:top w:val="nil"/>
            </w:tcBorders>
            <w:vAlign w:val="center"/>
          </w:tcPr>
          <w:p w14:paraId="53B758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tcBorders>
              <w:top w:val="nil"/>
            </w:tcBorders>
            <w:vAlign w:val="center"/>
          </w:tcPr>
          <w:p w14:paraId="3BDA9E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0C897C6" w14:textId="77777777" w:rsidTr="002871FF">
        <w:trPr>
          <w:trHeight w:val="223"/>
          <w:jc w:val="center"/>
        </w:trPr>
        <w:tc>
          <w:tcPr>
            <w:tcW w:w="1780" w:type="dxa"/>
            <w:tcBorders>
              <w:left w:val="single" w:sz="4" w:space="0" w:color="auto"/>
              <w:bottom w:val="nil"/>
              <w:right w:val="single" w:sz="4" w:space="0" w:color="auto"/>
            </w:tcBorders>
            <w:vAlign w:val="center"/>
          </w:tcPr>
          <w:p w14:paraId="456564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CA_3A-3A-20A-41A</w:t>
            </w:r>
          </w:p>
        </w:tc>
        <w:tc>
          <w:tcPr>
            <w:tcW w:w="1467" w:type="dxa"/>
            <w:tcBorders>
              <w:left w:val="single" w:sz="4" w:space="0" w:color="auto"/>
              <w:bottom w:val="nil"/>
            </w:tcBorders>
            <w:vAlign w:val="center"/>
          </w:tcPr>
          <w:p w14:paraId="5DC588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w:t>
            </w:r>
          </w:p>
        </w:tc>
        <w:tc>
          <w:tcPr>
            <w:tcW w:w="767" w:type="dxa"/>
            <w:shd w:val="clear" w:color="auto" w:fill="auto"/>
            <w:vAlign w:val="center"/>
          </w:tcPr>
          <w:p w14:paraId="7E0B0A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3</w:t>
            </w:r>
          </w:p>
        </w:tc>
        <w:tc>
          <w:tcPr>
            <w:tcW w:w="3524" w:type="dxa"/>
            <w:gridSpan w:val="6"/>
            <w:shd w:val="clear" w:color="auto" w:fill="auto"/>
          </w:tcPr>
          <w:p w14:paraId="089430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ja-JP"/>
              </w:rPr>
              <w:t>See CA_3A-3A Bandwidth Combination Set 0 in Table 5.6A.1-3</w:t>
            </w:r>
          </w:p>
        </w:tc>
        <w:tc>
          <w:tcPr>
            <w:tcW w:w="1187" w:type="dxa"/>
            <w:tcBorders>
              <w:bottom w:val="nil"/>
            </w:tcBorders>
            <w:vAlign w:val="center"/>
          </w:tcPr>
          <w:p w14:paraId="3815B2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eastAsia="en-GB"/>
              </w:rPr>
              <w:t>80</w:t>
            </w:r>
          </w:p>
        </w:tc>
        <w:tc>
          <w:tcPr>
            <w:tcW w:w="1286" w:type="dxa"/>
            <w:tcBorders>
              <w:bottom w:val="nil"/>
            </w:tcBorders>
            <w:vAlign w:val="center"/>
          </w:tcPr>
          <w:p w14:paraId="33618F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7FDCE36" w14:textId="77777777" w:rsidTr="002871FF">
        <w:trPr>
          <w:trHeight w:val="223"/>
          <w:jc w:val="center"/>
        </w:trPr>
        <w:tc>
          <w:tcPr>
            <w:tcW w:w="1780" w:type="dxa"/>
            <w:tcBorders>
              <w:top w:val="nil"/>
              <w:left w:val="single" w:sz="4" w:space="0" w:color="auto"/>
              <w:bottom w:val="nil"/>
              <w:right w:val="single" w:sz="4" w:space="0" w:color="auto"/>
            </w:tcBorders>
            <w:vAlign w:val="center"/>
          </w:tcPr>
          <w:p w14:paraId="6A7369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top w:val="nil"/>
              <w:left w:val="single" w:sz="4" w:space="0" w:color="auto"/>
              <w:bottom w:val="nil"/>
              <w:right w:val="single" w:sz="4" w:space="0" w:color="auto"/>
            </w:tcBorders>
            <w:vAlign w:val="center"/>
          </w:tcPr>
          <w:p w14:paraId="68B007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left w:val="single" w:sz="4" w:space="0" w:color="auto"/>
            </w:tcBorders>
            <w:shd w:val="clear" w:color="auto" w:fill="auto"/>
            <w:vAlign w:val="center"/>
          </w:tcPr>
          <w:p w14:paraId="442005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20</w:t>
            </w:r>
          </w:p>
        </w:tc>
        <w:tc>
          <w:tcPr>
            <w:tcW w:w="587" w:type="dxa"/>
            <w:shd w:val="clear" w:color="auto" w:fill="auto"/>
          </w:tcPr>
          <w:p w14:paraId="1B78EF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99B5E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878D7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7" w:type="dxa"/>
          </w:tcPr>
          <w:p w14:paraId="3EDF5E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587" w:type="dxa"/>
          </w:tcPr>
          <w:p w14:paraId="1A2CA4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right w:val="single" w:sz="4" w:space="0" w:color="auto"/>
            </w:tcBorders>
          </w:tcPr>
          <w:p w14:paraId="3DA675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top w:val="nil"/>
              <w:left w:val="single" w:sz="4" w:space="0" w:color="auto"/>
              <w:bottom w:val="nil"/>
              <w:right w:val="single" w:sz="4" w:space="0" w:color="auto"/>
            </w:tcBorders>
            <w:vAlign w:val="center"/>
          </w:tcPr>
          <w:p w14:paraId="360432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tcBorders>
              <w:top w:val="nil"/>
              <w:left w:val="single" w:sz="4" w:space="0" w:color="auto"/>
              <w:bottom w:val="nil"/>
              <w:right w:val="single" w:sz="4" w:space="0" w:color="auto"/>
            </w:tcBorders>
            <w:vAlign w:val="center"/>
          </w:tcPr>
          <w:p w14:paraId="5A0E0C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AD7E534" w14:textId="77777777" w:rsidTr="002871FF">
        <w:trPr>
          <w:trHeight w:val="223"/>
          <w:jc w:val="center"/>
        </w:trPr>
        <w:tc>
          <w:tcPr>
            <w:tcW w:w="1780" w:type="dxa"/>
            <w:tcBorders>
              <w:top w:val="nil"/>
              <w:left w:val="single" w:sz="4" w:space="0" w:color="auto"/>
              <w:right w:val="single" w:sz="4" w:space="0" w:color="auto"/>
            </w:tcBorders>
            <w:vAlign w:val="center"/>
          </w:tcPr>
          <w:p w14:paraId="0EDCD9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top w:val="nil"/>
              <w:left w:val="single" w:sz="4" w:space="0" w:color="auto"/>
            </w:tcBorders>
            <w:vAlign w:val="center"/>
          </w:tcPr>
          <w:p w14:paraId="499CE5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231CDF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41</w:t>
            </w:r>
          </w:p>
        </w:tc>
        <w:tc>
          <w:tcPr>
            <w:tcW w:w="587" w:type="dxa"/>
            <w:shd w:val="clear" w:color="auto" w:fill="auto"/>
          </w:tcPr>
          <w:p w14:paraId="25C84A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nil"/>
            </w:tcBorders>
            <w:vAlign w:val="center"/>
          </w:tcPr>
          <w:p w14:paraId="0FE155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nil"/>
            </w:tcBorders>
            <w:vAlign w:val="center"/>
          </w:tcPr>
          <w:p w14:paraId="529E90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7" w:type="dxa"/>
            <w:tcBorders>
              <w:top w:val="nil"/>
            </w:tcBorders>
          </w:tcPr>
          <w:p w14:paraId="281678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587" w:type="dxa"/>
            <w:tcBorders>
              <w:top w:val="nil"/>
            </w:tcBorders>
          </w:tcPr>
          <w:p w14:paraId="011A23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nil"/>
            </w:tcBorders>
          </w:tcPr>
          <w:p w14:paraId="62C3D9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top w:val="nil"/>
            </w:tcBorders>
            <w:vAlign w:val="center"/>
          </w:tcPr>
          <w:p w14:paraId="0E7AE1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tcBorders>
              <w:top w:val="nil"/>
            </w:tcBorders>
            <w:vAlign w:val="center"/>
          </w:tcPr>
          <w:p w14:paraId="1B2162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9439238" w14:textId="77777777" w:rsidTr="002871FF">
        <w:trPr>
          <w:trHeight w:val="223"/>
          <w:jc w:val="center"/>
        </w:trPr>
        <w:tc>
          <w:tcPr>
            <w:tcW w:w="1780" w:type="dxa"/>
            <w:tcBorders>
              <w:left w:val="single" w:sz="4" w:space="0" w:color="auto"/>
              <w:bottom w:val="nil"/>
              <w:right w:val="single" w:sz="4" w:space="0" w:color="auto"/>
            </w:tcBorders>
            <w:vAlign w:val="center"/>
          </w:tcPr>
          <w:p w14:paraId="7780E5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CA_3A-3A-20A-41C</w:t>
            </w:r>
          </w:p>
        </w:tc>
        <w:tc>
          <w:tcPr>
            <w:tcW w:w="1467" w:type="dxa"/>
            <w:tcBorders>
              <w:left w:val="single" w:sz="4" w:space="0" w:color="auto"/>
              <w:bottom w:val="nil"/>
            </w:tcBorders>
            <w:vAlign w:val="center"/>
          </w:tcPr>
          <w:p w14:paraId="26EFDD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w:t>
            </w:r>
          </w:p>
        </w:tc>
        <w:tc>
          <w:tcPr>
            <w:tcW w:w="767" w:type="dxa"/>
            <w:shd w:val="clear" w:color="auto" w:fill="auto"/>
            <w:vAlign w:val="center"/>
          </w:tcPr>
          <w:p w14:paraId="5B1228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3</w:t>
            </w:r>
          </w:p>
        </w:tc>
        <w:tc>
          <w:tcPr>
            <w:tcW w:w="3524" w:type="dxa"/>
            <w:gridSpan w:val="6"/>
            <w:shd w:val="clear" w:color="auto" w:fill="auto"/>
          </w:tcPr>
          <w:p w14:paraId="62AF94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ja-JP"/>
              </w:rPr>
              <w:t>See CA_3A-3A Bandwidth Combination Set 0 in Table 5.6A.1-3</w:t>
            </w:r>
          </w:p>
        </w:tc>
        <w:tc>
          <w:tcPr>
            <w:tcW w:w="1187" w:type="dxa"/>
            <w:tcBorders>
              <w:bottom w:val="nil"/>
            </w:tcBorders>
            <w:vAlign w:val="center"/>
          </w:tcPr>
          <w:p w14:paraId="04E46E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eastAsia="en-GB"/>
              </w:rPr>
              <w:t>100</w:t>
            </w:r>
          </w:p>
        </w:tc>
        <w:tc>
          <w:tcPr>
            <w:tcW w:w="1286" w:type="dxa"/>
            <w:tcBorders>
              <w:bottom w:val="nil"/>
            </w:tcBorders>
            <w:vAlign w:val="center"/>
          </w:tcPr>
          <w:p w14:paraId="4A8131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EE74E85" w14:textId="77777777" w:rsidTr="002871FF">
        <w:trPr>
          <w:trHeight w:val="223"/>
          <w:jc w:val="center"/>
        </w:trPr>
        <w:tc>
          <w:tcPr>
            <w:tcW w:w="1780" w:type="dxa"/>
            <w:tcBorders>
              <w:top w:val="nil"/>
              <w:left w:val="single" w:sz="4" w:space="0" w:color="auto"/>
              <w:bottom w:val="nil"/>
              <w:right w:val="single" w:sz="4" w:space="0" w:color="auto"/>
            </w:tcBorders>
            <w:vAlign w:val="center"/>
          </w:tcPr>
          <w:p w14:paraId="104D47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top w:val="nil"/>
              <w:left w:val="single" w:sz="4" w:space="0" w:color="auto"/>
              <w:bottom w:val="nil"/>
              <w:right w:val="single" w:sz="4" w:space="0" w:color="auto"/>
            </w:tcBorders>
            <w:vAlign w:val="center"/>
          </w:tcPr>
          <w:p w14:paraId="7FC2E5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left w:val="single" w:sz="4" w:space="0" w:color="auto"/>
            </w:tcBorders>
            <w:shd w:val="clear" w:color="auto" w:fill="auto"/>
            <w:vAlign w:val="center"/>
          </w:tcPr>
          <w:p w14:paraId="72F107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20</w:t>
            </w:r>
          </w:p>
        </w:tc>
        <w:tc>
          <w:tcPr>
            <w:tcW w:w="587" w:type="dxa"/>
            <w:shd w:val="clear" w:color="auto" w:fill="auto"/>
          </w:tcPr>
          <w:p w14:paraId="23BB2B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E7702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6A02B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7" w:type="dxa"/>
          </w:tcPr>
          <w:p w14:paraId="19BE0E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587" w:type="dxa"/>
          </w:tcPr>
          <w:p w14:paraId="2B2DDE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right w:val="single" w:sz="4" w:space="0" w:color="auto"/>
            </w:tcBorders>
          </w:tcPr>
          <w:p w14:paraId="19C6E6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top w:val="nil"/>
              <w:left w:val="single" w:sz="4" w:space="0" w:color="auto"/>
              <w:bottom w:val="nil"/>
              <w:right w:val="single" w:sz="4" w:space="0" w:color="auto"/>
            </w:tcBorders>
            <w:vAlign w:val="center"/>
          </w:tcPr>
          <w:p w14:paraId="7E88A7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tcBorders>
              <w:top w:val="nil"/>
              <w:left w:val="single" w:sz="4" w:space="0" w:color="auto"/>
              <w:bottom w:val="nil"/>
              <w:right w:val="single" w:sz="4" w:space="0" w:color="auto"/>
            </w:tcBorders>
            <w:vAlign w:val="center"/>
          </w:tcPr>
          <w:p w14:paraId="5B8F2E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81665CB" w14:textId="77777777" w:rsidTr="002871FF">
        <w:trPr>
          <w:trHeight w:val="223"/>
          <w:jc w:val="center"/>
        </w:trPr>
        <w:tc>
          <w:tcPr>
            <w:tcW w:w="1780" w:type="dxa"/>
            <w:tcBorders>
              <w:top w:val="nil"/>
              <w:left w:val="single" w:sz="4" w:space="0" w:color="auto"/>
              <w:bottom w:val="single" w:sz="4" w:space="0" w:color="auto"/>
              <w:right w:val="single" w:sz="4" w:space="0" w:color="auto"/>
            </w:tcBorders>
            <w:vAlign w:val="center"/>
          </w:tcPr>
          <w:p w14:paraId="2ABBFF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top w:val="nil"/>
              <w:left w:val="single" w:sz="4" w:space="0" w:color="auto"/>
            </w:tcBorders>
            <w:vAlign w:val="center"/>
          </w:tcPr>
          <w:p w14:paraId="09574A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74CB10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41</w:t>
            </w:r>
          </w:p>
        </w:tc>
        <w:tc>
          <w:tcPr>
            <w:tcW w:w="3524" w:type="dxa"/>
            <w:gridSpan w:val="6"/>
            <w:shd w:val="clear" w:color="auto" w:fill="auto"/>
            <w:vAlign w:val="center"/>
          </w:tcPr>
          <w:p w14:paraId="2D3ED0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CA_41C Bandwidth combination set 0 in Table 5.6A.1-1</w:t>
            </w:r>
          </w:p>
        </w:tc>
        <w:tc>
          <w:tcPr>
            <w:tcW w:w="1187" w:type="dxa"/>
            <w:vAlign w:val="center"/>
          </w:tcPr>
          <w:p w14:paraId="5DD7FB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vAlign w:val="center"/>
          </w:tcPr>
          <w:p w14:paraId="41E0CC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5ACE0C5" w14:textId="77777777" w:rsidTr="002871FF">
        <w:trPr>
          <w:trHeight w:val="223"/>
          <w:jc w:val="center"/>
        </w:trPr>
        <w:tc>
          <w:tcPr>
            <w:tcW w:w="1780" w:type="dxa"/>
            <w:vMerge w:val="restart"/>
            <w:tcBorders>
              <w:top w:val="single" w:sz="4" w:space="0" w:color="auto"/>
            </w:tcBorders>
            <w:vAlign w:val="center"/>
          </w:tcPr>
          <w:p w14:paraId="3E4C16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CA_3A-</w:t>
            </w:r>
            <w:r w:rsidRPr="00AB5755">
              <w:rPr>
                <w:rFonts w:ascii="Arial" w:eastAsia="宋体" w:hAnsi="Arial" w:hint="eastAsia"/>
                <w:sz w:val="18"/>
                <w:lang w:eastAsia="zh-CN"/>
              </w:rPr>
              <w:t>20</w:t>
            </w:r>
            <w:r w:rsidRPr="00AB5755">
              <w:rPr>
                <w:rFonts w:ascii="Arial" w:eastAsia="Times New Roman" w:hAnsi="Arial"/>
                <w:sz w:val="18"/>
                <w:lang w:eastAsia="zh-CN"/>
              </w:rPr>
              <w:t>A-4</w:t>
            </w:r>
            <w:r w:rsidRPr="00AB5755">
              <w:rPr>
                <w:rFonts w:ascii="Arial" w:eastAsia="宋体" w:hAnsi="Arial" w:hint="eastAsia"/>
                <w:sz w:val="18"/>
                <w:lang w:eastAsia="zh-CN"/>
              </w:rPr>
              <w:t>2</w:t>
            </w:r>
            <w:r w:rsidRPr="00AB5755">
              <w:rPr>
                <w:rFonts w:ascii="Arial" w:eastAsia="Times New Roman" w:hAnsi="Arial"/>
                <w:sz w:val="18"/>
                <w:lang w:eastAsia="zh-CN"/>
              </w:rPr>
              <w:t>A</w:t>
            </w:r>
          </w:p>
        </w:tc>
        <w:tc>
          <w:tcPr>
            <w:tcW w:w="1467" w:type="dxa"/>
            <w:vMerge w:val="restart"/>
            <w:vAlign w:val="center"/>
          </w:tcPr>
          <w:p w14:paraId="081692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64FC2D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3</w:t>
            </w:r>
          </w:p>
        </w:tc>
        <w:tc>
          <w:tcPr>
            <w:tcW w:w="587" w:type="dxa"/>
            <w:shd w:val="clear" w:color="auto" w:fill="auto"/>
            <w:vAlign w:val="center"/>
          </w:tcPr>
          <w:p w14:paraId="396B43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31991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6E40A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55757F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17A7D3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1C6C4B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Yes</w:t>
            </w:r>
          </w:p>
        </w:tc>
        <w:tc>
          <w:tcPr>
            <w:tcW w:w="1187" w:type="dxa"/>
            <w:vMerge w:val="restart"/>
            <w:vAlign w:val="center"/>
          </w:tcPr>
          <w:p w14:paraId="019E0C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6</w:t>
            </w:r>
            <w:r w:rsidRPr="00AB5755">
              <w:rPr>
                <w:rFonts w:ascii="Arial" w:eastAsia="Times New Roman" w:hAnsi="Arial"/>
                <w:sz w:val="18"/>
                <w:lang w:eastAsia="en-GB"/>
              </w:rPr>
              <w:t>0</w:t>
            </w:r>
          </w:p>
        </w:tc>
        <w:tc>
          <w:tcPr>
            <w:tcW w:w="1286" w:type="dxa"/>
            <w:vMerge w:val="restart"/>
            <w:vAlign w:val="center"/>
          </w:tcPr>
          <w:p w14:paraId="275EAA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1FB1810" w14:textId="77777777" w:rsidTr="002871FF">
        <w:trPr>
          <w:trHeight w:val="223"/>
          <w:jc w:val="center"/>
        </w:trPr>
        <w:tc>
          <w:tcPr>
            <w:tcW w:w="1780" w:type="dxa"/>
            <w:vMerge/>
            <w:vAlign w:val="center"/>
          </w:tcPr>
          <w:p w14:paraId="0437ED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0976B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BFB67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hint="eastAsia"/>
                <w:sz w:val="18"/>
                <w:lang w:eastAsia="zh-CN"/>
              </w:rPr>
              <w:t>20</w:t>
            </w:r>
          </w:p>
        </w:tc>
        <w:tc>
          <w:tcPr>
            <w:tcW w:w="587" w:type="dxa"/>
            <w:shd w:val="clear" w:color="auto" w:fill="auto"/>
            <w:vAlign w:val="center"/>
          </w:tcPr>
          <w:p w14:paraId="76BE51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E53DC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236E8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3F7363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48B52E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69C3FB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Yes</w:t>
            </w:r>
          </w:p>
        </w:tc>
        <w:tc>
          <w:tcPr>
            <w:tcW w:w="1187" w:type="dxa"/>
            <w:vMerge/>
            <w:vAlign w:val="center"/>
          </w:tcPr>
          <w:p w14:paraId="1E9F8A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9A109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005935B" w14:textId="77777777" w:rsidTr="002871FF">
        <w:trPr>
          <w:trHeight w:val="223"/>
          <w:jc w:val="center"/>
        </w:trPr>
        <w:tc>
          <w:tcPr>
            <w:tcW w:w="1780" w:type="dxa"/>
            <w:vMerge/>
            <w:vAlign w:val="center"/>
          </w:tcPr>
          <w:p w14:paraId="78D70E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D658B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B96EE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4</w:t>
            </w:r>
            <w:r w:rsidRPr="00AB5755">
              <w:rPr>
                <w:rFonts w:ascii="Arial" w:eastAsia="宋体" w:hAnsi="Arial" w:hint="eastAsia"/>
                <w:sz w:val="18"/>
                <w:lang w:eastAsia="zh-CN"/>
              </w:rPr>
              <w:t>2</w:t>
            </w:r>
          </w:p>
        </w:tc>
        <w:tc>
          <w:tcPr>
            <w:tcW w:w="587" w:type="dxa"/>
            <w:shd w:val="clear" w:color="auto" w:fill="auto"/>
            <w:vAlign w:val="center"/>
          </w:tcPr>
          <w:p w14:paraId="1837D8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1879C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A90C0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5E34E9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2EDD84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033772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Yes</w:t>
            </w:r>
          </w:p>
        </w:tc>
        <w:tc>
          <w:tcPr>
            <w:tcW w:w="1187" w:type="dxa"/>
            <w:vMerge/>
            <w:vAlign w:val="center"/>
          </w:tcPr>
          <w:p w14:paraId="011D81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3ECD7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4BB45E2" w14:textId="77777777" w:rsidTr="002871FF">
        <w:trPr>
          <w:trHeight w:val="223"/>
          <w:jc w:val="center"/>
        </w:trPr>
        <w:tc>
          <w:tcPr>
            <w:tcW w:w="1780" w:type="dxa"/>
            <w:vMerge w:val="restart"/>
            <w:vAlign w:val="center"/>
          </w:tcPr>
          <w:p w14:paraId="40F2BB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
                <w:sz w:val="18"/>
                <w:szCs w:val="18"/>
                <w:lang w:eastAsia="en-GB"/>
              </w:rPr>
              <w:t>CA_</w:t>
            </w:r>
            <w:r w:rsidRPr="00AB5755">
              <w:rPr>
                <w:rFonts w:ascii="Arial" w:eastAsia="Times New Roman" w:hAnsi="Arial"/>
                <w:kern w:val="2"/>
                <w:sz w:val="18"/>
                <w:szCs w:val="18"/>
                <w:lang w:eastAsia="zh-CN"/>
              </w:rPr>
              <w:t>3A-20</w:t>
            </w:r>
            <w:r w:rsidRPr="00AB5755">
              <w:rPr>
                <w:rFonts w:ascii="Arial" w:eastAsia="Times New Roman" w:hAnsi="Arial"/>
                <w:kern w:val="2"/>
                <w:sz w:val="18"/>
                <w:szCs w:val="18"/>
                <w:lang w:eastAsia="en-GB"/>
              </w:rPr>
              <w:t>A-</w:t>
            </w:r>
            <w:r w:rsidRPr="00AB5755">
              <w:rPr>
                <w:rFonts w:ascii="Arial" w:eastAsia="Times New Roman" w:hAnsi="Arial"/>
                <w:kern w:val="2"/>
                <w:sz w:val="18"/>
                <w:szCs w:val="18"/>
                <w:lang w:eastAsia="zh-CN"/>
              </w:rPr>
              <w:t>43</w:t>
            </w:r>
            <w:r w:rsidRPr="00AB5755">
              <w:rPr>
                <w:rFonts w:ascii="Arial" w:eastAsia="Times New Roman" w:hAnsi="Arial"/>
                <w:kern w:val="2"/>
                <w:sz w:val="18"/>
                <w:szCs w:val="18"/>
                <w:lang w:eastAsia="en-GB"/>
              </w:rPr>
              <w:t>A</w:t>
            </w:r>
          </w:p>
        </w:tc>
        <w:tc>
          <w:tcPr>
            <w:tcW w:w="1467" w:type="dxa"/>
            <w:vMerge w:val="restart"/>
            <w:vAlign w:val="center"/>
          </w:tcPr>
          <w:p w14:paraId="3B07C6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345019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zh-CN"/>
              </w:rPr>
              <w:t>3</w:t>
            </w:r>
          </w:p>
        </w:tc>
        <w:tc>
          <w:tcPr>
            <w:tcW w:w="587" w:type="dxa"/>
            <w:shd w:val="clear" w:color="auto" w:fill="auto"/>
            <w:vAlign w:val="center"/>
          </w:tcPr>
          <w:p w14:paraId="7FF791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789ED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16831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54835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E4726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AA9F1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vAlign w:val="center"/>
          </w:tcPr>
          <w:p w14:paraId="24B2F9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sz w:val="18"/>
                <w:lang w:eastAsia="zh-CN"/>
              </w:rPr>
              <w:t>40</w:t>
            </w:r>
          </w:p>
        </w:tc>
        <w:tc>
          <w:tcPr>
            <w:tcW w:w="1286" w:type="dxa"/>
            <w:vMerge w:val="restart"/>
            <w:vAlign w:val="center"/>
          </w:tcPr>
          <w:p w14:paraId="011F31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E4A9B87" w14:textId="77777777" w:rsidTr="002871FF">
        <w:trPr>
          <w:trHeight w:val="223"/>
          <w:jc w:val="center"/>
        </w:trPr>
        <w:tc>
          <w:tcPr>
            <w:tcW w:w="1780" w:type="dxa"/>
            <w:vMerge/>
            <w:vAlign w:val="center"/>
          </w:tcPr>
          <w:p w14:paraId="3F74BA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C119C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AAC2B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kern w:val="2"/>
                <w:sz w:val="18"/>
                <w:szCs w:val="18"/>
                <w:lang w:eastAsia="zh-CN"/>
              </w:rPr>
              <w:t>20</w:t>
            </w:r>
          </w:p>
        </w:tc>
        <w:tc>
          <w:tcPr>
            <w:tcW w:w="587" w:type="dxa"/>
            <w:shd w:val="clear" w:color="auto" w:fill="auto"/>
            <w:vAlign w:val="center"/>
          </w:tcPr>
          <w:p w14:paraId="49FC06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488F3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4FF14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8CC43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F3DA4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AD7EF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191A98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C539A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FF17336" w14:textId="77777777" w:rsidTr="002871FF">
        <w:trPr>
          <w:trHeight w:val="223"/>
          <w:jc w:val="center"/>
        </w:trPr>
        <w:tc>
          <w:tcPr>
            <w:tcW w:w="1780" w:type="dxa"/>
            <w:vMerge/>
            <w:vAlign w:val="center"/>
          </w:tcPr>
          <w:p w14:paraId="2F3D4E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DFD4B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9465A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szCs w:val="18"/>
                <w:lang w:eastAsia="zh-CN"/>
              </w:rPr>
              <w:t>43</w:t>
            </w:r>
          </w:p>
        </w:tc>
        <w:tc>
          <w:tcPr>
            <w:tcW w:w="587" w:type="dxa"/>
            <w:shd w:val="clear" w:color="auto" w:fill="auto"/>
            <w:vAlign w:val="center"/>
          </w:tcPr>
          <w:p w14:paraId="7B05C5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773DB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2B52B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B611D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7AEB0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3BCA7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77664A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A404D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4916AE0" w14:textId="77777777" w:rsidTr="002871FF">
        <w:trPr>
          <w:trHeight w:val="223"/>
          <w:jc w:val="center"/>
        </w:trPr>
        <w:tc>
          <w:tcPr>
            <w:tcW w:w="1780" w:type="dxa"/>
            <w:tcBorders>
              <w:bottom w:val="nil"/>
            </w:tcBorders>
            <w:vAlign w:val="center"/>
          </w:tcPr>
          <w:p w14:paraId="6CDDDE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CA_3A-20A-67A</w:t>
            </w:r>
          </w:p>
        </w:tc>
        <w:tc>
          <w:tcPr>
            <w:tcW w:w="1467" w:type="dxa"/>
            <w:tcBorders>
              <w:bottom w:val="nil"/>
            </w:tcBorders>
            <w:vAlign w:val="center"/>
          </w:tcPr>
          <w:p w14:paraId="16B710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CA_3A-20A</w:t>
            </w:r>
          </w:p>
        </w:tc>
        <w:tc>
          <w:tcPr>
            <w:tcW w:w="767" w:type="dxa"/>
            <w:shd w:val="clear" w:color="auto" w:fill="auto"/>
            <w:vAlign w:val="center"/>
          </w:tcPr>
          <w:p w14:paraId="07F6DF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sz w:val="18"/>
                <w:lang w:eastAsia="en-GB"/>
              </w:rPr>
              <w:t>3</w:t>
            </w:r>
          </w:p>
        </w:tc>
        <w:tc>
          <w:tcPr>
            <w:tcW w:w="587" w:type="dxa"/>
            <w:shd w:val="clear" w:color="auto" w:fill="auto"/>
            <w:vAlign w:val="center"/>
          </w:tcPr>
          <w:p w14:paraId="24F009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79BE9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34931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9FB07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E6658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76E4A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bottom w:val="nil"/>
            </w:tcBorders>
            <w:vAlign w:val="center"/>
          </w:tcPr>
          <w:p w14:paraId="5D347D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60</w:t>
            </w:r>
          </w:p>
        </w:tc>
        <w:tc>
          <w:tcPr>
            <w:tcW w:w="1286" w:type="dxa"/>
            <w:tcBorders>
              <w:bottom w:val="nil"/>
            </w:tcBorders>
            <w:vAlign w:val="center"/>
          </w:tcPr>
          <w:p w14:paraId="41B62A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0B1C0E38" w14:textId="77777777" w:rsidTr="002871FF">
        <w:trPr>
          <w:trHeight w:val="223"/>
          <w:jc w:val="center"/>
        </w:trPr>
        <w:tc>
          <w:tcPr>
            <w:tcW w:w="1780" w:type="dxa"/>
            <w:tcBorders>
              <w:top w:val="nil"/>
              <w:bottom w:val="nil"/>
            </w:tcBorders>
            <w:vAlign w:val="center"/>
          </w:tcPr>
          <w:p w14:paraId="59BDD6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bottom w:val="nil"/>
            </w:tcBorders>
            <w:vAlign w:val="center"/>
          </w:tcPr>
          <w:p w14:paraId="62D290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2F3D5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lang w:eastAsia="en-GB"/>
              </w:rPr>
              <w:t>20</w:t>
            </w:r>
          </w:p>
        </w:tc>
        <w:tc>
          <w:tcPr>
            <w:tcW w:w="587" w:type="dxa"/>
            <w:shd w:val="clear" w:color="auto" w:fill="auto"/>
            <w:vAlign w:val="center"/>
          </w:tcPr>
          <w:p w14:paraId="1F52F7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CF2AA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48AFB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2E133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47BE9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0B7AD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top w:val="nil"/>
              <w:bottom w:val="nil"/>
            </w:tcBorders>
            <w:vAlign w:val="center"/>
          </w:tcPr>
          <w:p w14:paraId="419667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41FC67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C441106" w14:textId="77777777" w:rsidTr="002871FF">
        <w:trPr>
          <w:trHeight w:val="223"/>
          <w:jc w:val="center"/>
        </w:trPr>
        <w:tc>
          <w:tcPr>
            <w:tcW w:w="1780" w:type="dxa"/>
            <w:tcBorders>
              <w:top w:val="nil"/>
            </w:tcBorders>
            <w:vAlign w:val="center"/>
          </w:tcPr>
          <w:p w14:paraId="4E5A36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75FB53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5B307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lang w:eastAsia="en-GB"/>
              </w:rPr>
              <w:t>67</w:t>
            </w:r>
          </w:p>
        </w:tc>
        <w:tc>
          <w:tcPr>
            <w:tcW w:w="587" w:type="dxa"/>
            <w:shd w:val="clear" w:color="auto" w:fill="auto"/>
            <w:vAlign w:val="center"/>
          </w:tcPr>
          <w:p w14:paraId="003069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C4CB8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63CE4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92613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4BAE4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0E7F6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top w:val="nil"/>
            </w:tcBorders>
            <w:vAlign w:val="center"/>
          </w:tcPr>
          <w:p w14:paraId="1DF1BD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5DFDCA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4D5941F" w14:textId="77777777" w:rsidTr="002871FF">
        <w:trPr>
          <w:trHeight w:val="223"/>
          <w:jc w:val="center"/>
        </w:trPr>
        <w:tc>
          <w:tcPr>
            <w:tcW w:w="1780" w:type="dxa"/>
            <w:tcBorders>
              <w:bottom w:val="nil"/>
            </w:tcBorders>
            <w:vAlign w:val="center"/>
          </w:tcPr>
          <w:p w14:paraId="0A4DF9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CA_3C-20A-67A</w:t>
            </w:r>
          </w:p>
        </w:tc>
        <w:tc>
          <w:tcPr>
            <w:tcW w:w="1467" w:type="dxa"/>
            <w:tcBorders>
              <w:bottom w:val="nil"/>
            </w:tcBorders>
            <w:vAlign w:val="center"/>
          </w:tcPr>
          <w:p w14:paraId="6C7BF4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CA_3C</w:t>
            </w:r>
          </w:p>
          <w:p w14:paraId="6A50E5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 xml:space="preserve">CA_3A-20A </w:t>
            </w:r>
          </w:p>
        </w:tc>
        <w:tc>
          <w:tcPr>
            <w:tcW w:w="767" w:type="dxa"/>
            <w:shd w:val="clear" w:color="auto" w:fill="auto"/>
            <w:vAlign w:val="center"/>
          </w:tcPr>
          <w:p w14:paraId="3C8FF7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sz w:val="18"/>
                <w:lang w:eastAsia="ja-JP"/>
              </w:rPr>
              <w:t>3</w:t>
            </w:r>
          </w:p>
        </w:tc>
        <w:tc>
          <w:tcPr>
            <w:tcW w:w="3524" w:type="dxa"/>
            <w:gridSpan w:val="6"/>
            <w:shd w:val="clear" w:color="auto" w:fill="auto"/>
            <w:vAlign w:val="center"/>
          </w:tcPr>
          <w:p w14:paraId="7A271D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CA_3C Bandwidth Combination Set 0 in Table 5.6A.1-1</w:t>
            </w:r>
          </w:p>
        </w:tc>
        <w:tc>
          <w:tcPr>
            <w:tcW w:w="1187" w:type="dxa"/>
            <w:vAlign w:val="center"/>
          </w:tcPr>
          <w:p w14:paraId="499E19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vAlign w:val="center"/>
          </w:tcPr>
          <w:p w14:paraId="513AB8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7113DE6" w14:textId="77777777" w:rsidTr="002871FF">
        <w:trPr>
          <w:trHeight w:val="223"/>
          <w:jc w:val="center"/>
        </w:trPr>
        <w:tc>
          <w:tcPr>
            <w:tcW w:w="1780" w:type="dxa"/>
            <w:tcBorders>
              <w:top w:val="nil"/>
              <w:bottom w:val="nil"/>
            </w:tcBorders>
            <w:vAlign w:val="center"/>
          </w:tcPr>
          <w:p w14:paraId="20A047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bottom w:val="nil"/>
            </w:tcBorders>
            <w:vAlign w:val="center"/>
          </w:tcPr>
          <w:p w14:paraId="3FDC06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70098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sz w:val="18"/>
                <w:lang w:eastAsia="ko-KR"/>
              </w:rPr>
              <w:t>20</w:t>
            </w:r>
          </w:p>
        </w:tc>
        <w:tc>
          <w:tcPr>
            <w:tcW w:w="587" w:type="dxa"/>
            <w:shd w:val="clear" w:color="auto" w:fill="auto"/>
            <w:vAlign w:val="center"/>
          </w:tcPr>
          <w:p w14:paraId="6CDA66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shd w:val="clear" w:color="auto" w:fill="auto"/>
            <w:vAlign w:val="center"/>
          </w:tcPr>
          <w:p w14:paraId="1199A9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shd w:val="clear" w:color="auto" w:fill="auto"/>
            <w:vAlign w:val="center"/>
          </w:tcPr>
          <w:p w14:paraId="4F0BCE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shd w:val="clear" w:color="auto" w:fill="auto"/>
            <w:vAlign w:val="center"/>
          </w:tcPr>
          <w:p w14:paraId="130D9E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shd w:val="clear" w:color="auto" w:fill="auto"/>
            <w:vAlign w:val="center"/>
          </w:tcPr>
          <w:p w14:paraId="0C7EF2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shd w:val="clear" w:color="auto" w:fill="auto"/>
            <w:vAlign w:val="center"/>
          </w:tcPr>
          <w:p w14:paraId="7D1B7C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top w:val="nil"/>
              <w:bottom w:val="nil"/>
            </w:tcBorders>
            <w:vAlign w:val="center"/>
          </w:tcPr>
          <w:p w14:paraId="228A1A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272239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BD3AACE" w14:textId="77777777" w:rsidTr="002871FF">
        <w:trPr>
          <w:trHeight w:val="223"/>
          <w:jc w:val="center"/>
        </w:trPr>
        <w:tc>
          <w:tcPr>
            <w:tcW w:w="1780" w:type="dxa"/>
            <w:tcBorders>
              <w:top w:val="nil"/>
            </w:tcBorders>
            <w:vAlign w:val="center"/>
          </w:tcPr>
          <w:p w14:paraId="1B8090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2E25E0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E302B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sz w:val="18"/>
                <w:lang w:eastAsia="en-GB"/>
              </w:rPr>
              <w:t>3</w:t>
            </w:r>
          </w:p>
        </w:tc>
        <w:tc>
          <w:tcPr>
            <w:tcW w:w="587" w:type="dxa"/>
            <w:shd w:val="clear" w:color="auto" w:fill="auto"/>
            <w:vAlign w:val="center"/>
          </w:tcPr>
          <w:p w14:paraId="190062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ECAD7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6B2FB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B588C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F19E6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FB7F6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top w:val="nil"/>
            </w:tcBorders>
            <w:vAlign w:val="center"/>
          </w:tcPr>
          <w:p w14:paraId="1F6737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55CFB1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DF28AB7" w14:textId="77777777" w:rsidTr="002871FF">
        <w:trPr>
          <w:trHeight w:val="223"/>
          <w:jc w:val="center"/>
        </w:trPr>
        <w:tc>
          <w:tcPr>
            <w:tcW w:w="1780" w:type="dxa"/>
            <w:vMerge w:val="restart"/>
            <w:vAlign w:val="center"/>
          </w:tcPr>
          <w:p w14:paraId="224C63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CA_3A-</w:t>
            </w:r>
            <w:r w:rsidRPr="00AB5755">
              <w:rPr>
                <w:rFonts w:ascii="Arial" w:eastAsia="宋体" w:hAnsi="Arial" w:hint="eastAsia"/>
                <w:sz w:val="18"/>
                <w:lang w:eastAsia="zh-CN"/>
              </w:rPr>
              <w:t>21</w:t>
            </w:r>
            <w:r w:rsidRPr="00AB5755">
              <w:rPr>
                <w:rFonts w:ascii="Arial" w:eastAsia="Times New Roman" w:hAnsi="Arial"/>
                <w:sz w:val="18"/>
                <w:lang w:eastAsia="zh-CN"/>
              </w:rPr>
              <w:t>A-</w:t>
            </w:r>
            <w:r w:rsidRPr="00AB5755">
              <w:rPr>
                <w:rFonts w:ascii="Arial" w:eastAsia="宋体" w:hAnsi="Arial" w:hint="eastAsia"/>
                <w:sz w:val="18"/>
                <w:lang w:eastAsia="zh-CN"/>
              </w:rPr>
              <w:t>28</w:t>
            </w:r>
            <w:r w:rsidRPr="00AB5755">
              <w:rPr>
                <w:rFonts w:ascii="Arial" w:eastAsia="Times New Roman" w:hAnsi="Arial"/>
                <w:sz w:val="18"/>
                <w:lang w:eastAsia="zh-CN"/>
              </w:rPr>
              <w:t>A</w:t>
            </w:r>
          </w:p>
        </w:tc>
        <w:tc>
          <w:tcPr>
            <w:tcW w:w="1467" w:type="dxa"/>
            <w:vMerge w:val="restart"/>
            <w:vAlign w:val="center"/>
          </w:tcPr>
          <w:p w14:paraId="67A137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CA_3A-21A, CA_3A-28A</w:t>
            </w:r>
            <w:r w:rsidRPr="00AB5755">
              <w:rPr>
                <w:rFonts w:ascii="Arial" w:eastAsia="Times New Roman" w:hAnsi="Arial"/>
                <w:sz w:val="18"/>
                <w:vertAlign w:val="superscript"/>
                <w:lang w:eastAsia="ja-JP"/>
              </w:rPr>
              <w:t>6</w:t>
            </w:r>
            <w:r w:rsidRPr="00AB5755">
              <w:rPr>
                <w:rFonts w:ascii="Arial" w:eastAsia="Times New Roman" w:hAnsi="Arial"/>
                <w:sz w:val="18"/>
                <w:lang w:eastAsia="zh-CN"/>
              </w:rPr>
              <w:t>, CA_21A-28A</w:t>
            </w:r>
          </w:p>
        </w:tc>
        <w:tc>
          <w:tcPr>
            <w:tcW w:w="767" w:type="dxa"/>
            <w:shd w:val="clear" w:color="auto" w:fill="auto"/>
            <w:vAlign w:val="center"/>
          </w:tcPr>
          <w:p w14:paraId="2EE7D8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3</w:t>
            </w:r>
          </w:p>
        </w:tc>
        <w:tc>
          <w:tcPr>
            <w:tcW w:w="587" w:type="dxa"/>
            <w:shd w:val="clear" w:color="auto" w:fill="auto"/>
            <w:vAlign w:val="center"/>
          </w:tcPr>
          <w:p w14:paraId="0F7A8B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B4050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D671F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183464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2CFA07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0F06D4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Yes</w:t>
            </w:r>
          </w:p>
        </w:tc>
        <w:tc>
          <w:tcPr>
            <w:tcW w:w="1187" w:type="dxa"/>
            <w:vMerge w:val="restart"/>
            <w:vAlign w:val="center"/>
          </w:tcPr>
          <w:p w14:paraId="1411C3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sz w:val="18"/>
                <w:lang w:eastAsia="zh-CN"/>
              </w:rPr>
              <w:t>4</w:t>
            </w:r>
            <w:r w:rsidRPr="00AB5755">
              <w:rPr>
                <w:rFonts w:ascii="Arial" w:eastAsia="宋体" w:hAnsi="Arial" w:hint="eastAsia"/>
                <w:sz w:val="18"/>
                <w:lang w:eastAsia="zh-CN"/>
              </w:rPr>
              <w:t>5</w:t>
            </w:r>
          </w:p>
        </w:tc>
        <w:tc>
          <w:tcPr>
            <w:tcW w:w="1286" w:type="dxa"/>
            <w:vMerge w:val="restart"/>
            <w:vAlign w:val="center"/>
          </w:tcPr>
          <w:p w14:paraId="0873CF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41E2353" w14:textId="77777777" w:rsidTr="002871FF">
        <w:trPr>
          <w:trHeight w:val="223"/>
          <w:jc w:val="center"/>
        </w:trPr>
        <w:tc>
          <w:tcPr>
            <w:tcW w:w="1780" w:type="dxa"/>
            <w:vMerge/>
            <w:vAlign w:val="center"/>
          </w:tcPr>
          <w:p w14:paraId="3CC086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0E6EF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6919F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hint="eastAsia"/>
                <w:sz w:val="18"/>
                <w:lang w:eastAsia="zh-CN"/>
              </w:rPr>
              <w:t>21</w:t>
            </w:r>
          </w:p>
        </w:tc>
        <w:tc>
          <w:tcPr>
            <w:tcW w:w="587" w:type="dxa"/>
            <w:shd w:val="clear" w:color="auto" w:fill="auto"/>
            <w:vAlign w:val="center"/>
          </w:tcPr>
          <w:p w14:paraId="4BAA05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4B14C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0D685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30C969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39E181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1B4282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18C5F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141CB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DA746E6" w14:textId="77777777" w:rsidTr="002871FF">
        <w:trPr>
          <w:trHeight w:val="223"/>
          <w:jc w:val="center"/>
        </w:trPr>
        <w:tc>
          <w:tcPr>
            <w:tcW w:w="1780" w:type="dxa"/>
            <w:vMerge/>
            <w:vAlign w:val="center"/>
          </w:tcPr>
          <w:p w14:paraId="033DE3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85D94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9085C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hint="eastAsia"/>
                <w:sz w:val="18"/>
                <w:lang w:eastAsia="zh-CN"/>
              </w:rPr>
              <w:t>28</w:t>
            </w:r>
          </w:p>
        </w:tc>
        <w:tc>
          <w:tcPr>
            <w:tcW w:w="587" w:type="dxa"/>
            <w:shd w:val="clear" w:color="auto" w:fill="auto"/>
            <w:vAlign w:val="center"/>
          </w:tcPr>
          <w:p w14:paraId="10DA38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EC55D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494FC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32B673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1C74D4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903A6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C2627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ECC46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02CB76B" w14:textId="77777777" w:rsidTr="002871FF">
        <w:trPr>
          <w:trHeight w:val="223"/>
          <w:jc w:val="center"/>
        </w:trPr>
        <w:tc>
          <w:tcPr>
            <w:tcW w:w="1780" w:type="dxa"/>
            <w:vMerge w:val="restart"/>
            <w:vAlign w:val="center"/>
          </w:tcPr>
          <w:p w14:paraId="65579C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CA_3A-</w:t>
            </w:r>
            <w:r w:rsidRPr="00AB5755">
              <w:rPr>
                <w:rFonts w:ascii="Arial" w:eastAsia="宋体" w:hAnsi="Arial" w:hint="eastAsia"/>
                <w:sz w:val="18"/>
                <w:lang w:eastAsia="zh-CN"/>
              </w:rPr>
              <w:t>21</w:t>
            </w:r>
            <w:r w:rsidRPr="00AB5755">
              <w:rPr>
                <w:rFonts w:ascii="Arial" w:eastAsia="Times New Roman" w:hAnsi="Arial"/>
                <w:sz w:val="18"/>
                <w:lang w:eastAsia="zh-CN"/>
              </w:rPr>
              <w:t>A-4</w:t>
            </w:r>
            <w:r w:rsidRPr="00AB5755">
              <w:rPr>
                <w:rFonts w:ascii="Arial" w:eastAsia="宋体" w:hAnsi="Arial" w:hint="eastAsia"/>
                <w:sz w:val="18"/>
                <w:lang w:eastAsia="zh-CN"/>
              </w:rPr>
              <w:t>2</w:t>
            </w:r>
            <w:r w:rsidRPr="00AB5755">
              <w:rPr>
                <w:rFonts w:ascii="Arial" w:eastAsia="Times New Roman" w:hAnsi="Arial"/>
                <w:sz w:val="18"/>
                <w:lang w:eastAsia="zh-CN"/>
              </w:rPr>
              <w:t>A</w:t>
            </w:r>
          </w:p>
        </w:tc>
        <w:tc>
          <w:tcPr>
            <w:tcW w:w="1467" w:type="dxa"/>
            <w:vMerge w:val="restart"/>
            <w:vAlign w:val="center"/>
          </w:tcPr>
          <w:p w14:paraId="6D1DB3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noProof/>
                <w:sz w:val="18"/>
                <w:lang w:eastAsia="en-GB"/>
              </w:rPr>
              <w:t>CA_3A-</w:t>
            </w:r>
            <w:r w:rsidRPr="00AB5755">
              <w:rPr>
                <w:rFonts w:ascii="Arial" w:eastAsia="Times New Roman" w:hAnsi="Arial"/>
                <w:noProof/>
                <w:sz w:val="18"/>
                <w:lang w:eastAsia="en-GB"/>
              </w:rPr>
              <w:t>2</w:t>
            </w:r>
            <w:r w:rsidRPr="00AB5755">
              <w:rPr>
                <w:rFonts w:ascii="Arial" w:eastAsia="Times New Roman" w:hAnsi="Arial" w:hint="eastAsia"/>
                <w:noProof/>
                <w:sz w:val="18"/>
                <w:lang w:eastAsia="en-GB"/>
              </w:rPr>
              <w:t>1A</w:t>
            </w:r>
            <w:r w:rsidRPr="00AB5755">
              <w:rPr>
                <w:rFonts w:ascii="Arial" w:eastAsia="Times New Roman" w:hAnsi="Arial"/>
                <w:noProof/>
                <w:sz w:val="18"/>
                <w:lang w:eastAsia="en-GB"/>
              </w:rPr>
              <w:t>, CA_3A-42A, CA_21A-42A</w:t>
            </w:r>
          </w:p>
        </w:tc>
        <w:tc>
          <w:tcPr>
            <w:tcW w:w="767" w:type="dxa"/>
            <w:shd w:val="clear" w:color="auto" w:fill="auto"/>
            <w:vAlign w:val="center"/>
          </w:tcPr>
          <w:p w14:paraId="277C0D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3</w:t>
            </w:r>
          </w:p>
        </w:tc>
        <w:tc>
          <w:tcPr>
            <w:tcW w:w="587" w:type="dxa"/>
            <w:shd w:val="clear" w:color="auto" w:fill="auto"/>
            <w:vAlign w:val="center"/>
          </w:tcPr>
          <w:p w14:paraId="5D0C32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7F200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A0CCA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37AEC1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4639F2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3816F2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Yes</w:t>
            </w:r>
          </w:p>
        </w:tc>
        <w:tc>
          <w:tcPr>
            <w:tcW w:w="1187" w:type="dxa"/>
            <w:vMerge w:val="restart"/>
            <w:vAlign w:val="center"/>
          </w:tcPr>
          <w:p w14:paraId="637357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55</w:t>
            </w:r>
          </w:p>
        </w:tc>
        <w:tc>
          <w:tcPr>
            <w:tcW w:w="1286" w:type="dxa"/>
            <w:vMerge w:val="restart"/>
            <w:vAlign w:val="center"/>
          </w:tcPr>
          <w:p w14:paraId="5B00FE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A501374" w14:textId="77777777" w:rsidTr="002871FF">
        <w:trPr>
          <w:trHeight w:val="223"/>
          <w:jc w:val="center"/>
        </w:trPr>
        <w:tc>
          <w:tcPr>
            <w:tcW w:w="1780" w:type="dxa"/>
            <w:vMerge/>
            <w:vAlign w:val="center"/>
          </w:tcPr>
          <w:p w14:paraId="5E8563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E4077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A2584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hint="eastAsia"/>
                <w:sz w:val="18"/>
                <w:lang w:eastAsia="zh-CN"/>
              </w:rPr>
              <w:t>21</w:t>
            </w:r>
          </w:p>
        </w:tc>
        <w:tc>
          <w:tcPr>
            <w:tcW w:w="587" w:type="dxa"/>
            <w:shd w:val="clear" w:color="auto" w:fill="auto"/>
            <w:vAlign w:val="center"/>
          </w:tcPr>
          <w:p w14:paraId="1C5BBF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6C922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D4EF8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099F5A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4163B0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287996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B980E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3658F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FFFD73F" w14:textId="77777777" w:rsidTr="002871FF">
        <w:trPr>
          <w:trHeight w:val="223"/>
          <w:jc w:val="center"/>
        </w:trPr>
        <w:tc>
          <w:tcPr>
            <w:tcW w:w="1780" w:type="dxa"/>
            <w:vMerge/>
            <w:vAlign w:val="center"/>
          </w:tcPr>
          <w:p w14:paraId="0D0709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1F8F5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6E908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4</w:t>
            </w:r>
            <w:r w:rsidRPr="00AB5755">
              <w:rPr>
                <w:rFonts w:ascii="Arial" w:eastAsia="宋体" w:hAnsi="Arial" w:hint="eastAsia"/>
                <w:sz w:val="18"/>
                <w:lang w:eastAsia="zh-CN"/>
              </w:rPr>
              <w:t>2</w:t>
            </w:r>
          </w:p>
        </w:tc>
        <w:tc>
          <w:tcPr>
            <w:tcW w:w="587" w:type="dxa"/>
            <w:shd w:val="clear" w:color="auto" w:fill="auto"/>
            <w:vAlign w:val="center"/>
          </w:tcPr>
          <w:p w14:paraId="54FA3C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EF973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2D7C3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0A762D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72C123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7679C1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Yes</w:t>
            </w:r>
          </w:p>
        </w:tc>
        <w:tc>
          <w:tcPr>
            <w:tcW w:w="1187" w:type="dxa"/>
            <w:vMerge/>
            <w:vAlign w:val="center"/>
          </w:tcPr>
          <w:p w14:paraId="380DAD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FD02A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4A8FEB9" w14:textId="77777777" w:rsidTr="002871FF">
        <w:trPr>
          <w:trHeight w:val="223"/>
          <w:jc w:val="center"/>
        </w:trPr>
        <w:tc>
          <w:tcPr>
            <w:tcW w:w="1780" w:type="dxa"/>
            <w:vMerge w:val="restart"/>
            <w:vAlign w:val="center"/>
          </w:tcPr>
          <w:p w14:paraId="44F182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CA_3A-</w:t>
            </w:r>
            <w:r w:rsidRPr="00AB5755">
              <w:rPr>
                <w:rFonts w:ascii="Arial" w:eastAsia="宋体" w:hAnsi="Arial" w:hint="eastAsia"/>
                <w:sz w:val="18"/>
                <w:lang w:eastAsia="zh-CN"/>
              </w:rPr>
              <w:t>21</w:t>
            </w:r>
            <w:r w:rsidRPr="00AB5755">
              <w:rPr>
                <w:rFonts w:ascii="Arial" w:eastAsia="Times New Roman" w:hAnsi="Arial"/>
                <w:sz w:val="18"/>
                <w:lang w:eastAsia="zh-CN"/>
              </w:rPr>
              <w:t>A-4</w:t>
            </w:r>
            <w:r w:rsidRPr="00AB5755">
              <w:rPr>
                <w:rFonts w:ascii="Arial" w:eastAsia="宋体" w:hAnsi="Arial" w:hint="eastAsia"/>
                <w:sz w:val="18"/>
                <w:lang w:eastAsia="zh-CN"/>
              </w:rPr>
              <w:t>2</w:t>
            </w:r>
            <w:r w:rsidRPr="00AB5755">
              <w:rPr>
                <w:rFonts w:ascii="Arial" w:eastAsia="Times New Roman" w:hAnsi="Arial"/>
                <w:sz w:val="18"/>
                <w:lang w:eastAsia="zh-CN"/>
              </w:rPr>
              <w:t>C</w:t>
            </w:r>
          </w:p>
        </w:tc>
        <w:tc>
          <w:tcPr>
            <w:tcW w:w="1467" w:type="dxa"/>
            <w:vMerge w:val="restart"/>
            <w:vAlign w:val="center"/>
          </w:tcPr>
          <w:p w14:paraId="0033B0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noProof/>
                <w:sz w:val="18"/>
                <w:lang w:eastAsia="en-GB"/>
              </w:rPr>
              <w:t>CA_3A-</w:t>
            </w:r>
            <w:r w:rsidRPr="00AB5755">
              <w:rPr>
                <w:rFonts w:ascii="Arial" w:eastAsia="Times New Roman" w:hAnsi="Arial"/>
                <w:noProof/>
                <w:sz w:val="18"/>
                <w:lang w:eastAsia="en-GB"/>
              </w:rPr>
              <w:t>2</w:t>
            </w:r>
            <w:r w:rsidRPr="00AB5755">
              <w:rPr>
                <w:rFonts w:ascii="Arial" w:eastAsia="Times New Roman" w:hAnsi="Arial" w:hint="eastAsia"/>
                <w:noProof/>
                <w:sz w:val="18"/>
                <w:lang w:eastAsia="en-GB"/>
              </w:rPr>
              <w:t>1A</w:t>
            </w:r>
            <w:r w:rsidRPr="00AB5755">
              <w:rPr>
                <w:rFonts w:ascii="Arial" w:eastAsia="Times New Roman" w:hAnsi="Arial"/>
                <w:noProof/>
                <w:sz w:val="18"/>
                <w:lang w:eastAsia="en-GB"/>
              </w:rPr>
              <w:t>, CA_3A-42A, CA_21A-42A</w:t>
            </w:r>
          </w:p>
        </w:tc>
        <w:tc>
          <w:tcPr>
            <w:tcW w:w="767" w:type="dxa"/>
            <w:shd w:val="clear" w:color="auto" w:fill="auto"/>
            <w:vAlign w:val="center"/>
          </w:tcPr>
          <w:p w14:paraId="59F91B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3</w:t>
            </w:r>
          </w:p>
        </w:tc>
        <w:tc>
          <w:tcPr>
            <w:tcW w:w="587" w:type="dxa"/>
            <w:shd w:val="clear" w:color="auto" w:fill="auto"/>
            <w:vAlign w:val="center"/>
          </w:tcPr>
          <w:p w14:paraId="449B80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1CA8FB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19BDE0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Yes</w:t>
            </w:r>
          </w:p>
        </w:tc>
        <w:tc>
          <w:tcPr>
            <w:tcW w:w="587" w:type="dxa"/>
            <w:vAlign w:val="center"/>
          </w:tcPr>
          <w:p w14:paraId="245801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Yes</w:t>
            </w:r>
          </w:p>
        </w:tc>
        <w:tc>
          <w:tcPr>
            <w:tcW w:w="587" w:type="dxa"/>
            <w:vAlign w:val="center"/>
          </w:tcPr>
          <w:p w14:paraId="5F34E8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Yes</w:t>
            </w:r>
          </w:p>
        </w:tc>
        <w:tc>
          <w:tcPr>
            <w:tcW w:w="587" w:type="dxa"/>
            <w:vAlign w:val="center"/>
          </w:tcPr>
          <w:p w14:paraId="0BD82B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ja-JP"/>
              </w:rPr>
              <w:t>Yes</w:t>
            </w:r>
          </w:p>
        </w:tc>
        <w:tc>
          <w:tcPr>
            <w:tcW w:w="1187" w:type="dxa"/>
            <w:vMerge w:val="restart"/>
            <w:vAlign w:val="center"/>
          </w:tcPr>
          <w:p w14:paraId="7F126C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宋体" w:hAnsi="Arial" w:hint="eastAsia"/>
                <w:sz w:val="18"/>
                <w:lang w:eastAsia="zh-CN"/>
              </w:rPr>
              <w:t>75</w:t>
            </w:r>
          </w:p>
        </w:tc>
        <w:tc>
          <w:tcPr>
            <w:tcW w:w="1286" w:type="dxa"/>
            <w:vMerge w:val="restart"/>
            <w:vAlign w:val="center"/>
          </w:tcPr>
          <w:p w14:paraId="00E462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4EC8746A" w14:textId="77777777" w:rsidTr="002871FF">
        <w:trPr>
          <w:trHeight w:val="223"/>
          <w:jc w:val="center"/>
        </w:trPr>
        <w:tc>
          <w:tcPr>
            <w:tcW w:w="1780" w:type="dxa"/>
            <w:vMerge/>
            <w:vAlign w:val="center"/>
          </w:tcPr>
          <w:p w14:paraId="7240F4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40F26F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F9A6D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hint="eastAsia"/>
                <w:sz w:val="18"/>
                <w:lang w:eastAsia="zh-CN"/>
              </w:rPr>
              <w:t>21</w:t>
            </w:r>
          </w:p>
        </w:tc>
        <w:tc>
          <w:tcPr>
            <w:tcW w:w="587" w:type="dxa"/>
            <w:shd w:val="clear" w:color="auto" w:fill="auto"/>
            <w:vAlign w:val="center"/>
          </w:tcPr>
          <w:p w14:paraId="5268DC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1BD6D8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1C44F7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Yes</w:t>
            </w:r>
          </w:p>
        </w:tc>
        <w:tc>
          <w:tcPr>
            <w:tcW w:w="587" w:type="dxa"/>
            <w:vAlign w:val="center"/>
          </w:tcPr>
          <w:p w14:paraId="1CDD1E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Yes</w:t>
            </w:r>
          </w:p>
        </w:tc>
        <w:tc>
          <w:tcPr>
            <w:tcW w:w="587" w:type="dxa"/>
            <w:vAlign w:val="center"/>
          </w:tcPr>
          <w:p w14:paraId="69E8F3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Yes</w:t>
            </w:r>
          </w:p>
        </w:tc>
        <w:tc>
          <w:tcPr>
            <w:tcW w:w="587" w:type="dxa"/>
            <w:vAlign w:val="center"/>
          </w:tcPr>
          <w:p w14:paraId="28D6AE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4EEA42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C164E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564A8C1C" w14:textId="77777777" w:rsidTr="002871FF">
        <w:trPr>
          <w:trHeight w:val="223"/>
          <w:jc w:val="center"/>
        </w:trPr>
        <w:tc>
          <w:tcPr>
            <w:tcW w:w="1780" w:type="dxa"/>
            <w:vMerge/>
            <w:vAlign w:val="center"/>
          </w:tcPr>
          <w:p w14:paraId="7B26D6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1BF859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187FA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4</w:t>
            </w:r>
            <w:r w:rsidRPr="00AB5755">
              <w:rPr>
                <w:rFonts w:ascii="Arial" w:eastAsia="宋体" w:hAnsi="Arial" w:hint="eastAsia"/>
                <w:sz w:val="18"/>
                <w:lang w:eastAsia="zh-CN"/>
              </w:rPr>
              <w:t>2</w:t>
            </w:r>
          </w:p>
        </w:tc>
        <w:tc>
          <w:tcPr>
            <w:tcW w:w="3524" w:type="dxa"/>
            <w:gridSpan w:val="6"/>
            <w:shd w:val="clear" w:color="auto" w:fill="auto"/>
            <w:vAlign w:val="center"/>
          </w:tcPr>
          <w:p w14:paraId="789E2A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See CA_</w:t>
            </w:r>
            <w:r w:rsidRPr="00AB5755">
              <w:rPr>
                <w:rFonts w:ascii="Arial" w:eastAsia="Times New Roman" w:hAnsi="Arial" w:hint="eastAsia"/>
                <w:sz w:val="18"/>
                <w:lang w:eastAsia="ja-JP"/>
              </w:rPr>
              <w:t>4</w:t>
            </w:r>
            <w:r w:rsidRPr="00AB5755">
              <w:rPr>
                <w:rFonts w:ascii="Arial" w:eastAsia="宋体" w:hAnsi="Arial"/>
                <w:sz w:val="18"/>
                <w:lang w:eastAsia="zh-CN"/>
              </w:rPr>
              <w:t>2</w:t>
            </w:r>
            <w:r w:rsidRPr="00AB5755">
              <w:rPr>
                <w:rFonts w:ascii="Arial" w:eastAsia="Times New Roman" w:hAnsi="Arial"/>
                <w:sz w:val="18"/>
                <w:lang w:eastAsia="ja-JP"/>
              </w:rPr>
              <w:t>C Bandwidth combination set 0</w:t>
            </w:r>
            <w:r w:rsidRPr="00AB5755">
              <w:rPr>
                <w:rFonts w:ascii="Arial" w:eastAsia="宋体" w:hAnsi="Arial" w:hint="eastAsia"/>
                <w:sz w:val="18"/>
                <w:lang w:eastAsia="zh-CN"/>
              </w:rPr>
              <w:t xml:space="preserve"> </w:t>
            </w:r>
            <w:r w:rsidRPr="00AB5755">
              <w:rPr>
                <w:rFonts w:ascii="Arial" w:eastAsia="Times New Roman" w:hAnsi="Arial"/>
                <w:sz w:val="18"/>
                <w:lang w:eastAsia="ja-JP"/>
              </w:rPr>
              <w:t>in Table 5.6A.1-1</w:t>
            </w:r>
          </w:p>
        </w:tc>
        <w:tc>
          <w:tcPr>
            <w:tcW w:w="1187" w:type="dxa"/>
            <w:vMerge/>
            <w:vAlign w:val="center"/>
          </w:tcPr>
          <w:p w14:paraId="66C48A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D11FE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6C8B2A08" w14:textId="77777777" w:rsidTr="002871FF">
        <w:trPr>
          <w:trHeight w:val="223"/>
          <w:jc w:val="center"/>
        </w:trPr>
        <w:tc>
          <w:tcPr>
            <w:tcW w:w="1780" w:type="dxa"/>
            <w:vMerge w:val="restart"/>
            <w:vAlign w:val="center"/>
          </w:tcPr>
          <w:p w14:paraId="04EDF1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CA_3A-</w:t>
            </w:r>
            <w:r w:rsidRPr="00AB5755">
              <w:rPr>
                <w:rFonts w:ascii="Arial" w:eastAsia="宋体" w:hAnsi="Arial" w:hint="eastAsia"/>
                <w:sz w:val="18"/>
                <w:lang w:eastAsia="zh-CN"/>
              </w:rPr>
              <w:t>21</w:t>
            </w:r>
            <w:r w:rsidRPr="00AB5755">
              <w:rPr>
                <w:rFonts w:ascii="Arial" w:eastAsia="Times New Roman" w:hAnsi="Arial"/>
                <w:sz w:val="18"/>
                <w:lang w:eastAsia="zh-CN"/>
              </w:rPr>
              <w:t>A-4</w:t>
            </w:r>
            <w:r w:rsidRPr="00AB5755">
              <w:rPr>
                <w:rFonts w:ascii="Arial" w:eastAsia="宋体" w:hAnsi="Arial" w:hint="eastAsia"/>
                <w:sz w:val="18"/>
                <w:lang w:eastAsia="zh-CN"/>
              </w:rPr>
              <w:t>2</w:t>
            </w:r>
            <w:r w:rsidRPr="00AB5755">
              <w:rPr>
                <w:rFonts w:ascii="Arial" w:eastAsia="Times New Roman" w:hAnsi="Arial"/>
                <w:sz w:val="18"/>
                <w:lang w:eastAsia="zh-CN"/>
              </w:rPr>
              <w:t>D</w:t>
            </w:r>
          </w:p>
        </w:tc>
        <w:tc>
          <w:tcPr>
            <w:tcW w:w="1467" w:type="dxa"/>
            <w:vMerge w:val="restart"/>
            <w:vAlign w:val="center"/>
          </w:tcPr>
          <w:p w14:paraId="3765FB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5E7587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val="en-US" w:eastAsia="ja-JP"/>
              </w:rPr>
              <w:t>3</w:t>
            </w:r>
          </w:p>
        </w:tc>
        <w:tc>
          <w:tcPr>
            <w:tcW w:w="587" w:type="dxa"/>
            <w:shd w:val="clear" w:color="auto" w:fill="auto"/>
            <w:vAlign w:val="center"/>
          </w:tcPr>
          <w:p w14:paraId="5DE776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3B6FA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DC273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lang w:val="en-US" w:eastAsia="en-GB"/>
              </w:rPr>
              <w:t>Yes</w:t>
            </w:r>
          </w:p>
        </w:tc>
        <w:tc>
          <w:tcPr>
            <w:tcW w:w="587" w:type="dxa"/>
            <w:vAlign w:val="center"/>
          </w:tcPr>
          <w:p w14:paraId="57D334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lang w:val="en-US" w:eastAsia="en-GB"/>
              </w:rPr>
              <w:t>Yes</w:t>
            </w:r>
          </w:p>
        </w:tc>
        <w:tc>
          <w:tcPr>
            <w:tcW w:w="587" w:type="dxa"/>
            <w:vAlign w:val="center"/>
          </w:tcPr>
          <w:p w14:paraId="5CA24C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lang w:val="en-US" w:eastAsia="en-GB"/>
              </w:rPr>
              <w:t>Yes</w:t>
            </w:r>
          </w:p>
        </w:tc>
        <w:tc>
          <w:tcPr>
            <w:tcW w:w="587" w:type="dxa"/>
            <w:vAlign w:val="center"/>
          </w:tcPr>
          <w:p w14:paraId="596093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lang w:val="en-US" w:eastAsia="en-GB"/>
              </w:rPr>
              <w:t>Yes</w:t>
            </w:r>
          </w:p>
        </w:tc>
        <w:tc>
          <w:tcPr>
            <w:tcW w:w="1187" w:type="dxa"/>
            <w:vMerge w:val="restart"/>
            <w:vAlign w:val="center"/>
          </w:tcPr>
          <w:p w14:paraId="69073E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sz w:val="18"/>
                <w:lang w:eastAsia="zh-CN"/>
              </w:rPr>
              <w:t>95</w:t>
            </w:r>
          </w:p>
        </w:tc>
        <w:tc>
          <w:tcPr>
            <w:tcW w:w="1286" w:type="dxa"/>
            <w:vMerge w:val="restart"/>
            <w:vAlign w:val="center"/>
          </w:tcPr>
          <w:p w14:paraId="560082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70CBAEC" w14:textId="77777777" w:rsidTr="002871FF">
        <w:trPr>
          <w:trHeight w:val="223"/>
          <w:jc w:val="center"/>
        </w:trPr>
        <w:tc>
          <w:tcPr>
            <w:tcW w:w="1780" w:type="dxa"/>
            <w:vMerge/>
            <w:vAlign w:val="center"/>
          </w:tcPr>
          <w:p w14:paraId="31D85C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vMerge/>
            <w:vAlign w:val="center"/>
          </w:tcPr>
          <w:p w14:paraId="54710E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04A91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val="en-US" w:eastAsia="ja-JP"/>
              </w:rPr>
              <w:t>21</w:t>
            </w:r>
          </w:p>
        </w:tc>
        <w:tc>
          <w:tcPr>
            <w:tcW w:w="587" w:type="dxa"/>
            <w:shd w:val="clear" w:color="auto" w:fill="auto"/>
            <w:vAlign w:val="center"/>
          </w:tcPr>
          <w:p w14:paraId="17B033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DBA72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4C285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lang w:val="en-US" w:eastAsia="en-GB"/>
              </w:rPr>
              <w:t>Yes</w:t>
            </w:r>
          </w:p>
        </w:tc>
        <w:tc>
          <w:tcPr>
            <w:tcW w:w="587" w:type="dxa"/>
            <w:vAlign w:val="center"/>
          </w:tcPr>
          <w:p w14:paraId="457AC6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lang w:val="en-US" w:eastAsia="en-GB"/>
              </w:rPr>
              <w:t>Yes</w:t>
            </w:r>
          </w:p>
        </w:tc>
        <w:tc>
          <w:tcPr>
            <w:tcW w:w="587" w:type="dxa"/>
            <w:vAlign w:val="center"/>
          </w:tcPr>
          <w:p w14:paraId="120E3E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lang w:val="en-US" w:eastAsia="en-GB"/>
              </w:rPr>
              <w:t>Yes</w:t>
            </w:r>
          </w:p>
        </w:tc>
        <w:tc>
          <w:tcPr>
            <w:tcW w:w="587" w:type="dxa"/>
            <w:vAlign w:val="center"/>
          </w:tcPr>
          <w:p w14:paraId="47821A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187" w:type="dxa"/>
            <w:vMerge/>
            <w:vAlign w:val="center"/>
          </w:tcPr>
          <w:p w14:paraId="653925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vMerge/>
            <w:vAlign w:val="center"/>
          </w:tcPr>
          <w:p w14:paraId="5C6B9A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9C75F63" w14:textId="77777777" w:rsidTr="002871FF">
        <w:trPr>
          <w:trHeight w:val="223"/>
          <w:jc w:val="center"/>
        </w:trPr>
        <w:tc>
          <w:tcPr>
            <w:tcW w:w="1780" w:type="dxa"/>
            <w:vMerge/>
            <w:vAlign w:val="center"/>
          </w:tcPr>
          <w:p w14:paraId="2E6BB5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vMerge/>
            <w:vAlign w:val="center"/>
          </w:tcPr>
          <w:p w14:paraId="752CE0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59D8F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4</w:t>
            </w:r>
            <w:r w:rsidRPr="00AB5755">
              <w:rPr>
                <w:rFonts w:ascii="Arial" w:eastAsia="宋体" w:hAnsi="Arial" w:hint="eastAsia"/>
                <w:sz w:val="18"/>
                <w:lang w:eastAsia="zh-CN"/>
              </w:rPr>
              <w:t>2</w:t>
            </w:r>
          </w:p>
        </w:tc>
        <w:tc>
          <w:tcPr>
            <w:tcW w:w="3524" w:type="dxa"/>
            <w:gridSpan w:val="6"/>
            <w:shd w:val="clear" w:color="auto" w:fill="auto"/>
            <w:vAlign w:val="center"/>
          </w:tcPr>
          <w:p w14:paraId="18859E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lang w:eastAsia="ja-JP"/>
              </w:rPr>
              <w:t>See CA_</w:t>
            </w:r>
            <w:r w:rsidRPr="00AB5755">
              <w:rPr>
                <w:rFonts w:ascii="Arial" w:eastAsia="Times New Roman" w:hAnsi="Arial" w:hint="eastAsia"/>
                <w:sz w:val="18"/>
                <w:lang w:eastAsia="ja-JP"/>
              </w:rPr>
              <w:t>4</w:t>
            </w:r>
            <w:r w:rsidRPr="00AB5755">
              <w:rPr>
                <w:rFonts w:ascii="Arial" w:eastAsia="宋体" w:hAnsi="Arial"/>
                <w:sz w:val="18"/>
                <w:lang w:eastAsia="zh-CN"/>
              </w:rPr>
              <w:t>2</w:t>
            </w:r>
            <w:r w:rsidRPr="00AB5755">
              <w:rPr>
                <w:rFonts w:ascii="Arial" w:eastAsia="Times New Roman" w:hAnsi="Arial"/>
                <w:sz w:val="18"/>
                <w:lang w:eastAsia="ja-JP"/>
              </w:rPr>
              <w:t>D Bandwidth combination set 0</w:t>
            </w:r>
            <w:r w:rsidRPr="00AB5755">
              <w:rPr>
                <w:rFonts w:ascii="Arial" w:eastAsia="宋体" w:hAnsi="Arial" w:hint="eastAsia"/>
                <w:sz w:val="18"/>
                <w:lang w:eastAsia="zh-CN"/>
              </w:rPr>
              <w:t xml:space="preserve"> </w:t>
            </w:r>
            <w:r w:rsidRPr="00AB5755">
              <w:rPr>
                <w:rFonts w:ascii="Arial" w:eastAsia="Times New Roman" w:hAnsi="Arial"/>
                <w:sz w:val="18"/>
                <w:lang w:eastAsia="ja-JP"/>
              </w:rPr>
              <w:t>in Table 5.6A.1-1</w:t>
            </w:r>
          </w:p>
        </w:tc>
        <w:tc>
          <w:tcPr>
            <w:tcW w:w="1187" w:type="dxa"/>
            <w:vMerge/>
            <w:vAlign w:val="center"/>
          </w:tcPr>
          <w:p w14:paraId="591682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vMerge/>
            <w:vAlign w:val="center"/>
          </w:tcPr>
          <w:p w14:paraId="4F959D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A9FA2D8" w14:textId="77777777" w:rsidTr="002871FF">
        <w:trPr>
          <w:trHeight w:val="223"/>
          <w:jc w:val="center"/>
        </w:trPr>
        <w:tc>
          <w:tcPr>
            <w:tcW w:w="1780" w:type="dxa"/>
            <w:tcBorders>
              <w:bottom w:val="nil"/>
            </w:tcBorders>
            <w:vAlign w:val="center"/>
          </w:tcPr>
          <w:p w14:paraId="30A31B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bottom w:val="nil"/>
            </w:tcBorders>
            <w:vAlign w:val="center"/>
          </w:tcPr>
          <w:p w14:paraId="7C6002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A5A78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w:t>
            </w:r>
          </w:p>
        </w:tc>
        <w:tc>
          <w:tcPr>
            <w:tcW w:w="587" w:type="dxa"/>
            <w:tcBorders>
              <w:top w:val="single" w:sz="4" w:space="0" w:color="auto"/>
              <w:left w:val="single" w:sz="4" w:space="0" w:color="auto"/>
              <w:bottom w:val="single" w:sz="4" w:space="0" w:color="auto"/>
              <w:right w:val="single" w:sz="4" w:space="0" w:color="auto"/>
            </w:tcBorders>
            <w:vAlign w:val="center"/>
          </w:tcPr>
          <w:p w14:paraId="4BD66A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7BBE0F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456A24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4127E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489E1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89E23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1187" w:type="dxa"/>
            <w:tcBorders>
              <w:bottom w:val="nil"/>
            </w:tcBorders>
            <w:vAlign w:val="center"/>
          </w:tcPr>
          <w:p w14:paraId="45D24F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tcBorders>
              <w:bottom w:val="nil"/>
            </w:tcBorders>
            <w:vAlign w:val="center"/>
          </w:tcPr>
          <w:p w14:paraId="3038B5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57758D8" w14:textId="77777777" w:rsidTr="002871FF">
        <w:trPr>
          <w:trHeight w:val="223"/>
          <w:jc w:val="center"/>
        </w:trPr>
        <w:tc>
          <w:tcPr>
            <w:tcW w:w="1780" w:type="dxa"/>
            <w:tcBorders>
              <w:top w:val="nil"/>
              <w:bottom w:val="nil"/>
            </w:tcBorders>
            <w:vAlign w:val="center"/>
          </w:tcPr>
          <w:p w14:paraId="2936F3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CA_3A-28A-32A</w:t>
            </w:r>
          </w:p>
        </w:tc>
        <w:tc>
          <w:tcPr>
            <w:tcW w:w="1467" w:type="dxa"/>
            <w:tcBorders>
              <w:top w:val="nil"/>
              <w:bottom w:val="nil"/>
            </w:tcBorders>
            <w:vAlign w:val="center"/>
          </w:tcPr>
          <w:p w14:paraId="3C3726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ADB50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28</w:t>
            </w:r>
          </w:p>
        </w:tc>
        <w:tc>
          <w:tcPr>
            <w:tcW w:w="587" w:type="dxa"/>
            <w:tcBorders>
              <w:top w:val="single" w:sz="4" w:space="0" w:color="auto"/>
              <w:left w:val="single" w:sz="4" w:space="0" w:color="auto"/>
              <w:bottom w:val="single" w:sz="4" w:space="0" w:color="auto"/>
              <w:right w:val="single" w:sz="4" w:space="0" w:color="auto"/>
            </w:tcBorders>
            <w:vAlign w:val="center"/>
          </w:tcPr>
          <w:p w14:paraId="3AA41C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44F27A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254DD0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53643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DBED0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C427E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1187" w:type="dxa"/>
            <w:tcBorders>
              <w:top w:val="nil"/>
              <w:bottom w:val="nil"/>
            </w:tcBorders>
            <w:vAlign w:val="center"/>
          </w:tcPr>
          <w:p w14:paraId="3DEFE4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eastAsia="zh-CN"/>
              </w:rPr>
              <w:t>60</w:t>
            </w:r>
          </w:p>
        </w:tc>
        <w:tc>
          <w:tcPr>
            <w:tcW w:w="1286" w:type="dxa"/>
            <w:tcBorders>
              <w:top w:val="nil"/>
              <w:bottom w:val="nil"/>
            </w:tcBorders>
            <w:vAlign w:val="center"/>
          </w:tcPr>
          <w:p w14:paraId="371681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B3FDE6A" w14:textId="77777777" w:rsidTr="002871FF">
        <w:trPr>
          <w:trHeight w:val="223"/>
          <w:jc w:val="center"/>
        </w:trPr>
        <w:tc>
          <w:tcPr>
            <w:tcW w:w="1780" w:type="dxa"/>
            <w:tcBorders>
              <w:top w:val="nil"/>
            </w:tcBorders>
            <w:vAlign w:val="center"/>
          </w:tcPr>
          <w:p w14:paraId="7E985D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top w:val="nil"/>
            </w:tcBorders>
            <w:vAlign w:val="center"/>
          </w:tcPr>
          <w:p w14:paraId="36476A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CCEF9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32</w:t>
            </w:r>
          </w:p>
        </w:tc>
        <w:tc>
          <w:tcPr>
            <w:tcW w:w="587" w:type="dxa"/>
            <w:tcBorders>
              <w:top w:val="single" w:sz="4" w:space="0" w:color="auto"/>
              <w:left w:val="single" w:sz="4" w:space="0" w:color="auto"/>
              <w:bottom w:val="single" w:sz="4" w:space="0" w:color="auto"/>
              <w:right w:val="single" w:sz="4" w:space="0" w:color="auto"/>
            </w:tcBorders>
            <w:vAlign w:val="center"/>
          </w:tcPr>
          <w:p w14:paraId="5B5183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611DDE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51E009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AD5BE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4E939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241DE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1187" w:type="dxa"/>
            <w:tcBorders>
              <w:top w:val="nil"/>
            </w:tcBorders>
            <w:vAlign w:val="center"/>
          </w:tcPr>
          <w:p w14:paraId="441274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tcBorders>
              <w:top w:val="nil"/>
            </w:tcBorders>
            <w:vAlign w:val="center"/>
          </w:tcPr>
          <w:p w14:paraId="1302BE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575F41A" w14:textId="77777777" w:rsidTr="002871FF">
        <w:trPr>
          <w:trHeight w:val="223"/>
          <w:jc w:val="center"/>
        </w:trPr>
        <w:tc>
          <w:tcPr>
            <w:tcW w:w="1780" w:type="dxa"/>
            <w:vMerge w:val="restart"/>
            <w:vAlign w:val="center"/>
          </w:tcPr>
          <w:p w14:paraId="0C446F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CA_3A-28A-38A</w:t>
            </w:r>
          </w:p>
        </w:tc>
        <w:tc>
          <w:tcPr>
            <w:tcW w:w="1467" w:type="dxa"/>
            <w:vMerge w:val="restart"/>
            <w:vAlign w:val="center"/>
          </w:tcPr>
          <w:p w14:paraId="386C2B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28DA7E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3</w:t>
            </w:r>
          </w:p>
        </w:tc>
        <w:tc>
          <w:tcPr>
            <w:tcW w:w="587" w:type="dxa"/>
            <w:shd w:val="clear" w:color="auto" w:fill="auto"/>
            <w:vAlign w:val="center"/>
          </w:tcPr>
          <w:p w14:paraId="613FFC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EB76C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DB828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6CFD50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4D0584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67B932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Yes</w:t>
            </w:r>
          </w:p>
        </w:tc>
        <w:tc>
          <w:tcPr>
            <w:tcW w:w="1187" w:type="dxa"/>
            <w:vMerge w:val="restart"/>
            <w:vAlign w:val="center"/>
          </w:tcPr>
          <w:p w14:paraId="46D689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sz w:val="18"/>
                <w:lang w:eastAsia="zh-CN"/>
              </w:rPr>
              <w:t>60</w:t>
            </w:r>
          </w:p>
        </w:tc>
        <w:tc>
          <w:tcPr>
            <w:tcW w:w="1286" w:type="dxa"/>
            <w:vMerge w:val="restart"/>
            <w:vAlign w:val="center"/>
          </w:tcPr>
          <w:p w14:paraId="2F6B61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388FBE5" w14:textId="77777777" w:rsidTr="002871FF">
        <w:trPr>
          <w:trHeight w:val="223"/>
          <w:jc w:val="center"/>
        </w:trPr>
        <w:tc>
          <w:tcPr>
            <w:tcW w:w="1780" w:type="dxa"/>
            <w:vMerge/>
            <w:vAlign w:val="center"/>
          </w:tcPr>
          <w:p w14:paraId="592269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844AD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DCCCC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28</w:t>
            </w:r>
          </w:p>
        </w:tc>
        <w:tc>
          <w:tcPr>
            <w:tcW w:w="587" w:type="dxa"/>
            <w:shd w:val="clear" w:color="auto" w:fill="auto"/>
            <w:vAlign w:val="center"/>
          </w:tcPr>
          <w:p w14:paraId="54D0C5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843C4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AE07B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60E917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69494A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3BC0CB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Yes</w:t>
            </w:r>
          </w:p>
        </w:tc>
        <w:tc>
          <w:tcPr>
            <w:tcW w:w="1187" w:type="dxa"/>
            <w:vMerge/>
            <w:vAlign w:val="center"/>
          </w:tcPr>
          <w:p w14:paraId="6E4D71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BFAE7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890E4F5" w14:textId="77777777" w:rsidTr="002871FF">
        <w:trPr>
          <w:trHeight w:val="223"/>
          <w:jc w:val="center"/>
        </w:trPr>
        <w:tc>
          <w:tcPr>
            <w:tcW w:w="1780" w:type="dxa"/>
            <w:vMerge/>
            <w:vAlign w:val="center"/>
          </w:tcPr>
          <w:p w14:paraId="493468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A997D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D74FA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38</w:t>
            </w:r>
          </w:p>
        </w:tc>
        <w:tc>
          <w:tcPr>
            <w:tcW w:w="587" w:type="dxa"/>
            <w:shd w:val="clear" w:color="auto" w:fill="auto"/>
            <w:vAlign w:val="center"/>
          </w:tcPr>
          <w:p w14:paraId="3BA9B5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89325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00953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40C23B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766924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3AB993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Yes</w:t>
            </w:r>
          </w:p>
        </w:tc>
        <w:tc>
          <w:tcPr>
            <w:tcW w:w="1187" w:type="dxa"/>
            <w:vMerge/>
            <w:vAlign w:val="center"/>
          </w:tcPr>
          <w:p w14:paraId="7C5896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D8092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1630992" w14:textId="77777777" w:rsidTr="002871FF">
        <w:trPr>
          <w:trHeight w:val="223"/>
          <w:jc w:val="center"/>
        </w:trPr>
        <w:tc>
          <w:tcPr>
            <w:tcW w:w="1780" w:type="dxa"/>
            <w:vMerge w:val="restart"/>
            <w:vAlign w:val="center"/>
          </w:tcPr>
          <w:p w14:paraId="69AC95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CA_3C-28A-38A</w:t>
            </w:r>
          </w:p>
        </w:tc>
        <w:tc>
          <w:tcPr>
            <w:tcW w:w="1467" w:type="dxa"/>
            <w:vMerge w:val="restart"/>
            <w:vAlign w:val="center"/>
          </w:tcPr>
          <w:p w14:paraId="1D032F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1E3D6A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bCs/>
                <w:sz w:val="18"/>
                <w:lang w:val="en-US" w:eastAsia="en-GB"/>
              </w:rPr>
              <w:t>3</w:t>
            </w:r>
          </w:p>
        </w:tc>
        <w:tc>
          <w:tcPr>
            <w:tcW w:w="3524" w:type="dxa"/>
            <w:gridSpan w:val="6"/>
            <w:shd w:val="clear" w:color="auto" w:fill="auto"/>
            <w:vAlign w:val="center"/>
          </w:tcPr>
          <w:p w14:paraId="352FE2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CA_3C Bandwidth combination set 0 in Table 5.6A.1-1</w:t>
            </w:r>
          </w:p>
        </w:tc>
        <w:tc>
          <w:tcPr>
            <w:tcW w:w="1187" w:type="dxa"/>
            <w:vMerge w:val="restart"/>
            <w:vAlign w:val="center"/>
          </w:tcPr>
          <w:p w14:paraId="0919BD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vMerge w:val="restart"/>
            <w:vAlign w:val="center"/>
          </w:tcPr>
          <w:p w14:paraId="3B803A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0B30160D" w14:textId="77777777" w:rsidTr="002871FF">
        <w:trPr>
          <w:trHeight w:val="223"/>
          <w:jc w:val="center"/>
        </w:trPr>
        <w:tc>
          <w:tcPr>
            <w:tcW w:w="1780" w:type="dxa"/>
            <w:vMerge/>
            <w:vAlign w:val="center"/>
          </w:tcPr>
          <w:p w14:paraId="0F72F8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8C0F8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E0CAF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bCs/>
                <w:sz w:val="18"/>
                <w:lang w:val="en-US" w:eastAsia="en-GB"/>
              </w:rPr>
              <w:t>28</w:t>
            </w:r>
          </w:p>
        </w:tc>
        <w:tc>
          <w:tcPr>
            <w:tcW w:w="587" w:type="dxa"/>
            <w:shd w:val="clear" w:color="auto" w:fill="auto"/>
            <w:vAlign w:val="center"/>
          </w:tcPr>
          <w:p w14:paraId="37C18F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7BBA7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51D83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283B46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5141B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F6027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56E8C8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B6E22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4451A3D" w14:textId="77777777" w:rsidTr="002871FF">
        <w:trPr>
          <w:trHeight w:val="223"/>
          <w:jc w:val="center"/>
        </w:trPr>
        <w:tc>
          <w:tcPr>
            <w:tcW w:w="1780" w:type="dxa"/>
            <w:vMerge/>
            <w:vAlign w:val="center"/>
          </w:tcPr>
          <w:p w14:paraId="4ECAA5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F3248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70FEA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bCs/>
                <w:sz w:val="18"/>
                <w:lang w:val="en-US" w:eastAsia="en-GB"/>
              </w:rPr>
              <w:t>38</w:t>
            </w:r>
          </w:p>
        </w:tc>
        <w:tc>
          <w:tcPr>
            <w:tcW w:w="587" w:type="dxa"/>
            <w:shd w:val="clear" w:color="auto" w:fill="auto"/>
            <w:vAlign w:val="center"/>
          </w:tcPr>
          <w:p w14:paraId="189FAB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080A8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2CD14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0A803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896D7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DD6A1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7E04F8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FB3EA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DFAED48" w14:textId="77777777" w:rsidTr="002871FF">
        <w:trPr>
          <w:trHeight w:val="223"/>
          <w:jc w:val="center"/>
        </w:trPr>
        <w:tc>
          <w:tcPr>
            <w:tcW w:w="1780" w:type="dxa"/>
            <w:tcBorders>
              <w:bottom w:val="nil"/>
            </w:tcBorders>
            <w:vAlign w:val="center"/>
          </w:tcPr>
          <w:p w14:paraId="7A0C71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CA_3A-</w:t>
            </w:r>
            <w:r w:rsidRPr="00AB5755">
              <w:rPr>
                <w:rFonts w:ascii="Arial" w:eastAsia="宋体" w:hAnsi="Arial" w:hint="eastAsia"/>
                <w:sz w:val="18"/>
                <w:lang w:eastAsia="zh-CN"/>
              </w:rPr>
              <w:t>2</w:t>
            </w:r>
            <w:r w:rsidRPr="00AB5755">
              <w:rPr>
                <w:rFonts w:ascii="Arial" w:eastAsia="Times New Roman" w:hAnsi="Arial"/>
                <w:sz w:val="18"/>
                <w:lang w:eastAsia="zh-CN"/>
              </w:rPr>
              <w:t>8A-40A</w:t>
            </w:r>
          </w:p>
        </w:tc>
        <w:tc>
          <w:tcPr>
            <w:tcW w:w="1467" w:type="dxa"/>
            <w:tcBorders>
              <w:bottom w:val="nil"/>
            </w:tcBorders>
            <w:vAlign w:val="center"/>
          </w:tcPr>
          <w:p w14:paraId="4A739E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AB5755">
              <w:rPr>
                <w:rFonts w:ascii="Arial" w:eastAsia="Times New Roman" w:hAnsi="Arial"/>
                <w:sz w:val="18"/>
                <w:lang w:eastAsia="zh-CN"/>
              </w:rPr>
              <w:t>CA_3A-28A</w:t>
            </w:r>
            <w:r w:rsidRPr="00AB5755">
              <w:rPr>
                <w:rFonts w:ascii="Arial" w:eastAsia="Times New Roman" w:hAnsi="Arial"/>
                <w:sz w:val="18"/>
                <w:vertAlign w:val="superscript"/>
                <w:lang w:eastAsia="en-GB"/>
              </w:rPr>
              <w:t>6</w:t>
            </w:r>
          </w:p>
          <w:p w14:paraId="509C00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CA_3A-40A</w:t>
            </w:r>
          </w:p>
          <w:p w14:paraId="0BC980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CA_28A-40A</w:t>
            </w:r>
          </w:p>
        </w:tc>
        <w:tc>
          <w:tcPr>
            <w:tcW w:w="767" w:type="dxa"/>
            <w:shd w:val="clear" w:color="auto" w:fill="auto"/>
            <w:vAlign w:val="center"/>
          </w:tcPr>
          <w:p w14:paraId="4C4582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3</w:t>
            </w:r>
          </w:p>
        </w:tc>
        <w:tc>
          <w:tcPr>
            <w:tcW w:w="587" w:type="dxa"/>
            <w:shd w:val="clear" w:color="auto" w:fill="auto"/>
            <w:vAlign w:val="center"/>
          </w:tcPr>
          <w:p w14:paraId="219BF8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78813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A5429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49CA99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7C8010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58071F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Yes</w:t>
            </w:r>
          </w:p>
        </w:tc>
        <w:tc>
          <w:tcPr>
            <w:tcW w:w="1187" w:type="dxa"/>
            <w:tcBorders>
              <w:bottom w:val="nil"/>
            </w:tcBorders>
            <w:vAlign w:val="center"/>
          </w:tcPr>
          <w:p w14:paraId="245ADE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6</w:t>
            </w:r>
            <w:r w:rsidRPr="00AB5755">
              <w:rPr>
                <w:rFonts w:ascii="Arial" w:eastAsia="Times New Roman" w:hAnsi="Arial"/>
                <w:sz w:val="18"/>
                <w:lang w:eastAsia="en-GB"/>
              </w:rPr>
              <w:t>0</w:t>
            </w:r>
          </w:p>
        </w:tc>
        <w:tc>
          <w:tcPr>
            <w:tcW w:w="1286" w:type="dxa"/>
            <w:tcBorders>
              <w:bottom w:val="nil"/>
            </w:tcBorders>
            <w:vAlign w:val="center"/>
          </w:tcPr>
          <w:p w14:paraId="4D0B1A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743499A" w14:textId="77777777" w:rsidTr="002871FF">
        <w:trPr>
          <w:trHeight w:val="223"/>
          <w:jc w:val="center"/>
        </w:trPr>
        <w:tc>
          <w:tcPr>
            <w:tcW w:w="1780" w:type="dxa"/>
            <w:tcBorders>
              <w:top w:val="nil"/>
              <w:bottom w:val="nil"/>
            </w:tcBorders>
            <w:vAlign w:val="center"/>
          </w:tcPr>
          <w:p w14:paraId="5E6DA9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bottom w:val="nil"/>
            </w:tcBorders>
            <w:vAlign w:val="center"/>
          </w:tcPr>
          <w:p w14:paraId="300A16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DFD3E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hint="eastAsia"/>
                <w:sz w:val="18"/>
                <w:lang w:eastAsia="zh-CN"/>
              </w:rPr>
              <w:t>2</w:t>
            </w:r>
            <w:r w:rsidRPr="00AB5755">
              <w:rPr>
                <w:rFonts w:ascii="Arial" w:eastAsia="Times New Roman" w:hAnsi="Arial"/>
                <w:sz w:val="18"/>
                <w:lang w:eastAsia="en-GB"/>
              </w:rPr>
              <w:t>8</w:t>
            </w:r>
          </w:p>
        </w:tc>
        <w:tc>
          <w:tcPr>
            <w:tcW w:w="587" w:type="dxa"/>
            <w:shd w:val="clear" w:color="auto" w:fill="auto"/>
            <w:vAlign w:val="center"/>
          </w:tcPr>
          <w:p w14:paraId="47585F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45AA0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3CEFA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766CC4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45C812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27767F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Yes</w:t>
            </w:r>
          </w:p>
        </w:tc>
        <w:tc>
          <w:tcPr>
            <w:tcW w:w="1187" w:type="dxa"/>
            <w:tcBorders>
              <w:top w:val="nil"/>
              <w:bottom w:val="nil"/>
            </w:tcBorders>
            <w:vAlign w:val="center"/>
          </w:tcPr>
          <w:p w14:paraId="080B6C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396087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28662B5" w14:textId="77777777" w:rsidTr="002871FF">
        <w:trPr>
          <w:trHeight w:val="223"/>
          <w:jc w:val="center"/>
        </w:trPr>
        <w:tc>
          <w:tcPr>
            <w:tcW w:w="1780" w:type="dxa"/>
            <w:tcBorders>
              <w:top w:val="nil"/>
            </w:tcBorders>
            <w:vAlign w:val="center"/>
          </w:tcPr>
          <w:p w14:paraId="7B6B75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649255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CE79D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40</w:t>
            </w:r>
          </w:p>
        </w:tc>
        <w:tc>
          <w:tcPr>
            <w:tcW w:w="587" w:type="dxa"/>
            <w:shd w:val="clear" w:color="auto" w:fill="auto"/>
            <w:vAlign w:val="center"/>
          </w:tcPr>
          <w:p w14:paraId="3C90C9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98A5E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C51E9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1D8142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02EC29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3908D4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Yes</w:t>
            </w:r>
          </w:p>
        </w:tc>
        <w:tc>
          <w:tcPr>
            <w:tcW w:w="1187" w:type="dxa"/>
            <w:tcBorders>
              <w:top w:val="nil"/>
            </w:tcBorders>
            <w:vAlign w:val="center"/>
          </w:tcPr>
          <w:p w14:paraId="22DD6F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240E45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5BEBBDE" w14:textId="77777777" w:rsidTr="002871FF">
        <w:trPr>
          <w:trHeight w:val="223"/>
          <w:jc w:val="center"/>
        </w:trPr>
        <w:tc>
          <w:tcPr>
            <w:tcW w:w="1780" w:type="dxa"/>
            <w:tcBorders>
              <w:bottom w:val="nil"/>
            </w:tcBorders>
            <w:vAlign w:val="center"/>
          </w:tcPr>
          <w:p w14:paraId="0885A6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CA_3A-28A-40A-40A</w:t>
            </w:r>
          </w:p>
        </w:tc>
        <w:tc>
          <w:tcPr>
            <w:tcW w:w="1467" w:type="dxa"/>
            <w:tcBorders>
              <w:bottom w:val="nil"/>
            </w:tcBorders>
            <w:vAlign w:val="center"/>
          </w:tcPr>
          <w:p w14:paraId="0A561F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B5755">
              <w:rPr>
                <w:rFonts w:ascii="Arial" w:eastAsia="Times New Roman" w:hAnsi="Arial"/>
                <w:sz w:val="18"/>
                <w:lang w:eastAsia="zh-CN"/>
              </w:rPr>
              <w:t>CA_3A-28A</w:t>
            </w:r>
            <w:r w:rsidRPr="00AB5755">
              <w:rPr>
                <w:rFonts w:ascii="Arial" w:eastAsia="Times New Roman" w:hAnsi="Arial"/>
                <w:sz w:val="18"/>
                <w:vertAlign w:val="superscript"/>
                <w:lang w:eastAsia="zh-CN"/>
              </w:rPr>
              <w:t>6</w:t>
            </w:r>
          </w:p>
          <w:p w14:paraId="24F1B7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CA_3A-40A</w:t>
            </w:r>
          </w:p>
          <w:p w14:paraId="681771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CA_28A-40A</w:t>
            </w:r>
          </w:p>
        </w:tc>
        <w:tc>
          <w:tcPr>
            <w:tcW w:w="767" w:type="dxa"/>
            <w:shd w:val="clear" w:color="auto" w:fill="auto"/>
            <w:vAlign w:val="center"/>
          </w:tcPr>
          <w:p w14:paraId="6659A5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3</w:t>
            </w:r>
          </w:p>
        </w:tc>
        <w:tc>
          <w:tcPr>
            <w:tcW w:w="587" w:type="dxa"/>
            <w:shd w:val="clear" w:color="auto" w:fill="auto"/>
            <w:vAlign w:val="center"/>
          </w:tcPr>
          <w:p w14:paraId="182F9A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55899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2FEC3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6298D7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1C9C46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32453F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1187" w:type="dxa"/>
            <w:tcBorders>
              <w:bottom w:val="nil"/>
            </w:tcBorders>
            <w:vAlign w:val="center"/>
          </w:tcPr>
          <w:p w14:paraId="25A2BF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hint="eastAsia"/>
                <w:sz w:val="18"/>
                <w:lang w:eastAsia="zh-CN"/>
              </w:rPr>
              <w:t>80</w:t>
            </w:r>
          </w:p>
        </w:tc>
        <w:tc>
          <w:tcPr>
            <w:tcW w:w="1286" w:type="dxa"/>
            <w:tcBorders>
              <w:bottom w:val="nil"/>
            </w:tcBorders>
            <w:vAlign w:val="center"/>
          </w:tcPr>
          <w:p w14:paraId="6F922C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701D0B7" w14:textId="77777777" w:rsidTr="002871FF">
        <w:trPr>
          <w:trHeight w:val="223"/>
          <w:jc w:val="center"/>
        </w:trPr>
        <w:tc>
          <w:tcPr>
            <w:tcW w:w="1780" w:type="dxa"/>
            <w:tcBorders>
              <w:top w:val="nil"/>
              <w:bottom w:val="nil"/>
            </w:tcBorders>
            <w:vAlign w:val="center"/>
          </w:tcPr>
          <w:p w14:paraId="113A1A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bottom w:val="nil"/>
            </w:tcBorders>
            <w:vAlign w:val="center"/>
          </w:tcPr>
          <w:p w14:paraId="7D0730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7D6EA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2</w:t>
            </w:r>
            <w:r w:rsidRPr="00AB5755">
              <w:rPr>
                <w:rFonts w:ascii="Arial" w:eastAsia="Times New Roman" w:hAnsi="Arial"/>
                <w:sz w:val="18"/>
                <w:lang w:eastAsia="en-GB"/>
              </w:rPr>
              <w:t>8</w:t>
            </w:r>
          </w:p>
        </w:tc>
        <w:tc>
          <w:tcPr>
            <w:tcW w:w="587" w:type="dxa"/>
            <w:shd w:val="clear" w:color="auto" w:fill="auto"/>
            <w:vAlign w:val="center"/>
          </w:tcPr>
          <w:p w14:paraId="2AF4C9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BD6D2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B5A8F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6C4F53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3A472E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57C0C9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1187" w:type="dxa"/>
            <w:tcBorders>
              <w:top w:val="nil"/>
              <w:bottom w:val="nil"/>
            </w:tcBorders>
            <w:vAlign w:val="center"/>
          </w:tcPr>
          <w:p w14:paraId="19EDF2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tcBorders>
              <w:top w:val="nil"/>
              <w:bottom w:val="nil"/>
            </w:tcBorders>
            <w:vAlign w:val="center"/>
          </w:tcPr>
          <w:p w14:paraId="5880F9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E7E65A6" w14:textId="77777777" w:rsidTr="002871FF">
        <w:trPr>
          <w:trHeight w:val="223"/>
          <w:jc w:val="center"/>
        </w:trPr>
        <w:tc>
          <w:tcPr>
            <w:tcW w:w="1780" w:type="dxa"/>
            <w:tcBorders>
              <w:top w:val="nil"/>
            </w:tcBorders>
            <w:vAlign w:val="center"/>
          </w:tcPr>
          <w:p w14:paraId="4BB0FC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5FE056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C75F9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40</w:t>
            </w:r>
          </w:p>
        </w:tc>
        <w:tc>
          <w:tcPr>
            <w:tcW w:w="3524" w:type="dxa"/>
            <w:gridSpan w:val="6"/>
            <w:shd w:val="clear" w:color="auto" w:fill="auto"/>
            <w:vAlign w:val="center"/>
          </w:tcPr>
          <w:p w14:paraId="14E083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CA_40A-40A Bandwidth Combination Set 1 in Table 5.6A.1-3</w:t>
            </w:r>
          </w:p>
        </w:tc>
        <w:tc>
          <w:tcPr>
            <w:tcW w:w="1187" w:type="dxa"/>
            <w:tcBorders>
              <w:top w:val="nil"/>
            </w:tcBorders>
            <w:vAlign w:val="center"/>
          </w:tcPr>
          <w:p w14:paraId="041EB1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tcBorders>
              <w:top w:val="nil"/>
            </w:tcBorders>
            <w:vAlign w:val="center"/>
          </w:tcPr>
          <w:p w14:paraId="2884EC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0DC79D6" w14:textId="77777777" w:rsidTr="002871FF">
        <w:trPr>
          <w:trHeight w:val="223"/>
          <w:jc w:val="center"/>
        </w:trPr>
        <w:tc>
          <w:tcPr>
            <w:tcW w:w="1780" w:type="dxa"/>
            <w:tcBorders>
              <w:bottom w:val="nil"/>
            </w:tcBorders>
            <w:vAlign w:val="center"/>
          </w:tcPr>
          <w:p w14:paraId="220E42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Times New Roman" w:hAnsi="Arial" w:hint="eastAsia"/>
                <w:sz w:val="18"/>
                <w:lang w:eastAsia="ja-JP"/>
              </w:rPr>
              <w:t>3</w:t>
            </w:r>
            <w:r w:rsidRPr="00AB5755">
              <w:rPr>
                <w:rFonts w:ascii="Arial" w:eastAsia="Times New Roman" w:hAnsi="Arial"/>
                <w:sz w:val="18"/>
                <w:lang w:eastAsia="en-GB"/>
              </w:rPr>
              <w:t>A-</w:t>
            </w:r>
            <w:r w:rsidRPr="00AB5755">
              <w:rPr>
                <w:rFonts w:ascii="Arial" w:eastAsia="宋体" w:hAnsi="Arial" w:hint="eastAsia"/>
                <w:sz w:val="18"/>
                <w:lang w:eastAsia="zh-CN"/>
              </w:rPr>
              <w:t>28</w:t>
            </w:r>
            <w:r w:rsidRPr="00AB5755">
              <w:rPr>
                <w:rFonts w:ascii="Arial" w:eastAsia="Times New Roman" w:hAnsi="Arial"/>
                <w:sz w:val="18"/>
                <w:lang w:eastAsia="en-GB"/>
              </w:rPr>
              <w:t>A-4</w:t>
            </w:r>
            <w:r w:rsidRPr="00AB5755">
              <w:rPr>
                <w:rFonts w:ascii="Arial" w:eastAsia="宋体" w:hAnsi="Arial" w:hint="eastAsia"/>
                <w:sz w:val="18"/>
                <w:lang w:eastAsia="zh-CN"/>
              </w:rPr>
              <w:t>0</w:t>
            </w:r>
            <w:r w:rsidRPr="00AB5755">
              <w:rPr>
                <w:rFonts w:ascii="Arial" w:eastAsia="Times New Roman" w:hAnsi="Arial"/>
                <w:sz w:val="18"/>
                <w:lang w:eastAsia="en-GB"/>
              </w:rPr>
              <w:t>C</w:t>
            </w:r>
          </w:p>
        </w:tc>
        <w:tc>
          <w:tcPr>
            <w:tcW w:w="1467" w:type="dxa"/>
            <w:tcBorders>
              <w:bottom w:val="nil"/>
            </w:tcBorders>
            <w:vAlign w:val="center"/>
          </w:tcPr>
          <w:p w14:paraId="181E22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CA_3A-28A</w:t>
            </w:r>
            <w:r w:rsidRPr="00AB5755">
              <w:rPr>
                <w:rFonts w:ascii="Arial" w:eastAsia="Times New Roman" w:hAnsi="Arial"/>
                <w:sz w:val="18"/>
                <w:vertAlign w:val="superscript"/>
                <w:lang w:eastAsia="zh-CN"/>
              </w:rPr>
              <w:t>6</w:t>
            </w:r>
          </w:p>
        </w:tc>
        <w:tc>
          <w:tcPr>
            <w:tcW w:w="767" w:type="dxa"/>
            <w:shd w:val="clear" w:color="auto" w:fill="auto"/>
            <w:vAlign w:val="center"/>
          </w:tcPr>
          <w:p w14:paraId="570E37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3</w:t>
            </w:r>
          </w:p>
        </w:tc>
        <w:tc>
          <w:tcPr>
            <w:tcW w:w="587" w:type="dxa"/>
            <w:shd w:val="clear" w:color="auto" w:fill="auto"/>
            <w:vAlign w:val="center"/>
          </w:tcPr>
          <w:p w14:paraId="5763BD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86E88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36EED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1A87B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78EF3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20EBE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tcBorders>
              <w:bottom w:val="nil"/>
            </w:tcBorders>
            <w:vAlign w:val="center"/>
          </w:tcPr>
          <w:p w14:paraId="4A9E80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hint="eastAsia"/>
                <w:sz w:val="18"/>
                <w:lang w:eastAsia="zh-CN"/>
              </w:rPr>
              <w:t>80</w:t>
            </w:r>
          </w:p>
        </w:tc>
        <w:tc>
          <w:tcPr>
            <w:tcW w:w="1286" w:type="dxa"/>
            <w:tcBorders>
              <w:bottom w:val="nil"/>
            </w:tcBorders>
            <w:vAlign w:val="center"/>
          </w:tcPr>
          <w:p w14:paraId="3DBC03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9966390" w14:textId="77777777" w:rsidTr="002871FF">
        <w:trPr>
          <w:trHeight w:val="223"/>
          <w:jc w:val="center"/>
        </w:trPr>
        <w:tc>
          <w:tcPr>
            <w:tcW w:w="1780" w:type="dxa"/>
            <w:tcBorders>
              <w:top w:val="nil"/>
              <w:bottom w:val="nil"/>
            </w:tcBorders>
            <w:vAlign w:val="center"/>
          </w:tcPr>
          <w:p w14:paraId="553AEF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bottom w:val="nil"/>
            </w:tcBorders>
            <w:vAlign w:val="center"/>
          </w:tcPr>
          <w:p w14:paraId="51084B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65106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hint="eastAsia"/>
                <w:sz w:val="18"/>
                <w:lang w:eastAsia="zh-CN"/>
              </w:rPr>
              <w:t>28</w:t>
            </w:r>
          </w:p>
        </w:tc>
        <w:tc>
          <w:tcPr>
            <w:tcW w:w="587" w:type="dxa"/>
            <w:shd w:val="clear" w:color="auto" w:fill="auto"/>
            <w:vAlign w:val="center"/>
          </w:tcPr>
          <w:p w14:paraId="2D81FF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F2AB4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45BD3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1BFE5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9E43A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39391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hint="eastAsia"/>
                <w:sz w:val="18"/>
                <w:lang w:eastAsia="zh-CN"/>
              </w:rPr>
              <w:t>Yes</w:t>
            </w:r>
          </w:p>
        </w:tc>
        <w:tc>
          <w:tcPr>
            <w:tcW w:w="1187" w:type="dxa"/>
            <w:tcBorders>
              <w:top w:val="nil"/>
              <w:bottom w:val="nil"/>
            </w:tcBorders>
            <w:vAlign w:val="center"/>
          </w:tcPr>
          <w:p w14:paraId="2F3D51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5E6090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D770771" w14:textId="77777777" w:rsidTr="002871FF">
        <w:trPr>
          <w:trHeight w:val="223"/>
          <w:jc w:val="center"/>
        </w:trPr>
        <w:tc>
          <w:tcPr>
            <w:tcW w:w="1780" w:type="dxa"/>
            <w:tcBorders>
              <w:top w:val="nil"/>
            </w:tcBorders>
            <w:vAlign w:val="center"/>
          </w:tcPr>
          <w:p w14:paraId="59766C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2F218E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56BA5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hint="eastAsia"/>
                <w:sz w:val="18"/>
                <w:lang w:eastAsia="zh-CN"/>
              </w:rPr>
              <w:t>40</w:t>
            </w:r>
          </w:p>
        </w:tc>
        <w:tc>
          <w:tcPr>
            <w:tcW w:w="3524" w:type="dxa"/>
            <w:gridSpan w:val="6"/>
            <w:shd w:val="clear" w:color="auto" w:fill="auto"/>
            <w:vAlign w:val="center"/>
          </w:tcPr>
          <w:p w14:paraId="7DAE20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See CA_</w:t>
            </w:r>
            <w:r w:rsidRPr="00AB5755">
              <w:rPr>
                <w:rFonts w:ascii="Arial" w:eastAsia="Times New Roman" w:hAnsi="Arial" w:hint="eastAsia"/>
                <w:sz w:val="18"/>
                <w:lang w:eastAsia="ja-JP"/>
              </w:rPr>
              <w:t>4</w:t>
            </w:r>
            <w:r w:rsidRPr="00AB5755">
              <w:rPr>
                <w:rFonts w:ascii="Arial" w:eastAsia="宋体" w:hAnsi="Arial" w:hint="eastAsia"/>
                <w:sz w:val="18"/>
                <w:lang w:eastAsia="zh-CN"/>
              </w:rPr>
              <w:t>0</w:t>
            </w:r>
            <w:r w:rsidRPr="00AB5755">
              <w:rPr>
                <w:rFonts w:ascii="Arial" w:eastAsia="Times New Roman" w:hAnsi="Arial"/>
                <w:sz w:val="18"/>
                <w:lang w:eastAsia="ja-JP"/>
              </w:rPr>
              <w:t>C Bandwidth combination set 1</w:t>
            </w:r>
            <w:r w:rsidRPr="00AB5755">
              <w:rPr>
                <w:rFonts w:ascii="Arial" w:eastAsia="宋体" w:hAnsi="Arial" w:hint="eastAsia"/>
                <w:sz w:val="18"/>
                <w:lang w:eastAsia="zh-CN"/>
              </w:rPr>
              <w:t xml:space="preserve"> </w:t>
            </w:r>
            <w:r w:rsidRPr="00AB5755">
              <w:rPr>
                <w:rFonts w:ascii="Arial" w:eastAsia="Times New Roman" w:hAnsi="Arial"/>
                <w:sz w:val="18"/>
                <w:lang w:eastAsia="ja-JP"/>
              </w:rPr>
              <w:t>in Table 5.6A.1-1</w:t>
            </w:r>
          </w:p>
        </w:tc>
        <w:tc>
          <w:tcPr>
            <w:tcW w:w="1187" w:type="dxa"/>
            <w:tcBorders>
              <w:top w:val="nil"/>
            </w:tcBorders>
            <w:vAlign w:val="center"/>
          </w:tcPr>
          <w:p w14:paraId="1C1EA9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5F4ECF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6050DF0" w14:textId="77777777" w:rsidTr="002871FF">
        <w:trPr>
          <w:trHeight w:val="223"/>
          <w:jc w:val="center"/>
        </w:trPr>
        <w:tc>
          <w:tcPr>
            <w:tcW w:w="1780" w:type="dxa"/>
            <w:vMerge w:val="restart"/>
            <w:vAlign w:val="center"/>
          </w:tcPr>
          <w:p w14:paraId="0A656B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CA_</w:t>
            </w:r>
            <w:r w:rsidRPr="00AB5755">
              <w:rPr>
                <w:rFonts w:ascii="Arial" w:eastAsia="Times New Roman" w:hAnsi="Arial" w:hint="eastAsia"/>
                <w:sz w:val="18"/>
                <w:lang w:eastAsia="zh-CN"/>
              </w:rPr>
              <w:t>3A-28A-40D</w:t>
            </w:r>
          </w:p>
        </w:tc>
        <w:tc>
          <w:tcPr>
            <w:tcW w:w="1467" w:type="dxa"/>
            <w:vMerge w:val="restart"/>
            <w:vAlign w:val="center"/>
          </w:tcPr>
          <w:p w14:paraId="6FD0FB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w:t>
            </w:r>
          </w:p>
        </w:tc>
        <w:tc>
          <w:tcPr>
            <w:tcW w:w="767" w:type="dxa"/>
            <w:shd w:val="clear" w:color="auto" w:fill="auto"/>
            <w:vAlign w:val="center"/>
          </w:tcPr>
          <w:p w14:paraId="3F42AC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3</w:t>
            </w:r>
          </w:p>
        </w:tc>
        <w:tc>
          <w:tcPr>
            <w:tcW w:w="587" w:type="dxa"/>
            <w:shd w:val="clear" w:color="auto" w:fill="auto"/>
            <w:vAlign w:val="center"/>
          </w:tcPr>
          <w:p w14:paraId="7BE628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7A712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6F8D45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587" w:type="dxa"/>
            <w:vAlign w:val="center"/>
          </w:tcPr>
          <w:p w14:paraId="19A44C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587" w:type="dxa"/>
            <w:vAlign w:val="center"/>
          </w:tcPr>
          <w:p w14:paraId="4F216D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0838A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6169C7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sz w:val="18"/>
                <w:lang w:eastAsia="zh-CN"/>
              </w:rPr>
              <w:t>100</w:t>
            </w:r>
          </w:p>
        </w:tc>
        <w:tc>
          <w:tcPr>
            <w:tcW w:w="1286" w:type="dxa"/>
            <w:vMerge w:val="restart"/>
            <w:vAlign w:val="center"/>
          </w:tcPr>
          <w:p w14:paraId="3228E5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04ADF68E" w14:textId="77777777" w:rsidTr="002871FF">
        <w:trPr>
          <w:trHeight w:val="223"/>
          <w:jc w:val="center"/>
        </w:trPr>
        <w:tc>
          <w:tcPr>
            <w:tcW w:w="1780" w:type="dxa"/>
            <w:vMerge/>
            <w:vAlign w:val="center"/>
          </w:tcPr>
          <w:p w14:paraId="6AF4A4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vMerge/>
            <w:vAlign w:val="center"/>
          </w:tcPr>
          <w:p w14:paraId="4667F1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1CB396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宋体" w:hAnsi="Arial" w:hint="eastAsia"/>
                <w:sz w:val="18"/>
                <w:lang w:eastAsia="zh-CN"/>
              </w:rPr>
              <w:t>28</w:t>
            </w:r>
          </w:p>
        </w:tc>
        <w:tc>
          <w:tcPr>
            <w:tcW w:w="587" w:type="dxa"/>
            <w:shd w:val="clear" w:color="auto" w:fill="auto"/>
            <w:vAlign w:val="center"/>
          </w:tcPr>
          <w:p w14:paraId="3095BE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7BB63E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199305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587" w:type="dxa"/>
            <w:vAlign w:val="center"/>
          </w:tcPr>
          <w:p w14:paraId="383781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587" w:type="dxa"/>
            <w:vAlign w:val="center"/>
          </w:tcPr>
          <w:p w14:paraId="447F2B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DA250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Yes</w:t>
            </w:r>
          </w:p>
        </w:tc>
        <w:tc>
          <w:tcPr>
            <w:tcW w:w="1187" w:type="dxa"/>
            <w:vMerge/>
            <w:vAlign w:val="center"/>
          </w:tcPr>
          <w:p w14:paraId="36EAEE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vMerge/>
            <w:vAlign w:val="center"/>
          </w:tcPr>
          <w:p w14:paraId="6DBCF2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6DB8BDB" w14:textId="77777777" w:rsidTr="002871FF">
        <w:trPr>
          <w:trHeight w:val="223"/>
          <w:jc w:val="center"/>
        </w:trPr>
        <w:tc>
          <w:tcPr>
            <w:tcW w:w="1780" w:type="dxa"/>
            <w:vMerge/>
            <w:vAlign w:val="center"/>
          </w:tcPr>
          <w:p w14:paraId="20D851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vMerge/>
            <w:vAlign w:val="center"/>
          </w:tcPr>
          <w:p w14:paraId="25C998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41FB94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宋体" w:hAnsi="Arial" w:hint="eastAsia"/>
                <w:sz w:val="18"/>
                <w:lang w:eastAsia="zh-CN"/>
              </w:rPr>
              <w:t>40</w:t>
            </w:r>
          </w:p>
        </w:tc>
        <w:tc>
          <w:tcPr>
            <w:tcW w:w="3524" w:type="dxa"/>
            <w:gridSpan w:val="6"/>
            <w:shd w:val="clear" w:color="auto" w:fill="auto"/>
            <w:vAlign w:val="center"/>
          </w:tcPr>
          <w:p w14:paraId="6B8D65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See CA_4</w:t>
            </w:r>
            <w:r w:rsidRPr="00AB5755">
              <w:rPr>
                <w:rFonts w:ascii="Arial" w:eastAsia="Times New Roman" w:hAnsi="Arial" w:hint="eastAsia"/>
                <w:sz w:val="18"/>
                <w:lang w:eastAsia="zh-CN"/>
              </w:rPr>
              <w:t>0D</w:t>
            </w:r>
            <w:r w:rsidRPr="00AB5755">
              <w:rPr>
                <w:rFonts w:ascii="Arial" w:eastAsia="Times New Roman" w:hAnsi="Arial"/>
                <w:sz w:val="18"/>
                <w:lang w:eastAsia="ja-JP"/>
              </w:rPr>
              <w:t xml:space="preserve"> Bandwidth Combination Set 0 in Table 5.6A.1-1</w:t>
            </w:r>
          </w:p>
        </w:tc>
        <w:tc>
          <w:tcPr>
            <w:tcW w:w="1187" w:type="dxa"/>
            <w:vMerge/>
            <w:vAlign w:val="center"/>
          </w:tcPr>
          <w:p w14:paraId="2A79B1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vMerge/>
            <w:vAlign w:val="center"/>
          </w:tcPr>
          <w:p w14:paraId="199511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61C8EB90" w14:textId="77777777" w:rsidTr="002871FF">
        <w:trPr>
          <w:trHeight w:val="223"/>
          <w:jc w:val="center"/>
        </w:trPr>
        <w:tc>
          <w:tcPr>
            <w:tcW w:w="1780" w:type="dxa"/>
            <w:vMerge w:val="restart"/>
            <w:vAlign w:val="center"/>
          </w:tcPr>
          <w:p w14:paraId="2F90FC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CA_3A-</w:t>
            </w:r>
            <w:r w:rsidRPr="00AB5755">
              <w:rPr>
                <w:rFonts w:ascii="Arial" w:eastAsia="宋体" w:hAnsi="Arial" w:hint="eastAsia"/>
                <w:sz w:val="18"/>
                <w:lang w:eastAsia="zh-CN"/>
              </w:rPr>
              <w:t>2</w:t>
            </w:r>
            <w:r w:rsidRPr="00AB5755">
              <w:rPr>
                <w:rFonts w:ascii="Arial" w:eastAsia="Times New Roman" w:hAnsi="Arial"/>
                <w:sz w:val="18"/>
                <w:lang w:eastAsia="zh-CN"/>
              </w:rPr>
              <w:t>8A-4</w:t>
            </w:r>
            <w:r w:rsidRPr="00AB5755">
              <w:rPr>
                <w:rFonts w:ascii="Arial" w:eastAsia="Times New Roman" w:hAnsi="Arial" w:hint="eastAsia"/>
                <w:sz w:val="18"/>
                <w:lang w:eastAsia="zh-CN"/>
              </w:rPr>
              <w:t>1</w:t>
            </w:r>
            <w:r w:rsidRPr="00AB5755">
              <w:rPr>
                <w:rFonts w:ascii="Arial" w:eastAsia="Times New Roman" w:hAnsi="Arial"/>
                <w:sz w:val="18"/>
                <w:lang w:eastAsia="zh-CN"/>
              </w:rPr>
              <w:t>A</w:t>
            </w:r>
          </w:p>
        </w:tc>
        <w:tc>
          <w:tcPr>
            <w:tcW w:w="1467" w:type="dxa"/>
            <w:vMerge w:val="restart"/>
            <w:vAlign w:val="center"/>
          </w:tcPr>
          <w:p w14:paraId="68466B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CA_3A-41A</w:t>
            </w:r>
          </w:p>
        </w:tc>
        <w:tc>
          <w:tcPr>
            <w:tcW w:w="767" w:type="dxa"/>
            <w:shd w:val="clear" w:color="auto" w:fill="auto"/>
            <w:vAlign w:val="center"/>
          </w:tcPr>
          <w:p w14:paraId="70877B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3</w:t>
            </w:r>
          </w:p>
        </w:tc>
        <w:tc>
          <w:tcPr>
            <w:tcW w:w="587" w:type="dxa"/>
            <w:shd w:val="clear" w:color="auto" w:fill="auto"/>
            <w:vAlign w:val="center"/>
          </w:tcPr>
          <w:p w14:paraId="188EE4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CE924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572A7B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Yes</w:t>
            </w:r>
          </w:p>
        </w:tc>
        <w:tc>
          <w:tcPr>
            <w:tcW w:w="587" w:type="dxa"/>
            <w:vAlign w:val="center"/>
          </w:tcPr>
          <w:p w14:paraId="13DF02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Yes</w:t>
            </w:r>
          </w:p>
        </w:tc>
        <w:tc>
          <w:tcPr>
            <w:tcW w:w="587" w:type="dxa"/>
            <w:vAlign w:val="center"/>
          </w:tcPr>
          <w:p w14:paraId="6D6B6A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en-GB"/>
              </w:rPr>
              <w:t>Yes</w:t>
            </w:r>
          </w:p>
        </w:tc>
        <w:tc>
          <w:tcPr>
            <w:tcW w:w="587" w:type="dxa"/>
            <w:vAlign w:val="center"/>
          </w:tcPr>
          <w:p w14:paraId="4CEC33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Yes</w:t>
            </w:r>
          </w:p>
        </w:tc>
        <w:tc>
          <w:tcPr>
            <w:tcW w:w="1187" w:type="dxa"/>
            <w:vMerge w:val="restart"/>
            <w:vAlign w:val="center"/>
          </w:tcPr>
          <w:p w14:paraId="1C8D16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宋体" w:hAnsi="Arial" w:hint="eastAsia"/>
                <w:sz w:val="18"/>
                <w:lang w:eastAsia="zh-CN"/>
              </w:rPr>
              <w:t>6</w:t>
            </w:r>
            <w:r w:rsidRPr="00AB5755">
              <w:rPr>
                <w:rFonts w:ascii="Arial" w:eastAsia="Times New Roman" w:hAnsi="Arial"/>
                <w:sz w:val="18"/>
                <w:lang w:eastAsia="ja-JP"/>
              </w:rPr>
              <w:t>0</w:t>
            </w:r>
          </w:p>
        </w:tc>
        <w:tc>
          <w:tcPr>
            <w:tcW w:w="1286" w:type="dxa"/>
            <w:vMerge w:val="restart"/>
            <w:vAlign w:val="center"/>
          </w:tcPr>
          <w:p w14:paraId="6B9C2F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0843117F" w14:textId="77777777" w:rsidTr="002871FF">
        <w:trPr>
          <w:trHeight w:val="223"/>
          <w:jc w:val="center"/>
        </w:trPr>
        <w:tc>
          <w:tcPr>
            <w:tcW w:w="1780" w:type="dxa"/>
            <w:vMerge/>
            <w:vAlign w:val="center"/>
          </w:tcPr>
          <w:p w14:paraId="7401E6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07FF36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4DEE2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hint="eastAsia"/>
                <w:sz w:val="18"/>
                <w:lang w:eastAsia="zh-CN"/>
              </w:rPr>
              <w:t>2</w:t>
            </w:r>
            <w:r w:rsidRPr="00AB5755">
              <w:rPr>
                <w:rFonts w:ascii="Arial" w:eastAsia="Times New Roman" w:hAnsi="Arial"/>
                <w:sz w:val="18"/>
                <w:lang w:eastAsia="ja-JP"/>
              </w:rPr>
              <w:t>8</w:t>
            </w:r>
          </w:p>
        </w:tc>
        <w:tc>
          <w:tcPr>
            <w:tcW w:w="587" w:type="dxa"/>
            <w:shd w:val="clear" w:color="auto" w:fill="auto"/>
            <w:vAlign w:val="center"/>
          </w:tcPr>
          <w:p w14:paraId="5594DA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A9734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25CEE8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Yes</w:t>
            </w:r>
          </w:p>
        </w:tc>
        <w:tc>
          <w:tcPr>
            <w:tcW w:w="587" w:type="dxa"/>
            <w:vAlign w:val="center"/>
          </w:tcPr>
          <w:p w14:paraId="0DAB75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Yes</w:t>
            </w:r>
          </w:p>
        </w:tc>
        <w:tc>
          <w:tcPr>
            <w:tcW w:w="587" w:type="dxa"/>
            <w:vAlign w:val="center"/>
          </w:tcPr>
          <w:p w14:paraId="05D60E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en-GB"/>
              </w:rPr>
              <w:t>Yes</w:t>
            </w:r>
          </w:p>
        </w:tc>
        <w:tc>
          <w:tcPr>
            <w:tcW w:w="587" w:type="dxa"/>
            <w:vAlign w:val="center"/>
          </w:tcPr>
          <w:p w14:paraId="7FEFB0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Yes</w:t>
            </w:r>
          </w:p>
        </w:tc>
        <w:tc>
          <w:tcPr>
            <w:tcW w:w="1187" w:type="dxa"/>
            <w:vMerge/>
            <w:vAlign w:val="center"/>
          </w:tcPr>
          <w:p w14:paraId="295ED3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5DD5C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4C4E1449" w14:textId="77777777" w:rsidTr="002871FF">
        <w:trPr>
          <w:trHeight w:val="223"/>
          <w:jc w:val="center"/>
        </w:trPr>
        <w:tc>
          <w:tcPr>
            <w:tcW w:w="1780" w:type="dxa"/>
            <w:vMerge/>
            <w:vAlign w:val="center"/>
          </w:tcPr>
          <w:p w14:paraId="1002F2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5C184F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BBDDE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4</w:t>
            </w:r>
            <w:r w:rsidRPr="00AB5755">
              <w:rPr>
                <w:rFonts w:ascii="Arial" w:eastAsia="Times New Roman" w:hAnsi="Arial" w:hint="eastAsia"/>
                <w:sz w:val="18"/>
                <w:lang w:eastAsia="zh-CN"/>
              </w:rPr>
              <w:t>1</w:t>
            </w:r>
          </w:p>
        </w:tc>
        <w:tc>
          <w:tcPr>
            <w:tcW w:w="587" w:type="dxa"/>
            <w:shd w:val="clear" w:color="auto" w:fill="auto"/>
            <w:vAlign w:val="center"/>
          </w:tcPr>
          <w:p w14:paraId="2E1E29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5618BF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0E8494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Yes</w:t>
            </w:r>
          </w:p>
        </w:tc>
        <w:tc>
          <w:tcPr>
            <w:tcW w:w="587" w:type="dxa"/>
            <w:vAlign w:val="center"/>
          </w:tcPr>
          <w:p w14:paraId="0F35E3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Yes</w:t>
            </w:r>
          </w:p>
        </w:tc>
        <w:tc>
          <w:tcPr>
            <w:tcW w:w="587" w:type="dxa"/>
            <w:vAlign w:val="center"/>
          </w:tcPr>
          <w:p w14:paraId="216B85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en-GB"/>
              </w:rPr>
              <w:t>Yes</w:t>
            </w:r>
          </w:p>
        </w:tc>
        <w:tc>
          <w:tcPr>
            <w:tcW w:w="587" w:type="dxa"/>
            <w:vAlign w:val="center"/>
          </w:tcPr>
          <w:p w14:paraId="34E538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Yes</w:t>
            </w:r>
          </w:p>
        </w:tc>
        <w:tc>
          <w:tcPr>
            <w:tcW w:w="1187" w:type="dxa"/>
            <w:vMerge/>
            <w:vAlign w:val="center"/>
          </w:tcPr>
          <w:p w14:paraId="58C3F7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0ECED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74761C96" w14:textId="77777777" w:rsidTr="002871FF">
        <w:trPr>
          <w:trHeight w:val="223"/>
          <w:jc w:val="center"/>
        </w:trPr>
        <w:tc>
          <w:tcPr>
            <w:tcW w:w="1780" w:type="dxa"/>
            <w:vMerge w:val="restart"/>
            <w:vAlign w:val="center"/>
          </w:tcPr>
          <w:p w14:paraId="6A6D20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CA_3A-</w:t>
            </w:r>
            <w:r w:rsidRPr="00AB5755">
              <w:rPr>
                <w:rFonts w:ascii="Arial" w:eastAsia="宋体" w:hAnsi="Arial" w:hint="eastAsia"/>
                <w:sz w:val="18"/>
                <w:lang w:eastAsia="zh-CN"/>
              </w:rPr>
              <w:t>2</w:t>
            </w:r>
            <w:r w:rsidRPr="00AB5755">
              <w:rPr>
                <w:rFonts w:ascii="Arial" w:eastAsia="Times New Roman" w:hAnsi="Arial"/>
                <w:sz w:val="18"/>
                <w:lang w:eastAsia="zh-CN"/>
              </w:rPr>
              <w:t>8A-4</w:t>
            </w:r>
            <w:r w:rsidRPr="00AB5755">
              <w:rPr>
                <w:rFonts w:ascii="Arial" w:eastAsia="Times New Roman" w:hAnsi="Arial" w:hint="eastAsia"/>
                <w:sz w:val="18"/>
                <w:lang w:eastAsia="zh-CN"/>
              </w:rPr>
              <w:t>1</w:t>
            </w:r>
            <w:r w:rsidRPr="00AB5755">
              <w:rPr>
                <w:rFonts w:ascii="Arial" w:eastAsia="Times New Roman" w:hAnsi="Arial"/>
                <w:sz w:val="18"/>
                <w:lang w:eastAsia="zh-CN"/>
              </w:rPr>
              <w:t>C</w:t>
            </w:r>
          </w:p>
        </w:tc>
        <w:tc>
          <w:tcPr>
            <w:tcW w:w="1467" w:type="dxa"/>
            <w:vMerge w:val="restart"/>
            <w:vAlign w:val="center"/>
          </w:tcPr>
          <w:p w14:paraId="777E92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CA_3A-41A</w:t>
            </w:r>
          </w:p>
        </w:tc>
        <w:tc>
          <w:tcPr>
            <w:tcW w:w="767" w:type="dxa"/>
            <w:shd w:val="clear" w:color="auto" w:fill="auto"/>
            <w:vAlign w:val="center"/>
          </w:tcPr>
          <w:p w14:paraId="4DB604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3</w:t>
            </w:r>
          </w:p>
        </w:tc>
        <w:tc>
          <w:tcPr>
            <w:tcW w:w="587" w:type="dxa"/>
            <w:shd w:val="clear" w:color="auto" w:fill="auto"/>
            <w:vAlign w:val="center"/>
          </w:tcPr>
          <w:p w14:paraId="5AE594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470D4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678AF3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58B0A4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0BA3B3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22381E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5DFD69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宋体" w:hAnsi="Arial" w:hint="eastAsia"/>
                <w:sz w:val="18"/>
                <w:lang w:eastAsia="zh-CN"/>
              </w:rPr>
              <w:t>8</w:t>
            </w:r>
            <w:r w:rsidRPr="00AB5755">
              <w:rPr>
                <w:rFonts w:ascii="Arial" w:eastAsia="Times New Roman" w:hAnsi="Arial"/>
                <w:sz w:val="18"/>
                <w:lang w:eastAsia="ja-JP"/>
              </w:rPr>
              <w:t>0</w:t>
            </w:r>
          </w:p>
        </w:tc>
        <w:tc>
          <w:tcPr>
            <w:tcW w:w="1286" w:type="dxa"/>
            <w:vMerge w:val="restart"/>
            <w:vAlign w:val="center"/>
          </w:tcPr>
          <w:p w14:paraId="5DD2A0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1F962E2E" w14:textId="77777777" w:rsidTr="002871FF">
        <w:trPr>
          <w:trHeight w:val="223"/>
          <w:jc w:val="center"/>
        </w:trPr>
        <w:tc>
          <w:tcPr>
            <w:tcW w:w="1780" w:type="dxa"/>
            <w:vMerge/>
            <w:vAlign w:val="center"/>
          </w:tcPr>
          <w:p w14:paraId="7233A6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427AAD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754F3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28</w:t>
            </w:r>
          </w:p>
        </w:tc>
        <w:tc>
          <w:tcPr>
            <w:tcW w:w="587" w:type="dxa"/>
            <w:shd w:val="clear" w:color="auto" w:fill="auto"/>
            <w:vAlign w:val="center"/>
          </w:tcPr>
          <w:p w14:paraId="110D3B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3B18A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0D1A3B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426559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452EF0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34DAF0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4E5004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EDC96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742FD790" w14:textId="77777777" w:rsidTr="002871FF">
        <w:trPr>
          <w:trHeight w:val="223"/>
          <w:jc w:val="center"/>
        </w:trPr>
        <w:tc>
          <w:tcPr>
            <w:tcW w:w="1780" w:type="dxa"/>
            <w:vMerge/>
            <w:vAlign w:val="center"/>
          </w:tcPr>
          <w:p w14:paraId="5F7663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5BDE33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67881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4</w:t>
            </w:r>
            <w:r w:rsidRPr="00AB5755">
              <w:rPr>
                <w:rFonts w:ascii="Arial" w:eastAsia="Times New Roman" w:hAnsi="Arial" w:hint="eastAsia"/>
                <w:sz w:val="18"/>
                <w:lang w:eastAsia="zh-CN"/>
              </w:rPr>
              <w:t>1</w:t>
            </w:r>
          </w:p>
        </w:tc>
        <w:tc>
          <w:tcPr>
            <w:tcW w:w="3524" w:type="dxa"/>
            <w:gridSpan w:val="6"/>
            <w:shd w:val="clear" w:color="auto" w:fill="auto"/>
            <w:vAlign w:val="center"/>
          </w:tcPr>
          <w:p w14:paraId="07FC7C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See CA_</w:t>
            </w:r>
            <w:r w:rsidRPr="00AB5755">
              <w:rPr>
                <w:rFonts w:ascii="Arial" w:eastAsia="Times New Roman" w:hAnsi="Arial" w:hint="eastAsia"/>
                <w:sz w:val="18"/>
                <w:lang w:eastAsia="ja-JP"/>
              </w:rPr>
              <w:t>4</w:t>
            </w:r>
            <w:r w:rsidRPr="00AB5755">
              <w:rPr>
                <w:rFonts w:ascii="Arial" w:eastAsia="宋体" w:hAnsi="Arial"/>
                <w:sz w:val="18"/>
                <w:lang w:eastAsia="zh-CN"/>
              </w:rPr>
              <w:t>1</w:t>
            </w:r>
            <w:r w:rsidRPr="00AB5755">
              <w:rPr>
                <w:rFonts w:ascii="Arial" w:eastAsia="Times New Roman" w:hAnsi="Arial"/>
                <w:sz w:val="18"/>
                <w:lang w:eastAsia="ja-JP"/>
              </w:rPr>
              <w:t>C Bandwidth combination set 0</w:t>
            </w:r>
            <w:r w:rsidRPr="00AB5755">
              <w:rPr>
                <w:rFonts w:ascii="Arial" w:eastAsia="宋体" w:hAnsi="Arial" w:hint="eastAsia"/>
                <w:sz w:val="18"/>
                <w:lang w:eastAsia="zh-CN"/>
              </w:rPr>
              <w:t xml:space="preserve"> </w:t>
            </w:r>
            <w:r w:rsidRPr="00AB5755">
              <w:rPr>
                <w:rFonts w:ascii="Arial" w:eastAsia="Times New Roman" w:hAnsi="Arial"/>
                <w:sz w:val="18"/>
                <w:lang w:eastAsia="ja-JP"/>
              </w:rPr>
              <w:t>in Table 5.6A.1-1</w:t>
            </w:r>
          </w:p>
        </w:tc>
        <w:tc>
          <w:tcPr>
            <w:tcW w:w="1187" w:type="dxa"/>
            <w:vMerge/>
            <w:vAlign w:val="center"/>
          </w:tcPr>
          <w:p w14:paraId="7C51BE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6F8DC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7F043877" w14:textId="77777777" w:rsidTr="002871FF">
        <w:trPr>
          <w:trHeight w:val="223"/>
          <w:jc w:val="center"/>
        </w:trPr>
        <w:tc>
          <w:tcPr>
            <w:tcW w:w="1780" w:type="dxa"/>
            <w:vMerge w:val="restart"/>
            <w:vAlign w:val="center"/>
          </w:tcPr>
          <w:p w14:paraId="6A6DB0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CA_3A-</w:t>
            </w:r>
            <w:r w:rsidRPr="00AB5755">
              <w:rPr>
                <w:rFonts w:ascii="Arial" w:eastAsia="宋体" w:hAnsi="Arial" w:hint="eastAsia"/>
                <w:sz w:val="18"/>
                <w:lang w:eastAsia="zh-CN"/>
              </w:rPr>
              <w:t>2</w:t>
            </w:r>
            <w:r w:rsidRPr="00AB5755">
              <w:rPr>
                <w:rFonts w:ascii="Arial" w:eastAsia="Times New Roman" w:hAnsi="Arial"/>
                <w:sz w:val="18"/>
                <w:lang w:eastAsia="zh-CN"/>
              </w:rPr>
              <w:t>8A-4</w:t>
            </w:r>
            <w:r w:rsidRPr="00AB5755">
              <w:rPr>
                <w:rFonts w:ascii="Arial" w:eastAsia="宋体" w:hAnsi="Arial" w:hint="eastAsia"/>
                <w:sz w:val="18"/>
                <w:lang w:eastAsia="zh-CN"/>
              </w:rPr>
              <w:t>2</w:t>
            </w:r>
            <w:r w:rsidRPr="00AB5755">
              <w:rPr>
                <w:rFonts w:ascii="Arial" w:eastAsia="Times New Roman" w:hAnsi="Arial"/>
                <w:sz w:val="18"/>
                <w:lang w:eastAsia="zh-CN"/>
              </w:rPr>
              <w:t>A</w:t>
            </w:r>
          </w:p>
        </w:tc>
        <w:tc>
          <w:tcPr>
            <w:tcW w:w="1467" w:type="dxa"/>
            <w:vMerge w:val="restart"/>
            <w:vAlign w:val="center"/>
          </w:tcPr>
          <w:p w14:paraId="0D29CA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AB5755">
              <w:rPr>
                <w:rFonts w:ascii="Arial" w:eastAsia="Times New Roman" w:hAnsi="Arial"/>
                <w:sz w:val="18"/>
                <w:lang w:eastAsia="zh-CN"/>
              </w:rPr>
              <w:t>CA_3A-28A</w:t>
            </w:r>
            <w:r w:rsidRPr="00AB5755">
              <w:rPr>
                <w:rFonts w:ascii="Arial" w:eastAsia="Times New Roman" w:hAnsi="Arial"/>
                <w:sz w:val="18"/>
                <w:vertAlign w:val="superscript"/>
                <w:lang w:eastAsia="ja-JP"/>
              </w:rPr>
              <w:t>6</w:t>
            </w:r>
            <w:r w:rsidRPr="00AB5755">
              <w:rPr>
                <w:rFonts w:ascii="Arial" w:eastAsia="Times New Roman" w:hAnsi="Arial"/>
                <w:sz w:val="18"/>
                <w:lang w:eastAsia="zh-CN"/>
              </w:rPr>
              <w:t>, CA_3A-42A, CA_28A-42A</w:t>
            </w:r>
          </w:p>
        </w:tc>
        <w:tc>
          <w:tcPr>
            <w:tcW w:w="767" w:type="dxa"/>
            <w:shd w:val="clear" w:color="auto" w:fill="auto"/>
            <w:vAlign w:val="center"/>
          </w:tcPr>
          <w:p w14:paraId="17436B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3</w:t>
            </w:r>
          </w:p>
        </w:tc>
        <w:tc>
          <w:tcPr>
            <w:tcW w:w="587" w:type="dxa"/>
            <w:shd w:val="clear" w:color="auto" w:fill="auto"/>
            <w:vAlign w:val="center"/>
          </w:tcPr>
          <w:p w14:paraId="107390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C8751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E5D08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420F34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5C6CA5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4F05EE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Yes</w:t>
            </w:r>
          </w:p>
        </w:tc>
        <w:tc>
          <w:tcPr>
            <w:tcW w:w="1187" w:type="dxa"/>
            <w:vMerge w:val="restart"/>
            <w:vAlign w:val="center"/>
          </w:tcPr>
          <w:p w14:paraId="319960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5</w:t>
            </w:r>
            <w:r w:rsidRPr="00AB5755">
              <w:rPr>
                <w:rFonts w:ascii="Arial" w:eastAsia="Times New Roman" w:hAnsi="Arial"/>
                <w:sz w:val="18"/>
                <w:lang w:eastAsia="en-GB"/>
              </w:rPr>
              <w:t>0</w:t>
            </w:r>
          </w:p>
        </w:tc>
        <w:tc>
          <w:tcPr>
            <w:tcW w:w="1286" w:type="dxa"/>
            <w:vMerge w:val="restart"/>
            <w:vAlign w:val="center"/>
          </w:tcPr>
          <w:p w14:paraId="6421C8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2401ADB" w14:textId="77777777" w:rsidTr="002871FF">
        <w:trPr>
          <w:trHeight w:val="223"/>
          <w:jc w:val="center"/>
        </w:trPr>
        <w:tc>
          <w:tcPr>
            <w:tcW w:w="1780" w:type="dxa"/>
            <w:vMerge/>
            <w:vAlign w:val="center"/>
          </w:tcPr>
          <w:p w14:paraId="5FF731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93AA5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9F0BF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hint="eastAsia"/>
                <w:sz w:val="18"/>
                <w:lang w:eastAsia="zh-CN"/>
              </w:rPr>
              <w:t>2</w:t>
            </w:r>
            <w:r w:rsidRPr="00AB5755">
              <w:rPr>
                <w:rFonts w:ascii="Arial" w:eastAsia="Times New Roman" w:hAnsi="Arial"/>
                <w:sz w:val="18"/>
                <w:lang w:eastAsia="en-GB"/>
              </w:rPr>
              <w:t>8</w:t>
            </w:r>
          </w:p>
        </w:tc>
        <w:tc>
          <w:tcPr>
            <w:tcW w:w="587" w:type="dxa"/>
            <w:shd w:val="clear" w:color="auto" w:fill="auto"/>
            <w:vAlign w:val="center"/>
          </w:tcPr>
          <w:p w14:paraId="33FAB2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39803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9C56E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562A70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3539A9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01A29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06BEF2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67C1B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B2FAE16" w14:textId="77777777" w:rsidTr="002871FF">
        <w:trPr>
          <w:trHeight w:val="223"/>
          <w:jc w:val="center"/>
        </w:trPr>
        <w:tc>
          <w:tcPr>
            <w:tcW w:w="1780" w:type="dxa"/>
            <w:vMerge/>
            <w:vAlign w:val="center"/>
          </w:tcPr>
          <w:p w14:paraId="305316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EA18E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6F6F3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eastAsia="en-GB"/>
              </w:rPr>
              <w:t>4</w:t>
            </w:r>
            <w:r w:rsidRPr="00AB5755">
              <w:rPr>
                <w:rFonts w:ascii="Arial" w:eastAsia="宋体" w:hAnsi="Arial" w:hint="eastAsia"/>
                <w:sz w:val="18"/>
                <w:lang w:eastAsia="zh-CN"/>
              </w:rPr>
              <w:t>2</w:t>
            </w:r>
          </w:p>
        </w:tc>
        <w:tc>
          <w:tcPr>
            <w:tcW w:w="587" w:type="dxa"/>
            <w:shd w:val="clear" w:color="auto" w:fill="auto"/>
            <w:vAlign w:val="center"/>
          </w:tcPr>
          <w:p w14:paraId="1AE73D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41FE7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7052B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2C5D1A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0AC1FB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4ECEBE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Yes</w:t>
            </w:r>
          </w:p>
        </w:tc>
        <w:tc>
          <w:tcPr>
            <w:tcW w:w="1187" w:type="dxa"/>
            <w:vMerge/>
            <w:vAlign w:val="center"/>
          </w:tcPr>
          <w:p w14:paraId="6C8142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5DE45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FA4812C" w14:textId="77777777" w:rsidTr="002871FF">
        <w:trPr>
          <w:trHeight w:val="223"/>
          <w:jc w:val="center"/>
        </w:trPr>
        <w:tc>
          <w:tcPr>
            <w:tcW w:w="1780" w:type="dxa"/>
            <w:vMerge w:val="restart"/>
            <w:vAlign w:val="center"/>
          </w:tcPr>
          <w:p w14:paraId="5F365E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CA_3A-28A-42A-42A</w:t>
            </w:r>
          </w:p>
        </w:tc>
        <w:tc>
          <w:tcPr>
            <w:tcW w:w="1467" w:type="dxa"/>
            <w:vMerge w:val="restart"/>
            <w:vAlign w:val="center"/>
          </w:tcPr>
          <w:p w14:paraId="43C6E8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AB5755">
              <w:rPr>
                <w:rFonts w:ascii="Arial" w:eastAsia="Times New Roman" w:hAnsi="Arial" w:hint="eastAsia"/>
                <w:sz w:val="18"/>
                <w:lang w:eastAsia="zh-CN"/>
              </w:rPr>
              <w:t>-</w:t>
            </w:r>
          </w:p>
        </w:tc>
        <w:tc>
          <w:tcPr>
            <w:tcW w:w="767" w:type="dxa"/>
            <w:shd w:val="clear" w:color="auto" w:fill="auto"/>
            <w:vAlign w:val="center"/>
          </w:tcPr>
          <w:p w14:paraId="40C0BA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3</w:t>
            </w:r>
          </w:p>
        </w:tc>
        <w:tc>
          <w:tcPr>
            <w:tcW w:w="587" w:type="dxa"/>
            <w:shd w:val="clear" w:color="auto" w:fill="auto"/>
            <w:vAlign w:val="center"/>
          </w:tcPr>
          <w:p w14:paraId="3CC825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5420F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2477F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7BEB54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0E2261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580311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Yes</w:t>
            </w:r>
          </w:p>
        </w:tc>
        <w:tc>
          <w:tcPr>
            <w:tcW w:w="1187" w:type="dxa"/>
            <w:vMerge w:val="restart"/>
            <w:vAlign w:val="center"/>
          </w:tcPr>
          <w:p w14:paraId="08B746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sz w:val="18"/>
                <w:lang w:eastAsia="zh-CN"/>
              </w:rPr>
              <w:t>70</w:t>
            </w:r>
          </w:p>
        </w:tc>
        <w:tc>
          <w:tcPr>
            <w:tcW w:w="1286" w:type="dxa"/>
            <w:vMerge w:val="restart"/>
            <w:vAlign w:val="center"/>
          </w:tcPr>
          <w:p w14:paraId="7A1055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CF62F0F" w14:textId="77777777" w:rsidTr="002871FF">
        <w:trPr>
          <w:trHeight w:val="223"/>
          <w:jc w:val="center"/>
        </w:trPr>
        <w:tc>
          <w:tcPr>
            <w:tcW w:w="1780" w:type="dxa"/>
            <w:vMerge/>
            <w:vAlign w:val="center"/>
          </w:tcPr>
          <w:p w14:paraId="44FC62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16B23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64412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28</w:t>
            </w:r>
          </w:p>
        </w:tc>
        <w:tc>
          <w:tcPr>
            <w:tcW w:w="587" w:type="dxa"/>
            <w:shd w:val="clear" w:color="auto" w:fill="auto"/>
            <w:vAlign w:val="center"/>
          </w:tcPr>
          <w:p w14:paraId="1C7C94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24904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64BED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59DA54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27E488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565A4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276833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38914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082928B" w14:textId="77777777" w:rsidTr="002871FF">
        <w:trPr>
          <w:trHeight w:val="223"/>
          <w:jc w:val="center"/>
        </w:trPr>
        <w:tc>
          <w:tcPr>
            <w:tcW w:w="1780" w:type="dxa"/>
            <w:vMerge/>
            <w:vAlign w:val="center"/>
          </w:tcPr>
          <w:p w14:paraId="2B7818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94E26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63457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hint="eastAsia"/>
                <w:sz w:val="18"/>
                <w:lang w:eastAsia="zh-CN"/>
              </w:rPr>
              <w:t>42</w:t>
            </w:r>
          </w:p>
        </w:tc>
        <w:tc>
          <w:tcPr>
            <w:tcW w:w="3524" w:type="dxa"/>
            <w:gridSpan w:val="6"/>
            <w:shd w:val="clear" w:color="auto" w:fill="auto"/>
            <w:vAlign w:val="center"/>
          </w:tcPr>
          <w:p w14:paraId="211EE3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See CA_</w:t>
            </w:r>
            <w:r w:rsidRPr="00AB5755">
              <w:rPr>
                <w:rFonts w:ascii="Arial" w:eastAsia="Times New Roman" w:hAnsi="Arial" w:hint="eastAsia"/>
                <w:sz w:val="18"/>
                <w:lang w:eastAsia="ja-JP"/>
              </w:rPr>
              <w:t>4</w:t>
            </w:r>
            <w:r w:rsidRPr="00AB5755">
              <w:rPr>
                <w:rFonts w:ascii="Arial" w:eastAsia="Times New Roman" w:hAnsi="Arial"/>
                <w:sz w:val="18"/>
                <w:lang w:eastAsia="zh-CN"/>
              </w:rPr>
              <w:t>2A-42A</w:t>
            </w:r>
            <w:r w:rsidRPr="00AB5755">
              <w:rPr>
                <w:rFonts w:ascii="Arial" w:eastAsia="Times New Roman" w:hAnsi="Arial"/>
                <w:sz w:val="18"/>
                <w:lang w:eastAsia="ja-JP"/>
              </w:rPr>
              <w:t xml:space="preserve"> Bandwidth combination set 0</w:t>
            </w:r>
            <w:r w:rsidRPr="00AB5755">
              <w:rPr>
                <w:rFonts w:ascii="Arial" w:eastAsia="Times New Roman" w:hAnsi="Arial" w:hint="eastAsia"/>
                <w:sz w:val="18"/>
                <w:lang w:eastAsia="zh-CN"/>
              </w:rPr>
              <w:t xml:space="preserve"> </w:t>
            </w:r>
            <w:r w:rsidRPr="00AB5755">
              <w:rPr>
                <w:rFonts w:ascii="Arial" w:eastAsia="Times New Roman" w:hAnsi="Arial"/>
                <w:sz w:val="18"/>
                <w:lang w:eastAsia="ja-JP"/>
              </w:rPr>
              <w:t>in Table 5.6A.1-3</w:t>
            </w:r>
          </w:p>
        </w:tc>
        <w:tc>
          <w:tcPr>
            <w:tcW w:w="1187" w:type="dxa"/>
            <w:vMerge/>
            <w:vAlign w:val="center"/>
          </w:tcPr>
          <w:p w14:paraId="39034C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E940B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92EE34A" w14:textId="77777777" w:rsidTr="002871FF">
        <w:trPr>
          <w:trHeight w:val="223"/>
          <w:jc w:val="center"/>
        </w:trPr>
        <w:tc>
          <w:tcPr>
            <w:tcW w:w="1780" w:type="dxa"/>
            <w:vMerge w:val="restart"/>
            <w:vAlign w:val="center"/>
          </w:tcPr>
          <w:p w14:paraId="4C3CA4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CA_3A-</w:t>
            </w:r>
            <w:r w:rsidRPr="00AB5755">
              <w:rPr>
                <w:rFonts w:ascii="Arial" w:eastAsia="宋体" w:hAnsi="Arial" w:hint="eastAsia"/>
                <w:sz w:val="18"/>
                <w:lang w:eastAsia="zh-CN"/>
              </w:rPr>
              <w:t>2</w:t>
            </w:r>
            <w:r w:rsidRPr="00AB5755">
              <w:rPr>
                <w:rFonts w:ascii="Arial" w:eastAsia="Times New Roman" w:hAnsi="Arial"/>
                <w:sz w:val="18"/>
                <w:lang w:eastAsia="zh-CN"/>
              </w:rPr>
              <w:t>8A-4</w:t>
            </w:r>
            <w:r w:rsidRPr="00AB5755">
              <w:rPr>
                <w:rFonts w:ascii="Arial" w:eastAsia="宋体" w:hAnsi="Arial" w:hint="eastAsia"/>
                <w:sz w:val="18"/>
                <w:lang w:eastAsia="zh-CN"/>
              </w:rPr>
              <w:t>2</w:t>
            </w:r>
            <w:r w:rsidRPr="00AB5755">
              <w:rPr>
                <w:rFonts w:ascii="Arial" w:eastAsia="Times New Roman" w:hAnsi="Arial"/>
                <w:sz w:val="18"/>
                <w:lang w:eastAsia="zh-CN"/>
              </w:rPr>
              <w:t>C</w:t>
            </w:r>
          </w:p>
        </w:tc>
        <w:tc>
          <w:tcPr>
            <w:tcW w:w="1467" w:type="dxa"/>
            <w:vMerge w:val="restart"/>
            <w:vAlign w:val="center"/>
          </w:tcPr>
          <w:p w14:paraId="4D8D2E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CA_3A-28A</w:t>
            </w:r>
            <w:r w:rsidRPr="00AB5755">
              <w:rPr>
                <w:rFonts w:ascii="Arial" w:eastAsia="Times New Roman" w:hAnsi="Arial"/>
                <w:sz w:val="18"/>
                <w:vertAlign w:val="superscript"/>
                <w:lang w:eastAsia="ja-JP"/>
              </w:rPr>
              <w:t>6</w:t>
            </w:r>
            <w:r w:rsidRPr="00AB5755">
              <w:rPr>
                <w:rFonts w:ascii="Arial" w:eastAsia="Times New Roman" w:hAnsi="Arial"/>
                <w:sz w:val="18"/>
                <w:lang w:eastAsia="zh-CN"/>
              </w:rPr>
              <w:t>, CA_3A-42A, CA_28A-42A, CA_42C</w:t>
            </w:r>
          </w:p>
        </w:tc>
        <w:tc>
          <w:tcPr>
            <w:tcW w:w="767" w:type="dxa"/>
            <w:shd w:val="clear" w:color="auto" w:fill="auto"/>
            <w:vAlign w:val="center"/>
          </w:tcPr>
          <w:p w14:paraId="3C3F3A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3</w:t>
            </w:r>
          </w:p>
        </w:tc>
        <w:tc>
          <w:tcPr>
            <w:tcW w:w="587" w:type="dxa"/>
            <w:shd w:val="clear" w:color="auto" w:fill="auto"/>
            <w:vAlign w:val="center"/>
          </w:tcPr>
          <w:p w14:paraId="60C090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5676AA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2189D0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Yes</w:t>
            </w:r>
          </w:p>
        </w:tc>
        <w:tc>
          <w:tcPr>
            <w:tcW w:w="587" w:type="dxa"/>
            <w:vAlign w:val="center"/>
          </w:tcPr>
          <w:p w14:paraId="3F21C0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Yes</w:t>
            </w:r>
          </w:p>
        </w:tc>
        <w:tc>
          <w:tcPr>
            <w:tcW w:w="587" w:type="dxa"/>
            <w:vAlign w:val="center"/>
          </w:tcPr>
          <w:p w14:paraId="0CE236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en-GB"/>
              </w:rPr>
              <w:t>Yes</w:t>
            </w:r>
          </w:p>
        </w:tc>
        <w:tc>
          <w:tcPr>
            <w:tcW w:w="587" w:type="dxa"/>
            <w:vAlign w:val="center"/>
          </w:tcPr>
          <w:p w14:paraId="5D4FDF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Yes</w:t>
            </w:r>
          </w:p>
        </w:tc>
        <w:tc>
          <w:tcPr>
            <w:tcW w:w="1187" w:type="dxa"/>
            <w:vMerge w:val="restart"/>
            <w:vAlign w:val="center"/>
          </w:tcPr>
          <w:p w14:paraId="5C2DBB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宋体" w:hAnsi="Arial" w:hint="eastAsia"/>
                <w:sz w:val="18"/>
                <w:lang w:eastAsia="zh-CN"/>
              </w:rPr>
              <w:t>7</w:t>
            </w:r>
            <w:r w:rsidRPr="00AB5755">
              <w:rPr>
                <w:rFonts w:ascii="Arial" w:eastAsia="Times New Roman" w:hAnsi="Arial"/>
                <w:sz w:val="18"/>
                <w:lang w:eastAsia="ja-JP"/>
              </w:rPr>
              <w:t>0</w:t>
            </w:r>
          </w:p>
        </w:tc>
        <w:tc>
          <w:tcPr>
            <w:tcW w:w="1286" w:type="dxa"/>
            <w:vMerge w:val="restart"/>
            <w:vAlign w:val="center"/>
          </w:tcPr>
          <w:p w14:paraId="616E22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22ADE671" w14:textId="77777777" w:rsidTr="002871FF">
        <w:trPr>
          <w:trHeight w:val="223"/>
          <w:jc w:val="center"/>
        </w:trPr>
        <w:tc>
          <w:tcPr>
            <w:tcW w:w="1780" w:type="dxa"/>
            <w:vMerge/>
            <w:vAlign w:val="center"/>
          </w:tcPr>
          <w:p w14:paraId="76D276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0320DC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EA54C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hint="eastAsia"/>
                <w:sz w:val="18"/>
                <w:lang w:eastAsia="zh-CN"/>
              </w:rPr>
              <w:t>2</w:t>
            </w:r>
            <w:r w:rsidRPr="00AB5755">
              <w:rPr>
                <w:rFonts w:ascii="Arial" w:eastAsia="Times New Roman" w:hAnsi="Arial"/>
                <w:sz w:val="18"/>
                <w:lang w:eastAsia="ja-JP"/>
              </w:rPr>
              <w:t>8</w:t>
            </w:r>
          </w:p>
        </w:tc>
        <w:tc>
          <w:tcPr>
            <w:tcW w:w="587" w:type="dxa"/>
            <w:shd w:val="clear" w:color="auto" w:fill="auto"/>
            <w:vAlign w:val="center"/>
          </w:tcPr>
          <w:p w14:paraId="467132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7FAB98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74FF35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Yes</w:t>
            </w:r>
          </w:p>
        </w:tc>
        <w:tc>
          <w:tcPr>
            <w:tcW w:w="587" w:type="dxa"/>
            <w:vAlign w:val="center"/>
          </w:tcPr>
          <w:p w14:paraId="7DAB43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Yes</w:t>
            </w:r>
          </w:p>
        </w:tc>
        <w:tc>
          <w:tcPr>
            <w:tcW w:w="587" w:type="dxa"/>
            <w:vAlign w:val="center"/>
          </w:tcPr>
          <w:p w14:paraId="2E4773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061BAF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6F32C1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929C6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5E5C5A09" w14:textId="77777777" w:rsidTr="002871FF">
        <w:trPr>
          <w:trHeight w:val="223"/>
          <w:jc w:val="center"/>
        </w:trPr>
        <w:tc>
          <w:tcPr>
            <w:tcW w:w="1780" w:type="dxa"/>
            <w:vMerge/>
            <w:vAlign w:val="center"/>
          </w:tcPr>
          <w:p w14:paraId="046E42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14F1BE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91559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eastAsia="ja-JP"/>
              </w:rPr>
              <w:t>4</w:t>
            </w:r>
            <w:r w:rsidRPr="00AB5755">
              <w:rPr>
                <w:rFonts w:ascii="Arial" w:eastAsia="宋体" w:hAnsi="Arial" w:hint="eastAsia"/>
                <w:sz w:val="18"/>
                <w:lang w:eastAsia="zh-CN"/>
              </w:rPr>
              <w:t>2</w:t>
            </w:r>
          </w:p>
        </w:tc>
        <w:tc>
          <w:tcPr>
            <w:tcW w:w="3524" w:type="dxa"/>
            <w:gridSpan w:val="6"/>
            <w:shd w:val="clear" w:color="auto" w:fill="auto"/>
            <w:vAlign w:val="center"/>
          </w:tcPr>
          <w:p w14:paraId="6328E6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See CA_</w:t>
            </w:r>
            <w:r w:rsidRPr="00AB5755">
              <w:rPr>
                <w:rFonts w:ascii="Arial" w:eastAsia="Times New Roman" w:hAnsi="Arial" w:hint="eastAsia"/>
                <w:sz w:val="18"/>
                <w:lang w:eastAsia="ja-JP"/>
              </w:rPr>
              <w:t>4</w:t>
            </w:r>
            <w:r w:rsidRPr="00AB5755">
              <w:rPr>
                <w:rFonts w:ascii="Arial" w:eastAsia="宋体" w:hAnsi="Arial"/>
                <w:sz w:val="18"/>
                <w:lang w:eastAsia="zh-CN"/>
              </w:rPr>
              <w:t>2</w:t>
            </w:r>
            <w:r w:rsidRPr="00AB5755">
              <w:rPr>
                <w:rFonts w:ascii="Arial" w:eastAsia="Times New Roman" w:hAnsi="Arial"/>
                <w:sz w:val="18"/>
                <w:lang w:eastAsia="ja-JP"/>
              </w:rPr>
              <w:t>C Bandwidth combination set 0</w:t>
            </w:r>
            <w:r w:rsidRPr="00AB5755">
              <w:rPr>
                <w:rFonts w:ascii="Arial" w:eastAsia="宋体" w:hAnsi="Arial" w:hint="eastAsia"/>
                <w:sz w:val="18"/>
                <w:lang w:eastAsia="zh-CN"/>
              </w:rPr>
              <w:t xml:space="preserve"> </w:t>
            </w:r>
            <w:r w:rsidRPr="00AB5755">
              <w:rPr>
                <w:rFonts w:ascii="Arial" w:eastAsia="Times New Roman" w:hAnsi="Arial"/>
                <w:sz w:val="18"/>
                <w:lang w:eastAsia="ja-JP"/>
              </w:rPr>
              <w:t>in Table 5.6A.1-1</w:t>
            </w:r>
          </w:p>
        </w:tc>
        <w:tc>
          <w:tcPr>
            <w:tcW w:w="1187" w:type="dxa"/>
            <w:vMerge/>
            <w:vAlign w:val="center"/>
          </w:tcPr>
          <w:p w14:paraId="3317A0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C6FF6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36A0AB09" w14:textId="77777777" w:rsidTr="002871FF">
        <w:trPr>
          <w:trHeight w:val="223"/>
          <w:jc w:val="center"/>
        </w:trPr>
        <w:tc>
          <w:tcPr>
            <w:tcW w:w="1780" w:type="dxa"/>
            <w:vMerge w:val="restart"/>
            <w:vAlign w:val="center"/>
          </w:tcPr>
          <w:p w14:paraId="17F6E8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CA_3A-28A-42A-42C</w:t>
            </w:r>
          </w:p>
        </w:tc>
        <w:tc>
          <w:tcPr>
            <w:tcW w:w="1467" w:type="dxa"/>
            <w:vMerge w:val="restart"/>
            <w:vAlign w:val="center"/>
          </w:tcPr>
          <w:p w14:paraId="7638EF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AB5755">
              <w:rPr>
                <w:rFonts w:ascii="Arial" w:eastAsia="Times New Roman" w:hAnsi="Arial" w:cs="Intel Clear"/>
                <w:sz w:val="18"/>
                <w:lang w:eastAsia="zh-CN"/>
              </w:rPr>
              <w:t>CA_42C</w:t>
            </w:r>
          </w:p>
        </w:tc>
        <w:tc>
          <w:tcPr>
            <w:tcW w:w="767" w:type="dxa"/>
            <w:shd w:val="clear" w:color="auto" w:fill="auto"/>
            <w:vAlign w:val="center"/>
          </w:tcPr>
          <w:p w14:paraId="01457B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3</w:t>
            </w:r>
          </w:p>
        </w:tc>
        <w:tc>
          <w:tcPr>
            <w:tcW w:w="587" w:type="dxa"/>
            <w:shd w:val="clear" w:color="auto" w:fill="auto"/>
            <w:vAlign w:val="center"/>
          </w:tcPr>
          <w:p w14:paraId="6196BD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EF9D3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1440F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2B0DCB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4B32DB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79293F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Yes</w:t>
            </w:r>
          </w:p>
        </w:tc>
        <w:tc>
          <w:tcPr>
            <w:tcW w:w="1187" w:type="dxa"/>
            <w:vMerge w:val="restart"/>
            <w:vAlign w:val="center"/>
          </w:tcPr>
          <w:p w14:paraId="3E7FB3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sz w:val="18"/>
                <w:lang w:eastAsia="zh-CN"/>
              </w:rPr>
              <w:t>90</w:t>
            </w:r>
          </w:p>
        </w:tc>
        <w:tc>
          <w:tcPr>
            <w:tcW w:w="1286" w:type="dxa"/>
            <w:vMerge w:val="restart"/>
            <w:vAlign w:val="center"/>
          </w:tcPr>
          <w:p w14:paraId="4416B8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52F0C6F" w14:textId="77777777" w:rsidTr="002871FF">
        <w:trPr>
          <w:trHeight w:val="223"/>
          <w:jc w:val="center"/>
        </w:trPr>
        <w:tc>
          <w:tcPr>
            <w:tcW w:w="1780" w:type="dxa"/>
            <w:vMerge/>
            <w:vAlign w:val="center"/>
          </w:tcPr>
          <w:p w14:paraId="4CCE54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29E08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3C968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28</w:t>
            </w:r>
          </w:p>
        </w:tc>
        <w:tc>
          <w:tcPr>
            <w:tcW w:w="587" w:type="dxa"/>
            <w:shd w:val="clear" w:color="auto" w:fill="auto"/>
            <w:vAlign w:val="center"/>
          </w:tcPr>
          <w:p w14:paraId="00C29D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52E93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6E077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0C505E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023F04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6AF6D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530D55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19391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70DD7CE" w14:textId="77777777" w:rsidTr="002871FF">
        <w:trPr>
          <w:trHeight w:val="223"/>
          <w:jc w:val="center"/>
        </w:trPr>
        <w:tc>
          <w:tcPr>
            <w:tcW w:w="1780" w:type="dxa"/>
            <w:vMerge/>
            <w:vAlign w:val="center"/>
          </w:tcPr>
          <w:p w14:paraId="08FCF1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ABDA9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9256F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hint="eastAsia"/>
                <w:sz w:val="18"/>
                <w:lang w:eastAsia="zh-CN"/>
              </w:rPr>
              <w:t>42</w:t>
            </w:r>
          </w:p>
        </w:tc>
        <w:tc>
          <w:tcPr>
            <w:tcW w:w="3524" w:type="dxa"/>
            <w:gridSpan w:val="6"/>
            <w:shd w:val="clear" w:color="auto" w:fill="auto"/>
            <w:vAlign w:val="center"/>
          </w:tcPr>
          <w:p w14:paraId="7C2CE8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See CA_</w:t>
            </w:r>
            <w:r w:rsidRPr="00AB5755">
              <w:rPr>
                <w:rFonts w:ascii="Arial" w:eastAsia="Times New Roman" w:hAnsi="Arial" w:hint="eastAsia"/>
                <w:sz w:val="18"/>
                <w:lang w:eastAsia="ja-JP"/>
              </w:rPr>
              <w:t>4</w:t>
            </w:r>
            <w:r w:rsidRPr="00AB5755">
              <w:rPr>
                <w:rFonts w:ascii="Arial" w:eastAsia="Times New Roman" w:hAnsi="Arial"/>
                <w:sz w:val="18"/>
                <w:lang w:eastAsia="zh-CN"/>
              </w:rPr>
              <w:t>2A-42C</w:t>
            </w:r>
            <w:r w:rsidRPr="00AB5755">
              <w:rPr>
                <w:rFonts w:ascii="Arial" w:eastAsia="Times New Roman" w:hAnsi="Arial"/>
                <w:sz w:val="18"/>
                <w:lang w:eastAsia="ja-JP"/>
              </w:rPr>
              <w:t xml:space="preserve"> Bandwidth combination set 0</w:t>
            </w:r>
            <w:r w:rsidRPr="00AB5755">
              <w:rPr>
                <w:rFonts w:ascii="Arial" w:eastAsia="Times New Roman" w:hAnsi="Arial" w:hint="eastAsia"/>
                <w:sz w:val="18"/>
                <w:lang w:eastAsia="zh-CN"/>
              </w:rPr>
              <w:t xml:space="preserve"> </w:t>
            </w:r>
            <w:r w:rsidRPr="00AB5755">
              <w:rPr>
                <w:rFonts w:ascii="Arial" w:eastAsia="Times New Roman" w:hAnsi="Arial"/>
                <w:sz w:val="18"/>
                <w:lang w:eastAsia="ja-JP"/>
              </w:rPr>
              <w:t>in Table 5.6A.1-3</w:t>
            </w:r>
          </w:p>
        </w:tc>
        <w:tc>
          <w:tcPr>
            <w:tcW w:w="1187" w:type="dxa"/>
            <w:vMerge/>
            <w:vAlign w:val="center"/>
          </w:tcPr>
          <w:p w14:paraId="61D2AC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A2636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CF94CAB" w14:textId="77777777" w:rsidTr="002871FF">
        <w:trPr>
          <w:trHeight w:val="223"/>
          <w:jc w:val="center"/>
        </w:trPr>
        <w:tc>
          <w:tcPr>
            <w:tcW w:w="1780" w:type="dxa"/>
            <w:vMerge w:val="restart"/>
            <w:vAlign w:val="center"/>
          </w:tcPr>
          <w:p w14:paraId="491CE5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CA_3A-28A-42C-42C</w:t>
            </w:r>
          </w:p>
        </w:tc>
        <w:tc>
          <w:tcPr>
            <w:tcW w:w="1467" w:type="dxa"/>
            <w:vMerge w:val="restart"/>
            <w:vAlign w:val="center"/>
          </w:tcPr>
          <w:p w14:paraId="748C47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AB5755">
              <w:rPr>
                <w:rFonts w:ascii="Arial" w:eastAsia="Times New Roman" w:hAnsi="Arial" w:cs="Intel Clear"/>
                <w:sz w:val="18"/>
                <w:lang w:eastAsia="zh-CN"/>
              </w:rPr>
              <w:t>CA_42C</w:t>
            </w:r>
          </w:p>
        </w:tc>
        <w:tc>
          <w:tcPr>
            <w:tcW w:w="767" w:type="dxa"/>
            <w:shd w:val="clear" w:color="auto" w:fill="auto"/>
            <w:vAlign w:val="center"/>
          </w:tcPr>
          <w:p w14:paraId="44A06F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3</w:t>
            </w:r>
          </w:p>
        </w:tc>
        <w:tc>
          <w:tcPr>
            <w:tcW w:w="587" w:type="dxa"/>
            <w:shd w:val="clear" w:color="auto" w:fill="auto"/>
            <w:vAlign w:val="center"/>
          </w:tcPr>
          <w:p w14:paraId="59DC35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FEDC7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00804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1E9BB8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56F85A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10C7CA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Yes</w:t>
            </w:r>
          </w:p>
        </w:tc>
        <w:tc>
          <w:tcPr>
            <w:tcW w:w="1187" w:type="dxa"/>
            <w:vMerge w:val="restart"/>
            <w:vAlign w:val="center"/>
          </w:tcPr>
          <w:p w14:paraId="5BA1C6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sz w:val="18"/>
                <w:lang w:eastAsia="zh-CN"/>
              </w:rPr>
              <w:t>110</w:t>
            </w:r>
          </w:p>
        </w:tc>
        <w:tc>
          <w:tcPr>
            <w:tcW w:w="1286" w:type="dxa"/>
            <w:vMerge w:val="restart"/>
            <w:vAlign w:val="center"/>
          </w:tcPr>
          <w:p w14:paraId="685481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8F49553" w14:textId="77777777" w:rsidTr="002871FF">
        <w:trPr>
          <w:trHeight w:val="223"/>
          <w:jc w:val="center"/>
        </w:trPr>
        <w:tc>
          <w:tcPr>
            <w:tcW w:w="1780" w:type="dxa"/>
            <w:vMerge/>
            <w:vAlign w:val="center"/>
          </w:tcPr>
          <w:p w14:paraId="52FEF9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AC740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8FEB5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28</w:t>
            </w:r>
          </w:p>
        </w:tc>
        <w:tc>
          <w:tcPr>
            <w:tcW w:w="587" w:type="dxa"/>
            <w:shd w:val="clear" w:color="auto" w:fill="auto"/>
            <w:vAlign w:val="center"/>
          </w:tcPr>
          <w:p w14:paraId="0E95AD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F3092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57232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291153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18BD43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FCD6B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ign w:val="center"/>
          </w:tcPr>
          <w:p w14:paraId="76AB63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827C6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BA5C3EE" w14:textId="77777777" w:rsidTr="002871FF">
        <w:trPr>
          <w:trHeight w:val="223"/>
          <w:jc w:val="center"/>
        </w:trPr>
        <w:tc>
          <w:tcPr>
            <w:tcW w:w="1780" w:type="dxa"/>
            <w:vMerge/>
            <w:vAlign w:val="center"/>
          </w:tcPr>
          <w:p w14:paraId="7A1154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5E12A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A3693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hint="eastAsia"/>
                <w:sz w:val="18"/>
                <w:lang w:eastAsia="zh-CN"/>
              </w:rPr>
              <w:t>42</w:t>
            </w:r>
          </w:p>
        </w:tc>
        <w:tc>
          <w:tcPr>
            <w:tcW w:w="3524" w:type="dxa"/>
            <w:gridSpan w:val="6"/>
            <w:shd w:val="clear" w:color="auto" w:fill="auto"/>
            <w:vAlign w:val="center"/>
          </w:tcPr>
          <w:p w14:paraId="0ABD55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See CA_</w:t>
            </w:r>
            <w:r w:rsidRPr="00AB5755">
              <w:rPr>
                <w:rFonts w:ascii="Arial" w:eastAsia="Times New Roman" w:hAnsi="Arial" w:hint="eastAsia"/>
                <w:sz w:val="18"/>
                <w:lang w:eastAsia="ja-JP"/>
              </w:rPr>
              <w:t>4</w:t>
            </w:r>
            <w:r w:rsidRPr="00AB5755">
              <w:rPr>
                <w:rFonts w:ascii="Arial" w:eastAsia="Times New Roman" w:hAnsi="Arial"/>
                <w:sz w:val="18"/>
                <w:lang w:eastAsia="zh-CN"/>
              </w:rPr>
              <w:t>2C-42C</w:t>
            </w:r>
            <w:r w:rsidRPr="00AB5755">
              <w:rPr>
                <w:rFonts w:ascii="Arial" w:eastAsia="Times New Roman" w:hAnsi="Arial"/>
                <w:sz w:val="18"/>
                <w:lang w:eastAsia="ja-JP"/>
              </w:rPr>
              <w:t xml:space="preserve"> Bandwidth combination set 0</w:t>
            </w:r>
            <w:r w:rsidRPr="00AB5755">
              <w:rPr>
                <w:rFonts w:ascii="Arial" w:eastAsia="Times New Roman" w:hAnsi="Arial" w:hint="eastAsia"/>
                <w:sz w:val="18"/>
                <w:lang w:eastAsia="zh-CN"/>
              </w:rPr>
              <w:t xml:space="preserve"> </w:t>
            </w:r>
            <w:r w:rsidRPr="00AB5755">
              <w:rPr>
                <w:rFonts w:ascii="Arial" w:eastAsia="Times New Roman" w:hAnsi="Arial"/>
                <w:sz w:val="18"/>
                <w:lang w:eastAsia="ja-JP"/>
              </w:rPr>
              <w:t>in Table 5.6A.1-3</w:t>
            </w:r>
          </w:p>
        </w:tc>
        <w:tc>
          <w:tcPr>
            <w:tcW w:w="1187" w:type="dxa"/>
            <w:vMerge/>
            <w:vAlign w:val="center"/>
          </w:tcPr>
          <w:p w14:paraId="1C8209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3C22F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65DA18A" w14:textId="77777777" w:rsidTr="002871FF">
        <w:trPr>
          <w:trHeight w:val="223"/>
          <w:jc w:val="center"/>
        </w:trPr>
        <w:tc>
          <w:tcPr>
            <w:tcW w:w="1780" w:type="dxa"/>
            <w:vMerge w:val="restart"/>
            <w:vAlign w:val="center"/>
          </w:tcPr>
          <w:p w14:paraId="715A47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zh-CN"/>
              </w:rPr>
              <w:t>CA_3A-</w:t>
            </w:r>
            <w:r w:rsidRPr="00AB5755">
              <w:rPr>
                <w:rFonts w:ascii="Arial" w:eastAsia="宋体" w:hAnsi="Arial" w:hint="eastAsia"/>
                <w:sz w:val="18"/>
                <w:lang w:eastAsia="zh-CN"/>
              </w:rPr>
              <w:t>2</w:t>
            </w:r>
            <w:r w:rsidRPr="00AB5755">
              <w:rPr>
                <w:rFonts w:ascii="Arial" w:eastAsia="Times New Roman" w:hAnsi="Arial"/>
                <w:sz w:val="18"/>
                <w:lang w:eastAsia="zh-CN"/>
              </w:rPr>
              <w:t>8A-4</w:t>
            </w:r>
            <w:r w:rsidRPr="00AB5755">
              <w:rPr>
                <w:rFonts w:ascii="Arial" w:eastAsia="宋体" w:hAnsi="Arial" w:hint="eastAsia"/>
                <w:sz w:val="18"/>
                <w:lang w:eastAsia="zh-CN"/>
              </w:rPr>
              <w:t>2</w:t>
            </w:r>
            <w:r w:rsidRPr="00AB5755">
              <w:rPr>
                <w:rFonts w:ascii="Arial" w:eastAsia="Times New Roman" w:hAnsi="Arial"/>
                <w:sz w:val="18"/>
                <w:lang w:eastAsia="zh-CN"/>
              </w:rPr>
              <w:t>D</w:t>
            </w:r>
          </w:p>
        </w:tc>
        <w:tc>
          <w:tcPr>
            <w:tcW w:w="1467" w:type="dxa"/>
            <w:vMerge w:val="restart"/>
            <w:vAlign w:val="center"/>
          </w:tcPr>
          <w:p w14:paraId="2F6DED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2730A4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3</w:t>
            </w:r>
          </w:p>
        </w:tc>
        <w:tc>
          <w:tcPr>
            <w:tcW w:w="587" w:type="dxa"/>
            <w:shd w:val="clear" w:color="auto" w:fill="auto"/>
            <w:vAlign w:val="center"/>
          </w:tcPr>
          <w:p w14:paraId="102765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27A9D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5098F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1AD1F0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031356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17DD3B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1187" w:type="dxa"/>
            <w:vMerge w:val="restart"/>
            <w:vAlign w:val="center"/>
          </w:tcPr>
          <w:p w14:paraId="1D530B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90</w:t>
            </w:r>
          </w:p>
        </w:tc>
        <w:tc>
          <w:tcPr>
            <w:tcW w:w="1286" w:type="dxa"/>
            <w:vMerge w:val="restart"/>
            <w:vAlign w:val="center"/>
          </w:tcPr>
          <w:p w14:paraId="15E3FC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BDAC84D" w14:textId="77777777" w:rsidTr="002871FF">
        <w:trPr>
          <w:trHeight w:val="223"/>
          <w:jc w:val="center"/>
        </w:trPr>
        <w:tc>
          <w:tcPr>
            <w:tcW w:w="1780" w:type="dxa"/>
            <w:vMerge/>
            <w:vAlign w:val="center"/>
          </w:tcPr>
          <w:p w14:paraId="310B1A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7" w:type="dxa"/>
            <w:vMerge/>
            <w:vAlign w:val="center"/>
          </w:tcPr>
          <w:p w14:paraId="1214D0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3857B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宋体" w:hAnsi="Arial" w:hint="eastAsia"/>
                <w:sz w:val="18"/>
                <w:lang w:eastAsia="zh-CN"/>
              </w:rPr>
              <w:t>2</w:t>
            </w:r>
            <w:r w:rsidRPr="00AB5755">
              <w:rPr>
                <w:rFonts w:ascii="Arial" w:eastAsia="Times New Roman" w:hAnsi="Arial"/>
                <w:sz w:val="18"/>
                <w:lang w:eastAsia="ja-JP"/>
              </w:rPr>
              <w:t>8</w:t>
            </w:r>
          </w:p>
        </w:tc>
        <w:tc>
          <w:tcPr>
            <w:tcW w:w="587" w:type="dxa"/>
            <w:shd w:val="clear" w:color="auto" w:fill="auto"/>
            <w:vAlign w:val="center"/>
          </w:tcPr>
          <w:p w14:paraId="72D9A7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30A0C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37EFF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4A0DC1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0CD157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60EFF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877A1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07D8E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248F17A" w14:textId="77777777" w:rsidTr="002871FF">
        <w:trPr>
          <w:trHeight w:val="223"/>
          <w:jc w:val="center"/>
        </w:trPr>
        <w:tc>
          <w:tcPr>
            <w:tcW w:w="1780" w:type="dxa"/>
            <w:vMerge/>
            <w:vAlign w:val="center"/>
          </w:tcPr>
          <w:p w14:paraId="0342F6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7" w:type="dxa"/>
            <w:vMerge/>
            <w:vAlign w:val="center"/>
          </w:tcPr>
          <w:p w14:paraId="3AF001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470AC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4</w:t>
            </w:r>
            <w:r w:rsidRPr="00AB5755">
              <w:rPr>
                <w:rFonts w:ascii="Arial" w:eastAsia="宋体" w:hAnsi="Arial" w:hint="eastAsia"/>
                <w:sz w:val="18"/>
                <w:lang w:eastAsia="zh-CN"/>
              </w:rPr>
              <w:t>2</w:t>
            </w:r>
          </w:p>
        </w:tc>
        <w:tc>
          <w:tcPr>
            <w:tcW w:w="3524" w:type="dxa"/>
            <w:gridSpan w:val="6"/>
            <w:shd w:val="clear" w:color="auto" w:fill="auto"/>
            <w:vAlign w:val="center"/>
          </w:tcPr>
          <w:p w14:paraId="119923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ja-JP"/>
              </w:rPr>
              <w:t>See CA_42</w:t>
            </w:r>
            <w:r w:rsidRPr="00AB5755">
              <w:rPr>
                <w:rFonts w:ascii="Arial" w:eastAsia="Times New Roman" w:hAnsi="Arial" w:hint="eastAsia"/>
                <w:sz w:val="18"/>
                <w:lang w:val="en-US" w:eastAsia="ja-JP"/>
              </w:rPr>
              <w:t>D</w:t>
            </w:r>
            <w:r w:rsidRPr="00AB5755">
              <w:rPr>
                <w:rFonts w:ascii="Arial" w:eastAsia="Times New Roman" w:hAnsi="Arial"/>
                <w:sz w:val="18"/>
                <w:lang w:val="en-US" w:eastAsia="ja-JP"/>
              </w:rPr>
              <w:t xml:space="preserve"> Bandwidth Combination Set 0 in Table 5.6A.1-1</w:t>
            </w:r>
          </w:p>
        </w:tc>
        <w:tc>
          <w:tcPr>
            <w:tcW w:w="1187" w:type="dxa"/>
            <w:vMerge/>
            <w:vAlign w:val="center"/>
          </w:tcPr>
          <w:p w14:paraId="3AF2A8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A469E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4E19C7E" w14:textId="77777777" w:rsidTr="002871FF">
        <w:trPr>
          <w:trHeight w:val="223"/>
          <w:jc w:val="center"/>
        </w:trPr>
        <w:tc>
          <w:tcPr>
            <w:tcW w:w="1780" w:type="dxa"/>
            <w:tcBorders>
              <w:bottom w:val="nil"/>
            </w:tcBorders>
            <w:vAlign w:val="center"/>
          </w:tcPr>
          <w:p w14:paraId="5364BE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zh-CN"/>
              </w:rPr>
              <w:t>CA_3A-32A-38A</w:t>
            </w:r>
          </w:p>
        </w:tc>
        <w:tc>
          <w:tcPr>
            <w:tcW w:w="1467" w:type="dxa"/>
            <w:tcBorders>
              <w:bottom w:val="nil"/>
            </w:tcBorders>
            <w:vAlign w:val="center"/>
          </w:tcPr>
          <w:p w14:paraId="5AF94E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2946CC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w:t>
            </w:r>
          </w:p>
        </w:tc>
        <w:tc>
          <w:tcPr>
            <w:tcW w:w="587" w:type="dxa"/>
            <w:shd w:val="clear" w:color="auto" w:fill="auto"/>
            <w:vAlign w:val="center"/>
          </w:tcPr>
          <w:p w14:paraId="1C1529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2F0A2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48ED9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73753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08F3F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2868A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1187" w:type="dxa"/>
            <w:tcBorders>
              <w:bottom w:val="nil"/>
            </w:tcBorders>
            <w:vAlign w:val="center"/>
          </w:tcPr>
          <w:p w14:paraId="7E8973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60</w:t>
            </w:r>
          </w:p>
        </w:tc>
        <w:tc>
          <w:tcPr>
            <w:tcW w:w="1286" w:type="dxa"/>
            <w:tcBorders>
              <w:bottom w:val="nil"/>
            </w:tcBorders>
            <w:vAlign w:val="center"/>
          </w:tcPr>
          <w:p w14:paraId="7A178F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0E559C2" w14:textId="77777777" w:rsidTr="002871FF">
        <w:trPr>
          <w:trHeight w:val="223"/>
          <w:jc w:val="center"/>
        </w:trPr>
        <w:tc>
          <w:tcPr>
            <w:tcW w:w="1780" w:type="dxa"/>
            <w:tcBorders>
              <w:top w:val="nil"/>
              <w:bottom w:val="nil"/>
            </w:tcBorders>
            <w:vAlign w:val="center"/>
          </w:tcPr>
          <w:p w14:paraId="0E3D83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bottom w:val="nil"/>
            </w:tcBorders>
            <w:vAlign w:val="center"/>
          </w:tcPr>
          <w:p w14:paraId="68D8D4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15B13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32</w:t>
            </w:r>
          </w:p>
        </w:tc>
        <w:tc>
          <w:tcPr>
            <w:tcW w:w="587" w:type="dxa"/>
            <w:shd w:val="clear" w:color="auto" w:fill="auto"/>
            <w:vAlign w:val="center"/>
          </w:tcPr>
          <w:p w14:paraId="7E1AFD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C864A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6D6AC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4A971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380CE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F6C87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tcBorders>
              <w:top w:val="nil"/>
              <w:bottom w:val="nil"/>
            </w:tcBorders>
            <w:vAlign w:val="center"/>
          </w:tcPr>
          <w:p w14:paraId="118DC8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07638B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CDF7618" w14:textId="77777777" w:rsidTr="002871FF">
        <w:trPr>
          <w:trHeight w:val="223"/>
          <w:jc w:val="center"/>
        </w:trPr>
        <w:tc>
          <w:tcPr>
            <w:tcW w:w="1780" w:type="dxa"/>
            <w:tcBorders>
              <w:top w:val="nil"/>
            </w:tcBorders>
            <w:vAlign w:val="center"/>
          </w:tcPr>
          <w:p w14:paraId="49B110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28C307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CF2E0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38</w:t>
            </w:r>
          </w:p>
        </w:tc>
        <w:tc>
          <w:tcPr>
            <w:tcW w:w="587" w:type="dxa"/>
            <w:shd w:val="clear" w:color="auto" w:fill="auto"/>
            <w:vAlign w:val="center"/>
          </w:tcPr>
          <w:p w14:paraId="6C93F4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3297F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A0933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E0DD3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374A8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D6B87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tcBorders>
              <w:top w:val="nil"/>
            </w:tcBorders>
            <w:vAlign w:val="center"/>
          </w:tcPr>
          <w:p w14:paraId="014938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70FB1E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14B6EBE" w14:textId="77777777" w:rsidTr="002871FF">
        <w:trPr>
          <w:trHeight w:val="223"/>
          <w:jc w:val="center"/>
        </w:trPr>
        <w:tc>
          <w:tcPr>
            <w:tcW w:w="1780" w:type="dxa"/>
            <w:tcBorders>
              <w:bottom w:val="nil"/>
            </w:tcBorders>
            <w:vAlign w:val="center"/>
          </w:tcPr>
          <w:p w14:paraId="53C25B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zh-CN"/>
              </w:rPr>
              <w:t>CA_3C-32A-38A</w:t>
            </w:r>
          </w:p>
        </w:tc>
        <w:tc>
          <w:tcPr>
            <w:tcW w:w="1467" w:type="dxa"/>
            <w:tcBorders>
              <w:bottom w:val="nil"/>
            </w:tcBorders>
            <w:vAlign w:val="center"/>
          </w:tcPr>
          <w:p w14:paraId="622BBD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431528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w:t>
            </w:r>
          </w:p>
        </w:tc>
        <w:tc>
          <w:tcPr>
            <w:tcW w:w="3524" w:type="dxa"/>
            <w:gridSpan w:val="6"/>
            <w:shd w:val="clear" w:color="auto" w:fill="auto"/>
            <w:vAlign w:val="center"/>
          </w:tcPr>
          <w:p w14:paraId="1DC7CC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See CA_3C Bandwidth combination set 0 in Table 5.6A.1-1</w:t>
            </w:r>
          </w:p>
        </w:tc>
        <w:tc>
          <w:tcPr>
            <w:tcW w:w="1187" w:type="dxa"/>
            <w:tcBorders>
              <w:bottom w:val="nil"/>
            </w:tcBorders>
            <w:vAlign w:val="center"/>
          </w:tcPr>
          <w:p w14:paraId="1503B4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tcBorders>
              <w:bottom w:val="nil"/>
            </w:tcBorders>
            <w:vAlign w:val="center"/>
          </w:tcPr>
          <w:p w14:paraId="4A28FB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52E5364" w14:textId="77777777" w:rsidTr="002871FF">
        <w:trPr>
          <w:trHeight w:val="223"/>
          <w:jc w:val="center"/>
        </w:trPr>
        <w:tc>
          <w:tcPr>
            <w:tcW w:w="1780" w:type="dxa"/>
            <w:tcBorders>
              <w:top w:val="nil"/>
              <w:bottom w:val="nil"/>
            </w:tcBorders>
            <w:vAlign w:val="center"/>
          </w:tcPr>
          <w:p w14:paraId="65E43B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bottom w:val="nil"/>
            </w:tcBorders>
            <w:vAlign w:val="center"/>
          </w:tcPr>
          <w:p w14:paraId="7FCC6E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0CA4A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32</w:t>
            </w:r>
          </w:p>
        </w:tc>
        <w:tc>
          <w:tcPr>
            <w:tcW w:w="587" w:type="dxa"/>
            <w:shd w:val="clear" w:color="auto" w:fill="auto"/>
            <w:vAlign w:val="center"/>
          </w:tcPr>
          <w:p w14:paraId="4BA68B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F51D6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1979A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0016A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160F5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FBA8A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tcBorders>
              <w:top w:val="nil"/>
              <w:bottom w:val="nil"/>
            </w:tcBorders>
            <w:vAlign w:val="center"/>
          </w:tcPr>
          <w:p w14:paraId="0258C1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221686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F310592" w14:textId="77777777" w:rsidTr="002871FF">
        <w:trPr>
          <w:trHeight w:val="223"/>
          <w:jc w:val="center"/>
        </w:trPr>
        <w:tc>
          <w:tcPr>
            <w:tcW w:w="1780" w:type="dxa"/>
            <w:tcBorders>
              <w:top w:val="nil"/>
            </w:tcBorders>
            <w:vAlign w:val="center"/>
          </w:tcPr>
          <w:p w14:paraId="6D4202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186643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62970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38</w:t>
            </w:r>
          </w:p>
        </w:tc>
        <w:tc>
          <w:tcPr>
            <w:tcW w:w="587" w:type="dxa"/>
            <w:shd w:val="clear" w:color="auto" w:fill="auto"/>
            <w:vAlign w:val="center"/>
          </w:tcPr>
          <w:p w14:paraId="1EDEE3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7D270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F41C8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9B0D3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FB96F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7F2C0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tcBorders>
              <w:top w:val="nil"/>
            </w:tcBorders>
            <w:vAlign w:val="center"/>
          </w:tcPr>
          <w:p w14:paraId="46C6DD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562687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8608EEF" w14:textId="77777777" w:rsidTr="002871FF">
        <w:trPr>
          <w:trHeight w:val="223"/>
          <w:jc w:val="center"/>
        </w:trPr>
        <w:tc>
          <w:tcPr>
            <w:tcW w:w="1780" w:type="dxa"/>
            <w:vMerge w:val="restart"/>
            <w:vAlign w:val="center"/>
          </w:tcPr>
          <w:p w14:paraId="36AF6B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zh-CN"/>
              </w:rPr>
              <w:t>CA_3A-32A-42A</w:t>
            </w:r>
          </w:p>
        </w:tc>
        <w:tc>
          <w:tcPr>
            <w:tcW w:w="1467" w:type="dxa"/>
            <w:vMerge w:val="restart"/>
            <w:vAlign w:val="center"/>
          </w:tcPr>
          <w:p w14:paraId="02B0C0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51E125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w:t>
            </w:r>
          </w:p>
        </w:tc>
        <w:tc>
          <w:tcPr>
            <w:tcW w:w="587" w:type="dxa"/>
            <w:shd w:val="clear" w:color="auto" w:fill="auto"/>
            <w:vAlign w:val="center"/>
          </w:tcPr>
          <w:p w14:paraId="455D26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19E52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1D035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B9D3A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9D2C1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55B7B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vAlign w:val="center"/>
          </w:tcPr>
          <w:p w14:paraId="619836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55</w:t>
            </w:r>
          </w:p>
        </w:tc>
        <w:tc>
          <w:tcPr>
            <w:tcW w:w="1286" w:type="dxa"/>
            <w:vMerge w:val="restart"/>
            <w:vAlign w:val="center"/>
          </w:tcPr>
          <w:p w14:paraId="277115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B455F1C" w14:textId="77777777" w:rsidTr="002871FF">
        <w:trPr>
          <w:trHeight w:val="223"/>
          <w:jc w:val="center"/>
        </w:trPr>
        <w:tc>
          <w:tcPr>
            <w:tcW w:w="1780" w:type="dxa"/>
            <w:vMerge/>
            <w:vAlign w:val="center"/>
          </w:tcPr>
          <w:p w14:paraId="6B5843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43125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C869D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32</w:t>
            </w:r>
          </w:p>
        </w:tc>
        <w:tc>
          <w:tcPr>
            <w:tcW w:w="587" w:type="dxa"/>
            <w:shd w:val="clear" w:color="auto" w:fill="auto"/>
            <w:vAlign w:val="center"/>
          </w:tcPr>
          <w:p w14:paraId="335DA7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AF016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79237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F6A96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72A3F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AE438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7063DD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22407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2FC2FDC" w14:textId="77777777" w:rsidTr="002871FF">
        <w:trPr>
          <w:trHeight w:val="223"/>
          <w:jc w:val="center"/>
        </w:trPr>
        <w:tc>
          <w:tcPr>
            <w:tcW w:w="1780" w:type="dxa"/>
            <w:vMerge/>
            <w:vAlign w:val="center"/>
          </w:tcPr>
          <w:p w14:paraId="2F5EBB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03E4B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0E6AE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42</w:t>
            </w:r>
          </w:p>
        </w:tc>
        <w:tc>
          <w:tcPr>
            <w:tcW w:w="587" w:type="dxa"/>
            <w:shd w:val="clear" w:color="auto" w:fill="auto"/>
            <w:vAlign w:val="center"/>
          </w:tcPr>
          <w:p w14:paraId="3CCDE6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200C9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33E7E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F8E8A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A64B1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3F4F4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074D45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A5DFE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6209246" w14:textId="77777777" w:rsidTr="002871FF">
        <w:trPr>
          <w:trHeight w:val="223"/>
          <w:jc w:val="center"/>
        </w:trPr>
        <w:tc>
          <w:tcPr>
            <w:tcW w:w="1780" w:type="dxa"/>
            <w:vMerge w:val="restart"/>
            <w:vAlign w:val="center"/>
          </w:tcPr>
          <w:p w14:paraId="5FC4D8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
                <w:sz w:val="18"/>
                <w:szCs w:val="18"/>
                <w:lang w:eastAsia="en-GB"/>
              </w:rPr>
              <w:t>CA_</w:t>
            </w:r>
            <w:r w:rsidRPr="00AB5755">
              <w:rPr>
                <w:rFonts w:ascii="Arial" w:eastAsia="Times New Roman" w:hAnsi="Arial"/>
                <w:kern w:val="2"/>
                <w:sz w:val="18"/>
                <w:szCs w:val="18"/>
                <w:lang w:eastAsia="zh-CN"/>
              </w:rPr>
              <w:t>3A-32</w:t>
            </w:r>
            <w:r w:rsidRPr="00AB5755">
              <w:rPr>
                <w:rFonts w:ascii="Arial" w:eastAsia="Times New Roman" w:hAnsi="Arial"/>
                <w:kern w:val="2"/>
                <w:sz w:val="18"/>
                <w:szCs w:val="18"/>
                <w:lang w:eastAsia="en-GB"/>
              </w:rPr>
              <w:t>A-</w:t>
            </w:r>
            <w:r w:rsidRPr="00AB5755">
              <w:rPr>
                <w:rFonts w:ascii="Arial" w:eastAsia="Times New Roman" w:hAnsi="Arial"/>
                <w:kern w:val="2"/>
                <w:sz w:val="18"/>
                <w:szCs w:val="18"/>
                <w:lang w:eastAsia="zh-CN"/>
              </w:rPr>
              <w:t>43</w:t>
            </w:r>
            <w:r w:rsidRPr="00AB5755">
              <w:rPr>
                <w:rFonts w:ascii="Arial" w:eastAsia="Times New Roman" w:hAnsi="Arial"/>
                <w:kern w:val="2"/>
                <w:sz w:val="18"/>
                <w:szCs w:val="18"/>
                <w:lang w:eastAsia="en-GB"/>
              </w:rPr>
              <w:t>A</w:t>
            </w:r>
          </w:p>
        </w:tc>
        <w:tc>
          <w:tcPr>
            <w:tcW w:w="1467" w:type="dxa"/>
            <w:vMerge w:val="restart"/>
            <w:vAlign w:val="center"/>
          </w:tcPr>
          <w:p w14:paraId="1DABB3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5F2477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w:t>
            </w:r>
          </w:p>
        </w:tc>
        <w:tc>
          <w:tcPr>
            <w:tcW w:w="587" w:type="dxa"/>
            <w:shd w:val="clear" w:color="auto" w:fill="auto"/>
            <w:vAlign w:val="center"/>
          </w:tcPr>
          <w:p w14:paraId="14FB09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DB1DF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BDD8F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DC635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804FD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27128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vAlign w:val="center"/>
          </w:tcPr>
          <w:p w14:paraId="6A35F8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55</w:t>
            </w:r>
          </w:p>
        </w:tc>
        <w:tc>
          <w:tcPr>
            <w:tcW w:w="1286" w:type="dxa"/>
            <w:vMerge w:val="restart"/>
            <w:vAlign w:val="center"/>
          </w:tcPr>
          <w:p w14:paraId="339354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06EDD1DE" w14:textId="77777777" w:rsidTr="002871FF">
        <w:trPr>
          <w:trHeight w:val="223"/>
          <w:jc w:val="center"/>
        </w:trPr>
        <w:tc>
          <w:tcPr>
            <w:tcW w:w="1780" w:type="dxa"/>
            <w:vMerge/>
            <w:vAlign w:val="center"/>
          </w:tcPr>
          <w:p w14:paraId="1A985F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29368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C29EF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32</w:t>
            </w:r>
          </w:p>
        </w:tc>
        <w:tc>
          <w:tcPr>
            <w:tcW w:w="587" w:type="dxa"/>
            <w:shd w:val="clear" w:color="auto" w:fill="auto"/>
            <w:vAlign w:val="center"/>
          </w:tcPr>
          <w:p w14:paraId="7FDC85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9EA4A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C2C68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EA674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2C2A6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085ED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4D0377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90599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A48933B" w14:textId="77777777" w:rsidTr="002871FF">
        <w:trPr>
          <w:trHeight w:val="223"/>
          <w:jc w:val="center"/>
        </w:trPr>
        <w:tc>
          <w:tcPr>
            <w:tcW w:w="1780" w:type="dxa"/>
            <w:vMerge/>
            <w:vAlign w:val="center"/>
          </w:tcPr>
          <w:p w14:paraId="6C98E5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0B4AD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E62CC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43</w:t>
            </w:r>
          </w:p>
        </w:tc>
        <w:tc>
          <w:tcPr>
            <w:tcW w:w="587" w:type="dxa"/>
            <w:shd w:val="clear" w:color="auto" w:fill="auto"/>
            <w:vAlign w:val="center"/>
          </w:tcPr>
          <w:p w14:paraId="5F3C66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B453A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9D5FD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173D4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3BBD0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74060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ign w:val="center"/>
          </w:tcPr>
          <w:p w14:paraId="6BC798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32B2C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5E88D18" w14:textId="77777777" w:rsidTr="002871FF">
        <w:trPr>
          <w:trHeight w:val="223"/>
          <w:jc w:val="center"/>
        </w:trPr>
        <w:tc>
          <w:tcPr>
            <w:tcW w:w="1780" w:type="dxa"/>
            <w:vMerge w:val="restart"/>
            <w:vAlign w:val="center"/>
          </w:tcPr>
          <w:p w14:paraId="1D44FC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w:t>
            </w:r>
            <w:r w:rsidRPr="00AB5755">
              <w:rPr>
                <w:rFonts w:ascii="Arial" w:eastAsia="Times New Roman" w:hAnsi="Arial"/>
                <w:sz w:val="18"/>
                <w:lang w:val="en-US" w:eastAsia="zh-CN"/>
              </w:rPr>
              <w:t>3</w:t>
            </w:r>
            <w:r w:rsidRPr="00AB5755">
              <w:rPr>
                <w:rFonts w:ascii="Arial" w:eastAsia="Times New Roman" w:hAnsi="Arial"/>
                <w:sz w:val="18"/>
                <w:lang w:val="en-US" w:eastAsia="en-GB"/>
              </w:rPr>
              <w:t>A-32A-46A</w:t>
            </w:r>
          </w:p>
        </w:tc>
        <w:tc>
          <w:tcPr>
            <w:tcW w:w="1467" w:type="dxa"/>
            <w:vMerge w:val="restart"/>
            <w:vAlign w:val="center"/>
          </w:tcPr>
          <w:p w14:paraId="7A9697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7E2ED4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3</w:t>
            </w:r>
          </w:p>
        </w:tc>
        <w:tc>
          <w:tcPr>
            <w:tcW w:w="587" w:type="dxa"/>
            <w:shd w:val="clear" w:color="auto" w:fill="auto"/>
            <w:vAlign w:val="center"/>
          </w:tcPr>
          <w:p w14:paraId="659729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32EEB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A1793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575D8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4F4E9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32A942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Yes</w:t>
            </w:r>
          </w:p>
        </w:tc>
        <w:tc>
          <w:tcPr>
            <w:tcW w:w="1187" w:type="dxa"/>
            <w:vMerge w:val="restart"/>
            <w:vAlign w:val="center"/>
          </w:tcPr>
          <w:p w14:paraId="2265CE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60</w:t>
            </w:r>
          </w:p>
        </w:tc>
        <w:tc>
          <w:tcPr>
            <w:tcW w:w="1286" w:type="dxa"/>
            <w:vMerge w:val="restart"/>
            <w:vAlign w:val="center"/>
          </w:tcPr>
          <w:p w14:paraId="36A07D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5098A47" w14:textId="77777777" w:rsidTr="002871FF">
        <w:trPr>
          <w:trHeight w:val="223"/>
          <w:jc w:val="center"/>
        </w:trPr>
        <w:tc>
          <w:tcPr>
            <w:tcW w:w="1780" w:type="dxa"/>
            <w:vMerge/>
            <w:vAlign w:val="center"/>
          </w:tcPr>
          <w:p w14:paraId="0579A3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686AC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78DFA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32</w:t>
            </w:r>
          </w:p>
        </w:tc>
        <w:tc>
          <w:tcPr>
            <w:tcW w:w="587" w:type="dxa"/>
            <w:shd w:val="clear" w:color="auto" w:fill="auto"/>
            <w:vAlign w:val="center"/>
          </w:tcPr>
          <w:p w14:paraId="3CD917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F76BA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8D718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it-IT" w:eastAsia="en-GB"/>
              </w:rPr>
              <w:t>Yes</w:t>
            </w:r>
          </w:p>
        </w:tc>
        <w:tc>
          <w:tcPr>
            <w:tcW w:w="587" w:type="dxa"/>
            <w:vAlign w:val="center"/>
          </w:tcPr>
          <w:p w14:paraId="2ECC68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it-IT" w:eastAsia="en-GB"/>
              </w:rPr>
              <w:t>Yes</w:t>
            </w:r>
          </w:p>
        </w:tc>
        <w:tc>
          <w:tcPr>
            <w:tcW w:w="587" w:type="dxa"/>
            <w:vAlign w:val="center"/>
          </w:tcPr>
          <w:p w14:paraId="72DEC7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it-IT" w:eastAsia="ja-JP"/>
              </w:rPr>
              <w:t>Yes</w:t>
            </w:r>
          </w:p>
        </w:tc>
        <w:tc>
          <w:tcPr>
            <w:tcW w:w="587" w:type="dxa"/>
            <w:vAlign w:val="center"/>
          </w:tcPr>
          <w:p w14:paraId="67902A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it-IT" w:eastAsia="ja-JP"/>
              </w:rPr>
              <w:t>Yes</w:t>
            </w:r>
          </w:p>
        </w:tc>
        <w:tc>
          <w:tcPr>
            <w:tcW w:w="1187" w:type="dxa"/>
            <w:vMerge/>
            <w:vAlign w:val="center"/>
          </w:tcPr>
          <w:p w14:paraId="20C657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40B6A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20155D5" w14:textId="77777777" w:rsidTr="002871FF">
        <w:trPr>
          <w:trHeight w:val="223"/>
          <w:jc w:val="center"/>
        </w:trPr>
        <w:tc>
          <w:tcPr>
            <w:tcW w:w="1780" w:type="dxa"/>
            <w:vMerge/>
            <w:vAlign w:val="center"/>
          </w:tcPr>
          <w:p w14:paraId="0A0AAE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6D9C1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AEA17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46</w:t>
            </w:r>
          </w:p>
        </w:tc>
        <w:tc>
          <w:tcPr>
            <w:tcW w:w="587" w:type="dxa"/>
            <w:shd w:val="clear" w:color="auto" w:fill="auto"/>
            <w:vAlign w:val="center"/>
          </w:tcPr>
          <w:p w14:paraId="0183FC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F6F62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F10B2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E9D16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B6A38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5152E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it-IT" w:eastAsia="ja-JP"/>
              </w:rPr>
              <w:t>Yes</w:t>
            </w:r>
          </w:p>
        </w:tc>
        <w:tc>
          <w:tcPr>
            <w:tcW w:w="1187" w:type="dxa"/>
            <w:vMerge/>
            <w:vAlign w:val="center"/>
          </w:tcPr>
          <w:p w14:paraId="68A34D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BE457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3712BC2" w14:textId="77777777" w:rsidTr="002871FF">
        <w:trPr>
          <w:trHeight w:val="223"/>
          <w:jc w:val="center"/>
        </w:trPr>
        <w:tc>
          <w:tcPr>
            <w:tcW w:w="1780" w:type="dxa"/>
            <w:vMerge w:val="restart"/>
            <w:vAlign w:val="center"/>
          </w:tcPr>
          <w:p w14:paraId="6846B0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w:t>
            </w:r>
            <w:r w:rsidRPr="00AB5755">
              <w:rPr>
                <w:rFonts w:ascii="Arial" w:eastAsia="Times New Roman" w:hAnsi="Arial"/>
                <w:sz w:val="18"/>
                <w:lang w:val="en-US" w:eastAsia="zh-CN"/>
              </w:rPr>
              <w:t>3</w:t>
            </w:r>
            <w:r w:rsidRPr="00AB5755">
              <w:rPr>
                <w:rFonts w:ascii="Arial" w:eastAsia="Times New Roman" w:hAnsi="Arial"/>
                <w:sz w:val="18"/>
                <w:lang w:val="en-US" w:eastAsia="en-GB"/>
              </w:rPr>
              <w:t>A-32A-46C</w:t>
            </w:r>
          </w:p>
        </w:tc>
        <w:tc>
          <w:tcPr>
            <w:tcW w:w="1467" w:type="dxa"/>
            <w:vMerge w:val="restart"/>
            <w:vAlign w:val="center"/>
          </w:tcPr>
          <w:p w14:paraId="7AF312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5A07E5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3</w:t>
            </w:r>
          </w:p>
        </w:tc>
        <w:tc>
          <w:tcPr>
            <w:tcW w:w="587" w:type="dxa"/>
            <w:shd w:val="clear" w:color="auto" w:fill="auto"/>
            <w:vAlign w:val="center"/>
          </w:tcPr>
          <w:p w14:paraId="7C01C6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B377A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A6B4A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128D9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719AF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5F805D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Yes</w:t>
            </w:r>
          </w:p>
        </w:tc>
        <w:tc>
          <w:tcPr>
            <w:tcW w:w="1187" w:type="dxa"/>
            <w:vMerge w:val="restart"/>
            <w:vAlign w:val="center"/>
          </w:tcPr>
          <w:p w14:paraId="5A9CC3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80</w:t>
            </w:r>
          </w:p>
        </w:tc>
        <w:tc>
          <w:tcPr>
            <w:tcW w:w="1286" w:type="dxa"/>
            <w:vMerge w:val="restart"/>
            <w:vAlign w:val="center"/>
          </w:tcPr>
          <w:p w14:paraId="4AF350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4F91788" w14:textId="77777777" w:rsidTr="002871FF">
        <w:trPr>
          <w:trHeight w:val="223"/>
          <w:jc w:val="center"/>
        </w:trPr>
        <w:tc>
          <w:tcPr>
            <w:tcW w:w="1780" w:type="dxa"/>
            <w:vMerge/>
            <w:vAlign w:val="center"/>
          </w:tcPr>
          <w:p w14:paraId="57A8A1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B4E0D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C6DDF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32</w:t>
            </w:r>
          </w:p>
        </w:tc>
        <w:tc>
          <w:tcPr>
            <w:tcW w:w="587" w:type="dxa"/>
            <w:shd w:val="clear" w:color="auto" w:fill="auto"/>
            <w:vAlign w:val="center"/>
          </w:tcPr>
          <w:p w14:paraId="1E2E02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622A7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A7004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it-IT" w:eastAsia="en-GB"/>
              </w:rPr>
              <w:t>Yes</w:t>
            </w:r>
          </w:p>
        </w:tc>
        <w:tc>
          <w:tcPr>
            <w:tcW w:w="587" w:type="dxa"/>
            <w:vAlign w:val="center"/>
          </w:tcPr>
          <w:p w14:paraId="1663CD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it-IT" w:eastAsia="en-GB"/>
              </w:rPr>
              <w:t>Yes</w:t>
            </w:r>
          </w:p>
        </w:tc>
        <w:tc>
          <w:tcPr>
            <w:tcW w:w="587" w:type="dxa"/>
            <w:vAlign w:val="center"/>
          </w:tcPr>
          <w:p w14:paraId="0DE1F5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it-IT" w:eastAsia="ja-JP"/>
              </w:rPr>
              <w:t>Yes</w:t>
            </w:r>
          </w:p>
        </w:tc>
        <w:tc>
          <w:tcPr>
            <w:tcW w:w="587" w:type="dxa"/>
            <w:vAlign w:val="center"/>
          </w:tcPr>
          <w:p w14:paraId="3093BE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it-IT" w:eastAsia="ja-JP"/>
              </w:rPr>
              <w:t>Yes</w:t>
            </w:r>
          </w:p>
        </w:tc>
        <w:tc>
          <w:tcPr>
            <w:tcW w:w="1187" w:type="dxa"/>
            <w:vMerge/>
            <w:vAlign w:val="center"/>
          </w:tcPr>
          <w:p w14:paraId="2EFCA1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CD07A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78EB51D" w14:textId="77777777" w:rsidTr="002871FF">
        <w:trPr>
          <w:trHeight w:val="223"/>
          <w:jc w:val="center"/>
        </w:trPr>
        <w:tc>
          <w:tcPr>
            <w:tcW w:w="1780" w:type="dxa"/>
            <w:vMerge/>
            <w:vAlign w:val="center"/>
          </w:tcPr>
          <w:p w14:paraId="7308A6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DF124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70307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46</w:t>
            </w:r>
          </w:p>
        </w:tc>
        <w:tc>
          <w:tcPr>
            <w:tcW w:w="3524" w:type="dxa"/>
            <w:gridSpan w:val="6"/>
            <w:shd w:val="clear" w:color="auto" w:fill="auto"/>
            <w:vAlign w:val="center"/>
          </w:tcPr>
          <w:p w14:paraId="6A410F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See CA_46C in Table 5.6A.1-1 of TS 36.101 Bandwidth Combination Set 0</w:t>
            </w:r>
          </w:p>
        </w:tc>
        <w:tc>
          <w:tcPr>
            <w:tcW w:w="1187" w:type="dxa"/>
            <w:vMerge/>
            <w:vAlign w:val="center"/>
          </w:tcPr>
          <w:p w14:paraId="5CF03A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6F171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B6B64E7" w14:textId="77777777" w:rsidTr="002871FF">
        <w:trPr>
          <w:trHeight w:val="223"/>
          <w:jc w:val="center"/>
        </w:trPr>
        <w:tc>
          <w:tcPr>
            <w:tcW w:w="1780" w:type="dxa"/>
            <w:vMerge w:val="restart"/>
            <w:vAlign w:val="center"/>
          </w:tcPr>
          <w:p w14:paraId="38C712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w:t>
            </w:r>
            <w:r w:rsidRPr="00AB5755">
              <w:rPr>
                <w:rFonts w:ascii="Arial" w:eastAsia="Times New Roman" w:hAnsi="Arial"/>
                <w:sz w:val="18"/>
                <w:lang w:val="en-US" w:eastAsia="zh-CN"/>
              </w:rPr>
              <w:t>3</w:t>
            </w:r>
            <w:r w:rsidRPr="00AB5755">
              <w:rPr>
                <w:rFonts w:ascii="Arial" w:eastAsia="Times New Roman" w:hAnsi="Arial"/>
                <w:sz w:val="18"/>
                <w:lang w:val="en-US" w:eastAsia="en-GB"/>
              </w:rPr>
              <w:t>A-32A-46D</w:t>
            </w:r>
          </w:p>
        </w:tc>
        <w:tc>
          <w:tcPr>
            <w:tcW w:w="1467" w:type="dxa"/>
            <w:vMerge w:val="restart"/>
            <w:vAlign w:val="center"/>
          </w:tcPr>
          <w:p w14:paraId="481C66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0482EB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3</w:t>
            </w:r>
          </w:p>
        </w:tc>
        <w:tc>
          <w:tcPr>
            <w:tcW w:w="587" w:type="dxa"/>
            <w:shd w:val="clear" w:color="auto" w:fill="auto"/>
            <w:vAlign w:val="center"/>
          </w:tcPr>
          <w:p w14:paraId="2D95D4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80262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E8DE9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54ED2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BEF97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519AB3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Yes</w:t>
            </w:r>
          </w:p>
        </w:tc>
        <w:tc>
          <w:tcPr>
            <w:tcW w:w="1187" w:type="dxa"/>
            <w:vMerge w:val="restart"/>
            <w:vAlign w:val="center"/>
          </w:tcPr>
          <w:p w14:paraId="36EE6F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100</w:t>
            </w:r>
          </w:p>
        </w:tc>
        <w:tc>
          <w:tcPr>
            <w:tcW w:w="1286" w:type="dxa"/>
            <w:vMerge w:val="restart"/>
            <w:vAlign w:val="center"/>
          </w:tcPr>
          <w:p w14:paraId="74361F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A2905AC" w14:textId="77777777" w:rsidTr="002871FF">
        <w:trPr>
          <w:trHeight w:val="223"/>
          <w:jc w:val="center"/>
        </w:trPr>
        <w:tc>
          <w:tcPr>
            <w:tcW w:w="1780" w:type="dxa"/>
            <w:vMerge/>
            <w:vAlign w:val="center"/>
          </w:tcPr>
          <w:p w14:paraId="420ADF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628C1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48B21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32</w:t>
            </w:r>
          </w:p>
        </w:tc>
        <w:tc>
          <w:tcPr>
            <w:tcW w:w="587" w:type="dxa"/>
            <w:shd w:val="clear" w:color="auto" w:fill="auto"/>
            <w:vAlign w:val="center"/>
          </w:tcPr>
          <w:p w14:paraId="7892DB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4FC20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78189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it-IT" w:eastAsia="en-GB"/>
              </w:rPr>
              <w:t>Yes</w:t>
            </w:r>
          </w:p>
        </w:tc>
        <w:tc>
          <w:tcPr>
            <w:tcW w:w="587" w:type="dxa"/>
            <w:vAlign w:val="center"/>
          </w:tcPr>
          <w:p w14:paraId="4F7816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it-IT" w:eastAsia="en-GB"/>
              </w:rPr>
              <w:t>Yes</w:t>
            </w:r>
          </w:p>
        </w:tc>
        <w:tc>
          <w:tcPr>
            <w:tcW w:w="587" w:type="dxa"/>
            <w:vAlign w:val="center"/>
          </w:tcPr>
          <w:p w14:paraId="4D0526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it-IT" w:eastAsia="ja-JP"/>
              </w:rPr>
              <w:t>Yes</w:t>
            </w:r>
          </w:p>
        </w:tc>
        <w:tc>
          <w:tcPr>
            <w:tcW w:w="587" w:type="dxa"/>
            <w:vAlign w:val="center"/>
          </w:tcPr>
          <w:p w14:paraId="599218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it-IT" w:eastAsia="ja-JP"/>
              </w:rPr>
              <w:t>Yes</w:t>
            </w:r>
          </w:p>
        </w:tc>
        <w:tc>
          <w:tcPr>
            <w:tcW w:w="1187" w:type="dxa"/>
            <w:vMerge/>
            <w:vAlign w:val="center"/>
          </w:tcPr>
          <w:p w14:paraId="54C91E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29D5D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C386737" w14:textId="77777777" w:rsidTr="002871FF">
        <w:trPr>
          <w:trHeight w:val="223"/>
          <w:jc w:val="center"/>
        </w:trPr>
        <w:tc>
          <w:tcPr>
            <w:tcW w:w="1780" w:type="dxa"/>
            <w:vMerge/>
            <w:vAlign w:val="center"/>
          </w:tcPr>
          <w:p w14:paraId="02CB50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CD3A7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EDB64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46</w:t>
            </w:r>
          </w:p>
        </w:tc>
        <w:tc>
          <w:tcPr>
            <w:tcW w:w="3524" w:type="dxa"/>
            <w:gridSpan w:val="6"/>
            <w:shd w:val="clear" w:color="auto" w:fill="auto"/>
            <w:vAlign w:val="center"/>
          </w:tcPr>
          <w:p w14:paraId="71A237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i/>
                <w:sz w:val="18"/>
                <w:lang w:eastAsia="zh-CN"/>
              </w:rPr>
            </w:pPr>
            <w:r w:rsidRPr="00AB5755">
              <w:rPr>
                <w:rFonts w:ascii="Arial" w:eastAsia="Times New Roman" w:hAnsi="Arial"/>
                <w:sz w:val="18"/>
                <w:lang w:eastAsia="ja-JP"/>
              </w:rPr>
              <w:t>See CA_46D in Table 5.6A.1-1 of TS 36.101 Bandwidth Combination Set 0</w:t>
            </w:r>
          </w:p>
        </w:tc>
        <w:tc>
          <w:tcPr>
            <w:tcW w:w="1187" w:type="dxa"/>
            <w:vMerge/>
            <w:vAlign w:val="center"/>
          </w:tcPr>
          <w:p w14:paraId="7743AF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AA44D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B33E2F2" w14:textId="77777777" w:rsidTr="002871FF">
        <w:trPr>
          <w:trHeight w:val="223"/>
          <w:jc w:val="center"/>
        </w:trPr>
        <w:tc>
          <w:tcPr>
            <w:tcW w:w="1780" w:type="dxa"/>
            <w:vMerge w:val="restart"/>
            <w:vAlign w:val="center"/>
          </w:tcPr>
          <w:p w14:paraId="6ADC63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w:t>
            </w:r>
            <w:r w:rsidRPr="00AB5755">
              <w:rPr>
                <w:rFonts w:ascii="Arial" w:eastAsia="Times New Roman" w:hAnsi="Arial"/>
                <w:sz w:val="18"/>
                <w:lang w:val="en-US" w:eastAsia="zh-CN"/>
              </w:rPr>
              <w:t>3</w:t>
            </w:r>
            <w:r w:rsidRPr="00AB5755">
              <w:rPr>
                <w:rFonts w:ascii="Arial" w:eastAsia="Times New Roman" w:hAnsi="Arial"/>
                <w:sz w:val="18"/>
                <w:lang w:val="en-US" w:eastAsia="en-GB"/>
              </w:rPr>
              <w:t>A-32A-46E</w:t>
            </w:r>
          </w:p>
        </w:tc>
        <w:tc>
          <w:tcPr>
            <w:tcW w:w="1467" w:type="dxa"/>
            <w:vMerge w:val="restart"/>
            <w:vAlign w:val="center"/>
          </w:tcPr>
          <w:p w14:paraId="23E7B9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0BCE3B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3</w:t>
            </w:r>
          </w:p>
        </w:tc>
        <w:tc>
          <w:tcPr>
            <w:tcW w:w="587" w:type="dxa"/>
            <w:shd w:val="clear" w:color="auto" w:fill="auto"/>
            <w:vAlign w:val="center"/>
          </w:tcPr>
          <w:p w14:paraId="01C945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16C74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8BB30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049F4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02BB4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37C14B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Yes</w:t>
            </w:r>
          </w:p>
        </w:tc>
        <w:tc>
          <w:tcPr>
            <w:tcW w:w="1187" w:type="dxa"/>
            <w:vMerge w:val="restart"/>
            <w:vAlign w:val="center"/>
          </w:tcPr>
          <w:p w14:paraId="0D7427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120</w:t>
            </w:r>
          </w:p>
        </w:tc>
        <w:tc>
          <w:tcPr>
            <w:tcW w:w="1286" w:type="dxa"/>
            <w:vMerge w:val="restart"/>
            <w:vAlign w:val="center"/>
          </w:tcPr>
          <w:p w14:paraId="3C1DB8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89C95D1" w14:textId="77777777" w:rsidTr="002871FF">
        <w:trPr>
          <w:trHeight w:val="223"/>
          <w:jc w:val="center"/>
        </w:trPr>
        <w:tc>
          <w:tcPr>
            <w:tcW w:w="1780" w:type="dxa"/>
            <w:vMerge/>
            <w:vAlign w:val="center"/>
          </w:tcPr>
          <w:p w14:paraId="709645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FF980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1D156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32</w:t>
            </w:r>
          </w:p>
        </w:tc>
        <w:tc>
          <w:tcPr>
            <w:tcW w:w="587" w:type="dxa"/>
            <w:shd w:val="clear" w:color="auto" w:fill="auto"/>
            <w:vAlign w:val="center"/>
          </w:tcPr>
          <w:p w14:paraId="46E6EF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48887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4BFF8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it-IT" w:eastAsia="en-GB"/>
              </w:rPr>
              <w:t>Yes</w:t>
            </w:r>
          </w:p>
        </w:tc>
        <w:tc>
          <w:tcPr>
            <w:tcW w:w="587" w:type="dxa"/>
            <w:vAlign w:val="center"/>
          </w:tcPr>
          <w:p w14:paraId="73AFFE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it-IT" w:eastAsia="en-GB"/>
              </w:rPr>
              <w:t>Yes</w:t>
            </w:r>
          </w:p>
        </w:tc>
        <w:tc>
          <w:tcPr>
            <w:tcW w:w="587" w:type="dxa"/>
            <w:vAlign w:val="center"/>
          </w:tcPr>
          <w:p w14:paraId="41B188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it-IT" w:eastAsia="ja-JP"/>
              </w:rPr>
              <w:t>Yes</w:t>
            </w:r>
          </w:p>
        </w:tc>
        <w:tc>
          <w:tcPr>
            <w:tcW w:w="587" w:type="dxa"/>
            <w:vAlign w:val="center"/>
          </w:tcPr>
          <w:p w14:paraId="52DE7D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it-IT" w:eastAsia="ja-JP"/>
              </w:rPr>
              <w:t>Yes</w:t>
            </w:r>
          </w:p>
        </w:tc>
        <w:tc>
          <w:tcPr>
            <w:tcW w:w="1187" w:type="dxa"/>
            <w:vMerge/>
            <w:vAlign w:val="center"/>
          </w:tcPr>
          <w:p w14:paraId="3C8956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BC967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1706343" w14:textId="77777777" w:rsidTr="002871FF">
        <w:trPr>
          <w:trHeight w:val="223"/>
          <w:jc w:val="center"/>
        </w:trPr>
        <w:tc>
          <w:tcPr>
            <w:tcW w:w="1780" w:type="dxa"/>
            <w:vMerge/>
            <w:vAlign w:val="center"/>
          </w:tcPr>
          <w:p w14:paraId="2A2C77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70182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FF6A7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46</w:t>
            </w:r>
          </w:p>
        </w:tc>
        <w:tc>
          <w:tcPr>
            <w:tcW w:w="3524" w:type="dxa"/>
            <w:gridSpan w:val="6"/>
            <w:shd w:val="clear" w:color="auto" w:fill="auto"/>
            <w:vAlign w:val="center"/>
          </w:tcPr>
          <w:p w14:paraId="148ABA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See CA_46E in Table 5.6A.1-1 of TS 36.101 Bandwidth Combination Set 0</w:t>
            </w:r>
          </w:p>
        </w:tc>
        <w:tc>
          <w:tcPr>
            <w:tcW w:w="1187" w:type="dxa"/>
            <w:vMerge/>
            <w:vAlign w:val="center"/>
          </w:tcPr>
          <w:p w14:paraId="2912BB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EAE57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BB6F190" w14:textId="77777777" w:rsidTr="002871FF">
        <w:trPr>
          <w:trHeight w:val="223"/>
          <w:jc w:val="center"/>
        </w:trPr>
        <w:tc>
          <w:tcPr>
            <w:tcW w:w="1780" w:type="dxa"/>
            <w:vMerge w:val="restart"/>
            <w:vAlign w:val="center"/>
          </w:tcPr>
          <w:p w14:paraId="1F9CC9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szCs w:val="18"/>
                <w:lang w:eastAsia="zh-CN"/>
              </w:rPr>
              <w:t>CA</w:t>
            </w:r>
            <w:r w:rsidRPr="00AB5755">
              <w:rPr>
                <w:rFonts w:ascii="Arial" w:eastAsia="Times New Roman" w:hAnsi="Arial"/>
                <w:sz w:val="18"/>
                <w:szCs w:val="18"/>
                <w:lang w:eastAsia="en-GB"/>
              </w:rPr>
              <w:t>_</w:t>
            </w:r>
            <w:r w:rsidRPr="00AB5755">
              <w:rPr>
                <w:rFonts w:ascii="Arial" w:eastAsia="Times New Roman" w:hAnsi="Arial" w:hint="eastAsia"/>
                <w:sz w:val="18"/>
                <w:szCs w:val="18"/>
                <w:lang w:eastAsia="zh-CN"/>
              </w:rPr>
              <w:t>3</w:t>
            </w:r>
            <w:r w:rsidRPr="00AB5755">
              <w:rPr>
                <w:rFonts w:ascii="Arial" w:eastAsia="Times New Roman" w:hAnsi="Arial"/>
                <w:sz w:val="18"/>
                <w:szCs w:val="18"/>
                <w:lang w:eastAsia="ja-JP"/>
              </w:rPr>
              <w:t>A-40A</w:t>
            </w:r>
            <w:r w:rsidRPr="00AB5755">
              <w:rPr>
                <w:rFonts w:ascii="Arial" w:eastAsia="Times New Roman" w:hAnsi="Arial" w:hint="eastAsia"/>
                <w:sz w:val="18"/>
                <w:szCs w:val="18"/>
                <w:lang w:eastAsia="zh-CN"/>
              </w:rPr>
              <w:t>-</w:t>
            </w:r>
            <w:r w:rsidRPr="00AB5755">
              <w:rPr>
                <w:rFonts w:ascii="Arial" w:eastAsia="Times New Roman" w:hAnsi="Arial"/>
                <w:sz w:val="18"/>
                <w:szCs w:val="18"/>
                <w:lang w:eastAsia="zh-CN"/>
              </w:rPr>
              <w:t>41</w:t>
            </w:r>
            <w:r w:rsidRPr="00AB5755">
              <w:rPr>
                <w:rFonts w:ascii="Arial" w:eastAsia="Times New Roman" w:hAnsi="Arial" w:hint="eastAsia"/>
                <w:sz w:val="18"/>
                <w:szCs w:val="18"/>
                <w:lang w:eastAsia="zh-CN"/>
              </w:rPr>
              <w:t>A</w:t>
            </w:r>
          </w:p>
        </w:tc>
        <w:tc>
          <w:tcPr>
            <w:tcW w:w="1467" w:type="dxa"/>
            <w:vMerge w:val="restart"/>
            <w:vAlign w:val="center"/>
          </w:tcPr>
          <w:p w14:paraId="5CE524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szCs w:val="18"/>
                <w:lang w:eastAsia="zh-CN"/>
              </w:rPr>
              <w:t>-</w:t>
            </w:r>
          </w:p>
        </w:tc>
        <w:tc>
          <w:tcPr>
            <w:tcW w:w="767" w:type="dxa"/>
            <w:shd w:val="clear" w:color="auto" w:fill="auto"/>
            <w:vAlign w:val="center"/>
          </w:tcPr>
          <w:p w14:paraId="5DA928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szCs w:val="18"/>
                <w:lang w:eastAsia="zh-CN"/>
              </w:rPr>
              <w:t>3</w:t>
            </w:r>
          </w:p>
        </w:tc>
        <w:tc>
          <w:tcPr>
            <w:tcW w:w="587" w:type="dxa"/>
            <w:shd w:val="clear" w:color="auto" w:fill="auto"/>
          </w:tcPr>
          <w:p w14:paraId="3D70E3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val="en-US" w:eastAsia="en-GB"/>
              </w:rPr>
              <w:t>Yes</w:t>
            </w:r>
          </w:p>
        </w:tc>
        <w:tc>
          <w:tcPr>
            <w:tcW w:w="587" w:type="dxa"/>
          </w:tcPr>
          <w:p w14:paraId="2ECA87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val="en-US" w:eastAsia="en-GB"/>
              </w:rPr>
              <w:t>Yes</w:t>
            </w:r>
          </w:p>
        </w:tc>
        <w:tc>
          <w:tcPr>
            <w:tcW w:w="589" w:type="dxa"/>
          </w:tcPr>
          <w:p w14:paraId="2ABA72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val="en-US" w:eastAsia="en-GB"/>
              </w:rPr>
              <w:t>Yes</w:t>
            </w:r>
          </w:p>
        </w:tc>
        <w:tc>
          <w:tcPr>
            <w:tcW w:w="587" w:type="dxa"/>
          </w:tcPr>
          <w:p w14:paraId="4DD52A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val="en-US" w:eastAsia="en-GB"/>
              </w:rPr>
              <w:t>Yes</w:t>
            </w:r>
          </w:p>
        </w:tc>
        <w:tc>
          <w:tcPr>
            <w:tcW w:w="587" w:type="dxa"/>
          </w:tcPr>
          <w:p w14:paraId="05DE96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val="en-US" w:eastAsia="en-GB"/>
              </w:rPr>
              <w:t>Yes</w:t>
            </w:r>
          </w:p>
        </w:tc>
        <w:tc>
          <w:tcPr>
            <w:tcW w:w="587" w:type="dxa"/>
          </w:tcPr>
          <w:p w14:paraId="473FC8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val="en-US" w:eastAsia="en-GB"/>
              </w:rPr>
              <w:t>Yes</w:t>
            </w:r>
          </w:p>
        </w:tc>
        <w:tc>
          <w:tcPr>
            <w:tcW w:w="1187" w:type="dxa"/>
            <w:vMerge w:val="restart"/>
            <w:vAlign w:val="center"/>
          </w:tcPr>
          <w:p w14:paraId="74FA90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hint="eastAsia"/>
                <w:sz w:val="18"/>
                <w:lang w:eastAsia="zh-CN"/>
              </w:rPr>
              <w:t>6</w:t>
            </w:r>
            <w:r w:rsidRPr="00AB5755">
              <w:rPr>
                <w:rFonts w:ascii="Arial" w:eastAsia="Times New Roman" w:hAnsi="Arial" w:cs="Arial"/>
                <w:sz w:val="18"/>
                <w:lang w:eastAsia="zh-CN"/>
              </w:rPr>
              <w:t>0</w:t>
            </w:r>
          </w:p>
        </w:tc>
        <w:tc>
          <w:tcPr>
            <w:tcW w:w="1286" w:type="dxa"/>
            <w:vMerge w:val="restart"/>
            <w:vAlign w:val="center"/>
          </w:tcPr>
          <w:p w14:paraId="4B991B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hint="eastAsia"/>
                <w:sz w:val="18"/>
                <w:lang w:eastAsia="zh-CN"/>
              </w:rPr>
              <w:t>0</w:t>
            </w:r>
          </w:p>
        </w:tc>
      </w:tr>
      <w:tr w:rsidR="00AB5755" w:rsidRPr="00AB5755" w14:paraId="7437B93F" w14:textId="77777777" w:rsidTr="002871FF">
        <w:trPr>
          <w:trHeight w:val="223"/>
          <w:jc w:val="center"/>
        </w:trPr>
        <w:tc>
          <w:tcPr>
            <w:tcW w:w="1780" w:type="dxa"/>
            <w:vMerge/>
            <w:vAlign w:val="center"/>
          </w:tcPr>
          <w:p w14:paraId="445E0B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6EE5C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1601F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zh-CN"/>
              </w:rPr>
              <w:t>40</w:t>
            </w:r>
          </w:p>
        </w:tc>
        <w:tc>
          <w:tcPr>
            <w:tcW w:w="587" w:type="dxa"/>
            <w:shd w:val="clear" w:color="auto" w:fill="auto"/>
          </w:tcPr>
          <w:p w14:paraId="3FA737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Pr>
          <w:p w14:paraId="0D1348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Pr>
          <w:p w14:paraId="37CB58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val="en-US" w:eastAsia="en-GB"/>
              </w:rPr>
              <w:t>Yes</w:t>
            </w:r>
          </w:p>
        </w:tc>
        <w:tc>
          <w:tcPr>
            <w:tcW w:w="587" w:type="dxa"/>
          </w:tcPr>
          <w:p w14:paraId="0F13A0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val="en-US" w:eastAsia="en-GB"/>
              </w:rPr>
              <w:t>Yes</w:t>
            </w:r>
          </w:p>
        </w:tc>
        <w:tc>
          <w:tcPr>
            <w:tcW w:w="587" w:type="dxa"/>
          </w:tcPr>
          <w:p w14:paraId="7F0FBE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val="en-US" w:eastAsia="en-GB"/>
              </w:rPr>
              <w:t>Yes</w:t>
            </w:r>
          </w:p>
        </w:tc>
        <w:tc>
          <w:tcPr>
            <w:tcW w:w="587" w:type="dxa"/>
          </w:tcPr>
          <w:p w14:paraId="1A1635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val="en-US" w:eastAsia="en-GB"/>
              </w:rPr>
              <w:t>Yes</w:t>
            </w:r>
          </w:p>
        </w:tc>
        <w:tc>
          <w:tcPr>
            <w:tcW w:w="1187" w:type="dxa"/>
            <w:vMerge/>
            <w:vAlign w:val="center"/>
          </w:tcPr>
          <w:p w14:paraId="61160A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5B036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EF6FF4C" w14:textId="77777777" w:rsidTr="002871FF">
        <w:trPr>
          <w:trHeight w:val="223"/>
          <w:jc w:val="center"/>
        </w:trPr>
        <w:tc>
          <w:tcPr>
            <w:tcW w:w="1780" w:type="dxa"/>
            <w:vMerge/>
            <w:vAlign w:val="center"/>
          </w:tcPr>
          <w:p w14:paraId="18CAAA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20D69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799D2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ja-JP"/>
              </w:rPr>
              <w:t>41</w:t>
            </w:r>
          </w:p>
        </w:tc>
        <w:tc>
          <w:tcPr>
            <w:tcW w:w="587" w:type="dxa"/>
            <w:shd w:val="clear" w:color="auto" w:fill="auto"/>
          </w:tcPr>
          <w:p w14:paraId="7339CF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Pr>
          <w:p w14:paraId="0BCFD7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Pr>
          <w:p w14:paraId="3F8999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val="en-US" w:eastAsia="en-GB"/>
              </w:rPr>
              <w:t>Yes</w:t>
            </w:r>
          </w:p>
        </w:tc>
        <w:tc>
          <w:tcPr>
            <w:tcW w:w="587" w:type="dxa"/>
          </w:tcPr>
          <w:p w14:paraId="1CC7BA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val="en-US" w:eastAsia="en-GB"/>
              </w:rPr>
              <w:t>Yes</w:t>
            </w:r>
          </w:p>
        </w:tc>
        <w:tc>
          <w:tcPr>
            <w:tcW w:w="587" w:type="dxa"/>
          </w:tcPr>
          <w:p w14:paraId="354BCE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val="en-US" w:eastAsia="en-GB"/>
              </w:rPr>
              <w:t>Yes</w:t>
            </w:r>
          </w:p>
        </w:tc>
        <w:tc>
          <w:tcPr>
            <w:tcW w:w="587" w:type="dxa"/>
          </w:tcPr>
          <w:p w14:paraId="3835F9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val="en-US" w:eastAsia="en-GB"/>
              </w:rPr>
              <w:t>Yes</w:t>
            </w:r>
          </w:p>
        </w:tc>
        <w:tc>
          <w:tcPr>
            <w:tcW w:w="1187" w:type="dxa"/>
            <w:vMerge/>
            <w:vAlign w:val="center"/>
          </w:tcPr>
          <w:p w14:paraId="09BB00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61AD8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0E9EA40" w14:textId="77777777" w:rsidTr="002871FF">
        <w:trPr>
          <w:trHeight w:val="223"/>
          <w:jc w:val="center"/>
        </w:trPr>
        <w:tc>
          <w:tcPr>
            <w:tcW w:w="1780" w:type="dxa"/>
            <w:vMerge w:val="restart"/>
            <w:vAlign w:val="center"/>
          </w:tcPr>
          <w:p w14:paraId="54ACE5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w:t>
            </w:r>
            <w:r w:rsidRPr="00AB5755">
              <w:rPr>
                <w:rFonts w:ascii="Arial" w:eastAsia="Times New Roman" w:hAnsi="Arial"/>
                <w:sz w:val="18"/>
                <w:lang w:val="en-US" w:eastAsia="ja-JP"/>
              </w:rPr>
              <w:t>3A</w:t>
            </w:r>
            <w:r w:rsidRPr="00AB5755">
              <w:rPr>
                <w:rFonts w:ascii="Arial" w:eastAsia="Times New Roman" w:hAnsi="Arial"/>
                <w:sz w:val="18"/>
                <w:lang w:val="en-US" w:eastAsia="en-GB"/>
              </w:rPr>
              <w:t>-</w:t>
            </w:r>
            <w:r w:rsidRPr="00AB5755">
              <w:rPr>
                <w:rFonts w:ascii="Arial" w:eastAsia="Times New Roman" w:hAnsi="Arial"/>
                <w:sz w:val="18"/>
                <w:lang w:val="en-US" w:eastAsia="ja-JP"/>
              </w:rPr>
              <w:t>41A</w:t>
            </w:r>
            <w:r w:rsidRPr="00AB5755">
              <w:rPr>
                <w:rFonts w:ascii="Arial" w:eastAsia="Times New Roman" w:hAnsi="Arial"/>
                <w:sz w:val="18"/>
                <w:lang w:val="en-US" w:eastAsia="en-GB"/>
              </w:rPr>
              <w:t>-</w:t>
            </w:r>
            <w:r w:rsidRPr="00AB5755">
              <w:rPr>
                <w:rFonts w:ascii="Arial" w:eastAsia="Times New Roman" w:hAnsi="Arial"/>
                <w:sz w:val="18"/>
                <w:lang w:val="en-US" w:eastAsia="ja-JP"/>
              </w:rPr>
              <w:t>42A</w:t>
            </w:r>
          </w:p>
        </w:tc>
        <w:tc>
          <w:tcPr>
            <w:tcW w:w="1467" w:type="dxa"/>
            <w:vMerge w:val="restart"/>
            <w:vAlign w:val="center"/>
          </w:tcPr>
          <w:p w14:paraId="07DAC5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CA_3A-41A, CA_41A-42A, CA_3A-42A</w:t>
            </w:r>
          </w:p>
        </w:tc>
        <w:tc>
          <w:tcPr>
            <w:tcW w:w="767" w:type="dxa"/>
            <w:shd w:val="clear" w:color="auto" w:fill="auto"/>
            <w:vAlign w:val="center"/>
          </w:tcPr>
          <w:p w14:paraId="6ED9E9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3</w:t>
            </w:r>
          </w:p>
        </w:tc>
        <w:tc>
          <w:tcPr>
            <w:tcW w:w="587" w:type="dxa"/>
            <w:shd w:val="clear" w:color="auto" w:fill="auto"/>
            <w:vAlign w:val="center"/>
          </w:tcPr>
          <w:p w14:paraId="38DF92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3F923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7C704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90996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FEA98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5E38D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15C330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60</w:t>
            </w:r>
          </w:p>
        </w:tc>
        <w:tc>
          <w:tcPr>
            <w:tcW w:w="1286" w:type="dxa"/>
            <w:vMerge w:val="restart"/>
            <w:vAlign w:val="center"/>
          </w:tcPr>
          <w:p w14:paraId="7C3178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7D88751" w14:textId="77777777" w:rsidTr="002871FF">
        <w:trPr>
          <w:trHeight w:val="223"/>
          <w:jc w:val="center"/>
        </w:trPr>
        <w:tc>
          <w:tcPr>
            <w:tcW w:w="1780" w:type="dxa"/>
            <w:vMerge/>
            <w:vAlign w:val="center"/>
          </w:tcPr>
          <w:p w14:paraId="78CC62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3D8A8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9C596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41</w:t>
            </w:r>
          </w:p>
        </w:tc>
        <w:tc>
          <w:tcPr>
            <w:tcW w:w="587" w:type="dxa"/>
            <w:shd w:val="clear" w:color="auto" w:fill="auto"/>
            <w:vAlign w:val="center"/>
          </w:tcPr>
          <w:p w14:paraId="6C18C4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D3989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34E6F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30960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9D6A4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A72B4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1187" w:type="dxa"/>
            <w:vMerge/>
            <w:vAlign w:val="center"/>
          </w:tcPr>
          <w:p w14:paraId="1D8343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FCA1D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9879FAB" w14:textId="77777777" w:rsidTr="002871FF">
        <w:trPr>
          <w:trHeight w:val="223"/>
          <w:jc w:val="center"/>
        </w:trPr>
        <w:tc>
          <w:tcPr>
            <w:tcW w:w="1780" w:type="dxa"/>
            <w:vMerge/>
            <w:vAlign w:val="center"/>
          </w:tcPr>
          <w:p w14:paraId="68CBED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25B18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BD855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42</w:t>
            </w:r>
          </w:p>
        </w:tc>
        <w:tc>
          <w:tcPr>
            <w:tcW w:w="587" w:type="dxa"/>
            <w:shd w:val="clear" w:color="auto" w:fill="auto"/>
            <w:vAlign w:val="center"/>
          </w:tcPr>
          <w:p w14:paraId="2559BC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E8E6D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901DF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7E92F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7D261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D02DC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Yes</w:t>
            </w:r>
          </w:p>
        </w:tc>
        <w:tc>
          <w:tcPr>
            <w:tcW w:w="1187" w:type="dxa"/>
            <w:vMerge/>
            <w:vAlign w:val="center"/>
          </w:tcPr>
          <w:p w14:paraId="41DC43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A0694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941F775" w14:textId="77777777" w:rsidTr="002871FF">
        <w:trPr>
          <w:trHeight w:val="223"/>
          <w:jc w:val="center"/>
        </w:trPr>
        <w:tc>
          <w:tcPr>
            <w:tcW w:w="1780" w:type="dxa"/>
            <w:vMerge w:val="restart"/>
            <w:vAlign w:val="center"/>
          </w:tcPr>
          <w:p w14:paraId="53052E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val="en-US" w:eastAsia="en-GB"/>
              </w:rPr>
              <w:t>CA_3A-41A-42A-42A</w:t>
            </w:r>
          </w:p>
        </w:tc>
        <w:tc>
          <w:tcPr>
            <w:tcW w:w="1467" w:type="dxa"/>
            <w:vMerge w:val="restart"/>
            <w:vAlign w:val="center"/>
          </w:tcPr>
          <w:p w14:paraId="08C754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620721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ja-JP"/>
              </w:rPr>
              <w:t>3</w:t>
            </w:r>
          </w:p>
        </w:tc>
        <w:tc>
          <w:tcPr>
            <w:tcW w:w="587" w:type="dxa"/>
            <w:shd w:val="clear" w:color="auto" w:fill="auto"/>
            <w:vAlign w:val="center"/>
          </w:tcPr>
          <w:p w14:paraId="46A394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C7B7A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8164D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0A9F3D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1A0E58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3374CF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Yes</w:t>
            </w:r>
          </w:p>
        </w:tc>
        <w:tc>
          <w:tcPr>
            <w:tcW w:w="1187" w:type="dxa"/>
            <w:vMerge w:val="restart"/>
            <w:vAlign w:val="center"/>
          </w:tcPr>
          <w:p w14:paraId="23376C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vMerge w:val="restart"/>
            <w:vAlign w:val="center"/>
          </w:tcPr>
          <w:p w14:paraId="204C46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B923DCD" w14:textId="77777777" w:rsidTr="002871FF">
        <w:trPr>
          <w:trHeight w:val="223"/>
          <w:jc w:val="center"/>
        </w:trPr>
        <w:tc>
          <w:tcPr>
            <w:tcW w:w="1780" w:type="dxa"/>
            <w:vMerge/>
            <w:vAlign w:val="center"/>
          </w:tcPr>
          <w:p w14:paraId="62BF0B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62C49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C0486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ja-JP"/>
              </w:rPr>
              <w:t>41</w:t>
            </w:r>
          </w:p>
        </w:tc>
        <w:tc>
          <w:tcPr>
            <w:tcW w:w="587" w:type="dxa"/>
            <w:shd w:val="clear" w:color="auto" w:fill="auto"/>
            <w:vAlign w:val="center"/>
          </w:tcPr>
          <w:p w14:paraId="54B74E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74249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4FDAE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31CEB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3774F7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1D3692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Yes</w:t>
            </w:r>
          </w:p>
        </w:tc>
        <w:tc>
          <w:tcPr>
            <w:tcW w:w="1187" w:type="dxa"/>
            <w:vMerge/>
            <w:vAlign w:val="center"/>
          </w:tcPr>
          <w:p w14:paraId="518DDE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AAC35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84621A0" w14:textId="77777777" w:rsidTr="002871FF">
        <w:trPr>
          <w:trHeight w:val="223"/>
          <w:jc w:val="center"/>
        </w:trPr>
        <w:tc>
          <w:tcPr>
            <w:tcW w:w="1780" w:type="dxa"/>
            <w:vMerge/>
            <w:vAlign w:val="center"/>
          </w:tcPr>
          <w:p w14:paraId="4459B2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031CC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1745A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ja-JP"/>
              </w:rPr>
              <w:t>42</w:t>
            </w:r>
          </w:p>
        </w:tc>
        <w:tc>
          <w:tcPr>
            <w:tcW w:w="3524" w:type="dxa"/>
            <w:gridSpan w:val="6"/>
            <w:shd w:val="clear" w:color="auto" w:fill="auto"/>
            <w:vAlign w:val="center"/>
          </w:tcPr>
          <w:p w14:paraId="77D14D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See CA_42A-42A Bandwidth combination set 1 in Table 5.6A.1-3</w:t>
            </w:r>
          </w:p>
        </w:tc>
        <w:tc>
          <w:tcPr>
            <w:tcW w:w="1187" w:type="dxa"/>
            <w:vMerge/>
            <w:vAlign w:val="center"/>
          </w:tcPr>
          <w:p w14:paraId="339531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D9FD8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575C04D" w14:textId="77777777" w:rsidTr="002871FF">
        <w:trPr>
          <w:trHeight w:val="223"/>
          <w:jc w:val="center"/>
        </w:trPr>
        <w:tc>
          <w:tcPr>
            <w:tcW w:w="1780" w:type="dxa"/>
            <w:vMerge w:val="restart"/>
            <w:vAlign w:val="center"/>
          </w:tcPr>
          <w:p w14:paraId="3584FD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w:t>
            </w:r>
            <w:r w:rsidRPr="00AB5755">
              <w:rPr>
                <w:rFonts w:ascii="Arial" w:eastAsia="Times New Roman" w:hAnsi="Arial"/>
                <w:sz w:val="18"/>
                <w:lang w:val="en-US" w:eastAsia="ja-JP"/>
              </w:rPr>
              <w:t>3A</w:t>
            </w:r>
            <w:r w:rsidRPr="00AB5755">
              <w:rPr>
                <w:rFonts w:ascii="Arial" w:eastAsia="Times New Roman" w:hAnsi="Arial"/>
                <w:sz w:val="18"/>
                <w:lang w:val="en-US" w:eastAsia="en-GB"/>
              </w:rPr>
              <w:t>-</w:t>
            </w:r>
            <w:r w:rsidRPr="00AB5755">
              <w:rPr>
                <w:rFonts w:ascii="Arial" w:eastAsia="Times New Roman" w:hAnsi="Arial"/>
                <w:sz w:val="18"/>
                <w:lang w:val="en-US" w:eastAsia="ja-JP"/>
              </w:rPr>
              <w:t>41A</w:t>
            </w:r>
            <w:r w:rsidRPr="00AB5755">
              <w:rPr>
                <w:rFonts w:ascii="Arial" w:eastAsia="Times New Roman" w:hAnsi="Arial"/>
                <w:sz w:val="18"/>
                <w:lang w:val="en-US" w:eastAsia="en-GB"/>
              </w:rPr>
              <w:t>-</w:t>
            </w:r>
            <w:r w:rsidRPr="00AB5755">
              <w:rPr>
                <w:rFonts w:ascii="Arial" w:eastAsia="Times New Roman" w:hAnsi="Arial"/>
                <w:sz w:val="18"/>
                <w:lang w:val="en-US" w:eastAsia="ja-JP"/>
              </w:rPr>
              <w:t>42C</w:t>
            </w:r>
          </w:p>
        </w:tc>
        <w:tc>
          <w:tcPr>
            <w:tcW w:w="1467" w:type="dxa"/>
            <w:vMerge w:val="restart"/>
            <w:vAlign w:val="center"/>
          </w:tcPr>
          <w:p w14:paraId="4A0298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CA_3A-41A, CA_3A-42</w:t>
            </w:r>
            <w:r w:rsidRPr="00AB5755">
              <w:rPr>
                <w:rFonts w:ascii="Arial" w:eastAsia="Times New Roman" w:hAnsi="Arial" w:hint="eastAsia"/>
                <w:sz w:val="18"/>
                <w:lang w:eastAsia="ja-JP"/>
              </w:rPr>
              <w:t>C</w:t>
            </w:r>
            <w:r w:rsidRPr="00AB5755">
              <w:rPr>
                <w:rFonts w:ascii="Arial" w:eastAsia="Times New Roman" w:hAnsi="Arial"/>
                <w:sz w:val="18"/>
                <w:lang w:eastAsia="zh-CN"/>
              </w:rPr>
              <w:t>, CA_3A-42A, CA_41A-42A, CA_41A-42</w:t>
            </w:r>
            <w:r w:rsidRPr="00AB5755">
              <w:rPr>
                <w:rFonts w:ascii="Arial" w:eastAsia="Times New Roman" w:hAnsi="Arial" w:hint="eastAsia"/>
                <w:sz w:val="18"/>
                <w:lang w:eastAsia="ja-JP"/>
              </w:rPr>
              <w:t>C</w:t>
            </w:r>
            <w:r w:rsidRPr="00AB5755">
              <w:rPr>
                <w:rFonts w:ascii="Arial" w:eastAsia="Times New Roman" w:hAnsi="Arial"/>
                <w:sz w:val="18"/>
                <w:lang w:eastAsia="zh-CN"/>
              </w:rPr>
              <w:t>, CA_42C</w:t>
            </w:r>
          </w:p>
        </w:tc>
        <w:tc>
          <w:tcPr>
            <w:tcW w:w="767" w:type="dxa"/>
            <w:shd w:val="clear" w:color="auto" w:fill="auto"/>
            <w:vAlign w:val="center"/>
          </w:tcPr>
          <w:p w14:paraId="609D60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3</w:t>
            </w:r>
          </w:p>
        </w:tc>
        <w:tc>
          <w:tcPr>
            <w:tcW w:w="587" w:type="dxa"/>
            <w:shd w:val="clear" w:color="auto" w:fill="auto"/>
            <w:vAlign w:val="center"/>
          </w:tcPr>
          <w:p w14:paraId="108C6B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5F801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65D69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089CBF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0067C0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275EAE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1187" w:type="dxa"/>
            <w:vMerge w:val="restart"/>
            <w:vAlign w:val="center"/>
          </w:tcPr>
          <w:p w14:paraId="764946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80</w:t>
            </w:r>
          </w:p>
        </w:tc>
        <w:tc>
          <w:tcPr>
            <w:tcW w:w="1286" w:type="dxa"/>
            <w:vMerge w:val="restart"/>
            <w:vAlign w:val="center"/>
          </w:tcPr>
          <w:p w14:paraId="74275F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53ED9ED" w14:textId="77777777" w:rsidTr="002871FF">
        <w:trPr>
          <w:trHeight w:val="223"/>
          <w:jc w:val="center"/>
        </w:trPr>
        <w:tc>
          <w:tcPr>
            <w:tcW w:w="1780" w:type="dxa"/>
            <w:vMerge/>
            <w:vAlign w:val="center"/>
          </w:tcPr>
          <w:p w14:paraId="315F10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70255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FA4AF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41</w:t>
            </w:r>
          </w:p>
        </w:tc>
        <w:tc>
          <w:tcPr>
            <w:tcW w:w="587" w:type="dxa"/>
            <w:shd w:val="clear" w:color="auto" w:fill="auto"/>
            <w:vAlign w:val="center"/>
          </w:tcPr>
          <w:p w14:paraId="0BF1F9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D0E7F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040E8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5335F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3EDFAD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260E66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1187" w:type="dxa"/>
            <w:vMerge/>
            <w:vAlign w:val="center"/>
          </w:tcPr>
          <w:p w14:paraId="118AA5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F0105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F63D17D" w14:textId="77777777" w:rsidTr="002871FF">
        <w:trPr>
          <w:trHeight w:val="223"/>
          <w:jc w:val="center"/>
        </w:trPr>
        <w:tc>
          <w:tcPr>
            <w:tcW w:w="1780" w:type="dxa"/>
            <w:vMerge/>
            <w:vAlign w:val="center"/>
          </w:tcPr>
          <w:p w14:paraId="473B1B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19D1B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329AD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42</w:t>
            </w:r>
          </w:p>
        </w:tc>
        <w:tc>
          <w:tcPr>
            <w:tcW w:w="3524" w:type="dxa"/>
            <w:gridSpan w:val="6"/>
            <w:shd w:val="clear" w:color="auto" w:fill="auto"/>
            <w:vAlign w:val="center"/>
          </w:tcPr>
          <w:p w14:paraId="30EEFB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See CA_42C Bandwidth combination set 1 in Table 5.6A.1-1</w:t>
            </w:r>
          </w:p>
        </w:tc>
        <w:tc>
          <w:tcPr>
            <w:tcW w:w="1187" w:type="dxa"/>
            <w:vMerge/>
            <w:vAlign w:val="center"/>
          </w:tcPr>
          <w:p w14:paraId="5B20F9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B10D2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CE17E9B" w14:textId="77777777" w:rsidTr="002871FF">
        <w:trPr>
          <w:trHeight w:val="223"/>
          <w:jc w:val="center"/>
        </w:trPr>
        <w:tc>
          <w:tcPr>
            <w:tcW w:w="1780" w:type="dxa"/>
            <w:vMerge w:val="restart"/>
            <w:vAlign w:val="center"/>
          </w:tcPr>
          <w:p w14:paraId="6368AB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CA_3A-41A-42A-42C</w:t>
            </w:r>
          </w:p>
        </w:tc>
        <w:tc>
          <w:tcPr>
            <w:tcW w:w="1467" w:type="dxa"/>
            <w:vMerge w:val="restart"/>
            <w:vAlign w:val="center"/>
          </w:tcPr>
          <w:p w14:paraId="41783C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CA_42C</w:t>
            </w:r>
          </w:p>
        </w:tc>
        <w:tc>
          <w:tcPr>
            <w:tcW w:w="767" w:type="dxa"/>
            <w:shd w:val="clear" w:color="auto" w:fill="auto"/>
            <w:vAlign w:val="center"/>
          </w:tcPr>
          <w:p w14:paraId="3CB37F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3</w:t>
            </w:r>
          </w:p>
        </w:tc>
        <w:tc>
          <w:tcPr>
            <w:tcW w:w="587" w:type="dxa"/>
            <w:shd w:val="clear" w:color="auto" w:fill="auto"/>
            <w:vAlign w:val="center"/>
          </w:tcPr>
          <w:p w14:paraId="4D3085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978E5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DF7FA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7D48D4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6E13BF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06AFE6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Yes</w:t>
            </w:r>
          </w:p>
        </w:tc>
        <w:tc>
          <w:tcPr>
            <w:tcW w:w="1187" w:type="dxa"/>
            <w:vMerge w:val="restart"/>
            <w:vAlign w:val="center"/>
          </w:tcPr>
          <w:p w14:paraId="252D1C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100</w:t>
            </w:r>
          </w:p>
        </w:tc>
        <w:tc>
          <w:tcPr>
            <w:tcW w:w="1286" w:type="dxa"/>
            <w:vMerge w:val="restart"/>
            <w:vAlign w:val="center"/>
          </w:tcPr>
          <w:p w14:paraId="4EBD3D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02BC363" w14:textId="77777777" w:rsidTr="002871FF">
        <w:trPr>
          <w:trHeight w:val="223"/>
          <w:jc w:val="center"/>
        </w:trPr>
        <w:tc>
          <w:tcPr>
            <w:tcW w:w="1780" w:type="dxa"/>
            <w:vMerge/>
            <w:vAlign w:val="center"/>
          </w:tcPr>
          <w:p w14:paraId="01C2D9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B1257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9A682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41</w:t>
            </w:r>
          </w:p>
        </w:tc>
        <w:tc>
          <w:tcPr>
            <w:tcW w:w="587" w:type="dxa"/>
            <w:shd w:val="clear" w:color="auto" w:fill="auto"/>
            <w:vAlign w:val="center"/>
          </w:tcPr>
          <w:p w14:paraId="03DB32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B353A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40D28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7DA75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72ECEB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060845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Yes</w:t>
            </w:r>
          </w:p>
        </w:tc>
        <w:tc>
          <w:tcPr>
            <w:tcW w:w="1187" w:type="dxa"/>
            <w:vMerge/>
            <w:vAlign w:val="center"/>
          </w:tcPr>
          <w:p w14:paraId="0670FC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78E10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6AA7970" w14:textId="77777777" w:rsidTr="002871FF">
        <w:trPr>
          <w:trHeight w:val="223"/>
          <w:jc w:val="center"/>
        </w:trPr>
        <w:tc>
          <w:tcPr>
            <w:tcW w:w="1780" w:type="dxa"/>
            <w:vMerge/>
            <w:vAlign w:val="center"/>
          </w:tcPr>
          <w:p w14:paraId="09F399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15E9D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5D820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42</w:t>
            </w:r>
          </w:p>
        </w:tc>
        <w:tc>
          <w:tcPr>
            <w:tcW w:w="3524" w:type="dxa"/>
            <w:gridSpan w:val="6"/>
            <w:shd w:val="clear" w:color="auto" w:fill="auto"/>
            <w:vAlign w:val="center"/>
          </w:tcPr>
          <w:p w14:paraId="4F7510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See CA_42A-42C Bandwidth combination set 1 in Table 5.6A.1-3</w:t>
            </w:r>
          </w:p>
        </w:tc>
        <w:tc>
          <w:tcPr>
            <w:tcW w:w="1187" w:type="dxa"/>
            <w:vMerge/>
            <w:vAlign w:val="center"/>
          </w:tcPr>
          <w:p w14:paraId="591717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5E329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282E0CA" w14:textId="77777777" w:rsidTr="002871FF">
        <w:trPr>
          <w:trHeight w:val="223"/>
          <w:jc w:val="center"/>
        </w:trPr>
        <w:tc>
          <w:tcPr>
            <w:tcW w:w="1780" w:type="dxa"/>
            <w:vMerge w:val="restart"/>
            <w:vAlign w:val="center"/>
          </w:tcPr>
          <w:p w14:paraId="6501B3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CA_3A-41A-42</w:t>
            </w:r>
            <w:r w:rsidRPr="00AB5755">
              <w:rPr>
                <w:rFonts w:ascii="Arial" w:eastAsia="Times New Roman" w:hAnsi="Arial"/>
                <w:sz w:val="18"/>
                <w:lang w:eastAsia="en-GB"/>
              </w:rPr>
              <w:t>C</w:t>
            </w:r>
            <w:r w:rsidRPr="00AB5755">
              <w:rPr>
                <w:rFonts w:ascii="Arial" w:eastAsia="Times New Roman" w:hAnsi="Arial" w:hint="eastAsia"/>
                <w:sz w:val="18"/>
                <w:lang w:eastAsia="en-GB"/>
              </w:rPr>
              <w:t>-42C</w:t>
            </w:r>
          </w:p>
        </w:tc>
        <w:tc>
          <w:tcPr>
            <w:tcW w:w="1467" w:type="dxa"/>
            <w:vMerge w:val="restart"/>
            <w:vAlign w:val="center"/>
          </w:tcPr>
          <w:p w14:paraId="0D5D76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CA_42C</w:t>
            </w:r>
          </w:p>
        </w:tc>
        <w:tc>
          <w:tcPr>
            <w:tcW w:w="767" w:type="dxa"/>
            <w:shd w:val="clear" w:color="auto" w:fill="auto"/>
            <w:vAlign w:val="center"/>
          </w:tcPr>
          <w:p w14:paraId="55A48B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3</w:t>
            </w:r>
          </w:p>
        </w:tc>
        <w:tc>
          <w:tcPr>
            <w:tcW w:w="587" w:type="dxa"/>
            <w:shd w:val="clear" w:color="auto" w:fill="auto"/>
            <w:vAlign w:val="center"/>
          </w:tcPr>
          <w:p w14:paraId="248A15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07656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6DD2B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5DDF3E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587999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4BFF47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Yes</w:t>
            </w:r>
          </w:p>
        </w:tc>
        <w:tc>
          <w:tcPr>
            <w:tcW w:w="1187" w:type="dxa"/>
            <w:vMerge w:val="restart"/>
            <w:vAlign w:val="center"/>
          </w:tcPr>
          <w:p w14:paraId="1B7665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120</w:t>
            </w:r>
          </w:p>
        </w:tc>
        <w:tc>
          <w:tcPr>
            <w:tcW w:w="1286" w:type="dxa"/>
            <w:vMerge w:val="restart"/>
            <w:vAlign w:val="center"/>
          </w:tcPr>
          <w:p w14:paraId="281902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FDFADBF" w14:textId="77777777" w:rsidTr="002871FF">
        <w:trPr>
          <w:trHeight w:val="223"/>
          <w:jc w:val="center"/>
        </w:trPr>
        <w:tc>
          <w:tcPr>
            <w:tcW w:w="1780" w:type="dxa"/>
            <w:vMerge/>
            <w:vAlign w:val="center"/>
          </w:tcPr>
          <w:p w14:paraId="51F686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9A0B2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4E0B6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41</w:t>
            </w:r>
          </w:p>
        </w:tc>
        <w:tc>
          <w:tcPr>
            <w:tcW w:w="587" w:type="dxa"/>
            <w:shd w:val="clear" w:color="auto" w:fill="auto"/>
            <w:vAlign w:val="center"/>
          </w:tcPr>
          <w:p w14:paraId="5BC534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77ACA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CC0AB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671A4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50CAF1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14A3B1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Yes</w:t>
            </w:r>
          </w:p>
        </w:tc>
        <w:tc>
          <w:tcPr>
            <w:tcW w:w="1187" w:type="dxa"/>
            <w:vMerge/>
            <w:vAlign w:val="center"/>
          </w:tcPr>
          <w:p w14:paraId="66DF84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7DDB7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647897A" w14:textId="77777777" w:rsidTr="002871FF">
        <w:trPr>
          <w:trHeight w:val="223"/>
          <w:jc w:val="center"/>
        </w:trPr>
        <w:tc>
          <w:tcPr>
            <w:tcW w:w="1780" w:type="dxa"/>
            <w:vMerge/>
            <w:vAlign w:val="center"/>
          </w:tcPr>
          <w:p w14:paraId="431966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07F49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E40C6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42</w:t>
            </w:r>
          </w:p>
        </w:tc>
        <w:tc>
          <w:tcPr>
            <w:tcW w:w="3524" w:type="dxa"/>
            <w:gridSpan w:val="6"/>
            <w:shd w:val="clear" w:color="auto" w:fill="auto"/>
            <w:vAlign w:val="center"/>
          </w:tcPr>
          <w:p w14:paraId="460CE1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See CA_42C-42C Bandwidth combination set 1 in Table 5.6A.1-3</w:t>
            </w:r>
          </w:p>
        </w:tc>
        <w:tc>
          <w:tcPr>
            <w:tcW w:w="1187" w:type="dxa"/>
            <w:vMerge/>
            <w:vAlign w:val="center"/>
          </w:tcPr>
          <w:p w14:paraId="773263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3210E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3BC74BC" w14:textId="77777777" w:rsidTr="002871FF">
        <w:trPr>
          <w:trHeight w:val="223"/>
          <w:jc w:val="center"/>
        </w:trPr>
        <w:tc>
          <w:tcPr>
            <w:tcW w:w="1780" w:type="dxa"/>
            <w:vMerge w:val="restart"/>
            <w:vAlign w:val="center"/>
          </w:tcPr>
          <w:p w14:paraId="0171B0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w:t>
            </w:r>
            <w:r w:rsidRPr="00AB5755">
              <w:rPr>
                <w:rFonts w:ascii="Arial" w:eastAsia="Times New Roman" w:hAnsi="Arial"/>
                <w:sz w:val="18"/>
                <w:lang w:val="en-US" w:eastAsia="ja-JP"/>
              </w:rPr>
              <w:t>3A</w:t>
            </w:r>
            <w:r w:rsidRPr="00AB5755">
              <w:rPr>
                <w:rFonts w:ascii="Arial" w:eastAsia="Times New Roman" w:hAnsi="Arial"/>
                <w:sz w:val="18"/>
                <w:lang w:val="en-US" w:eastAsia="en-GB"/>
              </w:rPr>
              <w:t>-</w:t>
            </w:r>
            <w:r w:rsidRPr="00AB5755">
              <w:rPr>
                <w:rFonts w:ascii="Arial" w:eastAsia="Times New Roman" w:hAnsi="Arial"/>
                <w:sz w:val="18"/>
                <w:lang w:val="en-US" w:eastAsia="ja-JP"/>
              </w:rPr>
              <w:t>41C</w:t>
            </w:r>
            <w:r w:rsidRPr="00AB5755">
              <w:rPr>
                <w:rFonts w:ascii="Arial" w:eastAsia="Times New Roman" w:hAnsi="Arial"/>
                <w:sz w:val="18"/>
                <w:lang w:val="en-US" w:eastAsia="en-GB"/>
              </w:rPr>
              <w:t>-</w:t>
            </w:r>
            <w:r w:rsidRPr="00AB5755">
              <w:rPr>
                <w:rFonts w:ascii="Arial" w:eastAsia="Times New Roman" w:hAnsi="Arial"/>
                <w:sz w:val="18"/>
                <w:lang w:val="en-US" w:eastAsia="ja-JP"/>
              </w:rPr>
              <w:t>42A</w:t>
            </w:r>
          </w:p>
        </w:tc>
        <w:tc>
          <w:tcPr>
            <w:tcW w:w="1467" w:type="dxa"/>
            <w:vMerge w:val="restart"/>
            <w:vAlign w:val="center"/>
          </w:tcPr>
          <w:p w14:paraId="0199DF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CA_3A-41A, CA_3A-41</w:t>
            </w:r>
            <w:r w:rsidRPr="00AB5755">
              <w:rPr>
                <w:rFonts w:ascii="Arial" w:eastAsia="Times New Roman" w:hAnsi="Arial" w:hint="eastAsia"/>
                <w:sz w:val="18"/>
                <w:lang w:eastAsia="ja-JP"/>
              </w:rPr>
              <w:t>C</w:t>
            </w:r>
            <w:r w:rsidRPr="00AB5755">
              <w:rPr>
                <w:rFonts w:ascii="Arial" w:eastAsia="Times New Roman" w:hAnsi="Arial"/>
                <w:sz w:val="18"/>
                <w:lang w:eastAsia="zh-CN"/>
              </w:rPr>
              <w:t>, CA_3A-42A, CA_41A-42A, CA_41C CA_41</w:t>
            </w:r>
            <w:r w:rsidRPr="00AB5755">
              <w:rPr>
                <w:rFonts w:ascii="Arial" w:eastAsia="Times New Roman" w:hAnsi="Arial" w:hint="eastAsia"/>
                <w:sz w:val="18"/>
                <w:lang w:eastAsia="ja-JP"/>
              </w:rPr>
              <w:t>C</w:t>
            </w:r>
            <w:r w:rsidRPr="00AB5755">
              <w:rPr>
                <w:rFonts w:ascii="Arial" w:eastAsia="Times New Roman" w:hAnsi="Arial"/>
                <w:sz w:val="18"/>
                <w:lang w:eastAsia="zh-CN"/>
              </w:rPr>
              <w:t>-42A</w:t>
            </w:r>
          </w:p>
        </w:tc>
        <w:tc>
          <w:tcPr>
            <w:tcW w:w="767" w:type="dxa"/>
            <w:shd w:val="clear" w:color="auto" w:fill="auto"/>
            <w:vAlign w:val="center"/>
          </w:tcPr>
          <w:p w14:paraId="07196E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3</w:t>
            </w:r>
          </w:p>
        </w:tc>
        <w:tc>
          <w:tcPr>
            <w:tcW w:w="587" w:type="dxa"/>
            <w:shd w:val="clear" w:color="auto" w:fill="auto"/>
            <w:vAlign w:val="center"/>
          </w:tcPr>
          <w:p w14:paraId="75AAAF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02ABC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299F8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7EC06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4D396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453FA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Yes</w:t>
            </w:r>
          </w:p>
        </w:tc>
        <w:tc>
          <w:tcPr>
            <w:tcW w:w="1187" w:type="dxa"/>
            <w:vMerge w:val="restart"/>
            <w:vAlign w:val="center"/>
          </w:tcPr>
          <w:p w14:paraId="34CECE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80</w:t>
            </w:r>
          </w:p>
        </w:tc>
        <w:tc>
          <w:tcPr>
            <w:tcW w:w="1286" w:type="dxa"/>
            <w:vMerge w:val="restart"/>
            <w:vAlign w:val="center"/>
          </w:tcPr>
          <w:p w14:paraId="7CDA09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0EB2B2E2" w14:textId="77777777" w:rsidTr="002871FF">
        <w:trPr>
          <w:trHeight w:val="223"/>
          <w:jc w:val="center"/>
        </w:trPr>
        <w:tc>
          <w:tcPr>
            <w:tcW w:w="1780" w:type="dxa"/>
            <w:vMerge/>
            <w:vAlign w:val="center"/>
          </w:tcPr>
          <w:p w14:paraId="7FD738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EABB9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CE68C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41</w:t>
            </w:r>
          </w:p>
        </w:tc>
        <w:tc>
          <w:tcPr>
            <w:tcW w:w="3524" w:type="dxa"/>
            <w:gridSpan w:val="6"/>
            <w:shd w:val="clear" w:color="auto" w:fill="auto"/>
            <w:vAlign w:val="center"/>
          </w:tcPr>
          <w:p w14:paraId="53988D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sz w:val="18"/>
                <w:lang w:eastAsia="zh-CN"/>
              </w:rPr>
              <w:t>See CA_41C Bandwidth combination set 0 in Table 5.6A.1-1</w:t>
            </w:r>
          </w:p>
        </w:tc>
        <w:tc>
          <w:tcPr>
            <w:tcW w:w="1187" w:type="dxa"/>
            <w:vMerge/>
            <w:vAlign w:val="center"/>
          </w:tcPr>
          <w:p w14:paraId="1E8662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473EF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7FA68E9" w14:textId="77777777" w:rsidTr="002871FF">
        <w:trPr>
          <w:trHeight w:val="223"/>
          <w:jc w:val="center"/>
        </w:trPr>
        <w:tc>
          <w:tcPr>
            <w:tcW w:w="1780" w:type="dxa"/>
            <w:vMerge/>
            <w:vAlign w:val="center"/>
          </w:tcPr>
          <w:p w14:paraId="788531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8C480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57057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42</w:t>
            </w:r>
          </w:p>
        </w:tc>
        <w:tc>
          <w:tcPr>
            <w:tcW w:w="587" w:type="dxa"/>
            <w:shd w:val="clear" w:color="auto" w:fill="auto"/>
            <w:vAlign w:val="center"/>
          </w:tcPr>
          <w:p w14:paraId="11CA29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3ACE8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B51E2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F5DB3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8B964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B6068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Yes</w:t>
            </w:r>
          </w:p>
        </w:tc>
        <w:tc>
          <w:tcPr>
            <w:tcW w:w="1187" w:type="dxa"/>
            <w:vMerge/>
            <w:vAlign w:val="center"/>
          </w:tcPr>
          <w:p w14:paraId="4C896F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F7509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9CDFD20" w14:textId="77777777" w:rsidTr="002871FF">
        <w:trPr>
          <w:trHeight w:val="223"/>
          <w:jc w:val="center"/>
        </w:trPr>
        <w:tc>
          <w:tcPr>
            <w:tcW w:w="1780" w:type="dxa"/>
            <w:vMerge w:val="restart"/>
            <w:vAlign w:val="center"/>
          </w:tcPr>
          <w:p w14:paraId="3C97A4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w:t>
            </w:r>
            <w:r w:rsidRPr="00AB5755">
              <w:rPr>
                <w:rFonts w:ascii="Arial" w:eastAsia="Times New Roman" w:hAnsi="Arial"/>
                <w:sz w:val="18"/>
                <w:lang w:val="en-US" w:eastAsia="ja-JP"/>
              </w:rPr>
              <w:t>3A</w:t>
            </w:r>
            <w:r w:rsidRPr="00AB5755">
              <w:rPr>
                <w:rFonts w:ascii="Arial" w:eastAsia="Times New Roman" w:hAnsi="Arial"/>
                <w:sz w:val="18"/>
                <w:lang w:val="en-US" w:eastAsia="en-GB"/>
              </w:rPr>
              <w:t>-</w:t>
            </w:r>
            <w:r w:rsidRPr="00AB5755">
              <w:rPr>
                <w:rFonts w:ascii="Arial" w:eastAsia="Times New Roman" w:hAnsi="Arial"/>
                <w:sz w:val="18"/>
                <w:lang w:val="en-US" w:eastAsia="ja-JP"/>
              </w:rPr>
              <w:t>41C</w:t>
            </w:r>
            <w:r w:rsidRPr="00AB5755">
              <w:rPr>
                <w:rFonts w:ascii="Arial" w:eastAsia="Times New Roman" w:hAnsi="Arial"/>
                <w:sz w:val="18"/>
                <w:lang w:val="en-US" w:eastAsia="en-GB"/>
              </w:rPr>
              <w:t>-</w:t>
            </w:r>
            <w:r w:rsidRPr="00AB5755">
              <w:rPr>
                <w:rFonts w:ascii="Arial" w:eastAsia="Times New Roman" w:hAnsi="Arial"/>
                <w:sz w:val="18"/>
                <w:lang w:val="en-US" w:eastAsia="ja-JP"/>
              </w:rPr>
              <w:t>42C</w:t>
            </w:r>
          </w:p>
        </w:tc>
        <w:tc>
          <w:tcPr>
            <w:tcW w:w="1467" w:type="dxa"/>
            <w:vMerge w:val="restart"/>
            <w:vAlign w:val="center"/>
          </w:tcPr>
          <w:p w14:paraId="2095B8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CA_3A-41A, CA_</w:t>
            </w:r>
            <w:r w:rsidRPr="00AB5755">
              <w:rPr>
                <w:rFonts w:ascii="Arial" w:eastAsia="Times New Roman" w:hAnsi="Arial" w:hint="eastAsia"/>
                <w:sz w:val="18"/>
                <w:lang w:eastAsia="ja-JP"/>
              </w:rPr>
              <w:t>3A-</w:t>
            </w:r>
            <w:r w:rsidRPr="00AB5755">
              <w:rPr>
                <w:rFonts w:ascii="Arial" w:eastAsia="Times New Roman" w:hAnsi="Arial"/>
                <w:sz w:val="18"/>
                <w:lang w:eastAsia="zh-CN"/>
              </w:rPr>
              <w:t>4</w:t>
            </w:r>
            <w:r w:rsidRPr="00AB5755">
              <w:rPr>
                <w:rFonts w:ascii="Arial" w:eastAsia="Times New Roman" w:hAnsi="Arial" w:hint="eastAsia"/>
                <w:sz w:val="18"/>
                <w:lang w:eastAsia="ja-JP"/>
              </w:rPr>
              <w:t>1</w:t>
            </w:r>
            <w:r w:rsidRPr="00AB5755">
              <w:rPr>
                <w:rFonts w:ascii="Arial" w:eastAsia="Times New Roman" w:hAnsi="Arial"/>
                <w:sz w:val="18"/>
                <w:lang w:eastAsia="zh-CN"/>
              </w:rPr>
              <w:t>C, CA_3A-42A, CA_</w:t>
            </w:r>
            <w:r w:rsidRPr="00AB5755">
              <w:rPr>
                <w:rFonts w:ascii="Arial" w:eastAsia="Times New Roman" w:hAnsi="Arial" w:hint="eastAsia"/>
                <w:sz w:val="18"/>
                <w:lang w:eastAsia="ja-JP"/>
              </w:rPr>
              <w:t>3A-</w:t>
            </w:r>
            <w:r w:rsidRPr="00AB5755">
              <w:rPr>
                <w:rFonts w:ascii="Arial" w:eastAsia="Times New Roman" w:hAnsi="Arial"/>
                <w:sz w:val="18"/>
                <w:lang w:eastAsia="zh-CN"/>
              </w:rPr>
              <w:t>4</w:t>
            </w:r>
            <w:r w:rsidRPr="00AB5755">
              <w:rPr>
                <w:rFonts w:ascii="Arial" w:eastAsia="Times New Roman" w:hAnsi="Arial" w:hint="eastAsia"/>
                <w:sz w:val="18"/>
                <w:lang w:eastAsia="ja-JP"/>
              </w:rPr>
              <w:t>2</w:t>
            </w:r>
            <w:r w:rsidRPr="00AB5755">
              <w:rPr>
                <w:rFonts w:ascii="Arial" w:eastAsia="Times New Roman" w:hAnsi="Arial"/>
                <w:sz w:val="18"/>
                <w:lang w:eastAsia="zh-CN"/>
              </w:rPr>
              <w:t>C, CA_41A-42A, CA_</w:t>
            </w:r>
            <w:r w:rsidRPr="00AB5755">
              <w:rPr>
                <w:rFonts w:ascii="Arial" w:eastAsia="Times New Roman" w:hAnsi="Arial" w:hint="eastAsia"/>
                <w:sz w:val="18"/>
                <w:lang w:eastAsia="ja-JP"/>
              </w:rPr>
              <w:t>41A-</w:t>
            </w:r>
            <w:r w:rsidRPr="00AB5755">
              <w:rPr>
                <w:rFonts w:ascii="Arial" w:eastAsia="Times New Roman" w:hAnsi="Arial"/>
                <w:sz w:val="18"/>
                <w:lang w:eastAsia="zh-CN"/>
              </w:rPr>
              <w:t>4</w:t>
            </w:r>
            <w:r w:rsidRPr="00AB5755">
              <w:rPr>
                <w:rFonts w:ascii="Arial" w:eastAsia="Times New Roman" w:hAnsi="Arial" w:hint="eastAsia"/>
                <w:sz w:val="18"/>
                <w:lang w:eastAsia="ja-JP"/>
              </w:rPr>
              <w:t>2</w:t>
            </w:r>
            <w:r w:rsidRPr="00AB5755">
              <w:rPr>
                <w:rFonts w:ascii="Arial" w:eastAsia="Times New Roman" w:hAnsi="Arial"/>
                <w:sz w:val="18"/>
                <w:lang w:eastAsia="zh-CN"/>
              </w:rPr>
              <w:t>C CA_41C, CA_</w:t>
            </w:r>
            <w:r w:rsidRPr="00AB5755">
              <w:rPr>
                <w:rFonts w:ascii="Arial" w:eastAsia="Times New Roman" w:hAnsi="Arial" w:hint="eastAsia"/>
                <w:sz w:val="18"/>
                <w:lang w:eastAsia="ja-JP"/>
              </w:rPr>
              <w:t>41C-</w:t>
            </w:r>
            <w:r w:rsidRPr="00AB5755">
              <w:rPr>
                <w:rFonts w:ascii="Arial" w:eastAsia="Times New Roman" w:hAnsi="Arial"/>
                <w:sz w:val="18"/>
                <w:lang w:eastAsia="zh-CN"/>
              </w:rPr>
              <w:t>42</w:t>
            </w:r>
            <w:r w:rsidRPr="00AB5755">
              <w:rPr>
                <w:rFonts w:ascii="Arial" w:eastAsia="Times New Roman" w:hAnsi="Arial" w:hint="eastAsia"/>
                <w:sz w:val="18"/>
                <w:lang w:eastAsia="ja-JP"/>
              </w:rPr>
              <w:t>A</w:t>
            </w:r>
            <w:r w:rsidRPr="00AB5755">
              <w:rPr>
                <w:rFonts w:ascii="Arial" w:eastAsia="Times New Roman" w:hAnsi="Arial"/>
                <w:sz w:val="18"/>
                <w:lang w:eastAsia="ja-JP"/>
              </w:rPr>
              <w:t xml:space="preserve">, </w:t>
            </w:r>
            <w:r w:rsidRPr="00AB5755">
              <w:rPr>
                <w:rFonts w:ascii="Arial" w:eastAsia="Times New Roman" w:hAnsi="Arial"/>
                <w:sz w:val="18"/>
                <w:lang w:eastAsia="zh-CN"/>
              </w:rPr>
              <w:t>CA_42C</w:t>
            </w:r>
          </w:p>
        </w:tc>
        <w:tc>
          <w:tcPr>
            <w:tcW w:w="767" w:type="dxa"/>
            <w:shd w:val="clear" w:color="auto" w:fill="auto"/>
            <w:vAlign w:val="center"/>
          </w:tcPr>
          <w:p w14:paraId="2AE500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3</w:t>
            </w:r>
          </w:p>
        </w:tc>
        <w:tc>
          <w:tcPr>
            <w:tcW w:w="587" w:type="dxa"/>
            <w:shd w:val="clear" w:color="auto" w:fill="auto"/>
            <w:vAlign w:val="center"/>
          </w:tcPr>
          <w:p w14:paraId="2E610B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C03A0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2227E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05EF2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58025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034AF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restart"/>
            <w:vAlign w:val="center"/>
          </w:tcPr>
          <w:p w14:paraId="002E8A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100</w:t>
            </w:r>
          </w:p>
        </w:tc>
        <w:tc>
          <w:tcPr>
            <w:tcW w:w="1286" w:type="dxa"/>
            <w:vMerge w:val="restart"/>
            <w:vAlign w:val="center"/>
          </w:tcPr>
          <w:p w14:paraId="148EEA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DFFA930" w14:textId="77777777" w:rsidTr="002871FF">
        <w:trPr>
          <w:trHeight w:val="223"/>
          <w:jc w:val="center"/>
        </w:trPr>
        <w:tc>
          <w:tcPr>
            <w:tcW w:w="1780" w:type="dxa"/>
            <w:vMerge/>
            <w:vAlign w:val="center"/>
          </w:tcPr>
          <w:p w14:paraId="7E7486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75312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909B4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41</w:t>
            </w:r>
          </w:p>
        </w:tc>
        <w:tc>
          <w:tcPr>
            <w:tcW w:w="3524" w:type="dxa"/>
            <w:gridSpan w:val="6"/>
            <w:shd w:val="clear" w:color="auto" w:fill="auto"/>
            <w:vAlign w:val="center"/>
          </w:tcPr>
          <w:p w14:paraId="74658C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See CA_4</w:t>
            </w:r>
            <w:r w:rsidRPr="00AB5755">
              <w:rPr>
                <w:rFonts w:ascii="Arial" w:eastAsia="宋体" w:hAnsi="Arial"/>
                <w:sz w:val="18"/>
                <w:lang w:eastAsia="zh-CN"/>
              </w:rPr>
              <w:t>1</w:t>
            </w:r>
            <w:r w:rsidRPr="00AB5755">
              <w:rPr>
                <w:rFonts w:ascii="Arial" w:eastAsia="Times New Roman" w:hAnsi="Arial"/>
                <w:sz w:val="18"/>
                <w:lang w:eastAsia="ja-JP"/>
              </w:rPr>
              <w:t>C Bandwidth combination set 0</w:t>
            </w:r>
            <w:r w:rsidRPr="00AB5755">
              <w:rPr>
                <w:rFonts w:ascii="Arial" w:eastAsia="宋体" w:hAnsi="Arial"/>
                <w:sz w:val="18"/>
                <w:lang w:eastAsia="zh-CN"/>
              </w:rPr>
              <w:t xml:space="preserve"> </w:t>
            </w:r>
            <w:r w:rsidRPr="00AB5755">
              <w:rPr>
                <w:rFonts w:ascii="Arial" w:eastAsia="Times New Roman" w:hAnsi="Arial"/>
                <w:sz w:val="18"/>
                <w:lang w:eastAsia="ja-JP"/>
              </w:rPr>
              <w:t>in Table 5.6A.1-1</w:t>
            </w:r>
          </w:p>
        </w:tc>
        <w:tc>
          <w:tcPr>
            <w:tcW w:w="1187" w:type="dxa"/>
            <w:vMerge/>
            <w:vAlign w:val="center"/>
          </w:tcPr>
          <w:p w14:paraId="76C4EB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B7BF8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F0236E7" w14:textId="77777777" w:rsidTr="002871FF">
        <w:trPr>
          <w:trHeight w:val="223"/>
          <w:jc w:val="center"/>
        </w:trPr>
        <w:tc>
          <w:tcPr>
            <w:tcW w:w="1780" w:type="dxa"/>
            <w:vMerge/>
            <w:vAlign w:val="center"/>
          </w:tcPr>
          <w:p w14:paraId="340A74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011DF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8A4CE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42</w:t>
            </w:r>
          </w:p>
        </w:tc>
        <w:tc>
          <w:tcPr>
            <w:tcW w:w="3524" w:type="dxa"/>
            <w:gridSpan w:val="6"/>
            <w:shd w:val="clear" w:color="auto" w:fill="auto"/>
            <w:vAlign w:val="center"/>
          </w:tcPr>
          <w:p w14:paraId="05858F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See CA_4</w:t>
            </w:r>
            <w:r w:rsidRPr="00AB5755">
              <w:rPr>
                <w:rFonts w:ascii="Arial" w:eastAsia="宋体" w:hAnsi="Arial"/>
                <w:sz w:val="18"/>
                <w:lang w:eastAsia="zh-CN"/>
              </w:rPr>
              <w:t>2</w:t>
            </w:r>
            <w:r w:rsidRPr="00AB5755">
              <w:rPr>
                <w:rFonts w:ascii="Arial" w:eastAsia="Times New Roman" w:hAnsi="Arial"/>
                <w:sz w:val="18"/>
                <w:lang w:eastAsia="ja-JP"/>
              </w:rPr>
              <w:t>C Bandwidth combination set 1</w:t>
            </w:r>
            <w:r w:rsidRPr="00AB5755">
              <w:rPr>
                <w:rFonts w:ascii="Arial" w:eastAsia="宋体" w:hAnsi="Arial"/>
                <w:sz w:val="18"/>
                <w:lang w:eastAsia="zh-CN"/>
              </w:rPr>
              <w:t xml:space="preserve"> </w:t>
            </w:r>
            <w:r w:rsidRPr="00AB5755">
              <w:rPr>
                <w:rFonts w:ascii="Arial" w:eastAsia="Times New Roman" w:hAnsi="Arial"/>
                <w:sz w:val="18"/>
                <w:lang w:eastAsia="ja-JP"/>
              </w:rPr>
              <w:t>in Table 5.6A.1-1</w:t>
            </w:r>
          </w:p>
        </w:tc>
        <w:tc>
          <w:tcPr>
            <w:tcW w:w="1187" w:type="dxa"/>
            <w:vMerge/>
            <w:vAlign w:val="center"/>
          </w:tcPr>
          <w:p w14:paraId="6FD09A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0B51C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7C1754C" w14:textId="77777777" w:rsidTr="002871FF">
        <w:trPr>
          <w:trHeight w:val="223"/>
          <w:jc w:val="center"/>
        </w:trPr>
        <w:tc>
          <w:tcPr>
            <w:tcW w:w="1780" w:type="dxa"/>
            <w:vMerge w:val="restart"/>
            <w:vAlign w:val="center"/>
          </w:tcPr>
          <w:p w14:paraId="030112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
                <w:sz w:val="18"/>
                <w:szCs w:val="18"/>
                <w:lang w:eastAsia="en-GB"/>
              </w:rPr>
              <w:t>CA_</w:t>
            </w:r>
            <w:r w:rsidRPr="00AB5755">
              <w:rPr>
                <w:rFonts w:ascii="Arial" w:eastAsia="Times New Roman" w:hAnsi="Arial"/>
                <w:kern w:val="2"/>
                <w:sz w:val="18"/>
                <w:szCs w:val="18"/>
                <w:lang w:eastAsia="zh-CN"/>
              </w:rPr>
              <w:t>3A-42</w:t>
            </w:r>
            <w:r w:rsidRPr="00AB5755">
              <w:rPr>
                <w:rFonts w:ascii="Arial" w:eastAsia="Times New Roman" w:hAnsi="Arial"/>
                <w:kern w:val="2"/>
                <w:sz w:val="18"/>
                <w:szCs w:val="18"/>
                <w:lang w:eastAsia="en-GB"/>
              </w:rPr>
              <w:t>A-</w:t>
            </w:r>
            <w:r w:rsidRPr="00AB5755">
              <w:rPr>
                <w:rFonts w:ascii="Arial" w:eastAsia="Times New Roman" w:hAnsi="Arial"/>
                <w:kern w:val="2"/>
                <w:sz w:val="18"/>
                <w:szCs w:val="18"/>
                <w:lang w:eastAsia="zh-CN"/>
              </w:rPr>
              <w:t>43</w:t>
            </w:r>
            <w:r w:rsidRPr="00AB5755">
              <w:rPr>
                <w:rFonts w:ascii="Arial" w:eastAsia="Times New Roman" w:hAnsi="Arial"/>
                <w:kern w:val="2"/>
                <w:sz w:val="18"/>
                <w:szCs w:val="18"/>
                <w:lang w:eastAsia="en-GB"/>
              </w:rPr>
              <w:t>A</w:t>
            </w:r>
          </w:p>
        </w:tc>
        <w:tc>
          <w:tcPr>
            <w:tcW w:w="1467" w:type="dxa"/>
            <w:vMerge w:val="restart"/>
            <w:vAlign w:val="center"/>
          </w:tcPr>
          <w:p w14:paraId="5B2B2A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221C3F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zh-CN"/>
              </w:rPr>
              <w:t>3</w:t>
            </w:r>
          </w:p>
        </w:tc>
        <w:tc>
          <w:tcPr>
            <w:tcW w:w="587" w:type="dxa"/>
            <w:shd w:val="clear" w:color="auto" w:fill="auto"/>
            <w:vAlign w:val="center"/>
          </w:tcPr>
          <w:p w14:paraId="30AE36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664BC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1AACB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0442F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2DEB5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4D511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D191A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55</w:t>
            </w:r>
          </w:p>
        </w:tc>
        <w:tc>
          <w:tcPr>
            <w:tcW w:w="1286" w:type="dxa"/>
            <w:vMerge w:val="restart"/>
            <w:vAlign w:val="center"/>
          </w:tcPr>
          <w:p w14:paraId="172313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196886E" w14:textId="77777777" w:rsidTr="002871FF">
        <w:trPr>
          <w:trHeight w:val="223"/>
          <w:jc w:val="center"/>
        </w:trPr>
        <w:tc>
          <w:tcPr>
            <w:tcW w:w="1780" w:type="dxa"/>
            <w:vMerge/>
            <w:vAlign w:val="center"/>
          </w:tcPr>
          <w:p w14:paraId="13BDAF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F040D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97AAB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kern w:val="2"/>
                <w:sz w:val="18"/>
                <w:szCs w:val="18"/>
                <w:lang w:eastAsia="zh-CN"/>
              </w:rPr>
              <w:t>42</w:t>
            </w:r>
          </w:p>
        </w:tc>
        <w:tc>
          <w:tcPr>
            <w:tcW w:w="587" w:type="dxa"/>
            <w:shd w:val="clear" w:color="auto" w:fill="auto"/>
            <w:vAlign w:val="center"/>
          </w:tcPr>
          <w:p w14:paraId="422273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EBB64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61A8A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34E53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ED88C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4A176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315728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7BABA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7DCB986" w14:textId="77777777" w:rsidTr="002871FF">
        <w:trPr>
          <w:trHeight w:val="223"/>
          <w:jc w:val="center"/>
        </w:trPr>
        <w:tc>
          <w:tcPr>
            <w:tcW w:w="1780" w:type="dxa"/>
            <w:vMerge/>
            <w:vAlign w:val="center"/>
          </w:tcPr>
          <w:p w14:paraId="16FCCA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B041C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7C1B8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zh-CN"/>
              </w:rPr>
              <w:t>43</w:t>
            </w:r>
          </w:p>
        </w:tc>
        <w:tc>
          <w:tcPr>
            <w:tcW w:w="587" w:type="dxa"/>
            <w:shd w:val="clear" w:color="auto" w:fill="auto"/>
            <w:vAlign w:val="center"/>
          </w:tcPr>
          <w:p w14:paraId="0DD33C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BBFAE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3A4A1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DC98C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8289B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8F2C3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44455D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42C70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A78D1DF" w14:textId="77777777" w:rsidTr="002871FF">
        <w:trPr>
          <w:trHeight w:val="223"/>
          <w:jc w:val="center"/>
        </w:trPr>
        <w:tc>
          <w:tcPr>
            <w:tcW w:w="1780" w:type="dxa"/>
            <w:vMerge w:val="restart"/>
            <w:vAlign w:val="center"/>
          </w:tcPr>
          <w:p w14:paraId="59C620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CA_4A-5A-12A</w:t>
            </w:r>
          </w:p>
        </w:tc>
        <w:tc>
          <w:tcPr>
            <w:tcW w:w="1467" w:type="dxa"/>
            <w:vMerge w:val="restart"/>
            <w:vAlign w:val="center"/>
          </w:tcPr>
          <w:p w14:paraId="20C93C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63339A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w:t>
            </w:r>
          </w:p>
        </w:tc>
        <w:tc>
          <w:tcPr>
            <w:tcW w:w="587" w:type="dxa"/>
            <w:shd w:val="clear" w:color="auto" w:fill="auto"/>
            <w:vAlign w:val="center"/>
          </w:tcPr>
          <w:p w14:paraId="4DB46B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D9B1E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2E67D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F6709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ED60F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52B08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1187" w:type="dxa"/>
            <w:vMerge w:val="restart"/>
            <w:vAlign w:val="center"/>
          </w:tcPr>
          <w:p w14:paraId="7EECE6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40</w:t>
            </w:r>
          </w:p>
        </w:tc>
        <w:tc>
          <w:tcPr>
            <w:tcW w:w="1286" w:type="dxa"/>
            <w:vMerge w:val="restart"/>
            <w:vAlign w:val="center"/>
          </w:tcPr>
          <w:p w14:paraId="615FFC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1F58FCC" w14:textId="77777777" w:rsidTr="002871FF">
        <w:trPr>
          <w:trHeight w:val="223"/>
          <w:jc w:val="center"/>
        </w:trPr>
        <w:tc>
          <w:tcPr>
            <w:tcW w:w="1780" w:type="dxa"/>
            <w:vMerge/>
            <w:vAlign w:val="center"/>
          </w:tcPr>
          <w:p w14:paraId="481823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11E02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74B75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5</w:t>
            </w:r>
          </w:p>
        </w:tc>
        <w:tc>
          <w:tcPr>
            <w:tcW w:w="587" w:type="dxa"/>
            <w:shd w:val="clear" w:color="auto" w:fill="auto"/>
            <w:vAlign w:val="center"/>
          </w:tcPr>
          <w:p w14:paraId="04EF4E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BA4B6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90ACE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EA129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7BEBF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BCCD0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B6C76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B09CC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686F729" w14:textId="77777777" w:rsidTr="002871FF">
        <w:trPr>
          <w:trHeight w:val="223"/>
          <w:jc w:val="center"/>
        </w:trPr>
        <w:tc>
          <w:tcPr>
            <w:tcW w:w="1780" w:type="dxa"/>
            <w:vMerge/>
            <w:vAlign w:val="center"/>
          </w:tcPr>
          <w:p w14:paraId="749A89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79A18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DAD52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12</w:t>
            </w:r>
          </w:p>
        </w:tc>
        <w:tc>
          <w:tcPr>
            <w:tcW w:w="587" w:type="dxa"/>
            <w:shd w:val="clear" w:color="auto" w:fill="auto"/>
            <w:vAlign w:val="center"/>
          </w:tcPr>
          <w:p w14:paraId="1D432B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4E02B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6FBEA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95C2F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0A9A3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6FACD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EAA3A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38313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9A4D44E" w14:textId="77777777" w:rsidTr="002871FF">
        <w:trPr>
          <w:trHeight w:val="223"/>
          <w:jc w:val="center"/>
        </w:trPr>
        <w:tc>
          <w:tcPr>
            <w:tcW w:w="1780" w:type="dxa"/>
            <w:vMerge w:val="restart"/>
            <w:vAlign w:val="center"/>
          </w:tcPr>
          <w:p w14:paraId="12C4C9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CA_4A-5A-12A-12A</w:t>
            </w:r>
          </w:p>
        </w:tc>
        <w:tc>
          <w:tcPr>
            <w:tcW w:w="1467" w:type="dxa"/>
            <w:vMerge w:val="restart"/>
            <w:vAlign w:val="center"/>
          </w:tcPr>
          <w:p w14:paraId="2271D7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04710A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w:t>
            </w:r>
          </w:p>
        </w:tc>
        <w:tc>
          <w:tcPr>
            <w:tcW w:w="587" w:type="dxa"/>
            <w:shd w:val="clear" w:color="auto" w:fill="auto"/>
            <w:vAlign w:val="center"/>
          </w:tcPr>
          <w:p w14:paraId="7FAD86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F1B40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138CDA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1DA66B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1486B1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0E5705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Yes</w:t>
            </w:r>
          </w:p>
        </w:tc>
        <w:tc>
          <w:tcPr>
            <w:tcW w:w="1187" w:type="dxa"/>
            <w:vMerge w:val="restart"/>
            <w:vAlign w:val="center"/>
          </w:tcPr>
          <w:p w14:paraId="3B7738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40</w:t>
            </w:r>
          </w:p>
        </w:tc>
        <w:tc>
          <w:tcPr>
            <w:tcW w:w="1286" w:type="dxa"/>
            <w:vMerge w:val="restart"/>
            <w:vAlign w:val="center"/>
          </w:tcPr>
          <w:p w14:paraId="67C633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5B1DB2F7" w14:textId="77777777" w:rsidTr="002871FF">
        <w:trPr>
          <w:trHeight w:val="223"/>
          <w:jc w:val="center"/>
        </w:trPr>
        <w:tc>
          <w:tcPr>
            <w:tcW w:w="1780" w:type="dxa"/>
            <w:vMerge/>
            <w:vAlign w:val="center"/>
          </w:tcPr>
          <w:p w14:paraId="037181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3476DC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EF1D8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5</w:t>
            </w:r>
          </w:p>
        </w:tc>
        <w:tc>
          <w:tcPr>
            <w:tcW w:w="587" w:type="dxa"/>
            <w:shd w:val="clear" w:color="auto" w:fill="auto"/>
            <w:vAlign w:val="center"/>
          </w:tcPr>
          <w:p w14:paraId="2EFCF7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9ABF1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146069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51C99F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3F08DE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5248DB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50214A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8302C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1D7F544E" w14:textId="77777777" w:rsidTr="002871FF">
        <w:trPr>
          <w:trHeight w:val="223"/>
          <w:jc w:val="center"/>
        </w:trPr>
        <w:tc>
          <w:tcPr>
            <w:tcW w:w="1780" w:type="dxa"/>
            <w:vMerge/>
            <w:vAlign w:val="center"/>
          </w:tcPr>
          <w:p w14:paraId="1D679E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2B2FB6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07A1D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12</w:t>
            </w:r>
          </w:p>
        </w:tc>
        <w:tc>
          <w:tcPr>
            <w:tcW w:w="3524" w:type="dxa"/>
            <w:gridSpan w:val="6"/>
            <w:shd w:val="clear" w:color="auto" w:fill="auto"/>
            <w:vAlign w:val="center"/>
          </w:tcPr>
          <w:p w14:paraId="47C5DE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See CA_</w:t>
            </w:r>
            <w:r w:rsidRPr="00AB5755">
              <w:rPr>
                <w:rFonts w:ascii="Arial" w:eastAsia="宋体" w:hAnsi="Arial" w:hint="eastAsia"/>
                <w:sz w:val="18"/>
                <w:lang w:eastAsia="zh-CN"/>
              </w:rPr>
              <w:t>12</w:t>
            </w:r>
            <w:r w:rsidRPr="00AB5755">
              <w:rPr>
                <w:rFonts w:ascii="Arial" w:eastAsia="Times New Roman" w:hAnsi="Arial"/>
                <w:sz w:val="18"/>
                <w:lang w:eastAsia="ja-JP"/>
              </w:rPr>
              <w:t>A-</w:t>
            </w:r>
            <w:r w:rsidRPr="00AB5755">
              <w:rPr>
                <w:rFonts w:ascii="Arial" w:eastAsia="宋体" w:hAnsi="Arial"/>
                <w:sz w:val="18"/>
                <w:lang w:eastAsia="zh-CN"/>
              </w:rPr>
              <w:t>12</w:t>
            </w:r>
            <w:r w:rsidRPr="00AB5755">
              <w:rPr>
                <w:rFonts w:ascii="Arial" w:eastAsia="Times New Roman" w:hAnsi="Arial"/>
                <w:sz w:val="18"/>
                <w:lang w:eastAsia="ja-JP"/>
              </w:rPr>
              <w:t>A Bandwidth Combination Set 0 in Table 5.6A.1-3</w:t>
            </w:r>
          </w:p>
        </w:tc>
        <w:tc>
          <w:tcPr>
            <w:tcW w:w="1187" w:type="dxa"/>
            <w:vMerge/>
            <w:vAlign w:val="center"/>
          </w:tcPr>
          <w:p w14:paraId="0D04A3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608DF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2E03F40" w14:textId="77777777" w:rsidTr="002871FF">
        <w:trPr>
          <w:trHeight w:val="223"/>
          <w:jc w:val="center"/>
        </w:trPr>
        <w:tc>
          <w:tcPr>
            <w:tcW w:w="1780" w:type="dxa"/>
            <w:vMerge w:val="restart"/>
            <w:vAlign w:val="center"/>
          </w:tcPr>
          <w:p w14:paraId="38D206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CA_4A-5A-12B</w:t>
            </w:r>
          </w:p>
        </w:tc>
        <w:tc>
          <w:tcPr>
            <w:tcW w:w="1467" w:type="dxa"/>
            <w:vMerge w:val="restart"/>
            <w:vAlign w:val="center"/>
          </w:tcPr>
          <w:p w14:paraId="6C4033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ja-JP"/>
              </w:rPr>
              <w:t>-</w:t>
            </w:r>
          </w:p>
        </w:tc>
        <w:tc>
          <w:tcPr>
            <w:tcW w:w="767" w:type="dxa"/>
            <w:shd w:val="clear" w:color="auto" w:fill="auto"/>
            <w:vAlign w:val="center"/>
          </w:tcPr>
          <w:p w14:paraId="76173B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4</w:t>
            </w:r>
          </w:p>
        </w:tc>
        <w:tc>
          <w:tcPr>
            <w:tcW w:w="587" w:type="dxa"/>
            <w:shd w:val="clear" w:color="auto" w:fill="auto"/>
            <w:vAlign w:val="center"/>
          </w:tcPr>
          <w:p w14:paraId="743FD4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FCE00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CF730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21083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EA1D7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1E31F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1187" w:type="dxa"/>
            <w:vMerge w:val="restart"/>
            <w:vAlign w:val="center"/>
          </w:tcPr>
          <w:p w14:paraId="112A8F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45</w:t>
            </w:r>
          </w:p>
        </w:tc>
        <w:tc>
          <w:tcPr>
            <w:tcW w:w="1286" w:type="dxa"/>
            <w:vMerge w:val="restart"/>
            <w:vAlign w:val="center"/>
          </w:tcPr>
          <w:p w14:paraId="28DEB5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C684FD2" w14:textId="77777777" w:rsidTr="002871FF">
        <w:trPr>
          <w:trHeight w:val="223"/>
          <w:jc w:val="center"/>
        </w:trPr>
        <w:tc>
          <w:tcPr>
            <w:tcW w:w="1780" w:type="dxa"/>
            <w:vMerge/>
            <w:vAlign w:val="center"/>
          </w:tcPr>
          <w:p w14:paraId="6FE72F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32566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CD9DB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sz w:val="18"/>
                <w:lang w:eastAsia="zh-CN"/>
              </w:rPr>
              <w:t>5</w:t>
            </w:r>
          </w:p>
        </w:tc>
        <w:tc>
          <w:tcPr>
            <w:tcW w:w="587" w:type="dxa"/>
            <w:shd w:val="clear" w:color="auto" w:fill="auto"/>
            <w:vAlign w:val="center"/>
          </w:tcPr>
          <w:p w14:paraId="6CCFFE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25FDB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27BA4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C6E8A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7B2A7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BD4B6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A6875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46FB4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0EEBEEA" w14:textId="77777777" w:rsidTr="002871FF">
        <w:trPr>
          <w:trHeight w:val="223"/>
          <w:jc w:val="center"/>
        </w:trPr>
        <w:tc>
          <w:tcPr>
            <w:tcW w:w="1780" w:type="dxa"/>
            <w:vMerge/>
            <w:vAlign w:val="center"/>
          </w:tcPr>
          <w:p w14:paraId="08CB0F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12E82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03F81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sz w:val="18"/>
                <w:lang w:eastAsia="zh-CN"/>
              </w:rPr>
              <w:t>12</w:t>
            </w:r>
          </w:p>
        </w:tc>
        <w:tc>
          <w:tcPr>
            <w:tcW w:w="3524" w:type="dxa"/>
            <w:gridSpan w:val="6"/>
            <w:shd w:val="clear" w:color="auto" w:fill="auto"/>
            <w:vAlign w:val="center"/>
          </w:tcPr>
          <w:p w14:paraId="3F463A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 xml:space="preserve">See CA_12B </w:t>
            </w:r>
            <w:r w:rsidRPr="00AB5755">
              <w:rPr>
                <w:rFonts w:ascii="Arial" w:eastAsia="Times New Roman" w:hAnsi="Arial"/>
                <w:sz w:val="18"/>
                <w:lang w:eastAsia="en-GB"/>
              </w:rPr>
              <w:t xml:space="preserve">Bandwidth Combination Set </w:t>
            </w:r>
            <w:r w:rsidRPr="00AB5755">
              <w:rPr>
                <w:rFonts w:ascii="Arial" w:eastAsia="Times New Roman" w:hAnsi="Arial" w:hint="eastAsia"/>
                <w:sz w:val="18"/>
                <w:lang w:eastAsia="ja-JP"/>
              </w:rPr>
              <w:t xml:space="preserve">0 </w:t>
            </w:r>
            <w:r w:rsidRPr="00AB5755">
              <w:rPr>
                <w:rFonts w:ascii="Arial" w:eastAsia="Times New Roman" w:hAnsi="Arial"/>
                <w:sz w:val="18"/>
                <w:lang w:eastAsia="zh-CN"/>
              </w:rPr>
              <w:t>in Table 5.6A.1-1</w:t>
            </w:r>
          </w:p>
        </w:tc>
        <w:tc>
          <w:tcPr>
            <w:tcW w:w="1187" w:type="dxa"/>
            <w:vMerge/>
            <w:vAlign w:val="center"/>
          </w:tcPr>
          <w:p w14:paraId="043FCA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E4DFC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1D143CD" w14:textId="77777777" w:rsidTr="002871FF">
        <w:trPr>
          <w:trHeight w:val="223"/>
          <w:jc w:val="center"/>
        </w:trPr>
        <w:tc>
          <w:tcPr>
            <w:tcW w:w="1780" w:type="dxa"/>
            <w:vMerge w:val="restart"/>
            <w:vAlign w:val="center"/>
          </w:tcPr>
          <w:p w14:paraId="521EE4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宋体" w:hAnsi="Arial" w:hint="eastAsia"/>
                <w:sz w:val="18"/>
                <w:lang w:eastAsia="zh-CN"/>
              </w:rPr>
              <w:t>4</w:t>
            </w:r>
            <w:r w:rsidRPr="00AB5755">
              <w:rPr>
                <w:rFonts w:ascii="Arial" w:eastAsia="Times New Roman" w:hAnsi="Arial"/>
                <w:sz w:val="18"/>
                <w:lang w:eastAsia="en-GB"/>
              </w:rPr>
              <w:t>A-</w:t>
            </w:r>
            <w:r w:rsidRPr="00AB5755">
              <w:rPr>
                <w:rFonts w:ascii="Arial" w:eastAsia="宋体" w:hAnsi="Arial" w:hint="eastAsia"/>
                <w:sz w:val="18"/>
                <w:lang w:eastAsia="zh-CN"/>
              </w:rPr>
              <w:t>4</w:t>
            </w:r>
            <w:r w:rsidRPr="00AB5755">
              <w:rPr>
                <w:rFonts w:ascii="Arial" w:eastAsia="Times New Roman" w:hAnsi="Arial"/>
                <w:sz w:val="18"/>
                <w:lang w:eastAsia="en-GB"/>
              </w:rPr>
              <w:t>A-</w:t>
            </w:r>
            <w:r w:rsidRPr="00AB5755">
              <w:rPr>
                <w:rFonts w:ascii="Arial" w:eastAsia="宋体" w:hAnsi="Arial" w:hint="eastAsia"/>
                <w:sz w:val="18"/>
                <w:lang w:eastAsia="zh-CN"/>
              </w:rPr>
              <w:t>5</w:t>
            </w:r>
            <w:r w:rsidRPr="00AB5755">
              <w:rPr>
                <w:rFonts w:ascii="Arial" w:eastAsia="Times New Roman" w:hAnsi="Arial"/>
                <w:sz w:val="18"/>
                <w:lang w:eastAsia="en-GB"/>
              </w:rPr>
              <w:t>A-</w:t>
            </w:r>
            <w:r w:rsidRPr="00AB5755">
              <w:rPr>
                <w:rFonts w:ascii="Arial" w:eastAsia="宋体" w:hAnsi="Arial" w:hint="eastAsia"/>
                <w:sz w:val="18"/>
                <w:lang w:eastAsia="zh-CN"/>
              </w:rPr>
              <w:t>12</w:t>
            </w:r>
            <w:r w:rsidRPr="00AB5755">
              <w:rPr>
                <w:rFonts w:ascii="Arial" w:eastAsia="Times New Roman" w:hAnsi="Arial"/>
                <w:sz w:val="18"/>
                <w:lang w:eastAsia="en-GB"/>
              </w:rPr>
              <w:t>A</w:t>
            </w:r>
          </w:p>
        </w:tc>
        <w:tc>
          <w:tcPr>
            <w:tcW w:w="1467" w:type="dxa"/>
            <w:vMerge w:val="restart"/>
            <w:vAlign w:val="center"/>
          </w:tcPr>
          <w:p w14:paraId="062D5B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152E32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hint="eastAsia"/>
                <w:sz w:val="18"/>
                <w:lang w:eastAsia="zh-CN"/>
              </w:rPr>
              <w:t>4</w:t>
            </w:r>
          </w:p>
        </w:tc>
        <w:tc>
          <w:tcPr>
            <w:tcW w:w="3524" w:type="dxa"/>
            <w:gridSpan w:val="6"/>
            <w:shd w:val="clear" w:color="auto" w:fill="auto"/>
            <w:vAlign w:val="center"/>
          </w:tcPr>
          <w:p w14:paraId="285076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w:t>
            </w:r>
            <w:r w:rsidRPr="00AB5755">
              <w:rPr>
                <w:rFonts w:ascii="Arial" w:eastAsia="宋体" w:hAnsi="Arial" w:hint="eastAsia"/>
                <w:sz w:val="18"/>
                <w:lang w:eastAsia="zh-CN"/>
              </w:rPr>
              <w:t>4</w:t>
            </w:r>
            <w:r w:rsidRPr="00AB5755">
              <w:rPr>
                <w:rFonts w:ascii="Arial" w:eastAsia="Times New Roman" w:hAnsi="Arial"/>
                <w:sz w:val="18"/>
                <w:lang w:eastAsia="en-GB"/>
              </w:rPr>
              <w:t>A-</w:t>
            </w:r>
            <w:r w:rsidRPr="00AB5755">
              <w:rPr>
                <w:rFonts w:ascii="Arial" w:eastAsia="宋体" w:hAnsi="Arial" w:hint="eastAsia"/>
                <w:sz w:val="18"/>
                <w:lang w:eastAsia="zh-CN"/>
              </w:rPr>
              <w:t>4</w:t>
            </w:r>
            <w:r w:rsidRPr="00AB5755">
              <w:rPr>
                <w:rFonts w:ascii="Arial" w:eastAsia="Times New Roman" w:hAnsi="Arial"/>
                <w:sz w:val="18"/>
                <w:lang w:eastAsia="en-GB"/>
              </w:rPr>
              <w:t>A Bandwidth Combination Set 0 in Table 5.6A.1-3</w:t>
            </w:r>
          </w:p>
        </w:tc>
        <w:tc>
          <w:tcPr>
            <w:tcW w:w="1187" w:type="dxa"/>
            <w:vMerge w:val="restart"/>
            <w:vAlign w:val="center"/>
          </w:tcPr>
          <w:p w14:paraId="31D297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6</w:t>
            </w:r>
            <w:r w:rsidRPr="00AB5755">
              <w:rPr>
                <w:rFonts w:ascii="Arial" w:eastAsia="Times New Roman" w:hAnsi="Arial"/>
                <w:sz w:val="18"/>
                <w:lang w:eastAsia="en-GB"/>
              </w:rPr>
              <w:t>0</w:t>
            </w:r>
          </w:p>
        </w:tc>
        <w:tc>
          <w:tcPr>
            <w:tcW w:w="1286" w:type="dxa"/>
            <w:vMerge w:val="restart"/>
            <w:vAlign w:val="center"/>
          </w:tcPr>
          <w:p w14:paraId="770EE7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F691B8A" w14:textId="77777777" w:rsidTr="002871FF">
        <w:trPr>
          <w:trHeight w:val="223"/>
          <w:jc w:val="center"/>
        </w:trPr>
        <w:tc>
          <w:tcPr>
            <w:tcW w:w="1780" w:type="dxa"/>
            <w:vMerge/>
            <w:vAlign w:val="center"/>
          </w:tcPr>
          <w:p w14:paraId="2422C5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4EE32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10D99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hint="eastAsia"/>
                <w:sz w:val="18"/>
                <w:lang w:eastAsia="zh-CN"/>
              </w:rPr>
              <w:t>5</w:t>
            </w:r>
          </w:p>
        </w:tc>
        <w:tc>
          <w:tcPr>
            <w:tcW w:w="587" w:type="dxa"/>
            <w:shd w:val="clear" w:color="auto" w:fill="auto"/>
            <w:vAlign w:val="center"/>
          </w:tcPr>
          <w:p w14:paraId="21CAA8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69CCA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80E35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42186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52FD2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6983D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97234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D65A4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AE8BCDC" w14:textId="77777777" w:rsidTr="002871FF">
        <w:trPr>
          <w:trHeight w:val="223"/>
          <w:jc w:val="center"/>
        </w:trPr>
        <w:tc>
          <w:tcPr>
            <w:tcW w:w="1780" w:type="dxa"/>
            <w:vMerge/>
            <w:vAlign w:val="center"/>
          </w:tcPr>
          <w:p w14:paraId="3E5244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51680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B4116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hint="eastAsia"/>
                <w:sz w:val="18"/>
                <w:lang w:eastAsia="zh-CN"/>
              </w:rPr>
              <w:t>12</w:t>
            </w:r>
          </w:p>
        </w:tc>
        <w:tc>
          <w:tcPr>
            <w:tcW w:w="587" w:type="dxa"/>
            <w:shd w:val="clear" w:color="auto" w:fill="auto"/>
            <w:vAlign w:val="center"/>
          </w:tcPr>
          <w:p w14:paraId="0B08C4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A5DBB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8EBCE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95D6A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FC5C9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1CF0B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EFC51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0C259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1F8480F" w14:textId="77777777" w:rsidTr="002871FF">
        <w:trPr>
          <w:trHeight w:val="223"/>
          <w:jc w:val="center"/>
        </w:trPr>
        <w:tc>
          <w:tcPr>
            <w:tcW w:w="1780" w:type="dxa"/>
            <w:vMerge w:val="restart"/>
            <w:vAlign w:val="center"/>
          </w:tcPr>
          <w:p w14:paraId="6DA20E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CA_4A-5A-13A</w:t>
            </w:r>
          </w:p>
        </w:tc>
        <w:tc>
          <w:tcPr>
            <w:tcW w:w="1467" w:type="dxa"/>
            <w:vMerge w:val="restart"/>
            <w:vAlign w:val="center"/>
          </w:tcPr>
          <w:p w14:paraId="7D098E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CA_4A-13A</w:t>
            </w:r>
            <w:r w:rsidRPr="00AB5755">
              <w:rPr>
                <w:rFonts w:ascii="Arial" w:eastAsia="Times New Roman" w:hAnsi="Arial"/>
                <w:sz w:val="18"/>
                <w:vertAlign w:val="superscript"/>
                <w:lang w:eastAsia="en-GB"/>
              </w:rPr>
              <w:t>6</w:t>
            </w:r>
          </w:p>
        </w:tc>
        <w:tc>
          <w:tcPr>
            <w:tcW w:w="767" w:type="dxa"/>
            <w:shd w:val="clear" w:color="auto" w:fill="auto"/>
            <w:vAlign w:val="center"/>
          </w:tcPr>
          <w:p w14:paraId="72A442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w:t>
            </w:r>
          </w:p>
        </w:tc>
        <w:tc>
          <w:tcPr>
            <w:tcW w:w="587" w:type="dxa"/>
            <w:shd w:val="clear" w:color="auto" w:fill="auto"/>
            <w:vAlign w:val="center"/>
          </w:tcPr>
          <w:p w14:paraId="229F2E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FC334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EBC36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59191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C9262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6E50E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1187" w:type="dxa"/>
            <w:vMerge w:val="restart"/>
            <w:vAlign w:val="center"/>
          </w:tcPr>
          <w:p w14:paraId="0C63FE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40</w:t>
            </w:r>
          </w:p>
        </w:tc>
        <w:tc>
          <w:tcPr>
            <w:tcW w:w="1286" w:type="dxa"/>
            <w:vMerge w:val="restart"/>
            <w:vAlign w:val="center"/>
          </w:tcPr>
          <w:p w14:paraId="7325F3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48C33B1" w14:textId="77777777" w:rsidTr="002871FF">
        <w:trPr>
          <w:trHeight w:val="223"/>
          <w:jc w:val="center"/>
        </w:trPr>
        <w:tc>
          <w:tcPr>
            <w:tcW w:w="1780" w:type="dxa"/>
            <w:vMerge/>
            <w:vAlign w:val="center"/>
          </w:tcPr>
          <w:p w14:paraId="7CF128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AA830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1591E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5</w:t>
            </w:r>
          </w:p>
        </w:tc>
        <w:tc>
          <w:tcPr>
            <w:tcW w:w="587" w:type="dxa"/>
            <w:shd w:val="clear" w:color="auto" w:fill="auto"/>
            <w:vAlign w:val="center"/>
          </w:tcPr>
          <w:p w14:paraId="42F10E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4C4E7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0ED99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63903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458A1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744CA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5271E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8B7F7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526088B" w14:textId="77777777" w:rsidTr="002871FF">
        <w:trPr>
          <w:trHeight w:val="223"/>
          <w:jc w:val="center"/>
        </w:trPr>
        <w:tc>
          <w:tcPr>
            <w:tcW w:w="1780" w:type="dxa"/>
            <w:vMerge/>
            <w:vAlign w:val="center"/>
          </w:tcPr>
          <w:p w14:paraId="61A7BB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AD50C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A5C49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13</w:t>
            </w:r>
          </w:p>
        </w:tc>
        <w:tc>
          <w:tcPr>
            <w:tcW w:w="587" w:type="dxa"/>
            <w:shd w:val="clear" w:color="auto" w:fill="auto"/>
            <w:vAlign w:val="center"/>
          </w:tcPr>
          <w:p w14:paraId="2182D9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3DEB5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1ED88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0A1C1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876CB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05810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D7EF9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B3040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885CF2B" w14:textId="77777777" w:rsidTr="002871FF">
        <w:trPr>
          <w:trHeight w:val="223"/>
          <w:jc w:val="center"/>
        </w:trPr>
        <w:tc>
          <w:tcPr>
            <w:tcW w:w="1780" w:type="dxa"/>
            <w:vMerge w:val="restart"/>
            <w:vAlign w:val="center"/>
          </w:tcPr>
          <w:p w14:paraId="2F22AB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CA_4A-5A-</w:t>
            </w:r>
            <w:r w:rsidRPr="00AB5755">
              <w:rPr>
                <w:rFonts w:ascii="Arial" w:eastAsia="宋体" w:hAnsi="Arial" w:hint="eastAsia"/>
                <w:sz w:val="18"/>
                <w:lang w:eastAsia="zh-CN"/>
              </w:rPr>
              <w:t>29</w:t>
            </w:r>
            <w:r w:rsidRPr="00AB5755">
              <w:rPr>
                <w:rFonts w:ascii="Arial" w:eastAsia="Times New Roman" w:hAnsi="Arial"/>
                <w:sz w:val="18"/>
                <w:lang w:eastAsia="en-GB"/>
              </w:rPr>
              <w:t>A</w:t>
            </w:r>
          </w:p>
        </w:tc>
        <w:tc>
          <w:tcPr>
            <w:tcW w:w="1467" w:type="dxa"/>
            <w:vMerge w:val="restart"/>
            <w:vAlign w:val="center"/>
          </w:tcPr>
          <w:p w14:paraId="60102E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67E17B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w:t>
            </w:r>
          </w:p>
        </w:tc>
        <w:tc>
          <w:tcPr>
            <w:tcW w:w="587" w:type="dxa"/>
            <w:shd w:val="clear" w:color="auto" w:fill="auto"/>
            <w:vAlign w:val="center"/>
          </w:tcPr>
          <w:p w14:paraId="505AC3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5185C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2AF35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6A501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34082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CC852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2C02A5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40</w:t>
            </w:r>
          </w:p>
        </w:tc>
        <w:tc>
          <w:tcPr>
            <w:tcW w:w="1286" w:type="dxa"/>
            <w:vMerge w:val="restart"/>
            <w:vAlign w:val="center"/>
          </w:tcPr>
          <w:p w14:paraId="7C8C96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69D1EBB" w14:textId="77777777" w:rsidTr="002871FF">
        <w:trPr>
          <w:trHeight w:val="223"/>
          <w:jc w:val="center"/>
        </w:trPr>
        <w:tc>
          <w:tcPr>
            <w:tcW w:w="1780" w:type="dxa"/>
            <w:vMerge/>
            <w:vAlign w:val="center"/>
          </w:tcPr>
          <w:p w14:paraId="006987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B89B6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D2B3F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5</w:t>
            </w:r>
          </w:p>
        </w:tc>
        <w:tc>
          <w:tcPr>
            <w:tcW w:w="587" w:type="dxa"/>
            <w:shd w:val="clear" w:color="auto" w:fill="auto"/>
            <w:vAlign w:val="center"/>
          </w:tcPr>
          <w:p w14:paraId="1F41CB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A291F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6B6ED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2C3CC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C7817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6349C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B650D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EB2A6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AFE97B9" w14:textId="77777777" w:rsidTr="002871FF">
        <w:trPr>
          <w:trHeight w:val="223"/>
          <w:jc w:val="center"/>
        </w:trPr>
        <w:tc>
          <w:tcPr>
            <w:tcW w:w="1780" w:type="dxa"/>
            <w:vMerge/>
            <w:vAlign w:val="center"/>
          </w:tcPr>
          <w:p w14:paraId="24B0A9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85E9F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11E3E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hint="eastAsia"/>
                <w:sz w:val="18"/>
                <w:lang w:eastAsia="zh-CN"/>
              </w:rPr>
              <w:t>29</w:t>
            </w:r>
          </w:p>
        </w:tc>
        <w:tc>
          <w:tcPr>
            <w:tcW w:w="587" w:type="dxa"/>
            <w:shd w:val="clear" w:color="auto" w:fill="auto"/>
            <w:vAlign w:val="center"/>
          </w:tcPr>
          <w:p w14:paraId="105B0B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FD996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96F67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1ECBE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2437E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26400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176BE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36A95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553904D" w14:textId="77777777" w:rsidTr="002871FF">
        <w:trPr>
          <w:trHeight w:val="223"/>
          <w:jc w:val="center"/>
        </w:trPr>
        <w:tc>
          <w:tcPr>
            <w:tcW w:w="1780" w:type="dxa"/>
            <w:vMerge w:val="restart"/>
            <w:vAlign w:val="center"/>
          </w:tcPr>
          <w:p w14:paraId="240F72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CA_4A-5A-30A</w:t>
            </w:r>
          </w:p>
        </w:tc>
        <w:tc>
          <w:tcPr>
            <w:tcW w:w="1467" w:type="dxa"/>
            <w:vMerge w:val="restart"/>
            <w:vAlign w:val="center"/>
          </w:tcPr>
          <w:p w14:paraId="7FB86B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6105B3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w:t>
            </w:r>
          </w:p>
        </w:tc>
        <w:tc>
          <w:tcPr>
            <w:tcW w:w="587" w:type="dxa"/>
            <w:shd w:val="clear" w:color="auto" w:fill="auto"/>
            <w:vAlign w:val="center"/>
          </w:tcPr>
          <w:p w14:paraId="32B81F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C9069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B2176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DD7F1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0667F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727F8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737A9B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40</w:t>
            </w:r>
          </w:p>
        </w:tc>
        <w:tc>
          <w:tcPr>
            <w:tcW w:w="1286" w:type="dxa"/>
            <w:vMerge w:val="restart"/>
            <w:vAlign w:val="center"/>
          </w:tcPr>
          <w:p w14:paraId="41B5C5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4617C18" w14:textId="77777777" w:rsidTr="002871FF">
        <w:trPr>
          <w:trHeight w:val="223"/>
          <w:jc w:val="center"/>
        </w:trPr>
        <w:tc>
          <w:tcPr>
            <w:tcW w:w="1780" w:type="dxa"/>
            <w:vMerge/>
            <w:vAlign w:val="center"/>
          </w:tcPr>
          <w:p w14:paraId="21D3CB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523FC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08DAE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5</w:t>
            </w:r>
          </w:p>
        </w:tc>
        <w:tc>
          <w:tcPr>
            <w:tcW w:w="587" w:type="dxa"/>
            <w:shd w:val="clear" w:color="auto" w:fill="auto"/>
            <w:vAlign w:val="center"/>
          </w:tcPr>
          <w:p w14:paraId="367C81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1810F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F4323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DAA8D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2FFB0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630DF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BEFD4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ABF35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917E2A5" w14:textId="77777777" w:rsidTr="002871FF">
        <w:trPr>
          <w:trHeight w:val="223"/>
          <w:jc w:val="center"/>
        </w:trPr>
        <w:tc>
          <w:tcPr>
            <w:tcW w:w="1780" w:type="dxa"/>
            <w:vMerge/>
            <w:vAlign w:val="center"/>
          </w:tcPr>
          <w:p w14:paraId="0AE293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15140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52E60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30</w:t>
            </w:r>
          </w:p>
        </w:tc>
        <w:tc>
          <w:tcPr>
            <w:tcW w:w="587" w:type="dxa"/>
            <w:shd w:val="clear" w:color="auto" w:fill="auto"/>
            <w:vAlign w:val="center"/>
          </w:tcPr>
          <w:p w14:paraId="2F4BB6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698EE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4069F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D2A80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28633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167D8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7F58B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20371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F25EFAC" w14:textId="77777777" w:rsidTr="002871FF">
        <w:trPr>
          <w:trHeight w:val="223"/>
          <w:jc w:val="center"/>
        </w:trPr>
        <w:tc>
          <w:tcPr>
            <w:tcW w:w="1780" w:type="dxa"/>
            <w:vMerge w:val="restart"/>
            <w:vAlign w:val="center"/>
          </w:tcPr>
          <w:p w14:paraId="445E9D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宋体" w:hAnsi="Arial" w:hint="eastAsia"/>
                <w:sz w:val="18"/>
                <w:lang w:eastAsia="zh-CN"/>
              </w:rPr>
              <w:t>4</w:t>
            </w:r>
            <w:r w:rsidRPr="00AB5755">
              <w:rPr>
                <w:rFonts w:ascii="Arial" w:eastAsia="Times New Roman" w:hAnsi="Arial"/>
                <w:sz w:val="18"/>
                <w:lang w:eastAsia="en-GB"/>
              </w:rPr>
              <w:t>A-</w:t>
            </w:r>
            <w:r w:rsidRPr="00AB5755">
              <w:rPr>
                <w:rFonts w:ascii="Arial" w:eastAsia="宋体" w:hAnsi="Arial" w:hint="eastAsia"/>
                <w:sz w:val="18"/>
                <w:lang w:eastAsia="zh-CN"/>
              </w:rPr>
              <w:t>4</w:t>
            </w:r>
            <w:r w:rsidRPr="00AB5755">
              <w:rPr>
                <w:rFonts w:ascii="Arial" w:eastAsia="Times New Roman" w:hAnsi="Arial"/>
                <w:sz w:val="18"/>
                <w:lang w:eastAsia="en-GB"/>
              </w:rPr>
              <w:t>A-</w:t>
            </w:r>
            <w:r w:rsidRPr="00AB5755">
              <w:rPr>
                <w:rFonts w:ascii="Arial" w:eastAsia="宋体" w:hAnsi="Arial" w:hint="eastAsia"/>
                <w:sz w:val="18"/>
                <w:lang w:eastAsia="zh-CN"/>
              </w:rPr>
              <w:t>5</w:t>
            </w:r>
            <w:r w:rsidRPr="00AB5755">
              <w:rPr>
                <w:rFonts w:ascii="Arial" w:eastAsia="Times New Roman" w:hAnsi="Arial"/>
                <w:sz w:val="18"/>
                <w:lang w:eastAsia="en-GB"/>
              </w:rPr>
              <w:t>A-</w:t>
            </w:r>
            <w:r w:rsidRPr="00AB5755">
              <w:rPr>
                <w:rFonts w:ascii="Arial" w:eastAsia="宋体" w:hAnsi="Arial" w:hint="eastAsia"/>
                <w:sz w:val="18"/>
                <w:lang w:eastAsia="zh-CN"/>
              </w:rPr>
              <w:t>30</w:t>
            </w:r>
            <w:r w:rsidRPr="00AB5755">
              <w:rPr>
                <w:rFonts w:ascii="Arial" w:eastAsia="Times New Roman" w:hAnsi="Arial"/>
                <w:sz w:val="18"/>
                <w:lang w:eastAsia="en-GB"/>
              </w:rPr>
              <w:t>A</w:t>
            </w:r>
          </w:p>
        </w:tc>
        <w:tc>
          <w:tcPr>
            <w:tcW w:w="1467" w:type="dxa"/>
            <w:vMerge w:val="restart"/>
            <w:vAlign w:val="center"/>
          </w:tcPr>
          <w:p w14:paraId="7CD67F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4BD322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hint="eastAsia"/>
                <w:sz w:val="18"/>
                <w:lang w:eastAsia="zh-CN"/>
              </w:rPr>
              <w:t>4</w:t>
            </w:r>
          </w:p>
        </w:tc>
        <w:tc>
          <w:tcPr>
            <w:tcW w:w="3524" w:type="dxa"/>
            <w:gridSpan w:val="6"/>
            <w:shd w:val="clear" w:color="auto" w:fill="auto"/>
            <w:vAlign w:val="center"/>
          </w:tcPr>
          <w:p w14:paraId="7DD7D5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w:t>
            </w:r>
            <w:r w:rsidRPr="00AB5755">
              <w:rPr>
                <w:rFonts w:ascii="Arial" w:eastAsia="宋体" w:hAnsi="Arial" w:hint="eastAsia"/>
                <w:sz w:val="18"/>
                <w:lang w:eastAsia="zh-CN"/>
              </w:rPr>
              <w:t>4</w:t>
            </w:r>
            <w:r w:rsidRPr="00AB5755">
              <w:rPr>
                <w:rFonts w:ascii="Arial" w:eastAsia="Times New Roman" w:hAnsi="Arial"/>
                <w:sz w:val="18"/>
                <w:lang w:eastAsia="en-GB"/>
              </w:rPr>
              <w:t>A-</w:t>
            </w:r>
            <w:r w:rsidRPr="00AB5755">
              <w:rPr>
                <w:rFonts w:ascii="Arial" w:eastAsia="宋体" w:hAnsi="Arial" w:hint="eastAsia"/>
                <w:sz w:val="18"/>
                <w:lang w:eastAsia="zh-CN"/>
              </w:rPr>
              <w:t>4</w:t>
            </w:r>
            <w:r w:rsidRPr="00AB5755">
              <w:rPr>
                <w:rFonts w:ascii="Arial" w:eastAsia="Times New Roman" w:hAnsi="Arial"/>
                <w:sz w:val="18"/>
                <w:lang w:eastAsia="en-GB"/>
              </w:rPr>
              <w:t>A Bandwidth Combination Set 0 in Table 5.6A.1-3</w:t>
            </w:r>
          </w:p>
        </w:tc>
        <w:tc>
          <w:tcPr>
            <w:tcW w:w="1187" w:type="dxa"/>
            <w:vMerge w:val="restart"/>
            <w:vAlign w:val="center"/>
          </w:tcPr>
          <w:p w14:paraId="5C1A7D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6</w:t>
            </w:r>
            <w:r w:rsidRPr="00AB5755">
              <w:rPr>
                <w:rFonts w:ascii="Arial" w:eastAsia="Times New Roman" w:hAnsi="Arial"/>
                <w:sz w:val="18"/>
                <w:lang w:eastAsia="en-GB"/>
              </w:rPr>
              <w:t>0</w:t>
            </w:r>
          </w:p>
        </w:tc>
        <w:tc>
          <w:tcPr>
            <w:tcW w:w="1286" w:type="dxa"/>
            <w:vMerge w:val="restart"/>
            <w:vAlign w:val="center"/>
          </w:tcPr>
          <w:p w14:paraId="7F5C33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0F5DC730" w14:textId="77777777" w:rsidTr="002871FF">
        <w:trPr>
          <w:trHeight w:val="223"/>
          <w:jc w:val="center"/>
        </w:trPr>
        <w:tc>
          <w:tcPr>
            <w:tcW w:w="1780" w:type="dxa"/>
            <w:vMerge/>
            <w:vAlign w:val="center"/>
          </w:tcPr>
          <w:p w14:paraId="3D6844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41B59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84644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hint="eastAsia"/>
                <w:sz w:val="18"/>
                <w:lang w:eastAsia="zh-CN"/>
              </w:rPr>
              <w:t>5</w:t>
            </w:r>
          </w:p>
        </w:tc>
        <w:tc>
          <w:tcPr>
            <w:tcW w:w="587" w:type="dxa"/>
            <w:shd w:val="clear" w:color="auto" w:fill="auto"/>
            <w:vAlign w:val="center"/>
          </w:tcPr>
          <w:p w14:paraId="0AB5D5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CD3E4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7E697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4445B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D687F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D0105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B3F23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0531B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7CC76BF" w14:textId="77777777" w:rsidTr="002871FF">
        <w:trPr>
          <w:trHeight w:val="223"/>
          <w:jc w:val="center"/>
        </w:trPr>
        <w:tc>
          <w:tcPr>
            <w:tcW w:w="1780" w:type="dxa"/>
            <w:vMerge/>
            <w:vAlign w:val="center"/>
          </w:tcPr>
          <w:p w14:paraId="1BAF35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BAE39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5F260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hint="eastAsia"/>
                <w:sz w:val="18"/>
                <w:lang w:eastAsia="zh-CN"/>
              </w:rPr>
              <w:t>30</w:t>
            </w:r>
          </w:p>
        </w:tc>
        <w:tc>
          <w:tcPr>
            <w:tcW w:w="587" w:type="dxa"/>
            <w:shd w:val="clear" w:color="auto" w:fill="auto"/>
            <w:vAlign w:val="center"/>
          </w:tcPr>
          <w:p w14:paraId="4E64F3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1DDDE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7BBF0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00235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FC37F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A1050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EFB02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E8D8F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69B3672" w14:textId="77777777" w:rsidTr="002871FF">
        <w:trPr>
          <w:trHeight w:val="223"/>
          <w:jc w:val="center"/>
        </w:trPr>
        <w:tc>
          <w:tcPr>
            <w:tcW w:w="1780" w:type="dxa"/>
            <w:vMerge w:val="restart"/>
            <w:vAlign w:val="center"/>
          </w:tcPr>
          <w:p w14:paraId="09F454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宋体" w:hAnsi="Arial"/>
                <w:sz w:val="18"/>
                <w:lang w:eastAsia="zh-CN"/>
              </w:rPr>
              <w:t>4</w:t>
            </w:r>
            <w:r w:rsidRPr="00AB5755">
              <w:rPr>
                <w:rFonts w:ascii="Arial" w:eastAsia="Times New Roman" w:hAnsi="Arial"/>
                <w:sz w:val="18"/>
                <w:lang w:eastAsia="en-GB"/>
              </w:rPr>
              <w:t>A-</w:t>
            </w:r>
            <w:r w:rsidRPr="00AB5755">
              <w:rPr>
                <w:rFonts w:ascii="Arial" w:eastAsia="宋体" w:hAnsi="Arial"/>
                <w:sz w:val="18"/>
                <w:lang w:eastAsia="zh-CN"/>
              </w:rPr>
              <w:t>4</w:t>
            </w:r>
            <w:r w:rsidRPr="00AB5755">
              <w:rPr>
                <w:rFonts w:ascii="Arial" w:eastAsia="Times New Roman" w:hAnsi="Arial"/>
                <w:sz w:val="18"/>
                <w:lang w:eastAsia="en-GB"/>
              </w:rPr>
              <w:t>A-</w:t>
            </w:r>
            <w:r w:rsidRPr="00AB5755">
              <w:rPr>
                <w:rFonts w:ascii="Arial" w:eastAsia="宋体" w:hAnsi="Arial"/>
                <w:sz w:val="18"/>
                <w:lang w:eastAsia="zh-CN"/>
              </w:rPr>
              <w:t>5</w:t>
            </w:r>
            <w:r w:rsidRPr="00AB5755">
              <w:rPr>
                <w:rFonts w:ascii="Arial" w:eastAsia="Times New Roman" w:hAnsi="Arial"/>
                <w:sz w:val="18"/>
                <w:lang w:eastAsia="en-GB"/>
              </w:rPr>
              <w:t>B-</w:t>
            </w:r>
            <w:r w:rsidRPr="00AB5755">
              <w:rPr>
                <w:rFonts w:ascii="Arial" w:eastAsia="宋体" w:hAnsi="Arial"/>
                <w:sz w:val="18"/>
                <w:lang w:eastAsia="zh-CN"/>
              </w:rPr>
              <w:t>30</w:t>
            </w:r>
            <w:r w:rsidRPr="00AB5755">
              <w:rPr>
                <w:rFonts w:ascii="Arial" w:eastAsia="Times New Roman" w:hAnsi="Arial"/>
                <w:sz w:val="18"/>
                <w:lang w:eastAsia="en-GB"/>
              </w:rPr>
              <w:t>A</w:t>
            </w:r>
          </w:p>
        </w:tc>
        <w:tc>
          <w:tcPr>
            <w:tcW w:w="1467" w:type="dxa"/>
            <w:vMerge w:val="restart"/>
            <w:vAlign w:val="center"/>
          </w:tcPr>
          <w:p w14:paraId="7D4A63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29CB7C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sz w:val="18"/>
                <w:lang w:eastAsia="zh-CN"/>
              </w:rPr>
              <w:t>4</w:t>
            </w:r>
          </w:p>
        </w:tc>
        <w:tc>
          <w:tcPr>
            <w:tcW w:w="3524" w:type="dxa"/>
            <w:gridSpan w:val="6"/>
            <w:shd w:val="clear" w:color="auto" w:fill="auto"/>
            <w:vAlign w:val="center"/>
          </w:tcPr>
          <w:p w14:paraId="7E6117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w:t>
            </w:r>
            <w:r w:rsidRPr="00AB5755">
              <w:rPr>
                <w:rFonts w:ascii="Arial" w:eastAsia="宋体" w:hAnsi="Arial"/>
                <w:sz w:val="18"/>
                <w:lang w:eastAsia="zh-CN"/>
              </w:rPr>
              <w:t>4</w:t>
            </w:r>
            <w:r w:rsidRPr="00AB5755">
              <w:rPr>
                <w:rFonts w:ascii="Arial" w:eastAsia="Times New Roman" w:hAnsi="Arial"/>
                <w:sz w:val="18"/>
                <w:lang w:eastAsia="en-GB"/>
              </w:rPr>
              <w:t>A-</w:t>
            </w:r>
            <w:r w:rsidRPr="00AB5755">
              <w:rPr>
                <w:rFonts w:ascii="Arial" w:eastAsia="宋体" w:hAnsi="Arial"/>
                <w:sz w:val="18"/>
                <w:lang w:eastAsia="zh-CN"/>
              </w:rPr>
              <w:t>4</w:t>
            </w:r>
            <w:r w:rsidRPr="00AB5755">
              <w:rPr>
                <w:rFonts w:ascii="Arial" w:eastAsia="Times New Roman" w:hAnsi="Arial"/>
                <w:sz w:val="18"/>
                <w:lang w:eastAsia="en-GB"/>
              </w:rPr>
              <w:t>A Bandwidth Combination Set 0 in Table 5.6A.1-3</w:t>
            </w:r>
          </w:p>
        </w:tc>
        <w:tc>
          <w:tcPr>
            <w:tcW w:w="1187" w:type="dxa"/>
            <w:vMerge w:val="restart"/>
            <w:vAlign w:val="center"/>
          </w:tcPr>
          <w:p w14:paraId="6DC765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vMerge w:val="restart"/>
            <w:vAlign w:val="center"/>
          </w:tcPr>
          <w:p w14:paraId="158ABD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15F9597" w14:textId="77777777" w:rsidTr="002871FF">
        <w:trPr>
          <w:trHeight w:val="223"/>
          <w:jc w:val="center"/>
        </w:trPr>
        <w:tc>
          <w:tcPr>
            <w:tcW w:w="1780" w:type="dxa"/>
            <w:vMerge/>
            <w:vAlign w:val="center"/>
          </w:tcPr>
          <w:p w14:paraId="0B8467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18029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CC88F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sz w:val="18"/>
                <w:lang w:eastAsia="zh-CN"/>
              </w:rPr>
              <w:t>5</w:t>
            </w:r>
          </w:p>
        </w:tc>
        <w:tc>
          <w:tcPr>
            <w:tcW w:w="3524" w:type="dxa"/>
            <w:gridSpan w:val="6"/>
            <w:shd w:val="clear" w:color="auto" w:fill="auto"/>
            <w:vAlign w:val="center"/>
          </w:tcPr>
          <w:p w14:paraId="15278F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w:t>
            </w:r>
            <w:r w:rsidRPr="00AB5755">
              <w:rPr>
                <w:rFonts w:ascii="Arial" w:eastAsia="宋体" w:hAnsi="Arial"/>
                <w:sz w:val="18"/>
                <w:lang w:eastAsia="zh-CN"/>
              </w:rPr>
              <w:t>5B</w:t>
            </w:r>
            <w:r w:rsidRPr="00AB5755">
              <w:rPr>
                <w:rFonts w:ascii="Arial" w:eastAsia="Times New Roman" w:hAnsi="Arial"/>
                <w:sz w:val="18"/>
                <w:lang w:eastAsia="en-GB"/>
              </w:rPr>
              <w:t xml:space="preserve"> Bandwidth Combination Set 0 in Table 5.6A.1-1</w:t>
            </w:r>
          </w:p>
        </w:tc>
        <w:tc>
          <w:tcPr>
            <w:tcW w:w="1187" w:type="dxa"/>
            <w:vMerge/>
            <w:vAlign w:val="center"/>
          </w:tcPr>
          <w:p w14:paraId="29B7EE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0427A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B02A514" w14:textId="77777777" w:rsidTr="002871FF">
        <w:trPr>
          <w:trHeight w:val="223"/>
          <w:jc w:val="center"/>
        </w:trPr>
        <w:tc>
          <w:tcPr>
            <w:tcW w:w="1780" w:type="dxa"/>
            <w:vMerge/>
            <w:vAlign w:val="center"/>
          </w:tcPr>
          <w:p w14:paraId="2AFAB4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EEE22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0AA89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sz w:val="18"/>
                <w:lang w:eastAsia="zh-CN"/>
              </w:rPr>
              <w:t>30</w:t>
            </w:r>
          </w:p>
        </w:tc>
        <w:tc>
          <w:tcPr>
            <w:tcW w:w="587" w:type="dxa"/>
            <w:shd w:val="clear" w:color="auto" w:fill="auto"/>
            <w:vAlign w:val="center"/>
          </w:tcPr>
          <w:p w14:paraId="696359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36C37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995FF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A7C60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07FFA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8C727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B35F8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08E37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19F568F" w14:textId="77777777" w:rsidTr="002871FF">
        <w:trPr>
          <w:trHeight w:val="223"/>
          <w:jc w:val="center"/>
        </w:trPr>
        <w:tc>
          <w:tcPr>
            <w:tcW w:w="1780" w:type="dxa"/>
            <w:vMerge w:val="restart"/>
            <w:vAlign w:val="center"/>
          </w:tcPr>
          <w:p w14:paraId="0F83D1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CA_4A-5B-30A</w:t>
            </w:r>
          </w:p>
        </w:tc>
        <w:tc>
          <w:tcPr>
            <w:tcW w:w="1467" w:type="dxa"/>
            <w:vMerge w:val="restart"/>
            <w:vAlign w:val="center"/>
          </w:tcPr>
          <w:p w14:paraId="4EFB73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1F840C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w:t>
            </w:r>
          </w:p>
        </w:tc>
        <w:tc>
          <w:tcPr>
            <w:tcW w:w="587" w:type="dxa"/>
            <w:shd w:val="clear" w:color="auto" w:fill="auto"/>
            <w:vAlign w:val="center"/>
          </w:tcPr>
          <w:p w14:paraId="27EBB9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92C40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1B075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98D43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B5F95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CF308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729BE0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60F853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D08D2D2" w14:textId="77777777" w:rsidTr="002871FF">
        <w:trPr>
          <w:trHeight w:val="223"/>
          <w:jc w:val="center"/>
        </w:trPr>
        <w:tc>
          <w:tcPr>
            <w:tcW w:w="1780" w:type="dxa"/>
            <w:vMerge/>
            <w:vAlign w:val="center"/>
          </w:tcPr>
          <w:p w14:paraId="48C873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CFB67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3D18F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5</w:t>
            </w:r>
          </w:p>
        </w:tc>
        <w:tc>
          <w:tcPr>
            <w:tcW w:w="3524" w:type="dxa"/>
            <w:gridSpan w:val="6"/>
            <w:shd w:val="clear" w:color="auto" w:fill="auto"/>
            <w:vAlign w:val="center"/>
          </w:tcPr>
          <w:p w14:paraId="797A46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 xml:space="preserve">See CA_5B </w:t>
            </w:r>
            <w:r w:rsidRPr="00AB5755">
              <w:rPr>
                <w:rFonts w:ascii="Arial" w:eastAsia="Times New Roman" w:hAnsi="Arial"/>
                <w:sz w:val="18"/>
                <w:lang w:eastAsia="en-GB"/>
              </w:rPr>
              <w:t xml:space="preserve">Bandwidth Combination Set </w:t>
            </w:r>
            <w:r w:rsidRPr="00AB5755">
              <w:rPr>
                <w:rFonts w:ascii="Arial" w:eastAsia="Times New Roman" w:hAnsi="Arial" w:hint="eastAsia"/>
                <w:sz w:val="18"/>
                <w:lang w:eastAsia="ja-JP"/>
              </w:rPr>
              <w:t xml:space="preserve">0 </w:t>
            </w:r>
            <w:r w:rsidRPr="00AB5755">
              <w:rPr>
                <w:rFonts w:ascii="Arial" w:eastAsia="Times New Roman" w:hAnsi="Arial"/>
                <w:sz w:val="18"/>
                <w:lang w:eastAsia="zh-CN"/>
              </w:rPr>
              <w:t>in Table 5.6A.1-1</w:t>
            </w:r>
          </w:p>
        </w:tc>
        <w:tc>
          <w:tcPr>
            <w:tcW w:w="1187" w:type="dxa"/>
            <w:vMerge/>
            <w:vAlign w:val="center"/>
          </w:tcPr>
          <w:p w14:paraId="62EE02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FE19B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B5E0314" w14:textId="77777777" w:rsidTr="002871FF">
        <w:trPr>
          <w:trHeight w:val="223"/>
          <w:jc w:val="center"/>
        </w:trPr>
        <w:tc>
          <w:tcPr>
            <w:tcW w:w="1780" w:type="dxa"/>
            <w:vMerge/>
            <w:vAlign w:val="center"/>
          </w:tcPr>
          <w:p w14:paraId="068CA4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CA1A0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F962E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30</w:t>
            </w:r>
          </w:p>
        </w:tc>
        <w:tc>
          <w:tcPr>
            <w:tcW w:w="587" w:type="dxa"/>
            <w:shd w:val="clear" w:color="auto" w:fill="auto"/>
            <w:vAlign w:val="center"/>
          </w:tcPr>
          <w:p w14:paraId="7F8C72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A00A2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5626A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B8AAC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20273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32806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196DD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3B46A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43D0282" w14:textId="77777777" w:rsidTr="002871FF">
        <w:trPr>
          <w:trHeight w:val="223"/>
          <w:jc w:val="center"/>
        </w:trPr>
        <w:tc>
          <w:tcPr>
            <w:tcW w:w="1780" w:type="dxa"/>
            <w:vMerge w:val="restart"/>
            <w:vAlign w:val="center"/>
          </w:tcPr>
          <w:p w14:paraId="20A8F5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CA_4A-7A-12A</w:t>
            </w:r>
          </w:p>
        </w:tc>
        <w:tc>
          <w:tcPr>
            <w:tcW w:w="1467" w:type="dxa"/>
            <w:vMerge w:val="restart"/>
            <w:vAlign w:val="center"/>
          </w:tcPr>
          <w:p w14:paraId="0CE1E4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50F633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w:t>
            </w:r>
          </w:p>
        </w:tc>
        <w:tc>
          <w:tcPr>
            <w:tcW w:w="587" w:type="dxa"/>
            <w:shd w:val="clear" w:color="auto" w:fill="auto"/>
            <w:vAlign w:val="center"/>
          </w:tcPr>
          <w:p w14:paraId="1012E2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F989B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C9926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A5A36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1DC84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3C114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1144C8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40</w:t>
            </w:r>
          </w:p>
        </w:tc>
        <w:tc>
          <w:tcPr>
            <w:tcW w:w="1286" w:type="dxa"/>
            <w:vMerge w:val="restart"/>
            <w:vAlign w:val="center"/>
          </w:tcPr>
          <w:p w14:paraId="16CD12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130DB32" w14:textId="77777777" w:rsidTr="002871FF">
        <w:trPr>
          <w:trHeight w:val="223"/>
          <w:jc w:val="center"/>
        </w:trPr>
        <w:tc>
          <w:tcPr>
            <w:tcW w:w="1780" w:type="dxa"/>
            <w:vMerge/>
            <w:vAlign w:val="center"/>
          </w:tcPr>
          <w:p w14:paraId="439607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DAA7D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0AD27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7</w:t>
            </w:r>
          </w:p>
        </w:tc>
        <w:tc>
          <w:tcPr>
            <w:tcW w:w="587" w:type="dxa"/>
            <w:shd w:val="clear" w:color="auto" w:fill="auto"/>
            <w:vAlign w:val="center"/>
          </w:tcPr>
          <w:p w14:paraId="4DC82A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3117A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08DFE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25D81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8366F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B62EC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5D1932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AC4F6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7D6B4E9" w14:textId="77777777" w:rsidTr="002871FF">
        <w:trPr>
          <w:trHeight w:val="223"/>
          <w:jc w:val="center"/>
        </w:trPr>
        <w:tc>
          <w:tcPr>
            <w:tcW w:w="1780" w:type="dxa"/>
            <w:vMerge/>
            <w:vAlign w:val="center"/>
          </w:tcPr>
          <w:p w14:paraId="2A55F9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F4F03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53B6A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12</w:t>
            </w:r>
          </w:p>
        </w:tc>
        <w:tc>
          <w:tcPr>
            <w:tcW w:w="587" w:type="dxa"/>
            <w:shd w:val="clear" w:color="auto" w:fill="auto"/>
            <w:vAlign w:val="center"/>
          </w:tcPr>
          <w:p w14:paraId="637B98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79642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A79D7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F5D0D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FD59A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09A96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5809F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260D4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9AECA2F" w14:textId="77777777" w:rsidTr="002871FF">
        <w:trPr>
          <w:trHeight w:val="223"/>
          <w:jc w:val="center"/>
        </w:trPr>
        <w:tc>
          <w:tcPr>
            <w:tcW w:w="1780" w:type="dxa"/>
            <w:vMerge/>
            <w:vAlign w:val="center"/>
          </w:tcPr>
          <w:p w14:paraId="32E73C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C13EB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344FA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w:t>
            </w:r>
          </w:p>
        </w:tc>
        <w:tc>
          <w:tcPr>
            <w:tcW w:w="587" w:type="dxa"/>
            <w:shd w:val="clear" w:color="auto" w:fill="auto"/>
            <w:vAlign w:val="center"/>
          </w:tcPr>
          <w:p w14:paraId="184ECC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21A3C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3A053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8AE26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BFCD1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D071D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75082E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55E192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w:t>
            </w:r>
          </w:p>
        </w:tc>
      </w:tr>
      <w:tr w:rsidR="00AB5755" w:rsidRPr="00AB5755" w14:paraId="336643C1" w14:textId="77777777" w:rsidTr="002871FF">
        <w:trPr>
          <w:trHeight w:val="223"/>
          <w:jc w:val="center"/>
        </w:trPr>
        <w:tc>
          <w:tcPr>
            <w:tcW w:w="1780" w:type="dxa"/>
            <w:vMerge/>
            <w:vAlign w:val="center"/>
          </w:tcPr>
          <w:p w14:paraId="518F45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06F72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E96F4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7</w:t>
            </w:r>
          </w:p>
        </w:tc>
        <w:tc>
          <w:tcPr>
            <w:tcW w:w="587" w:type="dxa"/>
            <w:shd w:val="clear" w:color="auto" w:fill="auto"/>
            <w:vAlign w:val="center"/>
          </w:tcPr>
          <w:p w14:paraId="102D1A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D6717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70DCE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7B59B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D24A7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24B42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4C424D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6A56D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BCD6123" w14:textId="77777777" w:rsidTr="002871FF">
        <w:trPr>
          <w:trHeight w:val="223"/>
          <w:jc w:val="center"/>
        </w:trPr>
        <w:tc>
          <w:tcPr>
            <w:tcW w:w="1780" w:type="dxa"/>
            <w:vMerge/>
            <w:vAlign w:val="center"/>
          </w:tcPr>
          <w:p w14:paraId="754219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3E4D3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C9C0D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12</w:t>
            </w:r>
          </w:p>
        </w:tc>
        <w:tc>
          <w:tcPr>
            <w:tcW w:w="587" w:type="dxa"/>
            <w:shd w:val="clear" w:color="auto" w:fill="auto"/>
            <w:vAlign w:val="center"/>
          </w:tcPr>
          <w:p w14:paraId="09AD43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710C8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9EAB8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CB769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3521B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FE4D5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8D051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AD9AC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4203E9C" w14:textId="77777777" w:rsidTr="002871FF">
        <w:trPr>
          <w:trHeight w:val="223"/>
          <w:jc w:val="center"/>
        </w:trPr>
        <w:tc>
          <w:tcPr>
            <w:tcW w:w="1780" w:type="dxa"/>
            <w:vMerge w:val="restart"/>
            <w:vAlign w:val="center"/>
          </w:tcPr>
          <w:p w14:paraId="41145A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CA_4A-7A-28A</w:t>
            </w:r>
          </w:p>
        </w:tc>
        <w:tc>
          <w:tcPr>
            <w:tcW w:w="1467" w:type="dxa"/>
            <w:vMerge w:val="restart"/>
            <w:vAlign w:val="center"/>
          </w:tcPr>
          <w:p w14:paraId="44E671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579E8F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w:t>
            </w:r>
          </w:p>
        </w:tc>
        <w:tc>
          <w:tcPr>
            <w:tcW w:w="587" w:type="dxa"/>
            <w:shd w:val="clear" w:color="auto" w:fill="auto"/>
            <w:vAlign w:val="center"/>
          </w:tcPr>
          <w:p w14:paraId="78FF8F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F1FCE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2520E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210210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674392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26659A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1187" w:type="dxa"/>
            <w:vMerge w:val="restart"/>
            <w:vAlign w:val="center"/>
          </w:tcPr>
          <w:p w14:paraId="22F069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60</w:t>
            </w:r>
          </w:p>
        </w:tc>
        <w:tc>
          <w:tcPr>
            <w:tcW w:w="1286" w:type="dxa"/>
            <w:vMerge w:val="restart"/>
            <w:vAlign w:val="center"/>
          </w:tcPr>
          <w:p w14:paraId="7C1170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03FBCD2" w14:textId="77777777" w:rsidTr="002871FF">
        <w:trPr>
          <w:trHeight w:val="223"/>
          <w:jc w:val="center"/>
        </w:trPr>
        <w:tc>
          <w:tcPr>
            <w:tcW w:w="1780" w:type="dxa"/>
            <w:vMerge/>
            <w:vAlign w:val="center"/>
          </w:tcPr>
          <w:p w14:paraId="240EC9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643E4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5A292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7</w:t>
            </w:r>
          </w:p>
        </w:tc>
        <w:tc>
          <w:tcPr>
            <w:tcW w:w="587" w:type="dxa"/>
            <w:shd w:val="clear" w:color="auto" w:fill="auto"/>
            <w:vAlign w:val="center"/>
          </w:tcPr>
          <w:p w14:paraId="58D20D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D5416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DF82D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64FAD6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060966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31AC93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1187" w:type="dxa"/>
            <w:vMerge/>
            <w:vAlign w:val="center"/>
          </w:tcPr>
          <w:p w14:paraId="44A894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25E8C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C38ED59" w14:textId="77777777" w:rsidTr="002871FF">
        <w:trPr>
          <w:trHeight w:val="223"/>
          <w:jc w:val="center"/>
        </w:trPr>
        <w:tc>
          <w:tcPr>
            <w:tcW w:w="1780" w:type="dxa"/>
            <w:vMerge/>
            <w:vAlign w:val="center"/>
          </w:tcPr>
          <w:p w14:paraId="383BAD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475AF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1D709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28</w:t>
            </w:r>
          </w:p>
        </w:tc>
        <w:tc>
          <w:tcPr>
            <w:tcW w:w="587" w:type="dxa"/>
            <w:shd w:val="clear" w:color="auto" w:fill="auto"/>
            <w:vAlign w:val="center"/>
          </w:tcPr>
          <w:p w14:paraId="0197B3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3CA76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932A3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26B9B4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3D47B0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025236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1187" w:type="dxa"/>
            <w:vMerge/>
            <w:vAlign w:val="center"/>
          </w:tcPr>
          <w:p w14:paraId="26F993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F9758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7417955" w14:textId="77777777" w:rsidTr="002871FF">
        <w:trPr>
          <w:trHeight w:val="223"/>
          <w:jc w:val="center"/>
        </w:trPr>
        <w:tc>
          <w:tcPr>
            <w:tcW w:w="1780" w:type="dxa"/>
            <w:vMerge w:val="restart"/>
            <w:vAlign w:val="center"/>
          </w:tcPr>
          <w:p w14:paraId="2EF672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CA_4A-12A-30A</w:t>
            </w:r>
          </w:p>
        </w:tc>
        <w:tc>
          <w:tcPr>
            <w:tcW w:w="1467" w:type="dxa"/>
            <w:vMerge w:val="restart"/>
            <w:vAlign w:val="center"/>
          </w:tcPr>
          <w:p w14:paraId="3F8368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CA_4A-12A</w:t>
            </w:r>
          </w:p>
        </w:tc>
        <w:tc>
          <w:tcPr>
            <w:tcW w:w="767" w:type="dxa"/>
            <w:shd w:val="clear" w:color="auto" w:fill="auto"/>
            <w:vAlign w:val="center"/>
          </w:tcPr>
          <w:p w14:paraId="2F3E34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ja-JP"/>
              </w:rPr>
              <w:t>4</w:t>
            </w:r>
          </w:p>
        </w:tc>
        <w:tc>
          <w:tcPr>
            <w:tcW w:w="587" w:type="dxa"/>
            <w:shd w:val="clear" w:color="auto" w:fill="auto"/>
            <w:vAlign w:val="center"/>
          </w:tcPr>
          <w:p w14:paraId="007482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0AE67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DBD8D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BD810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AF58E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96231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7720B7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40</w:t>
            </w:r>
          </w:p>
        </w:tc>
        <w:tc>
          <w:tcPr>
            <w:tcW w:w="1286" w:type="dxa"/>
            <w:vMerge w:val="restart"/>
            <w:vAlign w:val="center"/>
          </w:tcPr>
          <w:p w14:paraId="3D300B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13B16F2" w14:textId="77777777" w:rsidTr="002871FF">
        <w:trPr>
          <w:trHeight w:val="223"/>
          <w:jc w:val="center"/>
        </w:trPr>
        <w:tc>
          <w:tcPr>
            <w:tcW w:w="1780" w:type="dxa"/>
            <w:vMerge/>
            <w:vAlign w:val="center"/>
          </w:tcPr>
          <w:p w14:paraId="25D8A5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34357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98D11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12</w:t>
            </w:r>
          </w:p>
        </w:tc>
        <w:tc>
          <w:tcPr>
            <w:tcW w:w="587" w:type="dxa"/>
            <w:shd w:val="clear" w:color="auto" w:fill="auto"/>
            <w:vAlign w:val="center"/>
          </w:tcPr>
          <w:p w14:paraId="43D2BE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6EB51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C9F2E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1CE23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C4116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81BD0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E239A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6F006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AA10AFE" w14:textId="77777777" w:rsidTr="002871FF">
        <w:trPr>
          <w:trHeight w:val="223"/>
          <w:jc w:val="center"/>
        </w:trPr>
        <w:tc>
          <w:tcPr>
            <w:tcW w:w="1780" w:type="dxa"/>
            <w:vMerge/>
            <w:vAlign w:val="center"/>
          </w:tcPr>
          <w:p w14:paraId="42EC0E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4E944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3E9F6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30</w:t>
            </w:r>
          </w:p>
        </w:tc>
        <w:tc>
          <w:tcPr>
            <w:tcW w:w="587" w:type="dxa"/>
            <w:shd w:val="clear" w:color="auto" w:fill="auto"/>
            <w:vAlign w:val="center"/>
          </w:tcPr>
          <w:p w14:paraId="3196D9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32958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43414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D07B2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B49D7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AD00F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AF6E4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CA400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5A75A1E" w14:textId="77777777" w:rsidTr="002871FF">
        <w:trPr>
          <w:trHeight w:val="223"/>
          <w:jc w:val="center"/>
        </w:trPr>
        <w:tc>
          <w:tcPr>
            <w:tcW w:w="1780" w:type="dxa"/>
            <w:vMerge w:val="restart"/>
            <w:vAlign w:val="center"/>
          </w:tcPr>
          <w:p w14:paraId="6F2F89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宋体" w:hAnsi="Arial" w:hint="eastAsia"/>
                <w:sz w:val="18"/>
                <w:lang w:eastAsia="zh-CN"/>
              </w:rPr>
              <w:t>4</w:t>
            </w:r>
            <w:r w:rsidRPr="00AB5755">
              <w:rPr>
                <w:rFonts w:ascii="Arial" w:eastAsia="Times New Roman" w:hAnsi="Arial"/>
                <w:sz w:val="18"/>
                <w:lang w:eastAsia="en-GB"/>
              </w:rPr>
              <w:t>A-</w:t>
            </w:r>
            <w:r w:rsidRPr="00AB5755">
              <w:rPr>
                <w:rFonts w:ascii="Arial" w:eastAsia="宋体" w:hAnsi="Arial" w:hint="eastAsia"/>
                <w:sz w:val="18"/>
                <w:lang w:eastAsia="zh-CN"/>
              </w:rPr>
              <w:t>4</w:t>
            </w:r>
            <w:r w:rsidRPr="00AB5755">
              <w:rPr>
                <w:rFonts w:ascii="Arial" w:eastAsia="Times New Roman" w:hAnsi="Arial"/>
                <w:sz w:val="18"/>
                <w:lang w:eastAsia="en-GB"/>
              </w:rPr>
              <w:t>A-</w:t>
            </w:r>
            <w:r w:rsidRPr="00AB5755">
              <w:rPr>
                <w:rFonts w:ascii="Arial" w:eastAsia="宋体" w:hAnsi="Arial" w:hint="eastAsia"/>
                <w:sz w:val="18"/>
                <w:lang w:eastAsia="zh-CN"/>
              </w:rPr>
              <w:t>12</w:t>
            </w:r>
            <w:r w:rsidRPr="00AB5755">
              <w:rPr>
                <w:rFonts w:ascii="Arial" w:eastAsia="Times New Roman" w:hAnsi="Arial"/>
                <w:sz w:val="18"/>
                <w:lang w:eastAsia="en-GB"/>
              </w:rPr>
              <w:t>A-</w:t>
            </w:r>
            <w:r w:rsidRPr="00AB5755">
              <w:rPr>
                <w:rFonts w:ascii="Arial" w:eastAsia="宋体" w:hAnsi="Arial" w:hint="eastAsia"/>
                <w:sz w:val="18"/>
                <w:lang w:eastAsia="zh-CN"/>
              </w:rPr>
              <w:t>30</w:t>
            </w:r>
            <w:r w:rsidRPr="00AB5755">
              <w:rPr>
                <w:rFonts w:ascii="Arial" w:eastAsia="Times New Roman" w:hAnsi="Arial"/>
                <w:sz w:val="18"/>
                <w:lang w:eastAsia="en-GB"/>
              </w:rPr>
              <w:t>A</w:t>
            </w:r>
          </w:p>
        </w:tc>
        <w:tc>
          <w:tcPr>
            <w:tcW w:w="1467" w:type="dxa"/>
            <w:vMerge w:val="restart"/>
            <w:vAlign w:val="center"/>
          </w:tcPr>
          <w:p w14:paraId="0DCBA9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5943F9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hint="eastAsia"/>
                <w:sz w:val="18"/>
                <w:lang w:eastAsia="zh-CN"/>
              </w:rPr>
              <w:t>4</w:t>
            </w:r>
          </w:p>
        </w:tc>
        <w:tc>
          <w:tcPr>
            <w:tcW w:w="3524" w:type="dxa"/>
            <w:gridSpan w:val="6"/>
            <w:shd w:val="clear" w:color="auto" w:fill="auto"/>
            <w:vAlign w:val="center"/>
          </w:tcPr>
          <w:p w14:paraId="1FD66A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w:t>
            </w:r>
            <w:r w:rsidRPr="00AB5755">
              <w:rPr>
                <w:rFonts w:ascii="Arial" w:eastAsia="宋体" w:hAnsi="Arial" w:hint="eastAsia"/>
                <w:sz w:val="18"/>
                <w:lang w:eastAsia="zh-CN"/>
              </w:rPr>
              <w:t>4</w:t>
            </w:r>
            <w:r w:rsidRPr="00AB5755">
              <w:rPr>
                <w:rFonts w:ascii="Arial" w:eastAsia="Times New Roman" w:hAnsi="Arial"/>
                <w:sz w:val="18"/>
                <w:lang w:eastAsia="en-GB"/>
              </w:rPr>
              <w:t>A-</w:t>
            </w:r>
            <w:r w:rsidRPr="00AB5755">
              <w:rPr>
                <w:rFonts w:ascii="Arial" w:eastAsia="宋体" w:hAnsi="Arial" w:hint="eastAsia"/>
                <w:sz w:val="18"/>
                <w:lang w:eastAsia="zh-CN"/>
              </w:rPr>
              <w:t>4</w:t>
            </w:r>
            <w:r w:rsidRPr="00AB5755">
              <w:rPr>
                <w:rFonts w:ascii="Arial" w:eastAsia="Times New Roman" w:hAnsi="Arial"/>
                <w:sz w:val="18"/>
                <w:lang w:eastAsia="en-GB"/>
              </w:rPr>
              <w:t>A Bandwidth Combination Set 0 in Table 5.6A.1-3</w:t>
            </w:r>
          </w:p>
        </w:tc>
        <w:tc>
          <w:tcPr>
            <w:tcW w:w="1187" w:type="dxa"/>
            <w:vMerge w:val="restart"/>
            <w:vAlign w:val="center"/>
          </w:tcPr>
          <w:p w14:paraId="7FB361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6</w:t>
            </w:r>
            <w:r w:rsidRPr="00AB5755">
              <w:rPr>
                <w:rFonts w:ascii="Arial" w:eastAsia="Times New Roman" w:hAnsi="Arial"/>
                <w:sz w:val="18"/>
                <w:lang w:eastAsia="en-GB"/>
              </w:rPr>
              <w:t>0</w:t>
            </w:r>
          </w:p>
        </w:tc>
        <w:tc>
          <w:tcPr>
            <w:tcW w:w="1286" w:type="dxa"/>
            <w:vMerge w:val="restart"/>
            <w:vAlign w:val="center"/>
          </w:tcPr>
          <w:p w14:paraId="1FB2B3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7F2DA22" w14:textId="77777777" w:rsidTr="002871FF">
        <w:trPr>
          <w:trHeight w:val="223"/>
          <w:jc w:val="center"/>
        </w:trPr>
        <w:tc>
          <w:tcPr>
            <w:tcW w:w="1780" w:type="dxa"/>
            <w:vMerge/>
            <w:vAlign w:val="center"/>
          </w:tcPr>
          <w:p w14:paraId="20390A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75AE6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5481A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hint="eastAsia"/>
                <w:sz w:val="18"/>
                <w:lang w:eastAsia="zh-CN"/>
              </w:rPr>
              <w:t>12</w:t>
            </w:r>
          </w:p>
        </w:tc>
        <w:tc>
          <w:tcPr>
            <w:tcW w:w="587" w:type="dxa"/>
            <w:shd w:val="clear" w:color="auto" w:fill="auto"/>
            <w:vAlign w:val="center"/>
          </w:tcPr>
          <w:p w14:paraId="3A28C9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9B746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71D6F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F3AE4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15EB4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95217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D5BFE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D4480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5FC93DC" w14:textId="77777777" w:rsidTr="002871FF">
        <w:trPr>
          <w:trHeight w:val="223"/>
          <w:jc w:val="center"/>
        </w:trPr>
        <w:tc>
          <w:tcPr>
            <w:tcW w:w="1780" w:type="dxa"/>
            <w:vMerge/>
            <w:vAlign w:val="center"/>
          </w:tcPr>
          <w:p w14:paraId="5AA713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6AEB9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81A8E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hint="eastAsia"/>
                <w:sz w:val="18"/>
                <w:lang w:eastAsia="zh-CN"/>
              </w:rPr>
              <w:t>30</w:t>
            </w:r>
          </w:p>
        </w:tc>
        <w:tc>
          <w:tcPr>
            <w:tcW w:w="587" w:type="dxa"/>
            <w:shd w:val="clear" w:color="auto" w:fill="auto"/>
            <w:vAlign w:val="center"/>
          </w:tcPr>
          <w:p w14:paraId="7DD19C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D6053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37F35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241FF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8EB36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288B3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1577C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45758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6E5976A" w14:textId="77777777" w:rsidTr="002871FF">
        <w:trPr>
          <w:trHeight w:val="223"/>
          <w:jc w:val="center"/>
        </w:trPr>
        <w:tc>
          <w:tcPr>
            <w:tcW w:w="1780" w:type="dxa"/>
            <w:vMerge w:val="restart"/>
            <w:vAlign w:val="center"/>
          </w:tcPr>
          <w:p w14:paraId="15C125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CA_4A-29A-30A</w:t>
            </w:r>
          </w:p>
        </w:tc>
        <w:tc>
          <w:tcPr>
            <w:tcW w:w="1467" w:type="dxa"/>
            <w:vMerge w:val="restart"/>
            <w:vAlign w:val="center"/>
          </w:tcPr>
          <w:p w14:paraId="2DBA44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5DDEB5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w:t>
            </w:r>
          </w:p>
        </w:tc>
        <w:tc>
          <w:tcPr>
            <w:tcW w:w="587" w:type="dxa"/>
            <w:shd w:val="clear" w:color="auto" w:fill="auto"/>
            <w:vAlign w:val="center"/>
          </w:tcPr>
          <w:p w14:paraId="43EA9A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A2DB0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5CE3C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3E25A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DC308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E2BD0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41D88F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40</w:t>
            </w:r>
          </w:p>
        </w:tc>
        <w:tc>
          <w:tcPr>
            <w:tcW w:w="1286" w:type="dxa"/>
            <w:vMerge w:val="restart"/>
            <w:vAlign w:val="center"/>
          </w:tcPr>
          <w:p w14:paraId="2BFF94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5FB5986" w14:textId="77777777" w:rsidTr="002871FF">
        <w:trPr>
          <w:trHeight w:val="223"/>
          <w:jc w:val="center"/>
        </w:trPr>
        <w:tc>
          <w:tcPr>
            <w:tcW w:w="1780" w:type="dxa"/>
            <w:vMerge/>
            <w:vAlign w:val="center"/>
          </w:tcPr>
          <w:p w14:paraId="30EE6F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62688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F528D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29</w:t>
            </w:r>
          </w:p>
        </w:tc>
        <w:tc>
          <w:tcPr>
            <w:tcW w:w="587" w:type="dxa"/>
            <w:shd w:val="clear" w:color="auto" w:fill="auto"/>
            <w:vAlign w:val="center"/>
          </w:tcPr>
          <w:p w14:paraId="2D0E2B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39E10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1F8D2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1B94C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CC5A6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5811C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5225B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217CC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CEA3F7E" w14:textId="77777777" w:rsidTr="002871FF">
        <w:trPr>
          <w:trHeight w:val="223"/>
          <w:jc w:val="center"/>
        </w:trPr>
        <w:tc>
          <w:tcPr>
            <w:tcW w:w="1780" w:type="dxa"/>
            <w:vMerge/>
            <w:vAlign w:val="center"/>
          </w:tcPr>
          <w:p w14:paraId="76A644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3ACEB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BD9AB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30</w:t>
            </w:r>
          </w:p>
        </w:tc>
        <w:tc>
          <w:tcPr>
            <w:tcW w:w="587" w:type="dxa"/>
            <w:shd w:val="clear" w:color="auto" w:fill="auto"/>
            <w:vAlign w:val="center"/>
          </w:tcPr>
          <w:p w14:paraId="689CF5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875AE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5A92D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64A1A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3E53D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C7B69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5936B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39D19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9275353" w14:textId="77777777" w:rsidTr="002871FF">
        <w:trPr>
          <w:trHeight w:val="223"/>
          <w:jc w:val="center"/>
        </w:trPr>
        <w:tc>
          <w:tcPr>
            <w:tcW w:w="1780" w:type="dxa"/>
            <w:vMerge w:val="restart"/>
            <w:vAlign w:val="center"/>
          </w:tcPr>
          <w:p w14:paraId="519295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宋体" w:hAnsi="Arial" w:hint="eastAsia"/>
                <w:sz w:val="18"/>
                <w:lang w:eastAsia="zh-CN"/>
              </w:rPr>
              <w:t>4</w:t>
            </w:r>
            <w:r w:rsidRPr="00AB5755">
              <w:rPr>
                <w:rFonts w:ascii="Arial" w:eastAsia="Times New Roman" w:hAnsi="Arial"/>
                <w:sz w:val="18"/>
                <w:lang w:eastAsia="en-GB"/>
              </w:rPr>
              <w:t>A-</w:t>
            </w:r>
            <w:r w:rsidRPr="00AB5755">
              <w:rPr>
                <w:rFonts w:ascii="Arial" w:eastAsia="宋体" w:hAnsi="Arial" w:hint="eastAsia"/>
                <w:sz w:val="18"/>
                <w:lang w:eastAsia="zh-CN"/>
              </w:rPr>
              <w:t>4</w:t>
            </w:r>
            <w:r w:rsidRPr="00AB5755">
              <w:rPr>
                <w:rFonts w:ascii="Arial" w:eastAsia="Times New Roman" w:hAnsi="Arial"/>
                <w:sz w:val="18"/>
                <w:lang w:eastAsia="en-GB"/>
              </w:rPr>
              <w:t>A-</w:t>
            </w:r>
            <w:r w:rsidRPr="00AB5755">
              <w:rPr>
                <w:rFonts w:ascii="Arial" w:eastAsia="宋体" w:hAnsi="Arial" w:hint="eastAsia"/>
                <w:sz w:val="18"/>
                <w:lang w:eastAsia="zh-CN"/>
              </w:rPr>
              <w:t>29</w:t>
            </w:r>
            <w:r w:rsidRPr="00AB5755">
              <w:rPr>
                <w:rFonts w:ascii="Arial" w:eastAsia="Times New Roman" w:hAnsi="Arial"/>
                <w:sz w:val="18"/>
                <w:lang w:eastAsia="en-GB"/>
              </w:rPr>
              <w:t>A-</w:t>
            </w:r>
            <w:r w:rsidRPr="00AB5755">
              <w:rPr>
                <w:rFonts w:ascii="Arial" w:eastAsia="宋体" w:hAnsi="Arial" w:hint="eastAsia"/>
                <w:sz w:val="18"/>
                <w:lang w:eastAsia="zh-CN"/>
              </w:rPr>
              <w:t>30</w:t>
            </w:r>
            <w:r w:rsidRPr="00AB5755">
              <w:rPr>
                <w:rFonts w:ascii="Arial" w:eastAsia="Times New Roman" w:hAnsi="Arial"/>
                <w:sz w:val="18"/>
                <w:lang w:eastAsia="en-GB"/>
              </w:rPr>
              <w:t>A</w:t>
            </w:r>
          </w:p>
        </w:tc>
        <w:tc>
          <w:tcPr>
            <w:tcW w:w="1467" w:type="dxa"/>
            <w:vMerge w:val="restart"/>
            <w:vAlign w:val="center"/>
          </w:tcPr>
          <w:p w14:paraId="7F82CE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582E5C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hint="eastAsia"/>
                <w:sz w:val="18"/>
                <w:lang w:eastAsia="zh-CN"/>
              </w:rPr>
              <w:t>4</w:t>
            </w:r>
          </w:p>
        </w:tc>
        <w:tc>
          <w:tcPr>
            <w:tcW w:w="3524" w:type="dxa"/>
            <w:gridSpan w:val="6"/>
            <w:shd w:val="clear" w:color="auto" w:fill="auto"/>
            <w:vAlign w:val="center"/>
          </w:tcPr>
          <w:p w14:paraId="059664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w:t>
            </w:r>
            <w:r w:rsidRPr="00AB5755">
              <w:rPr>
                <w:rFonts w:ascii="Arial" w:eastAsia="宋体" w:hAnsi="Arial" w:hint="eastAsia"/>
                <w:sz w:val="18"/>
                <w:lang w:eastAsia="zh-CN"/>
              </w:rPr>
              <w:t>4</w:t>
            </w:r>
            <w:r w:rsidRPr="00AB5755">
              <w:rPr>
                <w:rFonts w:ascii="Arial" w:eastAsia="Times New Roman" w:hAnsi="Arial"/>
                <w:sz w:val="18"/>
                <w:lang w:eastAsia="en-GB"/>
              </w:rPr>
              <w:t>A-</w:t>
            </w:r>
            <w:r w:rsidRPr="00AB5755">
              <w:rPr>
                <w:rFonts w:ascii="Arial" w:eastAsia="宋体" w:hAnsi="Arial" w:hint="eastAsia"/>
                <w:sz w:val="18"/>
                <w:lang w:eastAsia="zh-CN"/>
              </w:rPr>
              <w:t>4</w:t>
            </w:r>
            <w:r w:rsidRPr="00AB5755">
              <w:rPr>
                <w:rFonts w:ascii="Arial" w:eastAsia="Times New Roman" w:hAnsi="Arial"/>
                <w:sz w:val="18"/>
                <w:lang w:eastAsia="en-GB"/>
              </w:rPr>
              <w:t xml:space="preserve">A Bandwidth </w:t>
            </w:r>
            <w:r w:rsidRPr="00AB5755">
              <w:rPr>
                <w:rFonts w:ascii="Arial" w:eastAsia="宋体" w:hAnsi="Arial" w:hint="eastAsia"/>
                <w:sz w:val="18"/>
                <w:lang w:eastAsia="zh-CN"/>
              </w:rPr>
              <w:t>c</w:t>
            </w:r>
            <w:r w:rsidRPr="00AB5755">
              <w:rPr>
                <w:rFonts w:ascii="Arial" w:eastAsia="Times New Roman" w:hAnsi="Arial"/>
                <w:sz w:val="18"/>
                <w:lang w:eastAsia="en-GB"/>
              </w:rPr>
              <w:t xml:space="preserve">ombination </w:t>
            </w:r>
            <w:r w:rsidRPr="00AB5755">
              <w:rPr>
                <w:rFonts w:ascii="Arial" w:eastAsia="宋体" w:hAnsi="Arial" w:hint="eastAsia"/>
                <w:sz w:val="18"/>
                <w:lang w:eastAsia="zh-CN"/>
              </w:rPr>
              <w:t>s</w:t>
            </w:r>
            <w:r w:rsidRPr="00AB5755">
              <w:rPr>
                <w:rFonts w:ascii="Arial" w:eastAsia="Times New Roman" w:hAnsi="Arial"/>
                <w:sz w:val="18"/>
                <w:lang w:eastAsia="en-GB"/>
              </w:rPr>
              <w:t>et 0 in Table 5.6A.1-3</w:t>
            </w:r>
          </w:p>
        </w:tc>
        <w:tc>
          <w:tcPr>
            <w:tcW w:w="1187" w:type="dxa"/>
            <w:vMerge w:val="restart"/>
            <w:vAlign w:val="center"/>
          </w:tcPr>
          <w:p w14:paraId="7596E3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6</w:t>
            </w:r>
            <w:r w:rsidRPr="00AB5755">
              <w:rPr>
                <w:rFonts w:ascii="Arial" w:eastAsia="Times New Roman" w:hAnsi="Arial"/>
                <w:sz w:val="18"/>
                <w:lang w:eastAsia="en-GB"/>
              </w:rPr>
              <w:t>0</w:t>
            </w:r>
          </w:p>
        </w:tc>
        <w:tc>
          <w:tcPr>
            <w:tcW w:w="1286" w:type="dxa"/>
            <w:vMerge w:val="restart"/>
            <w:vAlign w:val="center"/>
          </w:tcPr>
          <w:p w14:paraId="38A125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06C700B" w14:textId="77777777" w:rsidTr="002871FF">
        <w:trPr>
          <w:trHeight w:val="223"/>
          <w:jc w:val="center"/>
        </w:trPr>
        <w:tc>
          <w:tcPr>
            <w:tcW w:w="1780" w:type="dxa"/>
            <w:vMerge/>
            <w:vAlign w:val="center"/>
          </w:tcPr>
          <w:p w14:paraId="14B44B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3CAF2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BBB36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hint="eastAsia"/>
                <w:sz w:val="18"/>
                <w:lang w:eastAsia="zh-CN"/>
              </w:rPr>
              <w:t>29</w:t>
            </w:r>
          </w:p>
        </w:tc>
        <w:tc>
          <w:tcPr>
            <w:tcW w:w="587" w:type="dxa"/>
            <w:shd w:val="clear" w:color="auto" w:fill="auto"/>
            <w:vAlign w:val="center"/>
          </w:tcPr>
          <w:p w14:paraId="582C2B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198A1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78213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433CE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2796D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770DA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F689B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B1BB1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841D1EE" w14:textId="77777777" w:rsidTr="002871FF">
        <w:trPr>
          <w:trHeight w:val="223"/>
          <w:jc w:val="center"/>
        </w:trPr>
        <w:tc>
          <w:tcPr>
            <w:tcW w:w="1780" w:type="dxa"/>
            <w:vMerge/>
            <w:vAlign w:val="center"/>
          </w:tcPr>
          <w:p w14:paraId="3B1336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B2D2A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EBAFB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hint="eastAsia"/>
                <w:sz w:val="18"/>
                <w:lang w:eastAsia="zh-CN"/>
              </w:rPr>
              <w:t>30</w:t>
            </w:r>
          </w:p>
        </w:tc>
        <w:tc>
          <w:tcPr>
            <w:tcW w:w="587" w:type="dxa"/>
            <w:shd w:val="clear" w:color="auto" w:fill="auto"/>
            <w:vAlign w:val="center"/>
          </w:tcPr>
          <w:p w14:paraId="2653CD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80F6A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28761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EA972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5AB59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9A78E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C1E5D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3F63A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4B59910" w14:textId="77777777" w:rsidTr="002871FF">
        <w:trPr>
          <w:jc w:val="center"/>
        </w:trPr>
        <w:tc>
          <w:tcPr>
            <w:tcW w:w="1780" w:type="dxa"/>
            <w:vMerge w:val="restart"/>
            <w:vAlign w:val="center"/>
          </w:tcPr>
          <w:p w14:paraId="501F5F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CA_5A-7A-28A</w:t>
            </w:r>
          </w:p>
        </w:tc>
        <w:tc>
          <w:tcPr>
            <w:tcW w:w="1467" w:type="dxa"/>
            <w:vMerge w:val="restart"/>
            <w:vAlign w:val="center"/>
          </w:tcPr>
          <w:p w14:paraId="5E8D08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vAlign w:val="center"/>
          </w:tcPr>
          <w:p w14:paraId="63806E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w:t>
            </w:r>
          </w:p>
        </w:tc>
        <w:tc>
          <w:tcPr>
            <w:tcW w:w="587" w:type="dxa"/>
            <w:vAlign w:val="center"/>
          </w:tcPr>
          <w:p w14:paraId="510928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76883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F8AA0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742D83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110A6A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7A3F7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84E7B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5</w:t>
            </w:r>
            <w:r w:rsidRPr="00AB5755">
              <w:rPr>
                <w:rFonts w:ascii="Arial" w:eastAsia="Times New Roman" w:hAnsi="Arial"/>
                <w:sz w:val="18"/>
                <w:lang w:eastAsia="en-GB"/>
              </w:rPr>
              <w:t>0</w:t>
            </w:r>
          </w:p>
        </w:tc>
        <w:tc>
          <w:tcPr>
            <w:tcW w:w="1286" w:type="dxa"/>
            <w:vMerge w:val="restart"/>
            <w:vAlign w:val="center"/>
          </w:tcPr>
          <w:p w14:paraId="05DC04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A50DC21" w14:textId="77777777" w:rsidTr="002871FF">
        <w:trPr>
          <w:jc w:val="center"/>
        </w:trPr>
        <w:tc>
          <w:tcPr>
            <w:tcW w:w="1780" w:type="dxa"/>
            <w:vMerge/>
            <w:vAlign w:val="center"/>
          </w:tcPr>
          <w:p w14:paraId="25BDF8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3E09F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B4C0B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en-GB"/>
              </w:rPr>
              <w:t>7</w:t>
            </w:r>
          </w:p>
        </w:tc>
        <w:tc>
          <w:tcPr>
            <w:tcW w:w="587" w:type="dxa"/>
            <w:vAlign w:val="center"/>
          </w:tcPr>
          <w:p w14:paraId="0F5DBA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9CB32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351D3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529C5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7E88FB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68311A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1187" w:type="dxa"/>
            <w:vMerge/>
            <w:vAlign w:val="center"/>
          </w:tcPr>
          <w:p w14:paraId="3EC052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33103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5B76403" w14:textId="77777777" w:rsidTr="002871FF">
        <w:trPr>
          <w:jc w:val="center"/>
        </w:trPr>
        <w:tc>
          <w:tcPr>
            <w:tcW w:w="1780" w:type="dxa"/>
            <w:vMerge/>
            <w:vAlign w:val="center"/>
          </w:tcPr>
          <w:p w14:paraId="4B19B6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46ED4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ADC4C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en-GB"/>
              </w:rPr>
              <w:t>28</w:t>
            </w:r>
          </w:p>
        </w:tc>
        <w:tc>
          <w:tcPr>
            <w:tcW w:w="587" w:type="dxa"/>
            <w:vAlign w:val="center"/>
          </w:tcPr>
          <w:p w14:paraId="10788E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BF72C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47914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440DB8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5D6DD1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590A81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1187" w:type="dxa"/>
            <w:vMerge/>
            <w:vAlign w:val="center"/>
          </w:tcPr>
          <w:p w14:paraId="030B64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72446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50CF9A0" w14:textId="77777777" w:rsidTr="002871FF">
        <w:trPr>
          <w:jc w:val="center"/>
        </w:trPr>
        <w:tc>
          <w:tcPr>
            <w:tcW w:w="1780" w:type="dxa"/>
            <w:tcBorders>
              <w:bottom w:val="nil"/>
            </w:tcBorders>
            <w:vAlign w:val="center"/>
          </w:tcPr>
          <w:p w14:paraId="1784B4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color w:val="000000"/>
                <w:sz w:val="18"/>
                <w:szCs w:val="18"/>
                <w:lang w:eastAsia="en-GB"/>
              </w:rPr>
              <w:t>CA_5A-7A-7A-28A</w:t>
            </w:r>
          </w:p>
        </w:tc>
        <w:tc>
          <w:tcPr>
            <w:tcW w:w="1467" w:type="dxa"/>
            <w:tcBorders>
              <w:bottom w:val="nil"/>
            </w:tcBorders>
            <w:vAlign w:val="center"/>
          </w:tcPr>
          <w:p w14:paraId="591859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color w:val="000000"/>
                <w:sz w:val="18"/>
                <w:szCs w:val="18"/>
                <w:lang w:eastAsia="en-GB"/>
              </w:rPr>
              <w:t>-</w:t>
            </w:r>
          </w:p>
        </w:tc>
        <w:tc>
          <w:tcPr>
            <w:tcW w:w="767" w:type="dxa"/>
            <w:vAlign w:val="center"/>
          </w:tcPr>
          <w:p w14:paraId="163C3A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eastAsia="en-GB"/>
              </w:rPr>
              <w:t>5</w:t>
            </w:r>
          </w:p>
        </w:tc>
        <w:tc>
          <w:tcPr>
            <w:tcW w:w="587" w:type="dxa"/>
          </w:tcPr>
          <w:p w14:paraId="1FA755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Pr>
          <w:p w14:paraId="719A63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9" w:type="dxa"/>
          </w:tcPr>
          <w:p w14:paraId="4AF2FB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B5755">
              <w:rPr>
                <w:rFonts w:ascii="Arial" w:eastAsia="Times New Roman" w:hAnsi="Arial"/>
                <w:sz w:val="18"/>
                <w:lang w:eastAsia="en-GB"/>
              </w:rPr>
              <w:t>Yes</w:t>
            </w:r>
          </w:p>
        </w:tc>
        <w:tc>
          <w:tcPr>
            <w:tcW w:w="587" w:type="dxa"/>
          </w:tcPr>
          <w:p w14:paraId="66A908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B5755">
              <w:rPr>
                <w:rFonts w:ascii="Arial" w:eastAsia="Times New Roman" w:hAnsi="Arial"/>
                <w:sz w:val="18"/>
                <w:lang w:eastAsia="en-GB"/>
              </w:rPr>
              <w:t>Yes</w:t>
            </w:r>
          </w:p>
        </w:tc>
        <w:tc>
          <w:tcPr>
            <w:tcW w:w="587" w:type="dxa"/>
          </w:tcPr>
          <w:p w14:paraId="7DB7B3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Pr>
          <w:p w14:paraId="0B6B14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bottom w:val="nil"/>
            </w:tcBorders>
            <w:vAlign w:val="center"/>
          </w:tcPr>
          <w:p w14:paraId="25FB33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eastAsia="en-GB"/>
              </w:rPr>
              <w:t>70</w:t>
            </w:r>
          </w:p>
        </w:tc>
        <w:tc>
          <w:tcPr>
            <w:tcW w:w="1286" w:type="dxa"/>
            <w:tcBorders>
              <w:bottom w:val="nil"/>
            </w:tcBorders>
            <w:vAlign w:val="center"/>
          </w:tcPr>
          <w:p w14:paraId="30E610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FDB4C5A" w14:textId="77777777" w:rsidTr="002871FF">
        <w:trPr>
          <w:jc w:val="center"/>
        </w:trPr>
        <w:tc>
          <w:tcPr>
            <w:tcW w:w="1780" w:type="dxa"/>
            <w:tcBorders>
              <w:top w:val="nil"/>
              <w:bottom w:val="nil"/>
            </w:tcBorders>
            <w:vAlign w:val="center"/>
          </w:tcPr>
          <w:p w14:paraId="5DD12E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top w:val="nil"/>
              <w:bottom w:val="nil"/>
            </w:tcBorders>
            <w:vAlign w:val="center"/>
          </w:tcPr>
          <w:p w14:paraId="3CFDCA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F4FD5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eastAsia="en-GB"/>
              </w:rPr>
              <w:t>7</w:t>
            </w:r>
          </w:p>
        </w:tc>
        <w:tc>
          <w:tcPr>
            <w:tcW w:w="3524" w:type="dxa"/>
            <w:gridSpan w:val="6"/>
          </w:tcPr>
          <w:p w14:paraId="64D049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CA_7A-7A Bandwidth Combination Set 1 in Table 5.6A.1-3</w:t>
            </w:r>
          </w:p>
        </w:tc>
        <w:tc>
          <w:tcPr>
            <w:tcW w:w="1187" w:type="dxa"/>
            <w:tcBorders>
              <w:top w:val="nil"/>
              <w:bottom w:val="nil"/>
            </w:tcBorders>
          </w:tcPr>
          <w:p w14:paraId="25A6A5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tcBorders>
              <w:top w:val="nil"/>
              <w:bottom w:val="nil"/>
            </w:tcBorders>
            <w:vAlign w:val="center"/>
          </w:tcPr>
          <w:p w14:paraId="052D8F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144B113" w14:textId="77777777" w:rsidTr="002871FF">
        <w:trPr>
          <w:jc w:val="center"/>
        </w:trPr>
        <w:tc>
          <w:tcPr>
            <w:tcW w:w="1780" w:type="dxa"/>
            <w:tcBorders>
              <w:top w:val="nil"/>
            </w:tcBorders>
            <w:vAlign w:val="center"/>
          </w:tcPr>
          <w:p w14:paraId="5B0CF4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tcBorders>
              <w:top w:val="nil"/>
            </w:tcBorders>
            <w:vAlign w:val="center"/>
          </w:tcPr>
          <w:p w14:paraId="1B149F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13F1E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eastAsia="en-GB"/>
              </w:rPr>
              <w:t>28</w:t>
            </w:r>
          </w:p>
        </w:tc>
        <w:tc>
          <w:tcPr>
            <w:tcW w:w="587" w:type="dxa"/>
          </w:tcPr>
          <w:p w14:paraId="6D7916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Pr>
          <w:p w14:paraId="5953D5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9" w:type="dxa"/>
          </w:tcPr>
          <w:p w14:paraId="0028B9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B5755">
              <w:rPr>
                <w:rFonts w:ascii="Arial" w:eastAsia="Times New Roman" w:hAnsi="Arial"/>
                <w:sz w:val="18"/>
                <w:lang w:eastAsia="en-GB"/>
              </w:rPr>
              <w:t>Yes</w:t>
            </w:r>
          </w:p>
        </w:tc>
        <w:tc>
          <w:tcPr>
            <w:tcW w:w="587" w:type="dxa"/>
          </w:tcPr>
          <w:p w14:paraId="356778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B5755">
              <w:rPr>
                <w:rFonts w:ascii="Arial" w:eastAsia="Times New Roman" w:hAnsi="Arial"/>
                <w:sz w:val="18"/>
                <w:lang w:eastAsia="en-GB"/>
              </w:rPr>
              <w:t>Yes</w:t>
            </w:r>
          </w:p>
        </w:tc>
        <w:tc>
          <w:tcPr>
            <w:tcW w:w="587" w:type="dxa"/>
          </w:tcPr>
          <w:p w14:paraId="5D7AA3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Pr>
          <w:p w14:paraId="44E23A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top w:val="nil"/>
            </w:tcBorders>
            <w:vAlign w:val="center"/>
          </w:tcPr>
          <w:p w14:paraId="35E4B9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tcBorders>
              <w:top w:val="nil"/>
            </w:tcBorders>
            <w:vAlign w:val="center"/>
          </w:tcPr>
          <w:p w14:paraId="22A78F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A6D367A" w14:textId="77777777" w:rsidTr="002871FF">
        <w:trPr>
          <w:jc w:val="center"/>
        </w:trPr>
        <w:tc>
          <w:tcPr>
            <w:tcW w:w="1780" w:type="dxa"/>
            <w:vMerge w:val="restart"/>
            <w:vAlign w:val="center"/>
          </w:tcPr>
          <w:p w14:paraId="1349D4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CA_5A-7C-28A</w:t>
            </w:r>
          </w:p>
        </w:tc>
        <w:tc>
          <w:tcPr>
            <w:tcW w:w="1467" w:type="dxa"/>
            <w:vMerge w:val="restart"/>
            <w:vAlign w:val="center"/>
          </w:tcPr>
          <w:p w14:paraId="125ED8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vAlign w:val="center"/>
          </w:tcPr>
          <w:p w14:paraId="5BB14C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5</w:t>
            </w:r>
          </w:p>
        </w:tc>
        <w:tc>
          <w:tcPr>
            <w:tcW w:w="587" w:type="dxa"/>
            <w:vAlign w:val="center"/>
          </w:tcPr>
          <w:p w14:paraId="3BD3A4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15AC1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1BB67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val="en-US" w:eastAsia="zh-CN"/>
              </w:rPr>
              <w:t>Yes</w:t>
            </w:r>
          </w:p>
        </w:tc>
        <w:tc>
          <w:tcPr>
            <w:tcW w:w="587" w:type="dxa"/>
            <w:vAlign w:val="center"/>
          </w:tcPr>
          <w:p w14:paraId="1D7548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val="en-US" w:eastAsia="zh-CN"/>
              </w:rPr>
              <w:t>Yes</w:t>
            </w:r>
          </w:p>
        </w:tc>
        <w:tc>
          <w:tcPr>
            <w:tcW w:w="587" w:type="dxa"/>
            <w:vAlign w:val="center"/>
          </w:tcPr>
          <w:p w14:paraId="375A55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F9562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0EBF4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sz w:val="18"/>
                <w:lang w:eastAsia="zh-CN"/>
              </w:rPr>
              <w:t>70</w:t>
            </w:r>
          </w:p>
        </w:tc>
        <w:tc>
          <w:tcPr>
            <w:tcW w:w="1286" w:type="dxa"/>
            <w:vMerge w:val="restart"/>
            <w:vAlign w:val="center"/>
          </w:tcPr>
          <w:p w14:paraId="370589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1CC3E96" w14:textId="77777777" w:rsidTr="002871FF">
        <w:trPr>
          <w:jc w:val="center"/>
        </w:trPr>
        <w:tc>
          <w:tcPr>
            <w:tcW w:w="1780" w:type="dxa"/>
            <w:vMerge/>
            <w:vAlign w:val="center"/>
          </w:tcPr>
          <w:p w14:paraId="7ACFD5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22DB2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E2519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zh-CN"/>
              </w:rPr>
              <w:t>7</w:t>
            </w:r>
          </w:p>
        </w:tc>
        <w:tc>
          <w:tcPr>
            <w:tcW w:w="3524" w:type="dxa"/>
            <w:gridSpan w:val="6"/>
            <w:vAlign w:val="center"/>
          </w:tcPr>
          <w:p w14:paraId="70554C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See CA_7C Bandwidth Combination Set 1 in Table 5.6A.1-1</w:t>
            </w:r>
          </w:p>
        </w:tc>
        <w:tc>
          <w:tcPr>
            <w:tcW w:w="1187" w:type="dxa"/>
            <w:vMerge/>
            <w:vAlign w:val="center"/>
          </w:tcPr>
          <w:p w14:paraId="1371D1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06C32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4614D46" w14:textId="77777777" w:rsidTr="002871FF">
        <w:trPr>
          <w:jc w:val="center"/>
        </w:trPr>
        <w:tc>
          <w:tcPr>
            <w:tcW w:w="1780" w:type="dxa"/>
            <w:vMerge/>
            <w:vAlign w:val="center"/>
          </w:tcPr>
          <w:p w14:paraId="3389BA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5B5B8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766DD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zh-CN"/>
              </w:rPr>
              <w:t>28</w:t>
            </w:r>
          </w:p>
        </w:tc>
        <w:tc>
          <w:tcPr>
            <w:tcW w:w="587" w:type="dxa"/>
            <w:vAlign w:val="center"/>
          </w:tcPr>
          <w:p w14:paraId="705130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5AE00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F5320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val="en-US" w:eastAsia="zh-CN"/>
              </w:rPr>
              <w:t>Yes</w:t>
            </w:r>
          </w:p>
        </w:tc>
        <w:tc>
          <w:tcPr>
            <w:tcW w:w="587" w:type="dxa"/>
            <w:vAlign w:val="center"/>
          </w:tcPr>
          <w:p w14:paraId="22FF88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val="en-US" w:eastAsia="zh-CN"/>
              </w:rPr>
              <w:t>Yes</w:t>
            </w:r>
          </w:p>
        </w:tc>
        <w:tc>
          <w:tcPr>
            <w:tcW w:w="587" w:type="dxa"/>
            <w:vAlign w:val="center"/>
          </w:tcPr>
          <w:p w14:paraId="401426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val="en-US" w:eastAsia="zh-CN"/>
              </w:rPr>
              <w:t>Yes</w:t>
            </w:r>
          </w:p>
        </w:tc>
        <w:tc>
          <w:tcPr>
            <w:tcW w:w="587" w:type="dxa"/>
            <w:vAlign w:val="center"/>
          </w:tcPr>
          <w:p w14:paraId="600A88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val="en-US" w:eastAsia="zh-CN"/>
              </w:rPr>
              <w:t>Yes</w:t>
            </w:r>
          </w:p>
        </w:tc>
        <w:tc>
          <w:tcPr>
            <w:tcW w:w="1187" w:type="dxa"/>
            <w:vMerge/>
            <w:vAlign w:val="center"/>
          </w:tcPr>
          <w:p w14:paraId="0F331B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6AC20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8A690C1" w14:textId="77777777" w:rsidTr="002871FF">
        <w:trPr>
          <w:jc w:val="center"/>
        </w:trPr>
        <w:tc>
          <w:tcPr>
            <w:tcW w:w="1780" w:type="dxa"/>
            <w:vMerge w:val="restart"/>
            <w:vAlign w:val="center"/>
          </w:tcPr>
          <w:p w14:paraId="23DE3B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w:t>
            </w:r>
            <w:r w:rsidRPr="00AB5755">
              <w:rPr>
                <w:rFonts w:ascii="Arial" w:eastAsia="宋体" w:hAnsi="Arial" w:hint="eastAsia"/>
                <w:sz w:val="18"/>
                <w:lang w:eastAsia="zh-CN"/>
              </w:rPr>
              <w:t>5</w:t>
            </w:r>
            <w:r w:rsidRPr="00AB5755">
              <w:rPr>
                <w:rFonts w:ascii="Arial" w:eastAsia="Times New Roman" w:hAnsi="Arial"/>
                <w:sz w:val="18"/>
                <w:lang w:eastAsia="zh-CN"/>
              </w:rPr>
              <w:t>A-</w:t>
            </w:r>
            <w:r w:rsidRPr="00AB5755">
              <w:rPr>
                <w:rFonts w:ascii="Arial" w:eastAsia="宋体" w:hAnsi="Arial" w:hint="eastAsia"/>
                <w:sz w:val="18"/>
                <w:lang w:eastAsia="zh-CN"/>
              </w:rPr>
              <w:t>7</w:t>
            </w:r>
            <w:r w:rsidRPr="00AB5755">
              <w:rPr>
                <w:rFonts w:ascii="Arial" w:eastAsia="Times New Roman" w:hAnsi="Arial"/>
                <w:sz w:val="18"/>
                <w:lang w:eastAsia="zh-CN"/>
              </w:rPr>
              <w:t>A-</w:t>
            </w:r>
            <w:r w:rsidRPr="00AB5755">
              <w:rPr>
                <w:rFonts w:ascii="Arial" w:eastAsia="宋体" w:hAnsi="Arial" w:hint="eastAsia"/>
                <w:sz w:val="18"/>
                <w:lang w:eastAsia="zh-CN"/>
              </w:rPr>
              <w:t>46</w:t>
            </w:r>
            <w:r w:rsidRPr="00AB5755">
              <w:rPr>
                <w:rFonts w:ascii="Arial" w:eastAsia="Times New Roman" w:hAnsi="Arial"/>
                <w:sz w:val="18"/>
                <w:lang w:eastAsia="zh-CN"/>
              </w:rPr>
              <w:t>A</w:t>
            </w:r>
          </w:p>
        </w:tc>
        <w:tc>
          <w:tcPr>
            <w:tcW w:w="1467" w:type="dxa"/>
            <w:vMerge w:val="restart"/>
            <w:vAlign w:val="center"/>
          </w:tcPr>
          <w:p w14:paraId="1FA0DC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CA_5A-7A</w:t>
            </w:r>
          </w:p>
        </w:tc>
        <w:tc>
          <w:tcPr>
            <w:tcW w:w="767" w:type="dxa"/>
            <w:vAlign w:val="center"/>
          </w:tcPr>
          <w:p w14:paraId="79355A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5</w:t>
            </w:r>
          </w:p>
        </w:tc>
        <w:tc>
          <w:tcPr>
            <w:tcW w:w="587" w:type="dxa"/>
            <w:vAlign w:val="center"/>
          </w:tcPr>
          <w:p w14:paraId="0ED33C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8D768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AC4CE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B3AC4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88B9F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F6AB7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C130B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5</w:t>
            </w:r>
            <w:r w:rsidRPr="00AB5755">
              <w:rPr>
                <w:rFonts w:ascii="Arial" w:eastAsia="Times New Roman" w:hAnsi="Arial"/>
                <w:sz w:val="18"/>
                <w:lang w:eastAsia="en-GB"/>
              </w:rPr>
              <w:t>0</w:t>
            </w:r>
          </w:p>
        </w:tc>
        <w:tc>
          <w:tcPr>
            <w:tcW w:w="1286" w:type="dxa"/>
            <w:vMerge w:val="restart"/>
            <w:vAlign w:val="center"/>
          </w:tcPr>
          <w:p w14:paraId="519FC0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83BC72B" w14:textId="77777777" w:rsidTr="002871FF">
        <w:trPr>
          <w:jc w:val="center"/>
        </w:trPr>
        <w:tc>
          <w:tcPr>
            <w:tcW w:w="1780" w:type="dxa"/>
            <w:vMerge/>
            <w:vAlign w:val="center"/>
          </w:tcPr>
          <w:p w14:paraId="290C36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4A3CA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A9BCD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宋体" w:hAnsi="Arial" w:hint="eastAsia"/>
                <w:sz w:val="18"/>
                <w:lang w:eastAsia="zh-CN"/>
              </w:rPr>
              <w:t>7</w:t>
            </w:r>
          </w:p>
        </w:tc>
        <w:tc>
          <w:tcPr>
            <w:tcW w:w="587" w:type="dxa"/>
            <w:vAlign w:val="center"/>
          </w:tcPr>
          <w:p w14:paraId="361C8C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045E1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3E74E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BABF3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EBA4B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BE046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75ECCC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8693C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3181ADE" w14:textId="77777777" w:rsidTr="002871FF">
        <w:trPr>
          <w:jc w:val="center"/>
        </w:trPr>
        <w:tc>
          <w:tcPr>
            <w:tcW w:w="1780" w:type="dxa"/>
            <w:vMerge/>
            <w:vAlign w:val="center"/>
          </w:tcPr>
          <w:p w14:paraId="48548A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E6532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B4884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宋体" w:hAnsi="Arial" w:hint="eastAsia"/>
                <w:sz w:val="18"/>
                <w:lang w:eastAsia="zh-CN"/>
              </w:rPr>
              <w:t>46</w:t>
            </w:r>
          </w:p>
        </w:tc>
        <w:tc>
          <w:tcPr>
            <w:tcW w:w="587" w:type="dxa"/>
            <w:vAlign w:val="center"/>
          </w:tcPr>
          <w:p w14:paraId="68066C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98BE7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73FEB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A3CC2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7F095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3B19D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5FF6A7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486D1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5FB1DCC" w14:textId="77777777" w:rsidTr="002871FF">
        <w:trPr>
          <w:trHeight w:val="223"/>
          <w:jc w:val="center"/>
        </w:trPr>
        <w:tc>
          <w:tcPr>
            <w:tcW w:w="1780" w:type="dxa"/>
            <w:vMerge w:val="restart"/>
            <w:vAlign w:val="center"/>
          </w:tcPr>
          <w:p w14:paraId="1ECB6A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CA_5</w:t>
            </w:r>
            <w:r w:rsidRPr="00AB5755">
              <w:rPr>
                <w:rFonts w:ascii="Arial" w:eastAsia="Times New Roman" w:hAnsi="Arial" w:hint="eastAsia"/>
                <w:sz w:val="18"/>
                <w:lang w:eastAsia="en-GB"/>
              </w:rPr>
              <w:t>A-</w:t>
            </w:r>
            <w:r w:rsidRPr="00AB5755">
              <w:rPr>
                <w:rFonts w:ascii="Arial" w:eastAsia="Times New Roman" w:hAnsi="Arial"/>
                <w:sz w:val="18"/>
                <w:lang w:eastAsia="en-GB"/>
              </w:rPr>
              <w:t>7</w:t>
            </w:r>
            <w:r w:rsidRPr="00AB5755">
              <w:rPr>
                <w:rFonts w:ascii="Arial" w:eastAsia="Times New Roman" w:hAnsi="Arial" w:hint="eastAsia"/>
                <w:sz w:val="18"/>
                <w:lang w:eastAsia="en-GB"/>
              </w:rPr>
              <w:t>A-46</w:t>
            </w:r>
            <w:r w:rsidRPr="00AB5755">
              <w:rPr>
                <w:rFonts w:ascii="Arial" w:eastAsia="Times New Roman" w:hAnsi="Arial"/>
                <w:sz w:val="18"/>
                <w:lang w:eastAsia="en-GB"/>
              </w:rPr>
              <w:t>C</w:t>
            </w:r>
          </w:p>
        </w:tc>
        <w:tc>
          <w:tcPr>
            <w:tcW w:w="1467" w:type="dxa"/>
            <w:vMerge w:val="restart"/>
            <w:vAlign w:val="center"/>
          </w:tcPr>
          <w:p w14:paraId="7CBBBE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CA_5A-7A</w:t>
            </w:r>
          </w:p>
        </w:tc>
        <w:tc>
          <w:tcPr>
            <w:tcW w:w="767" w:type="dxa"/>
            <w:shd w:val="clear" w:color="auto" w:fill="auto"/>
            <w:vAlign w:val="center"/>
          </w:tcPr>
          <w:p w14:paraId="4997BD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5</w:t>
            </w:r>
          </w:p>
        </w:tc>
        <w:tc>
          <w:tcPr>
            <w:tcW w:w="587" w:type="dxa"/>
            <w:shd w:val="clear" w:color="auto" w:fill="auto"/>
            <w:vAlign w:val="center"/>
          </w:tcPr>
          <w:p w14:paraId="5D543E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3FB58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C8F7D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7C8A5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78EC8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BBA33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31678B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w:t>
            </w:r>
            <w:r w:rsidRPr="00AB5755">
              <w:rPr>
                <w:rFonts w:ascii="Arial" w:eastAsia="Times New Roman" w:hAnsi="Arial" w:hint="eastAsia"/>
                <w:sz w:val="18"/>
                <w:lang w:eastAsia="en-GB"/>
              </w:rPr>
              <w:t>0</w:t>
            </w:r>
          </w:p>
        </w:tc>
        <w:tc>
          <w:tcPr>
            <w:tcW w:w="1286" w:type="dxa"/>
            <w:vMerge w:val="restart"/>
            <w:vAlign w:val="center"/>
          </w:tcPr>
          <w:p w14:paraId="6C683D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EC7C9C8" w14:textId="77777777" w:rsidTr="002871FF">
        <w:trPr>
          <w:trHeight w:val="223"/>
          <w:jc w:val="center"/>
        </w:trPr>
        <w:tc>
          <w:tcPr>
            <w:tcW w:w="1780" w:type="dxa"/>
            <w:vMerge/>
            <w:vAlign w:val="center"/>
          </w:tcPr>
          <w:p w14:paraId="3DB301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74ECA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4B3A4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7</w:t>
            </w:r>
          </w:p>
        </w:tc>
        <w:tc>
          <w:tcPr>
            <w:tcW w:w="587" w:type="dxa"/>
            <w:shd w:val="clear" w:color="auto" w:fill="auto"/>
            <w:vAlign w:val="center"/>
          </w:tcPr>
          <w:p w14:paraId="3AADE8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CB5B4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1D1ED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D95C0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45137D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7C554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083C4D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C62A1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684D616" w14:textId="77777777" w:rsidTr="002871FF">
        <w:trPr>
          <w:trHeight w:val="223"/>
          <w:jc w:val="center"/>
        </w:trPr>
        <w:tc>
          <w:tcPr>
            <w:tcW w:w="1780" w:type="dxa"/>
            <w:vMerge/>
            <w:vAlign w:val="center"/>
          </w:tcPr>
          <w:p w14:paraId="1194C1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2CBFA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6677C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46</w:t>
            </w:r>
          </w:p>
        </w:tc>
        <w:tc>
          <w:tcPr>
            <w:tcW w:w="3524" w:type="dxa"/>
            <w:gridSpan w:val="6"/>
            <w:shd w:val="clear" w:color="auto" w:fill="auto"/>
            <w:vAlign w:val="center"/>
          </w:tcPr>
          <w:p w14:paraId="3B2D3D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See CA_</w:t>
            </w:r>
            <w:r w:rsidRPr="00AB5755">
              <w:rPr>
                <w:rFonts w:ascii="Arial" w:eastAsia="Times New Roman" w:hAnsi="Arial" w:hint="eastAsia"/>
                <w:sz w:val="18"/>
                <w:lang w:eastAsia="en-GB"/>
              </w:rPr>
              <w:t>46C</w:t>
            </w:r>
            <w:r w:rsidRPr="00AB5755">
              <w:rPr>
                <w:rFonts w:ascii="Arial" w:eastAsia="Times New Roman" w:hAnsi="Arial" w:hint="eastAsia"/>
                <w:sz w:val="18"/>
                <w:lang w:eastAsia="zh-CN"/>
              </w:rPr>
              <w:t xml:space="preserve"> Bandwidth combination set </w:t>
            </w:r>
            <w:r w:rsidRPr="00AB5755">
              <w:rPr>
                <w:rFonts w:ascii="Arial" w:eastAsia="Times New Roman" w:hAnsi="Arial" w:hint="eastAsia"/>
                <w:sz w:val="18"/>
                <w:lang w:eastAsia="en-GB"/>
              </w:rPr>
              <w:t xml:space="preserve">0 </w:t>
            </w:r>
            <w:r w:rsidRPr="00AB5755">
              <w:rPr>
                <w:rFonts w:ascii="Arial" w:eastAsia="Times New Roman" w:hAnsi="Arial" w:hint="eastAsia"/>
                <w:sz w:val="18"/>
                <w:lang w:eastAsia="zh-CN"/>
              </w:rPr>
              <w:t xml:space="preserve">in the Table </w:t>
            </w:r>
            <w:r w:rsidRPr="00AB5755">
              <w:rPr>
                <w:rFonts w:ascii="Arial" w:eastAsia="Times New Roman" w:hAnsi="Arial"/>
                <w:sz w:val="18"/>
                <w:lang w:eastAsia="en-GB"/>
              </w:rPr>
              <w:t>5.6A.1-1</w:t>
            </w:r>
          </w:p>
        </w:tc>
        <w:tc>
          <w:tcPr>
            <w:tcW w:w="1187" w:type="dxa"/>
            <w:vMerge/>
            <w:vAlign w:val="center"/>
          </w:tcPr>
          <w:p w14:paraId="519428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BE3A0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378A815" w14:textId="77777777" w:rsidTr="002871FF">
        <w:trPr>
          <w:trHeight w:val="223"/>
          <w:jc w:val="center"/>
        </w:trPr>
        <w:tc>
          <w:tcPr>
            <w:tcW w:w="1780" w:type="dxa"/>
            <w:vMerge w:val="restart"/>
            <w:vAlign w:val="center"/>
          </w:tcPr>
          <w:p w14:paraId="5115C7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宋体" w:hAnsi="Arial"/>
                <w:sz w:val="18"/>
                <w:lang w:eastAsia="zh-CN"/>
              </w:rPr>
              <w:t>5</w:t>
            </w:r>
            <w:r w:rsidRPr="00AB5755">
              <w:rPr>
                <w:rFonts w:ascii="Arial" w:eastAsia="Times New Roman" w:hAnsi="Arial"/>
                <w:sz w:val="18"/>
                <w:lang w:eastAsia="en-GB"/>
              </w:rPr>
              <w:t>A-</w:t>
            </w:r>
            <w:r w:rsidRPr="00AB5755">
              <w:rPr>
                <w:rFonts w:ascii="Arial" w:eastAsia="宋体" w:hAnsi="Arial"/>
                <w:sz w:val="18"/>
                <w:lang w:eastAsia="zh-CN"/>
              </w:rPr>
              <w:t>7</w:t>
            </w:r>
            <w:r w:rsidRPr="00AB5755">
              <w:rPr>
                <w:rFonts w:ascii="Arial" w:eastAsia="Times New Roman" w:hAnsi="Arial"/>
                <w:sz w:val="18"/>
                <w:lang w:eastAsia="en-GB"/>
              </w:rPr>
              <w:t>A-</w:t>
            </w:r>
            <w:r w:rsidRPr="00AB5755">
              <w:rPr>
                <w:rFonts w:ascii="Arial" w:eastAsia="宋体" w:hAnsi="Arial"/>
                <w:sz w:val="18"/>
                <w:lang w:eastAsia="zh-CN"/>
              </w:rPr>
              <w:t>46D</w:t>
            </w:r>
          </w:p>
        </w:tc>
        <w:tc>
          <w:tcPr>
            <w:tcW w:w="1467" w:type="dxa"/>
            <w:vMerge w:val="restart"/>
            <w:vAlign w:val="center"/>
          </w:tcPr>
          <w:p w14:paraId="4B93A4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w:t>
            </w:r>
          </w:p>
        </w:tc>
        <w:tc>
          <w:tcPr>
            <w:tcW w:w="767" w:type="dxa"/>
            <w:shd w:val="clear" w:color="auto" w:fill="auto"/>
            <w:vAlign w:val="center"/>
          </w:tcPr>
          <w:p w14:paraId="7A2B55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5</w:t>
            </w:r>
          </w:p>
        </w:tc>
        <w:tc>
          <w:tcPr>
            <w:tcW w:w="587" w:type="dxa"/>
            <w:shd w:val="clear" w:color="auto" w:fill="auto"/>
            <w:vAlign w:val="center"/>
          </w:tcPr>
          <w:p w14:paraId="6B79AA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58001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ABD42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9A851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9444E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C7A74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0DD7D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90</w:t>
            </w:r>
          </w:p>
        </w:tc>
        <w:tc>
          <w:tcPr>
            <w:tcW w:w="1286" w:type="dxa"/>
            <w:vMerge w:val="restart"/>
            <w:vAlign w:val="center"/>
          </w:tcPr>
          <w:p w14:paraId="4C1743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3220B9F" w14:textId="77777777" w:rsidTr="002871FF">
        <w:trPr>
          <w:trHeight w:val="223"/>
          <w:jc w:val="center"/>
        </w:trPr>
        <w:tc>
          <w:tcPr>
            <w:tcW w:w="1780" w:type="dxa"/>
            <w:vMerge/>
            <w:vAlign w:val="center"/>
          </w:tcPr>
          <w:p w14:paraId="36D4FC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3E00B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652760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7</w:t>
            </w:r>
          </w:p>
        </w:tc>
        <w:tc>
          <w:tcPr>
            <w:tcW w:w="587" w:type="dxa"/>
            <w:shd w:val="clear" w:color="auto" w:fill="auto"/>
            <w:vAlign w:val="center"/>
          </w:tcPr>
          <w:p w14:paraId="32A972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9A355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A1B0E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AF66B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A982C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AF7F7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35CF17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4BDDF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4B9424D" w14:textId="77777777" w:rsidTr="002871FF">
        <w:trPr>
          <w:trHeight w:val="223"/>
          <w:jc w:val="center"/>
        </w:trPr>
        <w:tc>
          <w:tcPr>
            <w:tcW w:w="1780" w:type="dxa"/>
            <w:vMerge/>
            <w:vAlign w:val="center"/>
          </w:tcPr>
          <w:p w14:paraId="2C24CB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A932C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1B2C87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46</w:t>
            </w:r>
          </w:p>
        </w:tc>
        <w:tc>
          <w:tcPr>
            <w:tcW w:w="3524" w:type="dxa"/>
            <w:gridSpan w:val="6"/>
            <w:shd w:val="clear" w:color="auto" w:fill="auto"/>
            <w:vAlign w:val="center"/>
          </w:tcPr>
          <w:p w14:paraId="164ABD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w:t>
            </w:r>
            <w:r w:rsidRPr="00AB5755">
              <w:rPr>
                <w:rFonts w:ascii="Arial" w:eastAsia="宋体" w:hAnsi="Arial"/>
                <w:sz w:val="18"/>
                <w:lang w:eastAsia="zh-CN"/>
              </w:rPr>
              <w:t>46D</w:t>
            </w:r>
            <w:r w:rsidRPr="00AB5755">
              <w:rPr>
                <w:rFonts w:ascii="Arial" w:eastAsia="Times New Roman" w:hAnsi="Arial"/>
                <w:sz w:val="18"/>
                <w:lang w:eastAsia="en-GB"/>
              </w:rPr>
              <w:t xml:space="preserve"> Bandwidth </w:t>
            </w:r>
            <w:r w:rsidRPr="00AB5755">
              <w:rPr>
                <w:rFonts w:ascii="Arial" w:eastAsia="宋体" w:hAnsi="Arial" w:hint="eastAsia"/>
                <w:sz w:val="18"/>
                <w:lang w:eastAsia="zh-CN"/>
              </w:rPr>
              <w:t>c</w:t>
            </w:r>
            <w:r w:rsidRPr="00AB5755">
              <w:rPr>
                <w:rFonts w:ascii="Arial" w:eastAsia="Times New Roman" w:hAnsi="Arial"/>
                <w:sz w:val="18"/>
                <w:lang w:eastAsia="en-GB"/>
              </w:rPr>
              <w:t xml:space="preserve">ombination </w:t>
            </w:r>
            <w:r w:rsidRPr="00AB5755">
              <w:rPr>
                <w:rFonts w:ascii="Arial" w:eastAsia="宋体" w:hAnsi="Arial" w:hint="eastAsia"/>
                <w:sz w:val="18"/>
                <w:lang w:eastAsia="zh-CN"/>
              </w:rPr>
              <w:t>s</w:t>
            </w:r>
            <w:r w:rsidRPr="00AB5755">
              <w:rPr>
                <w:rFonts w:ascii="Arial" w:eastAsia="Times New Roman" w:hAnsi="Arial"/>
                <w:sz w:val="18"/>
                <w:lang w:eastAsia="en-GB"/>
              </w:rPr>
              <w:t>et 0 in Table 5.6A.1-1</w:t>
            </w:r>
          </w:p>
        </w:tc>
        <w:tc>
          <w:tcPr>
            <w:tcW w:w="1187" w:type="dxa"/>
            <w:vMerge/>
            <w:vAlign w:val="center"/>
          </w:tcPr>
          <w:p w14:paraId="4C4E6C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7B779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6C725E7" w14:textId="77777777" w:rsidTr="002871FF">
        <w:trPr>
          <w:jc w:val="center"/>
        </w:trPr>
        <w:tc>
          <w:tcPr>
            <w:tcW w:w="1780" w:type="dxa"/>
            <w:vMerge w:val="restart"/>
            <w:vAlign w:val="center"/>
          </w:tcPr>
          <w:p w14:paraId="623174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CA_5A-7A-66A</w:t>
            </w:r>
          </w:p>
        </w:tc>
        <w:tc>
          <w:tcPr>
            <w:tcW w:w="1467" w:type="dxa"/>
            <w:vMerge w:val="restart"/>
            <w:vAlign w:val="center"/>
          </w:tcPr>
          <w:p w14:paraId="1E585E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vAlign w:val="center"/>
          </w:tcPr>
          <w:p w14:paraId="3F3457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5</w:t>
            </w:r>
          </w:p>
        </w:tc>
        <w:tc>
          <w:tcPr>
            <w:tcW w:w="587" w:type="dxa"/>
            <w:vAlign w:val="center"/>
          </w:tcPr>
          <w:p w14:paraId="56166E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5A204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239087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Yes</w:t>
            </w:r>
          </w:p>
        </w:tc>
        <w:tc>
          <w:tcPr>
            <w:tcW w:w="587" w:type="dxa"/>
            <w:vAlign w:val="center"/>
          </w:tcPr>
          <w:p w14:paraId="7ABBE0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14ACC1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298F2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09CCC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50</w:t>
            </w:r>
          </w:p>
        </w:tc>
        <w:tc>
          <w:tcPr>
            <w:tcW w:w="1286" w:type="dxa"/>
            <w:vMerge w:val="restart"/>
            <w:vAlign w:val="center"/>
          </w:tcPr>
          <w:p w14:paraId="1A5C6C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2351B778" w14:textId="77777777" w:rsidTr="002871FF">
        <w:trPr>
          <w:jc w:val="center"/>
        </w:trPr>
        <w:tc>
          <w:tcPr>
            <w:tcW w:w="1780" w:type="dxa"/>
            <w:vMerge/>
            <w:vAlign w:val="center"/>
          </w:tcPr>
          <w:p w14:paraId="0105F9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5D3060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3E1EE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zh-CN"/>
              </w:rPr>
              <w:t>7</w:t>
            </w:r>
          </w:p>
        </w:tc>
        <w:tc>
          <w:tcPr>
            <w:tcW w:w="587" w:type="dxa"/>
            <w:vAlign w:val="center"/>
          </w:tcPr>
          <w:p w14:paraId="2D81BB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651252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0AE675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63EB5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6EBCA5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562AE6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1187" w:type="dxa"/>
            <w:vMerge/>
            <w:vAlign w:val="center"/>
          </w:tcPr>
          <w:p w14:paraId="46DDAF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19C46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CB50689" w14:textId="77777777" w:rsidTr="002871FF">
        <w:trPr>
          <w:jc w:val="center"/>
        </w:trPr>
        <w:tc>
          <w:tcPr>
            <w:tcW w:w="1780" w:type="dxa"/>
            <w:vMerge/>
            <w:vAlign w:val="center"/>
          </w:tcPr>
          <w:p w14:paraId="10F83A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1DD70A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DC0F9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zh-CN"/>
              </w:rPr>
              <w:t>66</w:t>
            </w:r>
          </w:p>
        </w:tc>
        <w:tc>
          <w:tcPr>
            <w:tcW w:w="587" w:type="dxa"/>
            <w:vAlign w:val="center"/>
          </w:tcPr>
          <w:p w14:paraId="4F38D9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52EF16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3951CA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Yes</w:t>
            </w:r>
          </w:p>
        </w:tc>
        <w:tc>
          <w:tcPr>
            <w:tcW w:w="587" w:type="dxa"/>
            <w:vAlign w:val="center"/>
          </w:tcPr>
          <w:p w14:paraId="11DBA4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32520F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11299C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1187" w:type="dxa"/>
            <w:vMerge/>
            <w:vAlign w:val="center"/>
          </w:tcPr>
          <w:p w14:paraId="046CB0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8C4B0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4589D2BE" w14:textId="77777777" w:rsidTr="002871FF">
        <w:trPr>
          <w:jc w:val="center"/>
        </w:trPr>
        <w:tc>
          <w:tcPr>
            <w:tcW w:w="1780" w:type="dxa"/>
            <w:vMerge w:val="restart"/>
            <w:vAlign w:val="center"/>
          </w:tcPr>
          <w:p w14:paraId="17C860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CA_5A-7A-7A-66A</w:t>
            </w:r>
          </w:p>
        </w:tc>
        <w:tc>
          <w:tcPr>
            <w:tcW w:w="1467" w:type="dxa"/>
            <w:vMerge w:val="restart"/>
            <w:vAlign w:val="center"/>
          </w:tcPr>
          <w:p w14:paraId="7D3B55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vAlign w:val="center"/>
          </w:tcPr>
          <w:p w14:paraId="685BC8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5</w:t>
            </w:r>
          </w:p>
        </w:tc>
        <w:tc>
          <w:tcPr>
            <w:tcW w:w="587" w:type="dxa"/>
            <w:vAlign w:val="center"/>
          </w:tcPr>
          <w:p w14:paraId="2426BB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7CF2F1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0F3779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Yes</w:t>
            </w:r>
          </w:p>
        </w:tc>
        <w:tc>
          <w:tcPr>
            <w:tcW w:w="587" w:type="dxa"/>
            <w:vAlign w:val="center"/>
          </w:tcPr>
          <w:p w14:paraId="5E3CCE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Yes</w:t>
            </w:r>
          </w:p>
        </w:tc>
        <w:tc>
          <w:tcPr>
            <w:tcW w:w="587" w:type="dxa"/>
            <w:vAlign w:val="center"/>
          </w:tcPr>
          <w:p w14:paraId="5DD3D4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29469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329448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70</w:t>
            </w:r>
          </w:p>
        </w:tc>
        <w:tc>
          <w:tcPr>
            <w:tcW w:w="1286" w:type="dxa"/>
            <w:vMerge w:val="restart"/>
            <w:vAlign w:val="center"/>
          </w:tcPr>
          <w:p w14:paraId="7DA1DC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hint="eastAsia"/>
                <w:sz w:val="18"/>
                <w:lang w:eastAsia="zh-CN"/>
              </w:rPr>
              <w:t>0</w:t>
            </w:r>
          </w:p>
        </w:tc>
      </w:tr>
      <w:tr w:rsidR="00AB5755" w:rsidRPr="00AB5755" w14:paraId="2354DB00" w14:textId="77777777" w:rsidTr="002871FF">
        <w:trPr>
          <w:jc w:val="center"/>
        </w:trPr>
        <w:tc>
          <w:tcPr>
            <w:tcW w:w="1780" w:type="dxa"/>
            <w:vMerge/>
            <w:vAlign w:val="center"/>
          </w:tcPr>
          <w:p w14:paraId="536695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vMerge/>
            <w:vAlign w:val="center"/>
          </w:tcPr>
          <w:p w14:paraId="2188A8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2B029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7</w:t>
            </w:r>
          </w:p>
        </w:tc>
        <w:tc>
          <w:tcPr>
            <w:tcW w:w="3524" w:type="dxa"/>
            <w:gridSpan w:val="6"/>
            <w:vAlign w:val="center"/>
          </w:tcPr>
          <w:p w14:paraId="0B43E0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See CA_7A-7A Bandwidth Combination Set 1 in Table 5.6A.1-3</w:t>
            </w:r>
          </w:p>
        </w:tc>
        <w:tc>
          <w:tcPr>
            <w:tcW w:w="1187" w:type="dxa"/>
            <w:vMerge/>
            <w:vAlign w:val="center"/>
          </w:tcPr>
          <w:p w14:paraId="460686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036A62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250172DE" w14:textId="77777777" w:rsidTr="002871FF">
        <w:trPr>
          <w:jc w:val="center"/>
        </w:trPr>
        <w:tc>
          <w:tcPr>
            <w:tcW w:w="1780" w:type="dxa"/>
            <w:vMerge/>
            <w:vAlign w:val="center"/>
          </w:tcPr>
          <w:p w14:paraId="096265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vMerge/>
            <w:vAlign w:val="center"/>
          </w:tcPr>
          <w:p w14:paraId="1EECB6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A2E76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66</w:t>
            </w:r>
          </w:p>
        </w:tc>
        <w:tc>
          <w:tcPr>
            <w:tcW w:w="587" w:type="dxa"/>
            <w:vAlign w:val="center"/>
          </w:tcPr>
          <w:p w14:paraId="639607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0DB997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240596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Yes</w:t>
            </w:r>
          </w:p>
        </w:tc>
        <w:tc>
          <w:tcPr>
            <w:tcW w:w="587" w:type="dxa"/>
            <w:vAlign w:val="center"/>
          </w:tcPr>
          <w:p w14:paraId="056E19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Yes</w:t>
            </w:r>
          </w:p>
        </w:tc>
        <w:tc>
          <w:tcPr>
            <w:tcW w:w="587" w:type="dxa"/>
            <w:vAlign w:val="center"/>
          </w:tcPr>
          <w:p w14:paraId="6BC618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299CF0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1187" w:type="dxa"/>
            <w:vMerge/>
            <w:vAlign w:val="center"/>
          </w:tcPr>
          <w:p w14:paraId="04D24A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127170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2E4CDC9D" w14:textId="77777777" w:rsidTr="002871FF">
        <w:trPr>
          <w:jc w:val="center"/>
        </w:trPr>
        <w:tc>
          <w:tcPr>
            <w:tcW w:w="1780" w:type="dxa"/>
            <w:vMerge w:val="restart"/>
            <w:vAlign w:val="center"/>
          </w:tcPr>
          <w:p w14:paraId="43A074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CA_5A-7A-66A-66A</w:t>
            </w:r>
          </w:p>
        </w:tc>
        <w:tc>
          <w:tcPr>
            <w:tcW w:w="1467" w:type="dxa"/>
            <w:vMerge w:val="restart"/>
            <w:vAlign w:val="center"/>
          </w:tcPr>
          <w:p w14:paraId="7DB2B6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vAlign w:val="center"/>
          </w:tcPr>
          <w:p w14:paraId="4C1D0A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5</w:t>
            </w:r>
          </w:p>
        </w:tc>
        <w:tc>
          <w:tcPr>
            <w:tcW w:w="587" w:type="dxa"/>
            <w:vAlign w:val="center"/>
          </w:tcPr>
          <w:p w14:paraId="112AC9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17274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0EE9E6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Yes</w:t>
            </w:r>
          </w:p>
        </w:tc>
        <w:tc>
          <w:tcPr>
            <w:tcW w:w="587" w:type="dxa"/>
            <w:vAlign w:val="center"/>
          </w:tcPr>
          <w:p w14:paraId="3E2F04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2CBEA5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8E8C9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592B9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70</w:t>
            </w:r>
          </w:p>
        </w:tc>
        <w:tc>
          <w:tcPr>
            <w:tcW w:w="1286" w:type="dxa"/>
            <w:vMerge w:val="restart"/>
            <w:vAlign w:val="center"/>
          </w:tcPr>
          <w:p w14:paraId="68E82E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707B23AA" w14:textId="77777777" w:rsidTr="002871FF">
        <w:trPr>
          <w:jc w:val="center"/>
        </w:trPr>
        <w:tc>
          <w:tcPr>
            <w:tcW w:w="1780" w:type="dxa"/>
            <w:vMerge/>
            <w:vAlign w:val="center"/>
          </w:tcPr>
          <w:p w14:paraId="55B82D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15A456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C847D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zh-CN"/>
              </w:rPr>
              <w:t>7</w:t>
            </w:r>
          </w:p>
        </w:tc>
        <w:tc>
          <w:tcPr>
            <w:tcW w:w="587" w:type="dxa"/>
            <w:vAlign w:val="center"/>
          </w:tcPr>
          <w:p w14:paraId="61C495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DB3A5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7FEA8D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643588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74C187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3F769D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1187" w:type="dxa"/>
            <w:vMerge/>
            <w:vAlign w:val="center"/>
          </w:tcPr>
          <w:p w14:paraId="447A68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6FA6E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43236FCE" w14:textId="77777777" w:rsidTr="002871FF">
        <w:trPr>
          <w:jc w:val="center"/>
        </w:trPr>
        <w:tc>
          <w:tcPr>
            <w:tcW w:w="1780" w:type="dxa"/>
            <w:vMerge/>
            <w:vAlign w:val="center"/>
          </w:tcPr>
          <w:p w14:paraId="3F1430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049E7F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F8B5E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zh-CN"/>
              </w:rPr>
              <w:t>66</w:t>
            </w:r>
          </w:p>
        </w:tc>
        <w:tc>
          <w:tcPr>
            <w:tcW w:w="3524" w:type="dxa"/>
            <w:gridSpan w:val="6"/>
            <w:vAlign w:val="center"/>
          </w:tcPr>
          <w:p w14:paraId="30AF6F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See CA_66A-66A Bandwidth Combination Set 0 in Table 5.6A.1-3</w:t>
            </w:r>
          </w:p>
        </w:tc>
        <w:tc>
          <w:tcPr>
            <w:tcW w:w="1187" w:type="dxa"/>
            <w:vMerge/>
            <w:vAlign w:val="center"/>
          </w:tcPr>
          <w:p w14:paraId="5560BB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B0328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4E430E6" w14:textId="77777777" w:rsidTr="002871FF">
        <w:trPr>
          <w:jc w:val="center"/>
        </w:trPr>
        <w:tc>
          <w:tcPr>
            <w:tcW w:w="1780" w:type="dxa"/>
            <w:vMerge w:val="restart"/>
            <w:vAlign w:val="center"/>
          </w:tcPr>
          <w:p w14:paraId="418514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CA_5A-7C-66A</w:t>
            </w:r>
          </w:p>
        </w:tc>
        <w:tc>
          <w:tcPr>
            <w:tcW w:w="1467" w:type="dxa"/>
            <w:vMerge w:val="restart"/>
            <w:vAlign w:val="center"/>
          </w:tcPr>
          <w:p w14:paraId="29822D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vAlign w:val="center"/>
          </w:tcPr>
          <w:p w14:paraId="0217BB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5</w:t>
            </w:r>
          </w:p>
        </w:tc>
        <w:tc>
          <w:tcPr>
            <w:tcW w:w="587" w:type="dxa"/>
            <w:vAlign w:val="center"/>
          </w:tcPr>
          <w:p w14:paraId="637377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5FADC3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28394F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Yes</w:t>
            </w:r>
          </w:p>
        </w:tc>
        <w:tc>
          <w:tcPr>
            <w:tcW w:w="587" w:type="dxa"/>
            <w:vAlign w:val="center"/>
          </w:tcPr>
          <w:p w14:paraId="39AE47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6DFD44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83991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38C11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70</w:t>
            </w:r>
          </w:p>
        </w:tc>
        <w:tc>
          <w:tcPr>
            <w:tcW w:w="1286" w:type="dxa"/>
            <w:vMerge w:val="restart"/>
            <w:vAlign w:val="center"/>
          </w:tcPr>
          <w:p w14:paraId="6F8964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339E401B" w14:textId="77777777" w:rsidTr="002871FF">
        <w:trPr>
          <w:jc w:val="center"/>
        </w:trPr>
        <w:tc>
          <w:tcPr>
            <w:tcW w:w="1780" w:type="dxa"/>
            <w:vMerge/>
            <w:vAlign w:val="center"/>
          </w:tcPr>
          <w:p w14:paraId="4134A4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1BA202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150F3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zh-CN"/>
              </w:rPr>
              <w:t>7</w:t>
            </w:r>
          </w:p>
        </w:tc>
        <w:tc>
          <w:tcPr>
            <w:tcW w:w="3524" w:type="dxa"/>
            <w:gridSpan w:val="6"/>
            <w:vAlign w:val="center"/>
          </w:tcPr>
          <w:p w14:paraId="09AB3D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See CA_7C Bandwidth Combination Set 1 in Table 5.6A.1-1</w:t>
            </w:r>
          </w:p>
        </w:tc>
        <w:tc>
          <w:tcPr>
            <w:tcW w:w="1187" w:type="dxa"/>
            <w:vMerge/>
            <w:vAlign w:val="center"/>
          </w:tcPr>
          <w:p w14:paraId="095476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84755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20A21C68" w14:textId="77777777" w:rsidTr="002871FF">
        <w:trPr>
          <w:jc w:val="center"/>
        </w:trPr>
        <w:tc>
          <w:tcPr>
            <w:tcW w:w="1780" w:type="dxa"/>
            <w:vMerge/>
            <w:vAlign w:val="center"/>
          </w:tcPr>
          <w:p w14:paraId="590E2D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0FE3B6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DD09D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zh-CN"/>
              </w:rPr>
              <w:t>66</w:t>
            </w:r>
          </w:p>
        </w:tc>
        <w:tc>
          <w:tcPr>
            <w:tcW w:w="587" w:type="dxa"/>
            <w:vAlign w:val="center"/>
          </w:tcPr>
          <w:p w14:paraId="3732AB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2DFA1E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6F7A97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Yes</w:t>
            </w:r>
          </w:p>
        </w:tc>
        <w:tc>
          <w:tcPr>
            <w:tcW w:w="587" w:type="dxa"/>
            <w:vAlign w:val="center"/>
          </w:tcPr>
          <w:p w14:paraId="4D0FE4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75C75D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7C575F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1187" w:type="dxa"/>
            <w:vMerge/>
            <w:vAlign w:val="center"/>
          </w:tcPr>
          <w:p w14:paraId="3F0359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E9E79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3DC18138" w14:textId="77777777" w:rsidTr="002871FF">
        <w:trPr>
          <w:jc w:val="center"/>
        </w:trPr>
        <w:tc>
          <w:tcPr>
            <w:tcW w:w="1780" w:type="dxa"/>
            <w:vMerge w:val="restart"/>
            <w:vAlign w:val="center"/>
          </w:tcPr>
          <w:p w14:paraId="062889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CA_5A-7C-66A-66A</w:t>
            </w:r>
          </w:p>
        </w:tc>
        <w:tc>
          <w:tcPr>
            <w:tcW w:w="1467" w:type="dxa"/>
            <w:vMerge w:val="restart"/>
            <w:vAlign w:val="center"/>
          </w:tcPr>
          <w:p w14:paraId="5C4092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vAlign w:val="center"/>
          </w:tcPr>
          <w:p w14:paraId="345281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5</w:t>
            </w:r>
          </w:p>
        </w:tc>
        <w:tc>
          <w:tcPr>
            <w:tcW w:w="587" w:type="dxa"/>
            <w:vAlign w:val="center"/>
          </w:tcPr>
          <w:p w14:paraId="5C3F8D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0D31C9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4A091D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Yes</w:t>
            </w:r>
          </w:p>
        </w:tc>
        <w:tc>
          <w:tcPr>
            <w:tcW w:w="587" w:type="dxa"/>
            <w:vAlign w:val="center"/>
          </w:tcPr>
          <w:p w14:paraId="5AB546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775798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685F3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BCD39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90</w:t>
            </w:r>
          </w:p>
        </w:tc>
        <w:tc>
          <w:tcPr>
            <w:tcW w:w="1286" w:type="dxa"/>
            <w:vMerge w:val="restart"/>
            <w:vAlign w:val="center"/>
          </w:tcPr>
          <w:p w14:paraId="5B17DE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26803F67" w14:textId="77777777" w:rsidTr="002871FF">
        <w:trPr>
          <w:jc w:val="center"/>
        </w:trPr>
        <w:tc>
          <w:tcPr>
            <w:tcW w:w="1780" w:type="dxa"/>
            <w:vMerge/>
            <w:vAlign w:val="center"/>
          </w:tcPr>
          <w:p w14:paraId="43870B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2ECF06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748BA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zh-CN"/>
              </w:rPr>
              <w:t>7</w:t>
            </w:r>
          </w:p>
        </w:tc>
        <w:tc>
          <w:tcPr>
            <w:tcW w:w="3524" w:type="dxa"/>
            <w:gridSpan w:val="6"/>
            <w:vAlign w:val="center"/>
          </w:tcPr>
          <w:p w14:paraId="1C30B0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See CA_7C Bandwidth Combination Set 1 in Table 5.6A.1-1</w:t>
            </w:r>
          </w:p>
        </w:tc>
        <w:tc>
          <w:tcPr>
            <w:tcW w:w="1187" w:type="dxa"/>
            <w:vMerge/>
            <w:vAlign w:val="center"/>
          </w:tcPr>
          <w:p w14:paraId="1300BD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E75C1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46D691F" w14:textId="77777777" w:rsidTr="002871FF">
        <w:trPr>
          <w:jc w:val="center"/>
        </w:trPr>
        <w:tc>
          <w:tcPr>
            <w:tcW w:w="1780" w:type="dxa"/>
            <w:vMerge/>
            <w:vAlign w:val="center"/>
          </w:tcPr>
          <w:p w14:paraId="210D0F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0D1503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A31C6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zh-CN"/>
              </w:rPr>
              <w:t>66</w:t>
            </w:r>
          </w:p>
        </w:tc>
        <w:tc>
          <w:tcPr>
            <w:tcW w:w="3524" w:type="dxa"/>
            <w:gridSpan w:val="6"/>
            <w:vAlign w:val="center"/>
          </w:tcPr>
          <w:p w14:paraId="62A40A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See CA_66A-66A Bandwidth Combination Set 0 in Table 5.6A.1-3</w:t>
            </w:r>
          </w:p>
        </w:tc>
        <w:tc>
          <w:tcPr>
            <w:tcW w:w="1187" w:type="dxa"/>
            <w:vMerge/>
            <w:vAlign w:val="center"/>
          </w:tcPr>
          <w:p w14:paraId="4A4019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822A7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66F4F7EE" w14:textId="77777777" w:rsidTr="002871FF">
        <w:trPr>
          <w:jc w:val="center"/>
        </w:trPr>
        <w:tc>
          <w:tcPr>
            <w:tcW w:w="1780" w:type="dxa"/>
            <w:vMerge w:val="restart"/>
            <w:vAlign w:val="center"/>
          </w:tcPr>
          <w:p w14:paraId="74666D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CA_5A-12A-46A</w:t>
            </w:r>
          </w:p>
        </w:tc>
        <w:tc>
          <w:tcPr>
            <w:tcW w:w="1467" w:type="dxa"/>
            <w:vMerge w:val="restart"/>
            <w:vAlign w:val="center"/>
          </w:tcPr>
          <w:p w14:paraId="188889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vAlign w:val="center"/>
          </w:tcPr>
          <w:p w14:paraId="4901E0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5</w:t>
            </w:r>
          </w:p>
        </w:tc>
        <w:tc>
          <w:tcPr>
            <w:tcW w:w="587" w:type="dxa"/>
            <w:vAlign w:val="center"/>
          </w:tcPr>
          <w:p w14:paraId="681BDC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0FE98A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0D7548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676355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8E1D9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B5C11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5627E4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40</w:t>
            </w:r>
          </w:p>
        </w:tc>
        <w:tc>
          <w:tcPr>
            <w:tcW w:w="1286" w:type="dxa"/>
            <w:vMerge w:val="restart"/>
            <w:vAlign w:val="center"/>
          </w:tcPr>
          <w:p w14:paraId="537C69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77A6012B" w14:textId="77777777" w:rsidTr="002871FF">
        <w:trPr>
          <w:jc w:val="center"/>
        </w:trPr>
        <w:tc>
          <w:tcPr>
            <w:tcW w:w="1780" w:type="dxa"/>
            <w:vMerge/>
            <w:vAlign w:val="center"/>
          </w:tcPr>
          <w:p w14:paraId="5ED840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29297C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7A6E3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zh-CN"/>
              </w:rPr>
              <w:t>12</w:t>
            </w:r>
          </w:p>
        </w:tc>
        <w:tc>
          <w:tcPr>
            <w:tcW w:w="587" w:type="dxa"/>
            <w:vAlign w:val="center"/>
          </w:tcPr>
          <w:p w14:paraId="187E02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543BE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02F8C3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1C8348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39196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34D34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3D19C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B6332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382AAA22" w14:textId="77777777" w:rsidTr="002871FF">
        <w:trPr>
          <w:jc w:val="center"/>
        </w:trPr>
        <w:tc>
          <w:tcPr>
            <w:tcW w:w="1780" w:type="dxa"/>
            <w:vMerge/>
            <w:vAlign w:val="center"/>
          </w:tcPr>
          <w:p w14:paraId="3687C2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1141BB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1BF4B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zh-CN"/>
              </w:rPr>
              <w:t>46</w:t>
            </w:r>
          </w:p>
        </w:tc>
        <w:tc>
          <w:tcPr>
            <w:tcW w:w="587" w:type="dxa"/>
            <w:vAlign w:val="center"/>
          </w:tcPr>
          <w:p w14:paraId="42BB0C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1CE1EC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2246C8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108A51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56C27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12A8E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1187" w:type="dxa"/>
            <w:vMerge/>
            <w:vAlign w:val="center"/>
          </w:tcPr>
          <w:p w14:paraId="189968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03FBC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7D215FB6" w14:textId="77777777" w:rsidTr="002871FF">
        <w:trPr>
          <w:jc w:val="center"/>
        </w:trPr>
        <w:tc>
          <w:tcPr>
            <w:tcW w:w="1780" w:type="dxa"/>
            <w:vMerge w:val="restart"/>
            <w:vAlign w:val="center"/>
          </w:tcPr>
          <w:p w14:paraId="57CDAC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CA_</w:t>
            </w:r>
            <w:r w:rsidRPr="00AB5755">
              <w:rPr>
                <w:rFonts w:ascii="Arial" w:eastAsia="宋体" w:hAnsi="Arial" w:hint="eastAsia"/>
                <w:sz w:val="18"/>
                <w:lang w:eastAsia="zh-CN"/>
              </w:rPr>
              <w:t>5</w:t>
            </w:r>
            <w:r w:rsidRPr="00AB5755">
              <w:rPr>
                <w:rFonts w:ascii="Arial" w:eastAsia="Times New Roman" w:hAnsi="Arial"/>
                <w:sz w:val="18"/>
                <w:lang w:eastAsia="zh-CN"/>
              </w:rPr>
              <w:t>A-12A-</w:t>
            </w:r>
            <w:r w:rsidRPr="00AB5755">
              <w:rPr>
                <w:rFonts w:ascii="Arial" w:eastAsia="Times New Roman" w:hAnsi="Arial" w:hint="eastAsia"/>
                <w:sz w:val="18"/>
                <w:lang w:eastAsia="zh-CN"/>
              </w:rPr>
              <w:t>46C</w:t>
            </w:r>
          </w:p>
        </w:tc>
        <w:tc>
          <w:tcPr>
            <w:tcW w:w="1467" w:type="dxa"/>
            <w:vMerge w:val="restart"/>
            <w:vAlign w:val="center"/>
          </w:tcPr>
          <w:p w14:paraId="085E7A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vAlign w:val="center"/>
          </w:tcPr>
          <w:p w14:paraId="2B9999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5</w:t>
            </w:r>
          </w:p>
        </w:tc>
        <w:tc>
          <w:tcPr>
            <w:tcW w:w="587" w:type="dxa"/>
            <w:vAlign w:val="center"/>
          </w:tcPr>
          <w:p w14:paraId="3EA6C3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1EAD7A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0048D7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056D21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469C81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D1B08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111F80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宋体" w:hAnsi="Arial" w:hint="eastAsia"/>
                <w:sz w:val="18"/>
                <w:lang w:eastAsia="zh-CN"/>
              </w:rPr>
              <w:t>6</w:t>
            </w:r>
            <w:r w:rsidRPr="00AB5755">
              <w:rPr>
                <w:rFonts w:ascii="Arial" w:eastAsia="Times New Roman" w:hAnsi="Arial"/>
                <w:sz w:val="18"/>
                <w:lang w:eastAsia="ja-JP"/>
              </w:rPr>
              <w:t>0</w:t>
            </w:r>
          </w:p>
        </w:tc>
        <w:tc>
          <w:tcPr>
            <w:tcW w:w="1286" w:type="dxa"/>
            <w:vMerge w:val="restart"/>
            <w:vAlign w:val="center"/>
          </w:tcPr>
          <w:p w14:paraId="009F5F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77A68258" w14:textId="77777777" w:rsidTr="002871FF">
        <w:trPr>
          <w:jc w:val="center"/>
        </w:trPr>
        <w:tc>
          <w:tcPr>
            <w:tcW w:w="1780" w:type="dxa"/>
            <w:vMerge/>
            <w:vAlign w:val="center"/>
          </w:tcPr>
          <w:p w14:paraId="0461D1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37BCDD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383DB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ja-JP"/>
              </w:rPr>
              <w:t>12</w:t>
            </w:r>
          </w:p>
        </w:tc>
        <w:tc>
          <w:tcPr>
            <w:tcW w:w="587" w:type="dxa"/>
            <w:vAlign w:val="center"/>
          </w:tcPr>
          <w:p w14:paraId="54920E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023E20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2463BF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21B465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20A16F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C3811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DFD7F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0FE52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50F0C412" w14:textId="77777777" w:rsidTr="002871FF">
        <w:trPr>
          <w:jc w:val="center"/>
        </w:trPr>
        <w:tc>
          <w:tcPr>
            <w:tcW w:w="1780" w:type="dxa"/>
            <w:vMerge/>
            <w:vAlign w:val="center"/>
          </w:tcPr>
          <w:p w14:paraId="49E358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31B54B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30C2B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ja-JP"/>
              </w:rPr>
              <w:t>46</w:t>
            </w:r>
          </w:p>
        </w:tc>
        <w:tc>
          <w:tcPr>
            <w:tcW w:w="3524" w:type="dxa"/>
            <w:gridSpan w:val="6"/>
            <w:vAlign w:val="center"/>
          </w:tcPr>
          <w:p w14:paraId="54F747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S Mincho" w:hAnsi="Arial" w:hint="eastAsia"/>
                <w:sz w:val="18"/>
                <w:lang w:eastAsia="ja-JP"/>
              </w:rPr>
              <w:t>See CA_4</w:t>
            </w:r>
            <w:r w:rsidRPr="00AB5755">
              <w:rPr>
                <w:rFonts w:ascii="Arial" w:eastAsia="MS Mincho" w:hAnsi="Arial"/>
                <w:sz w:val="18"/>
                <w:lang w:eastAsia="ja-JP"/>
              </w:rPr>
              <w:t>6C</w:t>
            </w:r>
            <w:r w:rsidRPr="00AB5755">
              <w:rPr>
                <w:rFonts w:ascii="Arial" w:eastAsia="MS Mincho" w:hAnsi="Arial" w:hint="eastAsia"/>
                <w:sz w:val="18"/>
                <w:lang w:eastAsia="ja-JP"/>
              </w:rPr>
              <w:t xml:space="preserve"> Bandwidth Combination Set 0 in Table 5.6A.1-1</w:t>
            </w:r>
          </w:p>
        </w:tc>
        <w:tc>
          <w:tcPr>
            <w:tcW w:w="1187" w:type="dxa"/>
            <w:vMerge/>
            <w:vAlign w:val="center"/>
          </w:tcPr>
          <w:p w14:paraId="2D7669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2BB27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16D4115B" w14:textId="77777777" w:rsidTr="002871FF">
        <w:trPr>
          <w:jc w:val="center"/>
        </w:trPr>
        <w:tc>
          <w:tcPr>
            <w:tcW w:w="1780" w:type="dxa"/>
            <w:vMerge w:val="restart"/>
            <w:vAlign w:val="center"/>
          </w:tcPr>
          <w:p w14:paraId="3F9EBF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CA_5A-12A-46D</w:t>
            </w:r>
          </w:p>
        </w:tc>
        <w:tc>
          <w:tcPr>
            <w:tcW w:w="1467" w:type="dxa"/>
            <w:vMerge w:val="restart"/>
            <w:vAlign w:val="center"/>
          </w:tcPr>
          <w:p w14:paraId="48301B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w:t>
            </w:r>
          </w:p>
        </w:tc>
        <w:tc>
          <w:tcPr>
            <w:tcW w:w="767" w:type="dxa"/>
            <w:vAlign w:val="center"/>
          </w:tcPr>
          <w:p w14:paraId="78ACE6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5</w:t>
            </w:r>
          </w:p>
        </w:tc>
        <w:tc>
          <w:tcPr>
            <w:tcW w:w="587" w:type="dxa"/>
            <w:vAlign w:val="center"/>
          </w:tcPr>
          <w:p w14:paraId="1C2343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0FEFA9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785733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4461A0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70567D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1084A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762EE2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sz w:val="18"/>
                <w:lang w:eastAsia="zh-CN"/>
              </w:rPr>
              <w:t>80</w:t>
            </w:r>
          </w:p>
        </w:tc>
        <w:tc>
          <w:tcPr>
            <w:tcW w:w="1286" w:type="dxa"/>
            <w:vMerge w:val="restart"/>
            <w:vAlign w:val="center"/>
          </w:tcPr>
          <w:p w14:paraId="7FA5CD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5B4CA467" w14:textId="77777777" w:rsidTr="002871FF">
        <w:trPr>
          <w:jc w:val="center"/>
        </w:trPr>
        <w:tc>
          <w:tcPr>
            <w:tcW w:w="1780" w:type="dxa"/>
            <w:vMerge/>
            <w:vAlign w:val="center"/>
          </w:tcPr>
          <w:p w14:paraId="60AA7D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vMerge/>
            <w:vAlign w:val="center"/>
          </w:tcPr>
          <w:p w14:paraId="07937B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3FEE39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12</w:t>
            </w:r>
          </w:p>
        </w:tc>
        <w:tc>
          <w:tcPr>
            <w:tcW w:w="587" w:type="dxa"/>
            <w:vAlign w:val="center"/>
          </w:tcPr>
          <w:p w14:paraId="312584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074F25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026062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46B723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7ADF81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B68C5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D7047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vMerge/>
            <w:vAlign w:val="center"/>
          </w:tcPr>
          <w:p w14:paraId="4763D0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70D5C0E8" w14:textId="77777777" w:rsidTr="002871FF">
        <w:trPr>
          <w:jc w:val="center"/>
        </w:trPr>
        <w:tc>
          <w:tcPr>
            <w:tcW w:w="1780" w:type="dxa"/>
            <w:vMerge/>
            <w:vAlign w:val="center"/>
          </w:tcPr>
          <w:p w14:paraId="264BDB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vMerge/>
            <w:vAlign w:val="center"/>
          </w:tcPr>
          <w:p w14:paraId="474040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07098D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46</w:t>
            </w:r>
          </w:p>
        </w:tc>
        <w:tc>
          <w:tcPr>
            <w:tcW w:w="3524" w:type="dxa"/>
            <w:gridSpan w:val="6"/>
            <w:vAlign w:val="center"/>
          </w:tcPr>
          <w:p w14:paraId="148C7A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CA_46D Bandwidth Combination Set 0 in Table 5.6A.1-1</w:t>
            </w:r>
          </w:p>
        </w:tc>
        <w:tc>
          <w:tcPr>
            <w:tcW w:w="1187" w:type="dxa"/>
            <w:vMerge/>
            <w:vAlign w:val="center"/>
          </w:tcPr>
          <w:p w14:paraId="6C3A5A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vMerge/>
            <w:vAlign w:val="center"/>
          </w:tcPr>
          <w:p w14:paraId="15BF8E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278044AA" w14:textId="77777777" w:rsidTr="002871FF">
        <w:trPr>
          <w:jc w:val="center"/>
        </w:trPr>
        <w:tc>
          <w:tcPr>
            <w:tcW w:w="1780" w:type="dxa"/>
            <w:vMerge w:val="restart"/>
            <w:vAlign w:val="center"/>
          </w:tcPr>
          <w:p w14:paraId="535689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CA_5A-12A-48A</w:t>
            </w:r>
          </w:p>
        </w:tc>
        <w:tc>
          <w:tcPr>
            <w:tcW w:w="1467" w:type="dxa"/>
            <w:vMerge w:val="restart"/>
            <w:vAlign w:val="center"/>
          </w:tcPr>
          <w:p w14:paraId="39DA72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vAlign w:val="center"/>
          </w:tcPr>
          <w:p w14:paraId="0C6FED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5</w:t>
            </w:r>
          </w:p>
        </w:tc>
        <w:tc>
          <w:tcPr>
            <w:tcW w:w="587" w:type="dxa"/>
            <w:vAlign w:val="center"/>
          </w:tcPr>
          <w:p w14:paraId="3CE742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0EF1FC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7473D1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Yes</w:t>
            </w:r>
          </w:p>
        </w:tc>
        <w:tc>
          <w:tcPr>
            <w:tcW w:w="587" w:type="dxa"/>
            <w:vAlign w:val="center"/>
          </w:tcPr>
          <w:p w14:paraId="1A3E87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6BF05E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F5A5D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8B896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宋体" w:hAnsi="Arial" w:hint="eastAsia"/>
                <w:sz w:val="18"/>
                <w:lang w:eastAsia="zh-CN"/>
              </w:rPr>
              <w:t>4</w:t>
            </w:r>
            <w:r w:rsidRPr="00AB5755">
              <w:rPr>
                <w:rFonts w:ascii="Arial" w:eastAsia="Times New Roman" w:hAnsi="Arial"/>
                <w:sz w:val="18"/>
                <w:lang w:eastAsia="ja-JP"/>
              </w:rPr>
              <w:t>0</w:t>
            </w:r>
          </w:p>
        </w:tc>
        <w:tc>
          <w:tcPr>
            <w:tcW w:w="1286" w:type="dxa"/>
            <w:vMerge w:val="restart"/>
            <w:vAlign w:val="center"/>
          </w:tcPr>
          <w:p w14:paraId="6C7A36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017A4E41" w14:textId="77777777" w:rsidTr="002871FF">
        <w:trPr>
          <w:jc w:val="center"/>
        </w:trPr>
        <w:tc>
          <w:tcPr>
            <w:tcW w:w="1780" w:type="dxa"/>
            <w:vMerge/>
            <w:vAlign w:val="center"/>
          </w:tcPr>
          <w:p w14:paraId="7ED6FA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185CE0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E1D53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zh-CN"/>
              </w:rPr>
              <w:t>12</w:t>
            </w:r>
          </w:p>
        </w:tc>
        <w:tc>
          <w:tcPr>
            <w:tcW w:w="587" w:type="dxa"/>
            <w:vAlign w:val="center"/>
          </w:tcPr>
          <w:p w14:paraId="062AC6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20C31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18E406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Yes</w:t>
            </w:r>
          </w:p>
        </w:tc>
        <w:tc>
          <w:tcPr>
            <w:tcW w:w="587" w:type="dxa"/>
            <w:vAlign w:val="center"/>
          </w:tcPr>
          <w:p w14:paraId="7ECCAA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0CB05B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49FBE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F6A9A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7AA75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CD8E65B" w14:textId="77777777" w:rsidTr="002871FF">
        <w:trPr>
          <w:jc w:val="center"/>
        </w:trPr>
        <w:tc>
          <w:tcPr>
            <w:tcW w:w="1780" w:type="dxa"/>
            <w:vMerge/>
            <w:vAlign w:val="center"/>
          </w:tcPr>
          <w:p w14:paraId="4C18C8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6DD40C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AEE2A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zh-CN"/>
              </w:rPr>
              <w:t>48</w:t>
            </w:r>
          </w:p>
        </w:tc>
        <w:tc>
          <w:tcPr>
            <w:tcW w:w="587" w:type="dxa"/>
            <w:vAlign w:val="center"/>
          </w:tcPr>
          <w:p w14:paraId="1DD627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BB4F5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284C06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Yes</w:t>
            </w:r>
          </w:p>
        </w:tc>
        <w:tc>
          <w:tcPr>
            <w:tcW w:w="587" w:type="dxa"/>
            <w:vAlign w:val="center"/>
          </w:tcPr>
          <w:p w14:paraId="0792EE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2ACE19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3FB08A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1187" w:type="dxa"/>
            <w:vMerge/>
            <w:vAlign w:val="center"/>
          </w:tcPr>
          <w:p w14:paraId="72C448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F2C2D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62593866" w14:textId="77777777" w:rsidTr="002871FF">
        <w:trPr>
          <w:jc w:val="center"/>
        </w:trPr>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7809E6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CA_5A-12A-48C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EDBEA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AFE2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5</w:t>
            </w:r>
          </w:p>
        </w:tc>
        <w:tc>
          <w:tcPr>
            <w:tcW w:w="587" w:type="dxa"/>
            <w:tcBorders>
              <w:top w:val="single" w:sz="4" w:space="0" w:color="auto"/>
              <w:left w:val="single" w:sz="4" w:space="0" w:color="auto"/>
              <w:bottom w:val="single" w:sz="4" w:space="0" w:color="auto"/>
              <w:right w:val="single" w:sz="4" w:space="0" w:color="auto"/>
            </w:tcBorders>
            <w:vAlign w:val="center"/>
          </w:tcPr>
          <w:p w14:paraId="0794DF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7550E1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3AD9EF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5C22D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55DC3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49276D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9A07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2F1C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3605A04B" w14:textId="77777777" w:rsidTr="00287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58E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992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187B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zh-CN"/>
              </w:rPr>
              <w:t>12</w:t>
            </w:r>
          </w:p>
        </w:tc>
        <w:tc>
          <w:tcPr>
            <w:tcW w:w="587" w:type="dxa"/>
            <w:tcBorders>
              <w:top w:val="single" w:sz="4" w:space="0" w:color="auto"/>
              <w:left w:val="single" w:sz="4" w:space="0" w:color="auto"/>
              <w:bottom w:val="single" w:sz="4" w:space="0" w:color="auto"/>
              <w:right w:val="single" w:sz="4" w:space="0" w:color="auto"/>
            </w:tcBorders>
            <w:vAlign w:val="center"/>
          </w:tcPr>
          <w:p w14:paraId="68349F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45CC48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48FF7C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C62DC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7AB23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0B8002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6B6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8A7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6526976B" w14:textId="77777777" w:rsidTr="00287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32E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F08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4D2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zh-CN"/>
              </w:rPr>
              <w:t>48</w:t>
            </w:r>
          </w:p>
        </w:tc>
        <w:tc>
          <w:tcPr>
            <w:tcW w:w="3524" w:type="dxa"/>
            <w:gridSpan w:val="6"/>
            <w:tcBorders>
              <w:top w:val="single" w:sz="4" w:space="0" w:color="auto"/>
              <w:left w:val="single" w:sz="4" w:space="0" w:color="auto"/>
              <w:bottom w:val="single" w:sz="4" w:space="0" w:color="auto"/>
              <w:right w:val="single" w:sz="4" w:space="0" w:color="auto"/>
            </w:tcBorders>
            <w:vAlign w:val="center"/>
            <w:hideMark/>
          </w:tcPr>
          <w:p w14:paraId="144F37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FC4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1D6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2B00A8F5" w14:textId="77777777" w:rsidTr="002871FF">
        <w:trPr>
          <w:jc w:val="center"/>
        </w:trPr>
        <w:tc>
          <w:tcPr>
            <w:tcW w:w="1780" w:type="dxa"/>
            <w:vMerge w:val="restart"/>
            <w:vAlign w:val="center"/>
          </w:tcPr>
          <w:p w14:paraId="148BC9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CA_5A-12A-48D</w:t>
            </w:r>
          </w:p>
        </w:tc>
        <w:tc>
          <w:tcPr>
            <w:tcW w:w="1467" w:type="dxa"/>
            <w:vMerge w:val="restart"/>
            <w:vAlign w:val="center"/>
          </w:tcPr>
          <w:p w14:paraId="51AEAD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w:t>
            </w:r>
          </w:p>
        </w:tc>
        <w:tc>
          <w:tcPr>
            <w:tcW w:w="767" w:type="dxa"/>
            <w:vAlign w:val="center"/>
          </w:tcPr>
          <w:p w14:paraId="3534BE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5</w:t>
            </w:r>
          </w:p>
        </w:tc>
        <w:tc>
          <w:tcPr>
            <w:tcW w:w="587" w:type="dxa"/>
            <w:vAlign w:val="center"/>
          </w:tcPr>
          <w:p w14:paraId="436FBE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0FE4A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2677F8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637C86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3B4093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76D15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ED16E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sz w:val="18"/>
                <w:lang w:eastAsia="zh-CN"/>
              </w:rPr>
              <w:t>80</w:t>
            </w:r>
          </w:p>
        </w:tc>
        <w:tc>
          <w:tcPr>
            <w:tcW w:w="1286" w:type="dxa"/>
            <w:vMerge w:val="restart"/>
            <w:vAlign w:val="center"/>
          </w:tcPr>
          <w:p w14:paraId="7394B5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3CCDA647" w14:textId="77777777" w:rsidTr="002871FF">
        <w:trPr>
          <w:jc w:val="center"/>
        </w:trPr>
        <w:tc>
          <w:tcPr>
            <w:tcW w:w="1780" w:type="dxa"/>
            <w:vMerge/>
            <w:vAlign w:val="center"/>
          </w:tcPr>
          <w:p w14:paraId="535E85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vMerge/>
            <w:vAlign w:val="center"/>
          </w:tcPr>
          <w:p w14:paraId="6C4048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793CF6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12</w:t>
            </w:r>
          </w:p>
        </w:tc>
        <w:tc>
          <w:tcPr>
            <w:tcW w:w="587" w:type="dxa"/>
            <w:vAlign w:val="center"/>
          </w:tcPr>
          <w:p w14:paraId="32BF64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737B2F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57D0FC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077388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7642B3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7FF11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F55F8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vMerge/>
            <w:vAlign w:val="center"/>
          </w:tcPr>
          <w:p w14:paraId="703BAF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6CDA0B2" w14:textId="77777777" w:rsidTr="002871FF">
        <w:trPr>
          <w:jc w:val="center"/>
        </w:trPr>
        <w:tc>
          <w:tcPr>
            <w:tcW w:w="1780" w:type="dxa"/>
            <w:vMerge/>
            <w:vAlign w:val="center"/>
          </w:tcPr>
          <w:p w14:paraId="3870D6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vMerge/>
            <w:vAlign w:val="center"/>
          </w:tcPr>
          <w:p w14:paraId="5BD345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vAlign w:val="center"/>
          </w:tcPr>
          <w:p w14:paraId="531AF1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Calibri" w:hAnsi="Arial"/>
                <w:sz w:val="18"/>
                <w:lang w:eastAsia="en-GB"/>
              </w:rPr>
              <w:t>48</w:t>
            </w:r>
          </w:p>
        </w:tc>
        <w:tc>
          <w:tcPr>
            <w:tcW w:w="3524" w:type="dxa"/>
            <w:gridSpan w:val="6"/>
            <w:vAlign w:val="center"/>
          </w:tcPr>
          <w:p w14:paraId="4BB9A2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Calibri" w:hAnsi="Arial"/>
                <w:sz w:val="18"/>
                <w:lang w:eastAsia="zh-CN"/>
              </w:rPr>
              <w:t>See the CA_48D Bandwidth combination set 0 in the Table 5.6A.1-1</w:t>
            </w:r>
          </w:p>
        </w:tc>
        <w:tc>
          <w:tcPr>
            <w:tcW w:w="1187" w:type="dxa"/>
            <w:vMerge/>
            <w:vAlign w:val="center"/>
          </w:tcPr>
          <w:p w14:paraId="2B8E83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vMerge/>
            <w:vAlign w:val="center"/>
          </w:tcPr>
          <w:p w14:paraId="155C08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4FA86905" w14:textId="77777777" w:rsidTr="002871FF">
        <w:trPr>
          <w:jc w:val="center"/>
        </w:trPr>
        <w:tc>
          <w:tcPr>
            <w:tcW w:w="1780" w:type="dxa"/>
            <w:vMerge w:val="restart"/>
            <w:vAlign w:val="center"/>
          </w:tcPr>
          <w:p w14:paraId="199A70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CA_</w:t>
            </w:r>
            <w:r w:rsidRPr="00AB5755">
              <w:rPr>
                <w:rFonts w:ascii="Arial" w:eastAsia="宋体" w:hAnsi="Arial" w:hint="eastAsia"/>
                <w:sz w:val="18"/>
                <w:lang w:eastAsia="zh-CN"/>
              </w:rPr>
              <w:t>5</w:t>
            </w:r>
            <w:r w:rsidRPr="00AB5755">
              <w:rPr>
                <w:rFonts w:ascii="Arial" w:eastAsia="Times New Roman" w:hAnsi="Arial"/>
                <w:sz w:val="18"/>
                <w:lang w:eastAsia="zh-CN"/>
              </w:rPr>
              <w:t>A-</w:t>
            </w:r>
            <w:r w:rsidRPr="00AB5755">
              <w:rPr>
                <w:rFonts w:ascii="Arial" w:eastAsia="Times New Roman" w:hAnsi="Arial" w:hint="eastAsia"/>
                <w:sz w:val="18"/>
                <w:lang w:eastAsia="zh-CN"/>
              </w:rPr>
              <w:t>30</w:t>
            </w:r>
            <w:r w:rsidRPr="00AB5755">
              <w:rPr>
                <w:rFonts w:ascii="Arial" w:eastAsia="Times New Roman" w:hAnsi="Arial"/>
                <w:sz w:val="18"/>
                <w:lang w:eastAsia="zh-CN"/>
              </w:rPr>
              <w:t>A-</w:t>
            </w:r>
            <w:r w:rsidRPr="00AB5755">
              <w:rPr>
                <w:rFonts w:ascii="Arial" w:eastAsia="Times New Roman" w:hAnsi="Arial" w:hint="eastAsia"/>
                <w:sz w:val="18"/>
                <w:lang w:eastAsia="zh-CN"/>
              </w:rPr>
              <w:t>6</w:t>
            </w:r>
            <w:r w:rsidRPr="00AB5755">
              <w:rPr>
                <w:rFonts w:ascii="Arial" w:eastAsia="宋体" w:hAnsi="Arial" w:hint="eastAsia"/>
                <w:sz w:val="18"/>
                <w:lang w:eastAsia="zh-CN"/>
              </w:rPr>
              <w:t>6</w:t>
            </w:r>
            <w:r w:rsidRPr="00AB5755">
              <w:rPr>
                <w:rFonts w:ascii="Arial" w:eastAsia="Times New Roman" w:hAnsi="Arial"/>
                <w:sz w:val="18"/>
                <w:lang w:eastAsia="zh-CN"/>
              </w:rPr>
              <w:t>A</w:t>
            </w:r>
          </w:p>
        </w:tc>
        <w:tc>
          <w:tcPr>
            <w:tcW w:w="1467" w:type="dxa"/>
            <w:vMerge w:val="restart"/>
            <w:vAlign w:val="center"/>
          </w:tcPr>
          <w:p w14:paraId="54EB31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vAlign w:val="center"/>
          </w:tcPr>
          <w:p w14:paraId="5DC3C5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5</w:t>
            </w:r>
          </w:p>
        </w:tc>
        <w:tc>
          <w:tcPr>
            <w:tcW w:w="587" w:type="dxa"/>
            <w:vAlign w:val="center"/>
          </w:tcPr>
          <w:p w14:paraId="3A7643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65FAA0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5ADFF8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5D466C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71B9AC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B2D82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1BE521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宋体" w:hAnsi="Arial" w:hint="eastAsia"/>
                <w:sz w:val="18"/>
                <w:lang w:eastAsia="zh-CN"/>
              </w:rPr>
              <w:t>4</w:t>
            </w:r>
            <w:r w:rsidRPr="00AB5755">
              <w:rPr>
                <w:rFonts w:ascii="Arial" w:eastAsia="Times New Roman" w:hAnsi="Arial"/>
                <w:sz w:val="18"/>
                <w:lang w:eastAsia="ja-JP"/>
              </w:rPr>
              <w:t>0</w:t>
            </w:r>
          </w:p>
        </w:tc>
        <w:tc>
          <w:tcPr>
            <w:tcW w:w="1286" w:type="dxa"/>
            <w:vMerge w:val="restart"/>
            <w:vAlign w:val="center"/>
          </w:tcPr>
          <w:p w14:paraId="404C71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27DA3DD5" w14:textId="77777777" w:rsidTr="002871FF">
        <w:trPr>
          <w:jc w:val="center"/>
        </w:trPr>
        <w:tc>
          <w:tcPr>
            <w:tcW w:w="1780" w:type="dxa"/>
            <w:vMerge/>
            <w:vAlign w:val="center"/>
          </w:tcPr>
          <w:p w14:paraId="0AD1B9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2AC2CD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E5C52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ja-JP"/>
              </w:rPr>
              <w:t>30</w:t>
            </w:r>
          </w:p>
        </w:tc>
        <w:tc>
          <w:tcPr>
            <w:tcW w:w="587" w:type="dxa"/>
            <w:vAlign w:val="center"/>
          </w:tcPr>
          <w:p w14:paraId="06D346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724BAA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5BC68B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6AD29B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2CB160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BD296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8E003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4E673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703A0858" w14:textId="77777777" w:rsidTr="002871FF">
        <w:trPr>
          <w:jc w:val="center"/>
        </w:trPr>
        <w:tc>
          <w:tcPr>
            <w:tcW w:w="1780" w:type="dxa"/>
            <w:vMerge/>
            <w:vAlign w:val="center"/>
          </w:tcPr>
          <w:p w14:paraId="7A82CD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0708E4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B42EF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ja-JP"/>
              </w:rPr>
              <w:t>66</w:t>
            </w:r>
          </w:p>
        </w:tc>
        <w:tc>
          <w:tcPr>
            <w:tcW w:w="587" w:type="dxa"/>
            <w:vAlign w:val="center"/>
          </w:tcPr>
          <w:p w14:paraId="51DB89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6E2BFB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286F00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45660A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76AAAF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0D26E1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1187" w:type="dxa"/>
            <w:vMerge/>
            <w:vAlign w:val="center"/>
          </w:tcPr>
          <w:p w14:paraId="27A2F4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19D07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3795EF93" w14:textId="77777777" w:rsidTr="002871FF">
        <w:trPr>
          <w:trHeight w:val="223"/>
          <w:jc w:val="center"/>
        </w:trPr>
        <w:tc>
          <w:tcPr>
            <w:tcW w:w="1780" w:type="dxa"/>
            <w:vMerge w:val="restart"/>
            <w:vAlign w:val="center"/>
          </w:tcPr>
          <w:p w14:paraId="7D5F10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CA_5A-30A-66A-66A</w:t>
            </w:r>
          </w:p>
        </w:tc>
        <w:tc>
          <w:tcPr>
            <w:tcW w:w="1467" w:type="dxa"/>
            <w:vMerge w:val="restart"/>
            <w:vAlign w:val="center"/>
          </w:tcPr>
          <w:p w14:paraId="43184E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1682A3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5</w:t>
            </w:r>
          </w:p>
        </w:tc>
        <w:tc>
          <w:tcPr>
            <w:tcW w:w="587" w:type="dxa"/>
            <w:shd w:val="clear" w:color="auto" w:fill="auto"/>
            <w:vAlign w:val="center"/>
          </w:tcPr>
          <w:p w14:paraId="2CD464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6B1E2E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7FDC4A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412CB2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6AD1FA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148DFF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2692AA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60</w:t>
            </w:r>
          </w:p>
        </w:tc>
        <w:tc>
          <w:tcPr>
            <w:tcW w:w="1286" w:type="dxa"/>
            <w:vMerge w:val="restart"/>
            <w:vAlign w:val="center"/>
          </w:tcPr>
          <w:p w14:paraId="63A7CD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138A9E23" w14:textId="77777777" w:rsidTr="002871FF">
        <w:trPr>
          <w:trHeight w:val="223"/>
          <w:jc w:val="center"/>
        </w:trPr>
        <w:tc>
          <w:tcPr>
            <w:tcW w:w="1780" w:type="dxa"/>
            <w:vMerge/>
            <w:vAlign w:val="center"/>
          </w:tcPr>
          <w:p w14:paraId="0E14A8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4995F4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8C7BA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30</w:t>
            </w:r>
          </w:p>
        </w:tc>
        <w:tc>
          <w:tcPr>
            <w:tcW w:w="587" w:type="dxa"/>
            <w:shd w:val="clear" w:color="auto" w:fill="auto"/>
            <w:vAlign w:val="center"/>
          </w:tcPr>
          <w:p w14:paraId="414AA1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671E01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051DD7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64F0AA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7FC465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2C734C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5E5459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4F12E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185E6F7F" w14:textId="77777777" w:rsidTr="002871FF">
        <w:trPr>
          <w:trHeight w:val="223"/>
          <w:jc w:val="center"/>
        </w:trPr>
        <w:tc>
          <w:tcPr>
            <w:tcW w:w="1780" w:type="dxa"/>
            <w:vMerge/>
            <w:vAlign w:val="center"/>
          </w:tcPr>
          <w:p w14:paraId="47E16D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2E3FDC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2EB82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66</w:t>
            </w:r>
          </w:p>
        </w:tc>
        <w:tc>
          <w:tcPr>
            <w:tcW w:w="3524" w:type="dxa"/>
            <w:gridSpan w:val="6"/>
            <w:shd w:val="clear" w:color="auto" w:fill="auto"/>
            <w:vAlign w:val="center"/>
          </w:tcPr>
          <w:p w14:paraId="0003C7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See CA_66A-66A Bandwidth Combination Set 0 in Table 5.6A.1-3</w:t>
            </w:r>
          </w:p>
        </w:tc>
        <w:tc>
          <w:tcPr>
            <w:tcW w:w="1187" w:type="dxa"/>
            <w:vMerge/>
            <w:vAlign w:val="center"/>
          </w:tcPr>
          <w:p w14:paraId="2BFC27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37E1E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5FCFBAA0" w14:textId="77777777" w:rsidTr="002871FF">
        <w:trPr>
          <w:trHeight w:val="223"/>
          <w:jc w:val="center"/>
        </w:trPr>
        <w:tc>
          <w:tcPr>
            <w:tcW w:w="1780" w:type="dxa"/>
            <w:vMerge w:val="restart"/>
            <w:vAlign w:val="center"/>
          </w:tcPr>
          <w:p w14:paraId="79E817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CA_5B-30A-66A</w:t>
            </w:r>
          </w:p>
        </w:tc>
        <w:tc>
          <w:tcPr>
            <w:tcW w:w="1467" w:type="dxa"/>
            <w:vMerge w:val="restart"/>
            <w:vAlign w:val="center"/>
          </w:tcPr>
          <w:p w14:paraId="57D44F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07001F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5</w:t>
            </w:r>
          </w:p>
        </w:tc>
        <w:tc>
          <w:tcPr>
            <w:tcW w:w="3524" w:type="dxa"/>
            <w:gridSpan w:val="6"/>
            <w:shd w:val="clear" w:color="auto" w:fill="auto"/>
            <w:vAlign w:val="center"/>
          </w:tcPr>
          <w:p w14:paraId="2AC5FC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See CA_5B Bandwidth Combination Set 0 in Table 5.6A.1-1</w:t>
            </w:r>
          </w:p>
        </w:tc>
        <w:tc>
          <w:tcPr>
            <w:tcW w:w="1187" w:type="dxa"/>
            <w:vMerge w:val="restart"/>
            <w:vAlign w:val="center"/>
          </w:tcPr>
          <w:p w14:paraId="086509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50</w:t>
            </w:r>
          </w:p>
        </w:tc>
        <w:tc>
          <w:tcPr>
            <w:tcW w:w="1286" w:type="dxa"/>
            <w:vMerge w:val="restart"/>
            <w:vAlign w:val="center"/>
          </w:tcPr>
          <w:p w14:paraId="271EB3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31A3DDB2" w14:textId="77777777" w:rsidTr="002871FF">
        <w:trPr>
          <w:trHeight w:val="223"/>
          <w:jc w:val="center"/>
        </w:trPr>
        <w:tc>
          <w:tcPr>
            <w:tcW w:w="1780" w:type="dxa"/>
            <w:vMerge/>
            <w:vAlign w:val="center"/>
          </w:tcPr>
          <w:p w14:paraId="3F3769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4BCB20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AB7C0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30</w:t>
            </w:r>
          </w:p>
        </w:tc>
        <w:tc>
          <w:tcPr>
            <w:tcW w:w="587" w:type="dxa"/>
            <w:shd w:val="clear" w:color="auto" w:fill="auto"/>
            <w:vAlign w:val="center"/>
          </w:tcPr>
          <w:p w14:paraId="0651AA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05F91B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4095FB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54E3F4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4814CF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6163E6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507E1E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16D85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25361FDD" w14:textId="77777777" w:rsidTr="002871FF">
        <w:trPr>
          <w:trHeight w:val="223"/>
          <w:jc w:val="center"/>
        </w:trPr>
        <w:tc>
          <w:tcPr>
            <w:tcW w:w="1780" w:type="dxa"/>
            <w:vMerge/>
            <w:vAlign w:val="center"/>
          </w:tcPr>
          <w:p w14:paraId="767CB3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28F5AA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392C5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66</w:t>
            </w:r>
          </w:p>
        </w:tc>
        <w:tc>
          <w:tcPr>
            <w:tcW w:w="587" w:type="dxa"/>
            <w:shd w:val="clear" w:color="auto" w:fill="auto"/>
            <w:vAlign w:val="center"/>
          </w:tcPr>
          <w:p w14:paraId="60ADD4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07BFDD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66AC93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05B2F8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3E069C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1EBD72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1187" w:type="dxa"/>
            <w:vMerge/>
            <w:vAlign w:val="center"/>
          </w:tcPr>
          <w:p w14:paraId="64EECC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822AC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7C6494E9" w14:textId="77777777" w:rsidTr="002871FF">
        <w:trPr>
          <w:trHeight w:val="223"/>
          <w:jc w:val="center"/>
        </w:trPr>
        <w:tc>
          <w:tcPr>
            <w:tcW w:w="1780" w:type="dxa"/>
            <w:vMerge w:val="restart"/>
            <w:vAlign w:val="center"/>
          </w:tcPr>
          <w:p w14:paraId="28711F41" w14:textId="64BBA00A"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bookmarkStart w:id="111" w:name="_Hlk505648055"/>
            <w:r w:rsidRPr="00AB5755">
              <w:rPr>
                <w:rFonts w:ascii="Arial" w:eastAsia="Times New Roman" w:hAnsi="Arial"/>
                <w:bCs/>
                <w:sz w:val="18"/>
                <w:lang w:val="en-US" w:eastAsia="en-GB"/>
              </w:rPr>
              <w:t>CA_5B-30A-66A-66A</w:t>
            </w:r>
            <w:bookmarkEnd w:id="111"/>
          </w:p>
        </w:tc>
        <w:tc>
          <w:tcPr>
            <w:tcW w:w="1467" w:type="dxa"/>
            <w:vMerge w:val="restart"/>
            <w:vAlign w:val="center"/>
          </w:tcPr>
          <w:p w14:paraId="16C8BC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2DF0B9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5</w:t>
            </w:r>
          </w:p>
        </w:tc>
        <w:tc>
          <w:tcPr>
            <w:tcW w:w="3524" w:type="dxa"/>
            <w:gridSpan w:val="6"/>
            <w:shd w:val="clear" w:color="auto" w:fill="auto"/>
            <w:vAlign w:val="center"/>
          </w:tcPr>
          <w:p w14:paraId="070FD7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AB5755">
              <w:rPr>
                <w:rFonts w:ascii="Arial" w:eastAsia="Times New Roman" w:hAnsi="Arial"/>
                <w:sz w:val="18"/>
                <w:lang w:val="en-US" w:eastAsia="en-GB"/>
              </w:rPr>
              <w:t>See CA_5B Bandwidth Combination Set 0 in Table 5.6A.1-1</w:t>
            </w:r>
          </w:p>
        </w:tc>
        <w:tc>
          <w:tcPr>
            <w:tcW w:w="1187" w:type="dxa"/>
            <w:vMerge w:val="restart"/>
            <w:vAlign w:val="center"/>
          </w:tcPr>
          <w:p w14:paraId="05D67E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70</w:t>
            </w:r>
          </w:p>
        </w:tc>
        <w:tc>
          <w:tcPr>
            <w:tcW w:w="1286" w:type="dxa"/>
            <w:vMerge w:val="restart"/>
            <w:vAlign w:val="center"/>
          </w:tcPr>
          <w:p w14:paraId="10C1F8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774B9415" w14:textId="77777777" w:rsidTr="002871FF">
        <w:trPr>
          <w:trHeight w:val="223"/>
          <w:jc w:val="center"/>
        </w:trPr>
        <w:tc>
          <w:tcPr>
            <w:tcW w:w="1780" w:type="dxa"/>
            <w:vMerge/>
            <w:vAlign w:val="center"/>
          </w:tcPr>
          <w:p w14:paraId="39B19F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6E4606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F7E12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30</w:t>
            </w:r>
          </w:p>
        </w:tc>
        <w:tc>
          <w:tcPr>
            <w:tcW w:w="587" w:type="dxa"/>
            <w:shd w:val="clear" w:color="auto" w:fill="auto"/>
            <w:vAlign w:val="center"/>
          </w:tcPr>
          <w:p w14:paraId="729694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15D854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2735F5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5C246C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7C58DF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787CC0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64E497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08848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49908429" w14:textId="77777777" w:rsidTr="002871FF">
        <w:trPr>
          <w:trHeight w:val="223"/>
          <w:jc w:val="center"/>
        </w:trPr>
        <w:tc>
          <w:tcPr>
            <w:tcW w:w="1780" w:type="dxa"/>
            <w:vMerge/>
            <w:vAlign w:val="center"/>
          </w:tcPr>
          <w:p w14:paraId="297CD4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34E1C7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4B451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66</w:t>
            </w:r>
          </w:p>
        </w:tc>
        <w:tc>
          <w:tcPr>
            <w:tcW w:w="3524" w:type="dxa"/>
            <w:gridSpan w:val="6"/>
            <w:shd w:val="clear" w:color="auto" w:fill="auto"/>
            <w:vAlign w:val="center"/>
          </w:tcPr>
          <w:p w14:paraId="24AEC3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See CA_66A-66A Bandwidth Combination Set 0 in Table 5.6A.1-3</w:t>
            </w:r>
          </w:p>
        </w:tc>
        <w:tc>
          <w:tcPr>
            <w:tcW w:w="1187" w:type="dxa"/>
            <w:vMerge/>
            <w:vAlign w:val="center"/>
          </w:tcPr>
          <w:p w14:paraId="5F9C3F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847E7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43266CE" w14:textId="77777777" w:rsidTr="002871FF">
        <w:trPr>
          <w:trHeight w:val="223"/>
          <w:jc w:val="center"/>
        </w:trPr>
        <w:tc>
          <w:tcPr>
            <w:tcW w:w="1780" w:type="dxa"/>
            <w:vMerge w:val="restart"/>
            <w:vAlign w:val="center"/>
          </w:tcPr>
          <w:p w14:paraId="482AF3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w:t>
            </w:r>
            <w:r w:rsidRPr="00AB5755">
              <w:rPr>
                <w:rFonts w:ascii="Arial" w:eastAsia="宋体" w:hAnsi="Arial" w:hint="eastAsia"/>
                <w:sz w:val="18"/>
                <w:lang w:eastAsia="zh-CN"/>
              </w:rPr>
              <w:t>5</w:t>
            </w:r>
            <w:r w:rsidRPr="00AB5755">
              <w:rPr>
                <w:rFonts w:ascii="Arial" w:eastAsia="Times New Roman" w:hAnsi="Arial"/>
                <w:sz w:val="18"/>
                <w:lang w:eastAsia="zh-CN"/>
              </w:rPr>
              <w:t>A-</w:t>
            </w:r>
            <w:r w:rsidRPr="00AB5755">
              <w:rPr>
                <w:rFonts w:ascii="Arial" w:eastAsia="Times New Roman" w:hAnsi="Arial" w:hint="eastAsia"/>
                <w:sz w:val="18"/>
                <w:lang w:eastAsia="zh-CN"/>
              </w:rPr>
              <w:t>46</w:t>
            </w:r>
            <w:r w:rsidRPr="00AB5755">
              <w:rPr>
                <w:rFonts w:ascii="Arial" w:eastAsia="Times New Roman" w:hAnsi="Arial"/>
                <w:sz w:val="18"/>
                <w:lang w:eastAsia="zh-CN"/>
              </w:rPr>
              <w:t>A-</w:t>
            </w:r>
            <w:r w:rsidRPr="00AB5755">
              <w:rPr>
                <w:rFonts w:ascii="Arial" w:eastAsia="Times New Roman" w:hAnsi="Arial" w:hint="eastAsia"/>
                <w:sz w:val="18"/>
                <w:lang w:eastAsia="zh-CN"/>
              </w:rPr>
              <w:t>6</w:t>
            </w:r>
            <w:r w:rsidRPr="00AB5755">
              <w:rPr>
                <w:rFonts w:ascii="Arial" w:eastAsia="宋体" w:hAnsi="Arial" w:hint="eastAsia"/>
                <w:sz w:val="18"/>
                <w:lang w:eastAsia="zh-CN"/>
              </w:rPr>
              <w:t>6</w:t>
            </w:r>
            <w:r w:rsidRPr="00AB5755">
              <w:rPr>
                <w:rFonts w:ascii="Arial" w:eastAsia="Times New Roman" w:hAnsi="Arial"/>
                <w:sz w:val="18"/>
                <w:lang w:eastAsia="zh-CN"/>
              </w:rPr>
              <w:t>A</w:t>
            </w:r>
          </w:p>
        </w:tc>
        <w:tc>
          <w:tcPr>
            <w:tcW w:w="1467" w:type="dxa"/>
            <w:vMerge w:val="restart"/>
            <w:vAlign w:val="center"/>
          </w:tcPr>
          <w:p w14:paraId="32C5E6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6D393D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5</w:t>
            </w:r>
          </w:p>
        </w:tc>
        <w:tc>
          <w:tcPr>
            <w:tcW w:w="587" w:type="dxa"/>
            <w:shd w:val="clear" w:color="auto" w:fill="auto"/>
            <w:vAlign w:val="center"/>
          </w:tcPr>
          <w:p w14:paraId="47FD5A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D94D9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25AD4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618F7D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58DB82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81F3B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128DE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77E416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7504C37" w14:textId="77777777" w:rsidTr="002871FF">
        <w:trPr>
          <w:trHeight w:val="223"/>
          <w:jc w:val="center"/>
        </w:trPr>
        <w:tc>
          <w:tcPr>
            <w:tcW w:w="1780" w:type="dxa"/>
            <w:vMerge/>
            <w:vAlign w:val="center"/>
          </w:tcPr>
          <w:p w14:paraId="1C9EAC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E5BD9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4A0F9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46</w:t>
            </w:r>
          </w:p>
        </w:tc>
        <w:tc>
          <w:tcPr>
            <w:tcW w:w="587" w:type="dxa"/>
            <w:shd w:val="clear" w:color="auto" w:fill="auto"/>
            <w:vAlign w:val="center"/>
          </w:tcPr>
          <w:p w14:paraId="5E897F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BE2B6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36D07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8BFCA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0B57F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DD7E4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1187" w:type="dxa"/>
            <w:vMerge/>
            <w:vAlign w:val="center"/>
          </w:tcPr>
          <w:p w14:paraId="4E704B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51164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B96054D" w14:textId="77777777" w:rsidTr="002871FF">
        <w:trPr>
          <w:trHeight w:val="223"/>
          <w:jc w:val="center"/>
        </w:trPr>
        <w:tc>
          <w:tcPr>
            <w:tcW w:w="1780" w:type="dxa"/>
            <w:vMerge/>
            <w:vAlign w:val="center"/>
          </w:tcPr>
          <w:p w14:paraId="6E88AE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C8CDA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2B257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66</w:t>
            </w:r>
          </w:p>
        </w:tc>
        <w:tc>
          <w:tcPr>
            <w:tcW w:w="587" w:type="dxa"/>
            <w:shd w:val="clear" w:color="auto" w:fill="auto"/>
            <w:vAlign w:val="center"/>
          </w:tcPr>
          <w:p w14:paraId="5EC8BF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6557E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8F169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5079DA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6DC9EB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765453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1187" w:type="dxa"/>
            <w:vMerge/>
            <w:vAlign w:val="center"/>
          </w:tcPr>
          <w:p w14:paraId="1C0778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593A1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DFF66B9" w14:textId="77777777" w:rsidTr="002871FF">
        <w:trPr>
          <w:trHeight w:val="223"/>
          <w:jc w:val="center"/>
        </w:trPr>
        <w:tc>
          <w:tcPr>
            <w:tcW w:w="1780" w:type="dxa"/>
            <w:vMerge w:val="restart"/>
            <w:vAlign w:val="center"/>
          </w:tcPr>
          <w:p w14:paraId="755640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CA_5A-46E-66A</w:t>
            </w:r>
          </w:p>
        </w:tc>
        <w:tc>
          <w:tcPr>
            <w:tcW w:w="1467" w:type="dxa"/>
            <w:vMerge w:val="restart"/>
            <w:vAlign w:val="center"/>
          </w:tcPr>
          <w:p w14:paraId="0900CC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hint="eastAsia"/>
                <w:sz w:val="18"/>
                <w:lang w:eastAsia="zh-CN"/>
              </w:rPr>
              <w:t>-</w:t>
            </w:r>
          </w:p>
        </w:tc>
        <w:tc>
          <w:tcPr>
            <w:tcW w:w="767" w:type="dxa"/>
            <w:shd w:val="clear" w:color="auto" w:fill="auto"/>
            <w:vAlign w:val="center"/>
          </w:tcPr>
          <w:p w14:paraId="7EB6A2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5</w:t>
            </w:r>
          </w:p>
        </w:tc>
        <w:tc>
          <w:tcPr>
            <w:tcW w:w="587" w:type="dxa"/>
            <w:shd w:val="clear" w:color="auto" w:fill="auto"/>
            <w:vAlign w:val="center"/>
          </w:tcPr>
          <w:p w14:paraId="3F8A2D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30E71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C3051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74C337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002E69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F9736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371A82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110</w:t>
            </w:r>
          </w:p>
        </w:tc>
        <w:tc>
          <w:tcPr>
            <w:tcW w:w="1286" w:type="dxa"/>
            <w:vMerge w:val="restart"/>
            <w:vAlign w:val="center"/>
          </w:tcPr>
          <w:p w14:paraId="0F1A46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0</w:t>
            </w:r>
          </w:p>
        </w:tc>
      </w:tr>
      <w:tr w:rsidR="00AB5755" w:rsidRPr="00AB5755" w14:paraId="1329652D" w14:textId="77777777" w:rsidTr="002871FF">
        <w:trPr>
          <w:trHeight w:val="223"/>
          <w:jc w:val="center"/>
        </w:trPr>
        <w:tc>
          <w:tcPr>
            <w:tcW w:w="1780" w:type="dxa"/>
            <w:vMerge/>
            <w:vAlign w:val="center"/>
          </w:tcPr>
          <w:p w14:paraId="4A14B1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6F9DD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AC3EC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46</w:t>
            </w:r>
          </w:p>
        </w:tc>
        <w:tc>
          <w:tcPr>
            <w:tcW w:w="3524" w:type="dxa"/>
            <w:gridSpan w:val="6"/>
            <w:shd w:val="clear" w:color="auto" w:fill="auto"/>
            <w:vAlign w:val="center"/>
          </w:tcPr>
          <w:p w14:paraId="195C3E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See CA_46E Bandwidth combination set 0 in Table 5.6A.1-1</w:t>
            </w:r>
          </w:p>
        </w:tc>
        <w:tc>
          <w:tcPr>
            <w:tcW w:w="1187" w:type="dxa"/>
            <w:vMerge/>
            <w:vAlign w:val="center"/>
          </w:tcPr>
          <w:p w14:paraId="02D4E7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CC2AB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B7964A0" w14:textId="77777777" w:rsidTr="002871FF">
        <w:trPr>
          <w:trHeight w:val="223"/>
          <w:jc w:val="center"/>
        </w:trPr>
        <w:tc>
          <w:tcPr>
            <w:tcW w:w="1780" w:type="dxa"/>
            <w:vMerge/>
            <w:vAlign w:val="center"/>
          </w:tcPr>
          <w:p w14:paraId="361B2A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B2A9D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CF3CA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66</w:t>
            </w:r>
          </w:p>
        </w:tc>
        <w:tc>
          <w:tcPr>
            <w:tcW w:w="587" w:type="dxa"/>
            <w:shd w:val="clear" w:color="auto" w:fill="auto"/>
            <w:vAlign w:val="center"/>
          </w:tcPr>
          <w:p w14:paraId="6FBD25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6503C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F3780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5F40AD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4F59AB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3E0BC5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1187" w:type="dxa"/>
            <w:vMerge/>
            <w:vAlign w:val="center"/>
          </w:tcPr>
          <w:p w14:paraId="64A517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C8F95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03E8A6D" w14:textId="77777777" w:rsidTr="002871FF">
        <w:trPr>
          <w:trHeight w:val="223"/>
          <w:jc w:val="center"/>
        </w:trPr>
        <w:tc>
          <w:tcPr>
            <w:tcW w:w="1780" w:type="dxa"/>
            <w:vMerge w:val="restart"/>
            <w:vAlign w:val="center"/>
          </w:tcPr>
          <w:p w14:paraId="1B1608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CA_5A-46A-66A-66A</w:t>
            </w:r>
          </w:p>
        </w:tc>
        <w:tc>
          <w:tcPr>
            <w:tcW w:w="1467" w:type="dxa"/>
            <w:vMerge w:val="restart"/>
            <w:vAlign w:val="center"/>
          </w:tcPr>
          <w:p w14:paraId="375396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hint="eastAsia"/>
                <w:sz w:val="18"/>
                <w:lang w:eastAsia="zh-CN"/>
              </w:rPr>
              <w:t>-</w:t>
            </w:r>
          </w:p>
        </w:tc>
        <w:tc>
          <w:tcPr>
            <w:tcW w:w="767" w:type="dxa"/>
            <w:shd w:val="clear" w:color="auto" w:fill="auto"/>
            <w:vAlign w:val="center"/>
          </w:tcPr>
          <w:p w14:paraId="1CC4F8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5</w:t>
            </w:r>
          </w:p>
        </w:tc>
        <w:tc>
          <w:tcPr>
            <w:tcW w:w="587" w:type="dxa"/>
            <w:shd w:val="clear" w:color="auto" w:fill="auto"/>
            <w:vAlign w:val="center"/>
          </w:tcPr>
          <w:p w14:paraId="4B82B6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09ED0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7BAD6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75D21E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18F186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4CB9B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1219E5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70</w:t>
            </w:r>
          </w:p>
        </w:tc>
        <w:tc>
          <w:tcPr>
            <w:tcW w:w="1286" w:type="dxa"/>
            <w:vMerge w:val="restart"/>
            <w:vAlign w:val="center"/>
          </w:tcPr>
          <w:p w14:paraId="067421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0</w:t>
            </w:r>
          </w:p>
        </w:tc>
      </w:tr>
      <w:tr w:rsidR="00AB5755" w:rsidRPr="00AB5755" w14:paraId="780A0114" w14:textId="77777777" w:rsidTr="002871FF">
        <w:trPr>
          <w:trHeight w:val="223"/>
          <w:jc w:val="center"/>
        </w:trPr>
        <w:tc>
          <w:tcPr>
            <w:tcW w:w="1780" w:type="dxa"/>
            <w:vMerge/>
            <w:vAlign w:val="center"/>
          </w:tcPr>
          <w:p w14:paraId="6A5157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D9F7C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A77EC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46</w:t>
            </w:r>
          </w:p>
        </w:tc>
        <w:tc>
          <w:tcPr>
            <w:tcW w:w="587" w:type="dxa"/>
            <w:shd w:val="clear" w:color="auto" w:fill="auto"/>
            <w:vAlign w:val="center"/>
          </w:tcPr>
          <w:p w14:paraId="65BDA3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74286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E208D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1EE09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3E229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650E2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1187" w:type="dxa"/>
            <w:vMerge/>
            <w:vAlign w:val="center"/>
          </w:tcPr>
          <w:p w14:paraId="281CB0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FA716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6C81D6F" w14:textId="77777777" w:rsidTr="002871FF">
        <w:trPr>
          <w:trHeight w:val="223"/>
          <w:jc w:val="center"/>
        </w:trPr>
        <w:tc>
          <w:tcPr>
            <w:tcW w:w="1780" w:type="dxa"/>
            <w:vMerge/>
            <w:vAlign w:val="center"/>
          </w:tcPr>
          <w:p w14:paraId="32D842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D7DA6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85980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66</w:t>
            </w:r>
          </w:p>
        </w:tc>
        <w:tc>
          <w:tcPr>
            <w:tcW w:w="3524" w:type="dxa"/>
            <w:gridSpan w:val="6"/>
            <w:shd w:val="clear" w:color="auto" w:fill="auto"/>
            <w:vAlign w:val="center"/>
          </w:tcPr>
          <w:p w14:paraId="2CAECD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See CA_66A-66A Bandwidth combination set 0 in Table 5.6A.1-3</w:t>
            </w:r>
          </w:p>
        </w:tc>
        <w:tc>
          <w:tcPr>
            <w:tcW w:w="1187" w:type="dxa"/>
            <w:vMerge/>
            <w:vAlign w:val="center"/>
          </w:tcPr>
          <w:p w14:paraId="49154F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18C19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F17AEF5" w14:textId="77777777" w:rsidTr="002871FF">
        <w:trPr>
          <w:trHeight w:val="223"/>
          <w:jc w:val="center"/>
        </w:trPr>
        <w:tc>
          <w:tcPr>
            <w:tcW w:w="1780" w:type="dxa"/>
            <w:vMerge w:val="restart"/>
            <w:vAlign w:val="center"/>
          </w:tcPr>
          <w:p w14:paraId="461DD4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CA_5A-46C-66A-66A</w:t>
            </w:r>
          </w:p>
        </w:tc>
        <w:tc>
          <w:tcPr>
            <w:tcW w:w="1467" w:type="dxa"/>
            <w:vMerge w:val="restart"/>
            <w:vAlign w:val="center"/>
          </w:tcPr>
          <w:p w14:paraId="015B42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hint="eastAsia"/>
                <w:sz w:val="18"/>
                <w:lang w:eastAsia="zh-CN"/>
              </w:rPr>
              <w:t>-</w:t>
            </w:r>
          </w:p>
        </w:tc>
        <w:tc>
          <w:tcPr>
            <w:tcW w:w="767" w:type="dxa"/>
            <w:shd w:val="clear" w:color="auto" w:fill="auto"/>
            <w:vAlign w:val="center"/>
          </w:tcPr>
          <w:p w14:paraId="251D44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5</w:t>
            </w:r>
          </w:p>
        </w:tc>
        <w:tc>
          <w:tcPr>
            <w:tcW w:w="587" w:type="dxa"/>
            <w:shd w:val="clear" w:color="auto" w:fill="auto"/>
            <w:vAlign w:val="center"/>
          </w:tcPr>
          <w:p w14:paraId="6EDCA0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10295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B2B5E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49D612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347F28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D3DF3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1CB907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90</w:t>
            </w:r>
          </w:p>
        </w:tc>
        <w:tc>
          <w:tcPr>
            <w:tcW w:w="1286" w:type="dxa"/>
            <w:vMerge w:val="restart"/>
            <w:vAlign w:val="center"/>
          </w:tcPr>
          <w:p w14:paraId="01596F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0</w:t>
            </w:r>
          </w:p>
        </w:tc>
      </w:tr>
      <w:tr w:rsidR="00AB5755" w:rsidRPr="00AB5755" w14:paraId="73FE5769" w14:textId="77777777" w:rsidTr="002871FF">
        <w:trPr>
          <w:trHeight w:val="223"/>
          <w:jc w:val="center"/>
        </w:trPr>
        <w:tc>
          <w:tcPr>
            <w:tcW w:w="1780" w:type="dxa"/>
            <w:vMerge/>
            <w:vAlign w:val="center"/>
          </w:tcPr>
          <w:p w14:paraId="2A9FD9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17928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0186A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46</w:t>
            </w:r>
          </w:p>
        </w:tc>
        <w:tc>
          <w:tcPr>
            <w:tcW w:w="3524" w:type="dxa"/>
            <w:gridSpan w:val="6"/>
            <w:shd w:val="clear" w:color="auto" w:fill="auto"/>
            <w:vAlign w:val="center"/>
          </w:tcPr>
          <w:p w14:paraId="33C60A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See CA_46C Bandwidth combination set 0 in Table 5.6A.1-1</w:t>
            </w:r>
          </w:p>
        </w:tc>
        <w:tc>
          <w:tcPr>
            <w:tcW w:w="1187" w:type="dxa"/>
            <w:vMerge/>
            <w:vAlign w:val="center"/>
          </w:tcPr>
          <w:p w14:paraId="4F9903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C1B07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5234F2E" w14:textId="77777777" w:rsidTr="002871FF">
        <w:trPr>
          <w:trHeight w:val="223"/>
          <w:jc w:val="center"/>
        </w:trPr>
        <w:tc>
          <w:tcPr>
            <w:tcW w:w="1780" w:type="dxa"/>
            <w:vMerge/>
            <w:vAlign w:val="center"/>
          </w:tcPr>
          <w:p w14:paraId="7F6C3C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64C51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8F0B0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66</w:t>
            </w:r>
          </w:p>
        </w:tc>
        <w:tc>
          <w:tcPr>
            <w:tcW w:w="3524" w:type="dxa"/>
            <w:gridSpan w:val="6"/>
            <w:shd w:val="clear" w:color="auto" w:fill="auto"/>
            <w:vAlign w:val="center"/>
          </w:tcPr>
          <w:p w14:paraId="74B09E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See CA_66A-66A Bandwidth combination set 0 in Table 5.6A.1-3</w:t>
            </w:r>
          </w:p>
        </w:tc>
        <w:tc>
          <w:tcPr>
            <w:tcW w:w="1187" w:type="dxa"/>
            <w:vMerge/>
            <w:vAlign w:val="center"/>
          </w:tcPr>
          <w:p w14:paraId="36C454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4DE09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5973325" w14:textId="77777777" w:rsidTr="002871FF">
        <w:trPr>
          <w:trHeight w:val="223"/>
          <w:jc w:val="center"/>
        </w:trPr>
        <w:tc>
          <w:tcPr>
            <w:tcW w:w="1780" w:type="dxa"/>
            <w:vMerge w:val="restart"/>
            <w:vAlign w:val="center"/>
          </w:tcPr>
          <w:p w14:paraId="66A189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CA_5A-46D-66A-66A</w:t>
            </w:r>
          </w:p>
        </w:tc>
        <w:tc>
          <w:tcPr>
            <w:tcW w:w="1467" w:type="dxa"/>
            <w:vMerge w:val="restart"/>
            <w:vAlign w:val="center"/>
          </w:tcPr>
          <w:p w14:paraId="5E2B96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hint="eastAsia"/>
                <w:sz w:val="18"/>
                <w:lang w:eastAsia="zh-CN"/>
              </w:rPr>
              <w:t>-</w:t>
            </w:r>
          </w:p>
        </w:tc>
        <w:tc>
          <w:tcPr>
            <w:tcW w:w="767" w:type="dxa"/>
            <w:shd w:val="clear" w:color="auto" w:fill="auto"/>
            <w:vAlign w:val="center"/>
          </w:tcPr>
          <w:p w14:paraId="4932DE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5</w:t>
            </w:r>
          </w:p>
        </w:tc>
        <w:tc>
          <w:tcPr>
            <w:tcW w:w="587" w:type="dxa"/>
            <w:shd w:val="clear" w:color="auto" w:fill="auto"/>
            <w:vAlign w:val="center"/>
          </w:tcPr>
          <w:p w14:paraId="3F84E6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88CF2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24C9F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509AA3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578542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E4FF4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C740D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11</w:t>
            </w:r>
            <w:r w:rsidRPr="00AB5755">
              <w:rPr>
                <w:rFonts w:ascii="Arial" w:eastAsia="Times New Roman" w:hAnsi="Arial" w:cs="Intel Clear"/>
                <w:sz w:val="18"/>
                <w:lang w:eastAsia="zh-CN"/>
              </w:rPr>
              <w:t>0</w:t>
            </w:r>
          </w:p>
        </w:tc>
        <w:tc>
          <w:tcPr>
            <w:tcW w:w="1286" w:type="dxa"/>
            <w:vMerge w:val="restart"/>
            <w:vAlign w:val="center"/>
          </w:tcPr>
          <w:p w14:paraId="1B3E71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0</w:t>
            </w:r>
          </w:p>
        </w:tc>
      </w:tr>
      <w:tr w:rsidR="00AB5755" w:rsidRPr="00AB5755" w14:paraId="4C98E799" w14:textId="77777777" w:rsidTr="002871FF">
        <w:trPr>
          <w:trHeight w:val="223"/>
          <w:jc w:val="center"/>
        </w:trPr>
        <w:tc>
          <w:tcPr>
            <w:tcW w:w="1780" w:type="dxa"/>
            <w:vMerge/>
            <w:vAlign w:val="center"/>
          </w:tcPr>
          <w:p w14:paraId="5491F5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E7588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E0508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46</w:t>
            </w:r>
          </w:p>
        </w:tc>
        <w:tc>
          <w:tcPr>
            <w:tcW w:w="3524" w:type="dxa"/>
            <w:gridSpan w:val="6"/>
            <w:shd w:val="clear" w:color="auto" w:fill="auto"/>
            <w:vAlign w:val="center"/>
          </w:tcPr>
          <w:p w14:paraId="222411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See CA_46D Bandwidth combination set 0 in Table 5.6A.1-1</w:t>
            </w:r>
          </w:p>
        </w:tc>
        <w:tc>
          <w:tcPr>
            <w:tcW w:w="1187" w:type="dxa"/>
            <w:vMerge/>
            <w:vAlign w:val="center"/>
          </w:tcPr>
          <w:p w14:paraId="5CAD52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054B4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32D04B7" w14:textId="77777777" w:rsidTr="002871FF">
        <w:trPr>
          <w:trHeight w:val="223"/>
          <w:jc w:val="center"/>
        </w:trPr>
        <w:tc>
          <w:tcPr>
            <w:tcW w:w="1780" w:type="dxa"/>
            <w:vMerge/>
            <w:vAlign w:val="center"/>
          </w:tcPr>
          <w:p w14:paraId="20F9A3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40E32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FB49E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66</w:t>
            </w:r>
          </w:p>
        </w:tc>
        <w:tc>
          <w:tcPr>
            <w:tcW w:w="3524" w:type="dxa"/>
            <w:gridSpan w:val="6"/>
            <w:shd w:val="clear" w:color="auto" w:fill="auto"/>
            <w:vAlign w:val="center"/>
          </w:tcPr>
          <w:p w14:paraId="5F246B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See CA_66A-66A Bandwidth combination set 0 in Table 5.6A.1-3</w:t>
            </w:r>
          </w:p>
        </w:tc>
        <w:tc>
          <w:tcPr>
            <w:tcW w:w="1187" w:type="dxa"/>
            <w:vMerge/>
            <w:vAlign w:val="center"/>
          </w:tcPr>
          <w:p w14:paraId="133086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7B203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A6E0440" w14:textId="77777777" w:rsidTr="002871FF">
        <w:trPr>
          <w:trHeight w:val="223"/>
          <w:jc w:val="center"/>
        </w:trPr>
        <w:tc>
          <w:tcPr>
            <w:tcW w:w="1780" w:type="dxa"/>
            <w:vMerge w:val="restart"/>
            <w:vAlign w:val="center"/>
          </w:tcPr>
          <w:p w14:paraId="411A89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CA_5A-46E-66A-66A</w:t>
            </w:r>
          </w:p>
        </w:tc>
        <w:tc>
          <w:tcPr>
            <w:tcW w:w="1467" w:type="dxa"/>
            <w:vMerge w:val="restart"/>
            <w:vAlign w:val="center"/>
          </w:tcPr>
          <w:p w14:paraId="3229C1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hint="eastAsia"/>
                <w:sz w:val="18"/>
                <w:lang w:eastAsia="zh-CN"/>
              </w:rPr>
              <w:t>-</w:t>
            </w:r>
          </w:p>
        </w:tc>
        <w:tc>
          <w:tcPr>
            <w:tcW w:w="767" w:type="dxa"/>
            <w:shd w:val="clear" w:color="auto" w:fill="auto"/>
            <w:vAlign w:val="center"/>
          </w:tcPr>
          <w:p w14:paraId="06DE2B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5</w:t>
            </w:r>
          </w:p>
        </w:tc>
        <w:tc>
          <w:tcPr>
            <w:tcW w:w="587" w:type="dxa"/>
            <w:shd w:val="clear" w:color="auto" w:fill="auto"/>
            <w:vAlign w:val="center"/>
          </w:tcPr>
          <w:p w14:paraId="14468C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17DF1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79DD5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4D0EF6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521267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72540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5B2C03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130</w:t>
            </w:r>
          </w:p>
        </w:tc>
        <w:tc>
          <w:tcPr>
            <w:tcW w:w="1286" w:type="dxa"/>
            <w:vMerge w:val="restart"/>
            <w:vAlign w:val="center"/>
          </w:tcPr>
          <w:p w14:paraId="4292F2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0</w:t>
            </w:r>
          </w:p>
        </w:tc>
      </w:tr>
      <w:tr w:rsidR="00AB5755" w:rsidRPr="00AB5755" w14:paraId="20E0582B" w14:textId="77777777" w:rsidTr="002871FF">
        <w:trPr>
          <w:trHeight w:val="223"/>
          <w:jc w:val="center"/>
        </w:trPr>
        <w:tc>
          <w:tcPr>
            <w:tcW w:w="1780" w:type="dxa"/>
            <w:vMerge/>
            <w:vAlign w:val="center"/>
          </w:tcPr>
          <w:p w14:paraId="09A5C6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7B7EA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59ACF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46</w:t>
            </w:r>
          </w:p>
        </w:tc>
        <w:tc>
          <w:tcPr>
            <w:tcW w:w="3524" w:type="dxa"/>
            <w:gridSpan w:val="6"/>
            <w:shd w:val="clear" w:color="auto" w:fill="auto"/>
            <w:vAlign w:val="center"/>
          </w:tcPr>
          <w:p w14:paraId="3F2139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See CA_46E Bandwidth combination set 0 in Table 5.6A.1-1</w:t>
            </w:r>
          </w:p>
        </w:tc>
        <w:tc>
          <w:tcPr>
            <w:tcW w:w="1187" w:type="dxa"/>
            <w:vMerge/>
            <w:vAlign w:val="center"/>
          </w:tcPr>
          <w:p w14:paraId="78B7AA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908C7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D4532FC" w14:textId="77777777" w:rsidTr="002871FF">
        <w:trPr>
          <w:trHeight w:val="223"/>
          <w:jc w:val="center"/>
        </w:trPr>
        <w:tc>
          <w:tcPr>
            <w:tcW w:w="1780" w:type="dxa"/>
            <w:vMerge/>
            <w:vAlign w:val="center"/>
          </w:tcPr>
          <w:p w14:paraId="59A31E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1E236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E5C5D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66</w:t>
            </w:r>
          </w:p>
        </w:tc>
        <w:tc>
          <w:tcPr>
            <w:tcW w:w="3524" w:type="dxa"/>
            <w:gridSpan w:val="6"/>
            <w:shd w:val="clear" w:color="auto" w:fill="auto"/>
            <w:vAlign w:val="center"/>
          </w:tcPr>
          <w:p w14:paraId="788E89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See CA_66A-66A Bandwidth combination set 0 in Table 5.6A.1-3</w:t>
            </w:r>
          </w:p>
        </w:tc>
        <w:tc>
          <w:tcPr>
            <w:tcW w:w="1187" w:type="dxa"/>
            <w:vMerge/>
            <w:vAlign w:val="center"/>
          </w:tcPr>
          <w:p w14:paraId="0F4778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3EA44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C6B9116" w14:textId="77777777" w:rsidTr="002871FF">
        <w:trPr>
          <w:trHeight w:val="223"/>
          <w:jc w:val="center"/>
        </w:trPr>
        <w:tc>
          <w:tcPr>
            <w:tcW w:w="1780" w:type="dxa"/>
            <w:vMerge w:val="restart"/>
            <w:vAlign w:val="center"/>
          </w:tcPr>
          <w:p w14:paraId="32C1A4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CA_7A-8A-20A</w:t>
            </w:r>
          </w:p>
        </w:tc>
        <w:tc>
          <w:tcPr>
            <w:tcW w:w="1467" w:type="dxa"/>
            <w:vMerge w:val="restart"/>
            <w:vAlign w:val="center"/>
          </w:tcPr>
          <w:p w14:paraId="49CF6E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35DE6F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7</w:t>
            </w:r>
          </w:p>
        </w:tc>
        <w:tc>
          <w:tcPr>
            <w:tcW w:w="587" w:type="dxa"/>
            <w:shd w:val="clear" w:color="auto" w:fill="auto"/>
            <w:vAlign w:val="center"/>
          </w:tcPr>
          <w:p w14:paraId="316A7A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CD8E1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75275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16928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A544F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F7563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65864D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40</w:t>
            </w:r>
          </w:p>
        </w:tc>
        <w:tc>
          <w:tcPr>
            <w:tcW w:w="1286" w:type="dxa"/>
            <w:vMerge w:val="restart"/>
            <w:vAlign w:val="center"/>
          </w:tcPr>
          <w:p w14:paraId="6C68D2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468C53A" w14:textId="77777777" w:rsidTr="002871FF">
        <w:trPr>
          <w:trHeight w:val="223"/>
          <w:jc w:val="center"/>
        </w:trPr>
        <w:tc>
          <w:tcPr>
            <w:tcW w:w="1780" w:type="dxa"/>
            <w:vMerge/>
            <w:vAlign w:val="center"/>
          </w:tcPr>
          <w:p w14:paraId="15A9BC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BB72D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D52E7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8</w:t>
            </w:r>
          </w:p>
        </w:tc>
        <w:tc>
          <w:tcPr>
            <w:tcW w:w="587" w:type="dxa"/>
            <w:shd w:val="clear" w:color="auto" w:fill="auto"/>
            <w:vAlign w:val="center"/>
          </w:tcPr>
          <w:p w14:paraId="608705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6F41C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9" w:type="dxa"/>
            <w:vAlign w:val="center"/>
          </w:tcPr>
          <w:p w14:paraId="4DF133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96081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64E42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35F60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CFB51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08409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95660ED" w14:textId="77777777" w:rsidTr="002871FF">
        <w:trPr>
          <w:trHeight w:val="223"/>
          <w:jc w:val="center"/>
        </w:trPr>
        <w:tc>
          <w:tcPr>
            <w:tcW w:w="1780" w:type="dxa"/>
            <w:vMerge/>
            <w:vAlign w:val="center"/>
          </w:tcPr>
          <w:p w14:paraId="326306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C0230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AFA02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20</w:t>
            </w:r>
          </w:p>
        </w:tc>
        <w:tc>
          <w:tcPr>
            <w:tcW w:w="587" w:type="dxa"/>
            <w:shd w:val="clear" w:color="auto" w:fill="auto"/>
            <w:vAlign w:val="center"/>
          </w:tcPr>
          <w:p w14:paraId="044CD5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2A9EA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B87AE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F35E6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1CA88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1DDFB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C0176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F292A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5CFB294" w14:textId="77777777" w:rsidTr="002871FF">
        <w:trPr>
          <w:trHeight w:val="223"/>
          <w:jc w:val="center"/>
        </w:trPr>
        <w:tc>
          <w:tcPr>
            <w:tcW w:w="1780" w:type="dxa"/>
            <w:vMerge w:val="restart"/>
            <w:vAlign w:val="center"/>
          </w:tcPr>
          <w:p w14:paraId="71D11B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CA</w:t>
            </w:r>
            <w:r w:rsidRPr="00AB5755">
              <w:rPr>
                <w:rFonts w:ascii="Arial" w:eastAsia="Times New Roman" w:hAnsi="Arial" w:cs="Arial"/>
                <w:sz w:val="18"/>
                <w:lang w:eastAsia="zh-CN"/>
              </w:rPr>
              <w:t>_7A-8A-32A</w:t>
            </w:r>
          </w:p>
        </w:tc>
        <w:tc>
          <w:tcPr>
            <w:tcW w:w="1467" w:type="dxa"/>
            <w:vMerge w:val="restart"/>
            <w:vAlign w:val="center"/>
          </w:tcPr>
          <w:p w14:paraId="7E0C2D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w:t>
            </w:r>
          </w:p>
        </w:tc>
        <w:tc>
          <w:tcPr>
            <w:tcW w:w="767" w:type="dxa"/>
            <w:shd w:val="clear" w:color="auto" w:fill="auto"/>
            <w:vAlign w:val="center"/>
          </w:tcPr>
          <w:p w14:paraId="344871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7</w:t>
            </w:r>
          </w:p>
        </w:tc>
        <w:tc>
          <w:tcPr>
            <w:tcW w:w="587" w:type="dxa"/>
            <w:shd w:val="clear" w:color="auto" w:fill="auto"/>
            <w:vAlign w:val="center"/>
          </w:tcPr>
          <w:p w14:paraId="5A2B53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B1CC8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A3451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sz w:val="18"/>
                <w:szCs w:val="18"/>
                <w:lang w:eastAsia="en-GB"/>
              </w:rPr>
              <w:t>Yes</w:t>
            </w:r>
          </w:p>
        </w:tc>
        <w:tc>
          <w:tcPr>
            <w:tcW w:w="587" w:type="dxa"/>
            <w:vAlign w:val="center"/>
          </w:tcPr>
          <w:p w14:paraId="3436CB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Yu Mincho" w:hAnsi="Arial"/>
                <w:sz w:val="18"/>
                <w:szCs w:val="18"/>
                <w:lang w:eastAsia="en-GB"/>
              </w:rPr>
              <w:t>Yes</w:t>
            </w:r>
          </w:p>
        </w:tc>
        <w:tc>
          <w:tcPr>
            <w:tcW w:w="587" w:type="dxa"/>
            <w:vAlign w:val="center"/>
          </w:tcPr>
          <w:p w14:paraId="353B42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Yu Mincho" w:hAnsi="Arial"/>
                <w:sz w:val="18"/>
                <w:szCs w:val="18"/>
                <w:lang w:eastAsia="en-GB"/>
              </w:rPr>
              <w:t>Yes</w:t>
            </w:r>
          </w:p>
        </w:tc>
        <w:tc>
          <w:tcPr>
            <w:tcW w:w="587" w:type="dxa"/>
            <w:vAlign w:val="center"/>
          </w:tcPr>
          <w:p w14:paraId="3D8479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Yu Mincho" w:hAnsi="Arial"/>
                <w:sz w:val="18"/>
                <w:szCs w:val="18"/>
                <w:lang w:eastAsia="en-GB"/>
              </w:rPr>
              <w:t>Yes</w:t>
            </w:r>
          </w:p>
        </w:tc>
        <w:tc>
          <w:tcPr>
            <w:tcW w:w="1187" w:type="dxa"/>
            <w:vMerge w:val="restart"/>
            <w:vAlign w:val="center"/>
          </w:tcPr>
          <w:p w14:paraId="1E3190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hint="eastAsia"/>
                <w:sz w:val="18"/>
                <w:lang w:eastAsia="zh-CN"/>
              </w:rPr>
              <w:t>50</w:t>
            </w:r>
          </w:p>
        </w:tc>
        <w:tc>
          <w:tcPr>
            <w:tcW w:w="1286" w:type="dxa"/>
            <w:vMerge w:val="restart"/>
            <w:vAlign w:val="center"/>
          </w:tcPr>
          <w:p w14:paraId="6E78A7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hint="eastAsia"/>
                <w:sz w:val="18"/>
                <w:lang w:eastAsia="zh-CN"/>
              </w:rPr>
              <w:t>0</w:t>
            </w:r>
          </w:p>
        </w:tc>
      </w:tr>
      <w:tr w:rsidR="00AB5755" w:rsidRPr="00AB5755" w14:paraId="2DF89F32" w14:textId="77777777" w:rsidTr="002871FF">
        <w:trPr>
          <w:trHeight w:val="223"/>
          <w:jc w:val="center"/>
        </w:trPr>
        <w:tc>
          <w:tcPr>
            <w:tcW w:w="1780" w:type="dxa"/>
            <w:vMerge/>
            <w:vAlign w:val="center"/>
          </w:tcPr>
          <w:p w14:paraId="2C028C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vMerge/>
            <w:vAlign w:val="center"/>
          </w:tcPr>
          <w:p w14:paraId="78C719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92F9D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8</w:t>
            </w:r>
          </w:p>
        </w:tc>
        <w:tc>
          <w:tcPr>
            <w:tcW w:w="587" w:type="dxa"/>
            <w:shd w:val="clear" w:color="auto" w:fill="auto"/>
            <w:vAlign w:val="center"/>
          </w:tcPr>
          <w:p w14:paraId="02B026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sz w:val="18"/>
                <w:szCs w:val="18"/>
                <w:lang w:eastAsia="en-GB"/>
              </w:rPr>
              <w:t>Yes</w:t>
            </w:r>
          </w:p>
        </w:tc>
        <w:tc>
          <w:tcPr>
            <w:tcW w:w="587" w:type="dxa"/>
            <w:vAlign w:val="center"/>
          </w:tcPr>
          <w:p w14:paraId="3ABAE6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sz w:val="18"/>
                <w:szCs w:val="18"/>
                <w:lang w:eastAsia="en-GB"/>
              </w:rPr>
              <w:t>Yes</w:t>
            </w:r>
          </w:p>
        </w:tc>
        <w:tc>
          <w:tcPr>
            <w:tcW w:w="589" w:type="dxa"/>
            <w:vAlign w:val="center"/>
          </w:tcPr>
          <w:p w14:paraId="2F2DF2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sz w:val="18"/>
                <w:szCs w:val="18"/>
                <w:lang w:eastAsia="en-GB"/>
              </w:rPr>
              <w:t>Yes</w:t>
            </w:r>
          </w:p>
        </w:tc>
        <w:tc>
          <w:tcPr>
            <w:tcW w:w="587" w:type="dxa"/>
            <w:vAlign w:val="center"/>
          </w:tcPr>
          <w:p w14:paraId="10B06A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Yu Mincho" w:hAnsi="Arial"/>
                <w:sz w:val="18"/>
                <w:szCs w:val="18"/>
                <w:lang w:eastAsia="en-GB"/>
              </w:rPr>
              <w:t>Yes</w:t>
            </w:r>
          </w:p>
        </w:tc>
        <w:tc>
          <w:tcPr>
            <w:tcW w:w="587" w:type="dxa"/>
            <w:vAlign w:val="center"/>
          </w:tcPr>
          <w:p w14:paraId="5AED26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87" w:type="dxa"/>
            <w:vAlign w:val="center"/>
          </w:tcPr>
          <w:p w14:paraId="56E0AB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187" w:type="dxa"/>
            <w:vMerge/>
            <w:vAlign w:val="center"/>
          </w:tcPr>
          <w:p w14:paraId="0419A6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70460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4D2F1CD" w14:textId="77777777" w:rsidTr="002871FF">
        <w:trPr>
          <w:trHeight w:val="223"/>
          <w:jc w:val="center"/>
        </w:trPr>
        <w:tc>
          <w:tcPr>
            <w:tcW w:w="1780" w:type="dxa"/>
            <w:vMerge/>
            <w:vAlign w:val="center"/>
          </w:tcPr>
          <w:p w14:paraId="36000D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vMerge/>
            <w:vAlign w:val="center"/>
          </w:tcPr>
          <w:p w14:paraId="3B1EDD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A2FB0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32</w:t>
            </w:r>
          </w:p>
        </w:tc>
        <w:tc>
          <w:tcPr>
            <w:tcW w:w="587" w:type="dxa"/>
            <w:shd w:val="clear" w:color="auto" w:fill="auto"/>
          </w:tcPr>
          <w:p w14:paraId="02A266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B53B0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4A9B1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sz w:val="18"/>
                <w:szCs w:val="18"/>
                <w:lang w:eastAsia="en-GB"/>
              </w:rPr>
              <w:t>Yes</w:t>
            </w:r>
          </w:p>
        </w:tc>
        <w:tc>
          <w:tcPr>
            <w:tcW w:w="587" w:type="dxa"/>
            <w:vAlign w:val="center"/>
          </w:tcPr>
          <w:p w14:paraId="3D0777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Yu Mincho" w:hAnsi="Arial"/>
                <w:sz w:val="18"/>
                <w:szCs w:val="18"/>
                <w:lang w:eastAsia="en-GB"/>
              </w:rPr>
              <w:t>Yes</w:t>
            </w:r>
          </w:p>
        </w:tc>
        <w:tc>
          <w:tcPr>
            <w:tcW w:w="587" w:type="dxa"/>
            <w:vAlign w:val="center"/>
          </w:tcPr>
          <w:p w14:paraId="627349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Yu Mincho" w:hAnsi="Arial"/>
                <w:sz w:val="18"/>
                <w:szCs w:val="18"/>
                <w:lang w:eastAsia="en-GB"/>
              </w:rPr>
              <w:t>Yes</w:t>
            </w:r>
          </w:p>
        </w:tc>
        <w:tc>
          <w:tcPr>
            <w:tcW w:w="587" w:type="dxa"/>
            <w:vAlign w:val="center"/>
          </w:tcPr>
          <w:p w14:paraId="7BD098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Yu Mincho" w:hAnsi="Arial"/>
                <w:sz w:val="18"/>
                <w:szCs w:val="18"/>
                <w:lang w:eastAsia="en-GB"/>
              </w:rPr>
              <w:t>Yes</w:t>
            </w:r>
          </w:p>
        </w:tc>
        <w:tc>
          <w:tcPr>
            <w:tcW w:w="1187" w:type="dxa"/>
            <w:vMerge/>
            <w:vAlign w:val="center"/>
          </w:tcPr>
          <w:p w14:paraId="0C66B6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B7D66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BAC4B31" w14:textId="77777777" w:rsidTr="002871FF">
        <w:trPr>
          <w:trHeight w:val="223"/>
          <w:jc w:val="center"/>
        </w:trPr>
        <w:tc>
          <w:tcPr>
            <w:tcW w:w="1780" w:type="dxa"/>
            <w:vMerge w:val="restart"/>
            <w:vAlign w:val="center"/>
          </w:tcPr>
          <w:p w14:paraId="5B933E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CA_7A-8A-38A</w:t>
            </w:r>
            <w:r w:rsidRPr="00AB5755">
              <w:rPr>
                <w:rFonts w:ascii="Arial" w:eastAsia="Times New Roman" w:hAnsi="Arial" w:hint="eastAsia"/>
                <w:sz w:val="18"/>
                <w:vertAlign w:val="superscript"/>
                <w:lang w:eastAsia="zh-CN"/>
              </w:rPr>
              <w:t>13</w:t>
            </w:r>
          </w:p>
        </w:tc>
        <w:tc>
          <w:tcPr>
            <w:tcW w:w="1467" w:type="dxa"/>
            <w:vMerge w:val="restart"/>
            <w:vAlign w:val="center"/>
          </w:tcPr>
          <w:p w14:paraId="3AD0DC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799525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7</w:t>
            </w:r>
          </w:p>
        </w:tc>
        <w:tc>
          <w:tcPr>
            <w:tcW w:w="587" w:type="dxa"/>
            <w:shd w:val="clear" w:color="auto" w:fill="auto"/>
            <w:vAlign w:val="center"/>
          </w:tcPr>
          <w:p w14:paraId="69BC16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FB458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4BF22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39704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33857F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2375C5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1187" w:type="dxa"/>
            <w:vMerge w:val="restart"/>
            <w:vAlign w:val="center"/>
          </w:tcPr>
          <w:p w14:paraId="7831F7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2FE192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7827FE9" w14:textId="77777777" w:rsidTr="002871FF">
        <w:trPr>
          <w:trHeight w:val="223"/>
          <w:jc w:val="center"/>
        </w:trPr>
        <w:tc>
          <w:tcPr>
            <w:tcW w:w="1780" w:type="dxa"/>
            <w:vMerge/>
            <w:vAlign w:val="center"/>
          </w:tcPr>
          <w:p w14:paraId="1BCD94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8C7F7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A6CF3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8</w:t>
            </w:r>
          </w:p>
        </w:tc>
        <w:tc>
          <w:tcPr>
            <w:tcW w:w="587" w:type="dxa"/>
            <w:shd w:val="clear" w:color="auto" w:fill="auto"/>
            <w:vAlign w:val="center"/>
          </w:tcPr>
          <w:p w14:paraId="70B373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F6ADA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1568B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603C58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060B15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23E4E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B5918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3FD4D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1A09CBD" w14:textId="77777777" w:rsidTr="002871FF">
        <w:trPr>
          <w:trHeight w:val="223"/>
          <w:jc w:val="center"/>
        </w:trPr>
        <w:tc>
          <w:tcPr>
            <w:tcW w:w="1780" w:type="dxa"/>
            <w:vMerge/>
            <w:vAlign w:val="center"/>
          </w:tcPr>
          <w:p w14:paraId="5471D5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E12B1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E1DBF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38</w:t>
            </w:r>
          </w:p>
        </w:tc>
        <w:tc>
          <w:tcPr>
            <w:tcW w:w="587" w:type="dxa"/>
            <w:shd w:val="clear" w:color="auto" w:fill="auto"/>
            <w:vAlign w:val="center"/>
          </w:tcPr>
          <w:p w14:paraId="764FCF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EE997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26B13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30D89D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012F40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0CDB78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1187" w:type="dxa"/>
            <w:vMerge/>
            <w:vAlign w:val="center"/>
          </w:tcPr>
          <w:p w14:paraId="5AA7D8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432F2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FD1B043" w14:textId="77777777" w:rsidTr="002871FF">
        <w:trPr>
          <w:trHeight w:val="223"/>
          <w:jc w:val="center"/>
        </w:trPr>
        <w:tc>
          <w:tcPr>
            <w:tcW w:w="1780" w:type="dxa"/>
            <w:vMerge w:val="restart"/>
            <w:vAlign w:val="center"/>
          </w:tcPr>
          <w:p w14:paraId="69A9ED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CA_7A-8A-40A</w:t>
            </w:r>
          </w:p>
        </w:tc>
        <w:tc>
          <w:tcPr>
            <w:tcW w:w="1467" w:type="dxa"/>
            <w:vMerge w:val="restart"/>
            <w:vAlign w:val="center"/>
          </w:tcPr>
          <w:p w14:paraId="3713D3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0EA382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7</w:t>
            </w:r>
          </w:p>
        </w:tc>
        <w:tc>
          <w:tcPr>
            <w:tcW w:w="587" w:type="dxa"/>
            <w:shd w:val="clear" w:color="auto" w:fill="auto"/>
            <w:vAlign w:val="center"/>
          </w:tcPr>
          <w:p w14:paraId="31CB6F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4887B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3099C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
                <w:sz w:val="18"/>
                <w:lang w:val="en-US" w:eastAsia="en-GB"/>
              </w:rPr>
              <w:t>Yes</w:t>
            </w:r>
          </w:p>
        </w:tc>
        <w:tc>
          <w:tcPr>
            <w:tcW w:w="587" w:type="dxa"/>
            <w:vAlign w:val="center"/>
          </w:tcPr>
          <w:p w14:paraId="02D658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
                <w:sz w:val="18"/>
                <w:lang w:val="en-US" w:eastAsia="en-GB"/>
              </w:rPr>
              <w:t>Yes</w:t>
            </w:r>
          </w:p>
        </w:tc>
        <w:tc>
          <w:tcPr>
            <w:tcW w:w="587" w:type="dxa"/>
            <w:vAlign w:val="center"/>
          </w:tcPr>
          <w:p w14:paraId="741246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
                <w:sz w:val="18"/>
                <w:lang w:val="en-US" w:eastAsia="en-GB"/>
              </w:rPr>
              <w:t>Yes</w:t>
            </w:r>
          </w:p>
        </w:tc>
        <w:tc>
          <w:tcPr>
            <w:tcW w:w="587" w:type="dxa"/>
            <w:vAlign w:val="center"/>
          </w:tcPr>
          <w:p w14:paraId="7C16DB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
                <w:sz w:val="18"/>
                <w:lang w:val="en-US" w:eastAsia="en-GB"/>
              </w:rPr>
              <w:t>Yes</w:t>
            </w:r>
          </w:p>
        </w:tc>
        <w:tc>
          <w:tcPr>
            <w:tcW w:w="1187" w:type="dxa"/>
            <w:vMerge w:val="restart"/>
            <w:vAlign w:val="center"/>
          </w:tcPr>
          <w:p w14:paraId="13EFF9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7837CD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7618660" w14:textId="77777777" w:rsidTr="002871FF">
        <w:trPr>
          <w:trHeight w:val="223"/>
          <w:jc w:val="center"/>
        </w:trPr>
        <w:tc>
          <w:tcPr>
            <w:tcW w:w="1780" w:type="dxa"/>
            <w:vMerge/>
            <w:vAlign w:val="center"/>
          </w:tcPr>
          <w:p w14:paraId="7A63BB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F09E5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9C31F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8</w:t>
            </w:r>
          </w:p>
        </w:tc>
        <w:tc>
          <w:tcPr>
            <w:tcW w:w="587" w:type="dxa"/>
            <w:shd w:val="clear" w:color="auto" w:fill="auto"/>
            <w:vAlign w:val="center"/>
          </w:tcPr>
          <w:p w14:paraId="6DAACC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C6532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13DFB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
                <w:sz w:val="18"/>
                <w:lang w:val="en-US" w:eastAsia="en-GB"/>
              </w:rPr>
              <w:t>Yes</w:t>
            </w:r>
          </w:p>
        </w:tc>
        <w:tc>
          <w:tcPr>
            <w:tcW w:w="587" w:type="dxa"/>
            <w:vAlign w:val="center"/>
          </w:tcPr>
          <w:p w14:paraId="21E67B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
                <w:sz w:val="18"/>
                <w:lang w:val="en-US" w:eastAsia="en-GB"/>
              </w:rPr>
              <w:t>Yes</w:t>
            </w:r>
          </w:p>
        </w:tc>
        <w:tc>
          <w:tcPr>
            <w:tcW w:w="587" w:type="dxa"/>
            <w:vAlign w:val="center"/>
          </w:tcPr>
          <w:p w14:paraId="221AC0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76039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19610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50838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356393D" w14:textId="77777777" w:rsidTr="002871FF">
        <w:trPr>
          <w:trHeight w:val="223"/>
          <w:jc w:val="center"/>
        </w:trPr>
        <w:tc>
          <w:tcPr>
            <w:tcW w:w="1780" w:type="dxa"/>
            <w:vMerge/>
            <w:vAlign w:val="center"/>
          </w:tcPr>
          <w:p w14:paraId="136CD6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15BE3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D40C7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40</w:t>
            </w:r>
          </w:p>
        </w:tc>
        <w:tc>
          <w:tcPr>
            <w:tcW w:w="587" w:type="dxa"/>
            <w:shd w:val="clear" w:color="auto" w:fill="auto"/>
            <w:vAlign w:val="center"/>
          </w:tcPr>
          <w:p w14:paraId="493B51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3A75D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6B182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
                <w:sz w:val="18"/>
                <w:lang w:val="en-US" w:eastAsia="en-GB"/>
              </w:rPr>
              <w:t>Yes</w:t>
            </w:r>
          </w:p>
        </w:tc>
        <w:tc>
          <w:tcPr>
            <w:tcW w:w="587" w:type="dxa"/>
            <w:vAlign w:val="center"/>
          </w:tcPr>
          <w:p w14:paraId="22DE79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
                <w:sz w:val="18"/>
                <w:lang w:val="en-US" w:eastAsia="en-GB"/>
              </w:rPr>
              <w:t>Yes</w:t>
            </w:r>
          </w:p>
        </w:tc>
        <w:tc>
          <w:tcPr>
            <w:tcW w:w="587" w:type="dxa"/>
            <w:vAlign w:val="center"/>
          </w:tcPr>
          <w:p w14:paraId="4BE778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
                <w:sz w:val="18"/>
                <w:lang w:val="en-US" w:eastAsia="en-GB"/>
              </w:rPr>
              <w:t>Yes</w:t>
            </w:r>
          </w:p>
        </w:tc>
        <w:tc>
          <w:tcPr>
            <w:tcW w:w="587" w:type="dxa"/>
            <w:vAlign w:val="center"/>
          </w:tcPr>
          <w:p w14:paraId="0A0C09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
                <w:sz w:val="18"/>
                <w:lang w:val="en-US" w:eastAsia="en-GB"/>
              </w:rPr>
              <w:t>Yes</w:t>
            </w:r>
          </w:p>
        </w:tc>
        <w:tc>
          <w:tcPr>
            <w:tcW w:w="1187" w:type="dxa"/>
            <w:vMerge/>
            <w:vAlign w:val="center"/>
          </w:tcPr>
          <w:p w14:paraId="0ACE24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1674F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BACA7D4" w14:textId="77777777" w:rsidTr="002871FF">
        <w:trPr>
          <w:jc w:val="center"/>
        </w:trPr>
        <w:tc>
          <w:tcPr>
            <w:tcW w:w="1780" w:type="dxa"/>
            <w:vMerge w:val="restart"/>
            <w:vAlign w:val="center"/>
          </w:tcPr>
          <w:p w14:paraId="6DDE87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CA_</w:t>
            </w:r>
            <w:r w:rsidRPr="00AB5755">
              <w:rPr>
                <w:rFonts w:ascii="Arial" w:eastAsia="宋体" w:hAnsi="Arial" w:hint="eastAsia"/>
                <w:sz w:val="18"/>
                <w:lang w:eastAsia="zh-CN"/>
              </w:rPr>
              <w:t>5</w:t>
            </w:r>
            <w:r w:rsidRPr="00AB5755">
              <w:rPr>
                <w:rFonts w:ascii="Arial" w:eastAsia="Times New Roman" w:hAnsi="Arial"/>
                <w:sz w:val="18"/>
                <w:lang w:eastAsia="zh-CN"/>
              </w:rPr>
              <w:t>A-</w:t>
            </w:r>
            <w:r w:rsidRPr="00AB5755">
              <w:rPr>
                <w:rFonts w:ascii="Arial" w:eastAsia="宋体" w:hAnsi="Arial" w:hint="eastAsia"/>
                <w:sz w:val="18"/>
                <w:lang w:eastAsia="zh-CN"/>
              </w:rPr>
              <w:t>12</w:t>
            </w:r>
            <w:r w:rsidRPr="00AB5755">
              <w:rPr>
                <w:rFonts w:ascii="Arial" w:eastAsia="Times New Roman" w:hAnsi="Arial"/>
                <w:sz w:val="18"/>
                <w:lang w:eastAsia="zh-CN"/>
              </w:rPr>
              <w:t>A-</w:t>
            </w:r>
            <w:r w:rsidRPr="00AB5755">
              <w:rPr>
                <w:rFonts w:ascii="Arial" w:eastAsia="宋体" w:hAnsi="Arial" w:hint="eastAsia"/>
                <w:sz w:val="18"/>
                <w:lang w:eastAsia="zh-CN"/>
              </w:rPr>
              <w:t>66</w:t>
            </w:r>
            <w:r w:rsidRPr="00AB5755">
              <w:rPr>
                <w:rFonts w:ascii="Arial" w:eastAsia="Times New Roman" w:hAnsi="Arial"/>
                <w:sz w:val="18"/>
                <w:lang w:eastAsia="zh-CN"/>
              </w:rPr>
              <w:t>A</w:t>
            </w:r>
          </w:p>
        </w:tc>
        <w:tc>
          <w:tcPr>
            <w:tcW w:w="1467" w:type="dxa"/>
            <w:vMerge w:val="restart"/>
            <w:vAlign w:val="center"/>
          </w:tcPr>
          <w:p w14:paraId="0CF724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vAlign w:val="center"/>
          </w:tcPr>
          <w:p w14:paraId="003487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5</w:t>
            </w:r>
          </w:p>
        </w:tc>
        <w:tc>
          <w:tcPr>
            <w:tcW w:w="587" w:type="dxa"/>
            <w:vAlign w:val="center"/>
          </w:tcPr>
          <w:p w14:paraId="7A4D83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0ACAF5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274BB9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1F189E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0E91BC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7E714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71AFE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宋体" w:hAnsi="Arial" w:hint="eastAsia"/>
                <w:sz w:val="18"/>
                <w:lang w:eastAsia="zh-CN"/>
              </w:rPr>
              <w:t>4</w:t>
            </w:r>
            <w:r w:rsidRPr="00AB5755">
              <w:rPr>
                <w:rFonts w:ascii="Arial" w:eastAsia="Times New Roman" w:hAnsi="Arial"/>
                <w:sz w:val="18"/>
                <w:lang w:eastAsia="ja-JP"/>
              </w:rPr>
              <w:t>0</w:t>
            </w:r>
          </w:p>
        </w:tc>
        <w:tc>
          <w:tcPr>
            <w:tcW w:w="1286" w:type="dxa"/>
            <w:vMerge w:val="restart"/>
            <w:vAlign w:val="center"/>
          </w:tcPr>
          <w:p w14:paraId="7192E6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109F36C1" w14:textId="77777777" w:rsidTr="002871FF">
        <w:trPr>
          <w:jc w:val="center"/>
        </w:trPr>
        <w:tc>
          <w:tcPr>
            <w:tcW w:w="1780" w:type="dxa"/>
            <w:vMerge/>
            <w:vAlign w:val="center"/>
          </w:tcPr>
          <w:p w14:paraId="19AF3E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7307BB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AAC01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宋体" w:hAnsi="Arial" w:hint="eastAsia"/>
                <w:sz w:val="18"/>
                <w:lang w:eastAsia="zh-CN"/>
              </w:rPr>
              <w:t>12</w:t>
            </w:r>
          </w:p>
        </w:tc>
        <w:tc>
          <w:tcPr>
            <w:tcW w:w="587" w:type="dxa"/>
            <w:vAlign w:val="center"/>
          </w:tcPr>
          <w:p w14:paraId="03AF66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7B0D14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3FE1E4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580768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2F2F8F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EB3D1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38746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7AC86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DB7CEAF" w14:textId="77777777" w:rsidTr="002871FF">
        <w:trPr>
          <w:jc w:val="center"/>
        </w:trPr>
        <w:tc>
          <w:tcPr>
            <w:tcW w:w="1780" w:type="dxa"/>
            <w:vMerge/>
            <w:vAlign w:val="center"/>
          </w:tcPr>
          <w:p w14:paraId="47044D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0B0BC0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CF398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宋体" w:hAnsi="Arial" w:hint="eastAsia"/>
                <w:sz w:val="18"/>
                <w:lang w:eastAsia="zh-CN"/>
              </w:rPr>
              <w:t>66</w:t>
            </w:r>
          </w:p>
        </w:tc>
        <w:tc>
          <w:tcPr>
            <w:tcW w:w="587" w:type="dxa"/>
            <w:vAlign w:val="center"/>
          </w:tcPr>
          <w:p w14:paraId="083DF1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B5FA5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2F6FB4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6B6D5B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5D67F9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78ECD2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1187" w:type="dxa"/>
            <w:vMerge/>
            <w:vAlign w:val="center"/>
          </w:tcPr>
          <w:p w14:paraId="306359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E5D55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27F947AA" w14:textId="77777777" w:rsidTr="002871FF">
        <w:trPr>
          <w:trHeight w:val="223"/>
          <w:jc w:val="center"/>
        </w:trPr>
        <w:tc>
          <w:tcPr>
            <w:tcW w:w="1780" w:type="dxa"/>
            <w:vMerge w:val="restart"/>
            <w:vAlign w:val="center"/>
          </w:tcPr>
          <w:p w14:paraId="5F80BD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Times New Roman" w:hAnsi="Arial" w:hint="eastAsia"/>
                <w:sz w:val="18"/>
                <w:lang w:eastAsia="zh-CN"/>
              </w:rPr>
              <w:t>5</w:t>
            </w:r>
            <w:r w:rsidRPr="00AB5755">
              <w:rPr>
                <w:rFonts w:ascii="Arial" w:eastAsia="Times New Roman" w:hAnsi="Arial"/>
                <w:sz w:val="18"/>
                <w:lang w:eastAsia="en-GB"/>
              </w:rPr>
              <w:t>A-</w:t>
            </w:r>
            <w:r w:rsidRPr="00AB5755">
              <w:rPr>
                <w:rFonts w:ascii="Arial" w:eastAsia="Times New Roman" w:hAnsi="Arial" w:hint="eastAsia"/>
                <w:sz w:val="18"/>
                <w:lang w:eastAsia="zh-CN"/>
              </w:rPr>
              <w:t>40</w:t>
            </w:r>
            <w:r w:rsidRPr="00AB5755">
              <w:rPr>
                <w:rFonts w:ascii="Arial" w:eastAsia="Times New Roman" w:hAnsi="Arial"/>
                <w:sz w:val="18"/>
                <w:lang w:eastAsia="en-GB"/>
              </w:rPr>
              <w:t>A-</w:t>
            </w:r>
            <w:r w:rsidRPr="00AB5755">
              <w:rPr>
                <w:rFonts w:ascii="Arial" w:eastAsia="Times New Roman" w:hAnsi="Arial" w:hint="eastAsia"/>
                <w:sz w:val="18"/>
                <w:lang w:eastAsia="zh-CN"/>
              </w:rPr>
              <w:t>41</w:t>
            </w:r>
            <w:r w:rsidRPr="00AB5755">
              <w:rPr>
                <w:rFonts w:ascii="Arial" w:eastAsia="Times New Roman" w:hAnsi="Arial"/>
                <w:sz w:val="18"/>
                <w:lang w:eastAsia="en-GB"/>
              </w:rPr>
              <w:t>A</w:t>
            </w:r>
          </w:p>
        </w:tc>
        <w:tc>
          <w:tcPr>
            <w:tcW w:w="1467" w:type="dxa"/>
            <w:vMerge w:val="restart"/>
            <w:vAlign w:val="center"/>
          </w:tcPr>
          <w:p w14:paraId="68E1A5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33A033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5</w:t>
            </w:r>
          </w:p>
        </w:tc>
        <w:tc>
          <w:tcPr>
            <w:tcW w:w="587" w:type="dxa"/>
            <w:shd w:val="clear" w:color="auto" w:fill="auto"/>
            <w:vAlign w:val="center"/>
          </w:tcPr>
          <w:p w14:paraId="23F122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4CA79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6AF2B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92598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250E6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4A26B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260504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5</w:t>
            </w:r>
            <w:r w:rsidRPr="00AB5755">
              <w:rPr>
                <w:rFonts w:ascii="Arial" w:eastAsia="Times New Roman" w:hAnsi="Arial"/>
                <w:sz w:val="18"/>
                <w:lang w:eastAsia="en-GB"/>
              </w:rPr>
              <w:t>0</w:t>
            </w:r>
          </w:p>
        </w:tc>
        <w:tc>
          <w:tcPr>
            <w:tcW w:w="1286" w:type="dxa"/>
            <w:vMerge w:val="restart"/>
            <w:vAlign w:val="center"/>
          </w:tcPr>
          <w:p w14:paraId="298680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5059026" w14:textId="77777777" w:rsidTr="002871FF">
        <w:trPr>
          <w:trHeight w:val="223"/>
          <w:jc w:val="center"/>
        </w:trPr>
        <w:tc>
          <w:tcPr>
            <w:tcW w:w="1780" w:type="dxa"/>
            <w:vMerge/>
            <w:vAlign w:val="center"/>
          </w:tcPr>
          <w:p w14:paraId="213F00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90219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08F3F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40</w:t>
            </w:r>
          </w:p>
        </w:tc>
        <w:tc>
          <w:tcPr>
            <w:tcW w:w="587" w:type="dxa"/>
            <w:shd w:val="clear" w:color="auto" w:fill="auto"/>
            <w:vAlign w:val="center"/>
          </w:tcPr>
          <w:p w14:paraId="02956B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939A6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3AC94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EC0AE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0E3D4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F54FC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3A5808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E4340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BF201CD" w14:textId="77777777" w:rsidTr="002871FF">
        <w:trPr>
          <w:trHeight w:val="223"/>
          <w:jc w:val="center"/>
        </w:trPr>
        <w:tc>
          <w:tcPr>
            <w:tcW w:w="1780" w:type="dxa"/>
            <w:vMerge/>
            <w:vAlign w:val="center"/>
          </w:tcPr>
          <w:p w14:paraId="5177F0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13FF7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E0454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41</w:t>
            </w:r>
          </w:p>
        </w:tc>
        <w:tc>
          <w:tcPr>
            <w:tcW w:w="587" w:type="dxa"/>
            <w:shd w:val="clear" w:color="auto" w:fill="auto"/>
            <w:vAlign w:val="center"/>
          </w:tcPr>
          <w:p w14:paraId="5731A4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692E3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C25CB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0FCA3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71A24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0EA73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7D56CC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5FBE7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EEC32F0" w14:textId="77777777" w:rsidTr="002871FF">
        <w:trPr>
          <w:trHeight w:val="223"/>
          <w:jc w:val="center"/>
        </w:trPr>
        <w:tc>
          <w:tcPr>
            <w:tcW w:w="1780" w:type="dxa"/>
            <w:vMerge w:val="restart"/>
            <w:vAlign w:val="center"/>
          </w:tcPr>
          <w:p w14:paraId="7E3BE8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CA_5A-46C-66A</w:t>
            </w:r>
          </w:p>
        </w:tc>
        <w:tc>
          <w:tcPr>
            <w:tcW w:w="1467" w:type="dxa"/>
            <w:vMerge w:val="restart"/>
            <w:vAlign w:val="center"/>
          </w:tcPr>
          <w:p w14:paraId="5B41CE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069363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5</w:t>
            </w:r>
          </w:p>
        </w:tc>
        <w:tc>
          <w:tcPr>
            <w:tcW w:w="587" w:type="dxa"/>
            <w:shd w:val="clear" w:color="auto" w:fill="auto"/>
            <w:vAlign w:val="center"/>
          </w:tcPr>
          <w:p w14:paraId="5F57E4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9E0AE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B8438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A726F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32A3C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65973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30B0E1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vMerge w:val="restart"/>
            <w:vAlign w:val="center"/>
          </w:tcPr>
          <w:p w14:paraId="0CC9A5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C9CDE6F" w14:textId="77777777" w:rsidTr="002871FF">
        <w:trPr>
          <w:trHeight w:val="223"/>
          <w:jc w:val="center"/>
        </w:trPr>
        <w:tc>
          <w:tcPr>
            <w:tcW w:w="1780" w:type="dxa"/>
            <w:vMerge/>
            <w:vAlign w:val="center"/>
          </w:tcPr>
          <w:p w14:paraId="366AEC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F0975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8FB04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46</w:t>
            </w:r>
          </w:p>
        </w:tc>
        <w:tc>
          <w:tcPr>
            <w:tcW w:w="3524" w:type="dxa"/>
            <w:gridSpan w:val="6"/>
            <w:shd w:val="clear" w:color="auto" w:fill="auto"/>
            <w:vAlign w:val="center"/>
          </w:tcPr>
          <w:p w14:paraId="00DB7C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CA_46C Bandwidth Combination Set 0 in Table 5.6A.1-1</w:t>
            </w:r>
          </w:p>
        </w:tc>
        <w:tc>
          <w:tcPr>
            <w:tcW w:w="1187" w:type="dxa"/>
            <w:vMerge/>
            <w:vAlign w:val="center"/>
          </w:tcPr>
          <w:p w14:paraId="7F3797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2C28C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4A731DF" w14:textId="77777777" w:rsidTr="002871FF">
        <w:trPr>
          <w:trHeight w:val="223"/>
          <w:jc w:val="center"/>
        </w:trPr>
        <w:tc>
          <w:tcPr>
            <w:tcW w:w="1780" w:type="dxa"/>
            <w:vMerge/>
            <w:vAlign w:val="center"/>
          </w:tcPr>
          <w:p w14:paraId="390E2A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F8648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D911F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66</w:t>
            </w:r>
          </w:p>
        </w:tc>
        <w:tc>
          <w:tcPr>
            <w:tcW w:w="587" w:type="dxa"/>
            <w:shd w:val="clear" w:color="auto" w:fill="auto"/>
            <w:vAlign w:val="center"/>
          </w:tcPr>
          <w:p w14:paraId="13721D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BE1E9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4C4CA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C89F0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2D0F3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529A5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29CAB5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096CF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6FA0B33" w14:textId="77777777" w:rsidTr="002871FF">
        <w:trPr>
          <w:trHeight w:val="223"/>
          <w:jc w:val="center"/>
        </w:trPr>
        <w:tc>
          <w:tcPr>
            <w:tcW w:w="1780" w:type="dxa"/>
            <w:vMerge w:val="restart"/>
            <w:vAlign w:val="center"/>
          </w:tcPr>
          <w:p w14:paraId="6D30F3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CA_5A-46D-66A</w:t>
            </w:r>
          </w:p>
        </w:tc>
        <w:tc>
          <w:tcPr>
            <w:tcW w:w="1467" w:type="dxa"/>
            <w:vMerge w:val="restart"/>
            <w:vAlign w:val="center"/>
          </w:tcPr>
          <w:p w14:paraId="09EEFE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CA_5A-46A</w:t>
            </w:r>
          </w:p>
          <w:p w14:paraId="30B055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CA_5A-66A</w:t>
            </w:r>
          </w:p>
        </w:tc>
        <w:tc>
          <w:tcPr>
            <w:tcW w:w="767" w:type="dxa"/>
            <w:shd w:val="clear" w:color="auto" w:fill="auto"/>
            <w:vAlign w:val="center"/>
          </w:tcPr>
          <w:p w14:paraId="77D9A1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5</w:t>
            </w:r>
          </w:p>
        </w:tc>
        <w:tc>
          <w:tcPr>
            <w:tcW w:w="587" w:type="dxa"/>
            <w:shd w:val="clear" w:color="auto" w:fill="auto"/>
            <w:vAlign w:val="center"/>
          </w:tcPr>
          <w:p w14:paraId="7320EB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0FCFF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4DD9E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151D31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1BFD45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E5EA2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F8057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90</w:t>
            </w:r>
          </w:p>
        </w:tc>
        <w:tc>
          <w:tcPr>
            <w:tcW w:w="1286" w:type="dxa"/>
            <w:vMerge w:val="restart"/>
            <w:vAlign w:val="center"/>
          </w:tcPr>
          <w:p w14:paraId="29B59A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798C89D" w14:textId="77777777" w:rsidTr="002871FF">
        <w:trPr>
          <w:trHeight w:val="223"/>
          <w:jc w:val="center"/>
        </w:trPr>
        <w:tc>
          <w:tcPr>
            <w:tcW w:w="1780" w:type="dxa"/>
            <w:vMerge/>
            <w:vAlign w:val="center"/>
          </w:tcPr>
          <w:p w14:paraId="318C6E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38789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1BD8C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46</w:t>
            </w:r>
          </w:p>
        </w:tc>
        <w:tc>
          <w:tcPr>
            <w:tcW w:w="3524" w:type="dxa"/>
            <w:gridSpan w:val="6"/>
            <w:shd w:val="clear" w:color="auto" w:fill="auto"/>
            <w:vAlign w:val="center"/>
          </w:tcPr>
          <w:p w14:paraId="4FCEA7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CA_46D Bandwidth Combination Set 0 in Table 5.6A.1-1</w:t>
            </w:r>
          </w:p>
        </w:tc>
        <w:tc>
          <w:tcPr>
            <w:tcW w:w="1187" w:type="dxa"/>
            <w:vMerge/>
            <w:vAlign w:val="center"/>
          </w:tcPr>
          <w:p w14:paraId="45F51C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7489C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AACC103" w14:textId="77777777" w:rsidTr="002871FF">
        <w:trPr>
          <w:trHeight w:val="223"/>
          <w:jc w:val="center"/>
        </w:trPr>
        <w:tc>
          <w:tcPr>
            <w:tcW w:w="1780" w:type="dxa"/>
            <w:vMerge/>
            <w:vAlign w:val="center"/>
          </w:tcPr>
          <w:p w14:paraId="6B5519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AD1AD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8FC33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66</w:t>
            </w:r>
          </w:p>
        </w:tc>
        <w:tc>
          <w:tcPr>
            <w:tcW w:w="587" w:type="dxa"/>
            <w:shd w:val="clear" w:color="auto" w:fill="auto"/>
            <w:vAlign w:val="center"/>
          </w:tcPr>
          <w:p w14:paraId="1E6295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71F51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785E3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0673B8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206990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0CC883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1187" w:type="dxa"/>
            <w:vMerge/>
            <w:vAlign w:val="center"/>
          </w:tcPr>
          <w:p w14:paraId="036A20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9659F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F6E5938" w14:textId="77777777" w:rsidTr="002871FF">
        <w:trPr>
          <w:trHeight w:val="223"/>
          <w:jc w:val="center"/>
        </w:trPr>
        <w:tc>
          <w:tcPr>
            <w:tcW w:w="1780" w:type="dxa"/>
            <w:vMerge w:val="restart"/>
            <w:vAlign w:val="center"/>
          </w:tcPr>
          <w:p w14:paraId="00757D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eastAsia="en-GB"/>
              </w:rPr>
              <w:t>CA_</w:t>
            </w:r>
            <w:r w:rsidRPr="00AB5755">
              <w:rPr>
                <w:rFonts w:ascii="Arial" w:eastAsia="Times New Roman" w:hAnsi="Arial" w:cs="Intel Clear"/>
                <w:sz w:val="18"/>
                <w:szCs w:val="18"/>
                <w:lang w:val="en-AU" w:eastAsia="en-GB"/>
              </w:rPr>
              <w:t>5A-48A-66A</w:t>
            </w:r>
          </w:p>
        </w:tc>
        <w:tc>
          <w:tcPr>
            <w:tcW w:w="1467" w:type="dxa"/>
            <w:vMerge w:val="restart"/>
            <w:vAlign w:val="center"/>
          </w:tcPr>
          <w:p w14:paraId="36533F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CA_48A-66A</w:t>
            </w:r>
          </w:p>
          <w:p w14:paraId="32C226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CA_5A-66A</w:t>
            </w:r>
          </w:p>
          <w:p w14:paraId="5D4D1D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AU" w:eastAsia="en-GB"/>
              </w:rPr>
              <w:t>CA_5A-48A</w:t>
            </w:r>
          </w:p>
        </w:tc>
        <w:tc>
          <w:tcPr>
            <w:tcW w:w="767" w:type="dxa"/>
            <w:shd w:val="clear" w:color="auto" w:fill="auto"/>
            <w:vAlign w:val="center"/>
          </w:tcPr>
          <w:p w14:paraId="725F65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sz w:val="18"/>
                <w:szCs w:val="18"/>
                <w:lang w:val="en-US" w:eastAsia="en-GB"/>
              </w:rPr>
              <w:t>5</w:t>
            </w:r>
          </w:p>
        </w:tc>
        <w:tc>
          <w:tcPr>
            <w:tcW w:w="587" w:type="dxa"/>
            <w:shd w:val="clear" w:color="auto" w:fill="auto"/>
            <w:vAlign w:val="center"/>
          </w:tcPr>
          <w:p w14:paraId="50C285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18757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0322D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eastAsia="en-GB"/>
              </w:rPr>
              <w:t>Yes</w:t>
            </w:r>
          </w:p>
        </w:tc>
        <w:tc>
          <w:tcPr>
            <w:tcW w:w="587" w:type="dxa"/>
            <w:vAlign w:val="center"/>
          </w:tcPr>
          <w:p w14:paraId="300531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eastAsia="en-GB"/>
              </w:rPr>
              <w:t>Yes</w:t>
            </w:r>
          </w:p>
        </w:tc>
        <w:tc>
          <w:tcPr>
            <w:tcW w:w="587" w:type="dxa"/>
            <w:vAlign w:val="center"/>
          </w:tcPr>
          <w:p w14:paraId="524998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C678B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5B64FA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50</w:t>
            </w:r>
          </w:p>
        </w:tc>
        <w:tc>
          <w:tcPr>
            <w:tcW w:w="1286" w:type="dxa"/>
            <w:vMerge w:val="restart"/>
            <w:vAlign w:val="center"/>
          </w:tcPr>
          <w:p w14:paraId="4BEDDE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0</w:t>
            </w:r>
          </w:p>
        </w:tc>
      </w:tr>
      <w:tr w:rsidR="00AB5755" w:rsidRPr="00AB5755" w14:paraId="7BF54DA8" w14:textId="77777777" w:rsidTr="002871FF">
        <w:trPr>
          <w:trHeight w:val="223"/>
          <w:jc w:val="center"/>
        </w:trPr>
        <w:tc>
          <w:tcPr>
            <w:tcW w:w="1780" w:type="dxa"/>
            <w:vMerge/>
            <w:vAlign w:val="center"/>
          </w:tcPr>
          <w:p w14:paraId="4761A8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8775F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6A5AD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sz w:val="18"/>
                <w:szCs w:val="18"/>
                <w:lang w:val="en-US" w:eastAsia="en-GB"/>
              </w:rPr>
              <w:t>48</w:t>
            </w:r>
          </w:p>
        </w:tc>
        <w:tc>
          <w:tcPr>
            <w:tcW w:w="587" w:type="dxa"/>
            <w:shd w:val="clear" w:color="auto" w:fill="auto"/>
            <w:vAlign w:val="center"/>
          </w:tcPr>
          <w:p w14:paraId="7CF455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48B91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9673B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val="sv-SE" w:eastAsia="en-GB"/>
              </w:rPr>
              <w:t>Yes</w:t>
            </w:r>
          </w:p>
        </w:tc>
        <w:tc>
          <w:tcPr>
            <w:tcW w:w="587" w:type="dxa"/>
            <w:vAlign w:val="center"/>
          </w:tcPr>
          <w:p w14:paraId="485045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val="sv-SE" w:eastAsia="en-GB"/>
              </w:rPr>
              <w:t>Yes</w:t>
            </w:r>
          </w:p>
        </w:tc>
        <w:tc>
          <w:tcPr>
            <w:tcW w:w="587" w:type="dxa"/>
            <w:vAlign w:val="center"/>
          </w:tcPr>
          <w:p w14:paraId="4A841D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eastAsia="en-GB"/>
              </w:rPr>
              <w:t>Yes</w:t>
            </w:r>
          </w:p>
        </w:tc>
        <w:tc>
          <w:tcPr>
            <w:tcW w:w="587" w:type="dxa"/>
            <w:vAlign w:val="center"/>
          </w:tcPr>
          <w:p w14:paraId="4978D6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eastAsia="en-GB"/>
              </w:rPr>
              <w:t>Yes</w:t>
            </w:r>
          </w:p>
        </w:tc>
        <w:tc>
          <w:tcPr>
            <w:tcW w:w="1187" w:type="dxa"/>
            <w:vMerge/>
            <w:vAlign w:val="center"/>
          </w:tcPr>
          <w:p w14:paraId="3BBABB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5B140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5FA6B34" w14:textId="77777777" w:rsidTr="002871FF">
        <w:trPr>
          <w:trHeight w:val="223"/>
          <w:jc w:val="center"/>
        </w:trPr>
        <w:tc>
          <w:tcPr>
            <w:tcW w:w="1780" w:type="dxa"/>
            <w:vMerge/>
            <w:vAlign w:val="center"/>
          </w:tcPr>
          <w:p w14:paraId="0CB11D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1D58B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861F4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sz w:val="18"/>
                <w:szCs w:val="18"/>
                <w:lang w:val="en-US" w:eastAsia="en-GB"/>
              </w:rPr>
              <w:t>66</w:t>
            </w:r>
          </w:p>
        </w:tc>
        <w:tc>
          <w:tcPr>
            <w:tcW w:w="587" w:type="dxa"/>
            <w:shd w:val="clear" w:color="auto" w:fill="auto"/>
            <w:vAlign w:val="center"/>
          </w:tcPr>
          <w:p w14:paraId="60DF14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9195E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D53E0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eastAsia="en-GB"/>
              </w:rPr>
              <w:t>Yes</w:t>
            </w:r>
          </w:p>
        </w:tc>
        <w:tc>
          <w:tcPr>
            <w:tcW w:w="587" w:type="dxa"/>
            <w:vAlign w:val="center"/>
          </w:tcPr>
          <w:p w14:paraId="65CE2F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eastAsia="en-GB"/>
              </w:rPr>
              <w:t>Yes</w:t>
            </w:r>
          </w:p>
        </w:tc>
        <w:tc>
          <w:tcPr>
            <w:tcW w:w="587" w:type="dxa"/>
            <w:vAlign w:val="center"/>
          </w:tcPr>
          <w:p w14:paraId="31FD08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eastAsia="en-GB"/>
              </w:rPr>
              <w:t>Yes</w:t>
            </w:r>
          </w:p>
        </w:tc>
        <w:tc>
          <w:tcPr>
            <w:tcW w:w="587" w:type="dxa"/>
            <w:vAlign w:val="center"/>
          </w:tcPr>
          <w:p w14:paraId="532D12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eastAsia="en-GB"/>
              </w:rPr>
              <w:t>Yes</w:t>
            </w:r>
          </w:p>
        </w:tc>
        <w:tc>
          <w:tcPr>
            <w:tcW w:w="1187" w:type="dxa"/>
            <w:vMerge/>
            <w:vAlign w:val="center"/>
          </w:tcPr>
          <w:p w14:paraId="033A33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AD5C5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4BF85D0" w14:textId="77777777" w:rsidTr="002871FF">
        <w:trPr>
          <w:trHeight w:val="223"/>
          <w:jc w:val="center"/>
        </w:trPr>
        <w:tc>
          <w:tcPr>
            <w:tcW w:w="1780" w:type="dxa"/>
            <w:vMerge w:val="restart"/>
            <w:vAlign w:val="center"/>
          </w:tcPr>
          <w:p w14:paraId="12EF6D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eastAsia="en-GB"/>
              </w:rPr>
              <w:t>CA_</w:t>
            </w:r>
            <w:r w:rsidRPr="00AB5755">
              <w:rPr>
                <w:rFonts w:ascii="Arial" w:eastAsia="Times New Roman" w:hAnsi="Arial" w:cs="Intel Clear"/>
                <w:sz w:val="18"/>
                <w:szCs w:val="18"/>
                <w:lang w:val="en-AU" w:eastAsia="en-GB"/>
              </w:rPr>
              <w:t>5A-48A-66A-66A</w:t>
            </w:r>
          </w:p>
        </w:tc>
        <w:tc>
          <w:tcPr>
            <w:tcW w:w="1467" w:type="dxa"/>
            <w:vMerge w:val="restart"/>
            <w:vAlign w:val="center"/>
          </w:tcPr>
          <w:p w14:paraId="063F15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CA_48A-66A</w:t>
            </w:r>
          </w:p>
          <w:p w14:paraId="3D24F2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CA_5A-66A</w:t>
            </w:r>
          </w:p>
          <w:p w14:paraId="4D77E9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AU" w:eastAsia="en-GB"/>
              </w:rPr>
              <w:t>CA_5A-48A</w:t>
            </w:r>
          </w:p>
        </w:tc>
        <w:tc>
          <w:tcPr>
            <w:tcW w:w="767" w:type="dxa"/>
            <w:shd w:val="clear" w:color="auto" w:fill="auto"/>
            <w:vAlign w:val="center"/>
          </w:tcPr>
          <w:p w14:paraId="0C42B4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sz w:val="18"/>
                <w:szCs w:val="18"/>
                <w:lang w:val="en-US" w:eastAsia="en-GB"/>
              </w:rPr>
              <w:t>5</w:t>
            </w:r>
          </w:p>
        </w:tc>
        <w:tc>
          <w:tcPr>
            <w:tcW w:w="587" w:type="dxa"/>
            <w:shd w:val="clear" w:color="auto" w:fill="auto"/>
            <w:vAlign w:val="center"/>
          </w:tcPr>
          <w:p w14:paraId="7619D5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814A7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B5E0B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eastAsia="en-GB"/>
              </w:rPr>
              <w:t>Yes</w:t>
            </w:r>
          </w:p>
        </w:tc>
        <w:tc>
          <w:tcPr>
            <w:tcW w:w="587" w:type="dxa"/>
            <w:vAlign w:val="center"/>
          </w:tcPr>
          <w:p w14:paraId="51FAF9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eastAsia="en-GB"/>
              </w:rPr>
              <w:t>Yes</w:t>
            </w:r>
          </w:p>
        </w:tc>
        <w:tc>
          <w:tcPr>
            <w:tcW w:w="587" w:type="dxa"/>
            <w:vAlign w:val="center"/>
          </w:tcPr>
          <w:p w14:paraId="24447A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212D5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57A49A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70</w:t>
            </w:r>
          </w:p>
        </w:tc>
        <w:tc>
          <w:tcPr>
            <w:tcW w:w="1286" w:type="dxa"/>
            <w:vMerge w:val="restart"/>
            <w:vAlign w:val="center"/>
          </w:tcPr>
          <w:p w14:paraId="60CA87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0</w:t>
            </w:r>
          </w:p>
        </w:tc>
      </w:tr>
      <w:tr w:rsidR="00AB5755" w:rsidRPr="00AB5755" w14:paraId="08AAD1BD" w14:textId="77777777" w:rsidTr="002871FF">
        <w:trPr>
          <w:trHeight w:val="223"/>
          <w:jc w:val="center"/>
        </w:trPr>
        <w:tc>
          <w:tcPr>
            <w:tcW w:w="1780" w:type="dxa"/>
            <w:vMerge/>
            <w:vAlign w:val="center"/>
          </w:tcPr>
          <w:p w14:paraId="527D68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0315F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11703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sz w:val="18"/>
                <w:szCs w:val="18"/>
                <w:lang w:val="en-US" w:eastAsia="en-GB"/>
              </w:rPr>
              <w:t>48</w:t>
            </w:r>
          </w:p>
        </w:tc>
        <w:tc>
          <w:tcPr>
            <w:tcW w:w="587" w:type="dxa"/>
            <w:shd w:val="clear" w:color="auto" w:fill="auto"/>
            <w:vAlign w:val="center"/>
          </w:tcPr>
          <w:p w14:paraId="1AF315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A9BED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AEB67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val="sv-SE" w:eastAsia="en-GB"/>
              </w:rPr>
              <w:t>Yes</w:t>
            </w:r>
          </w:p>
        </w:tc>
        <w:tc>
          <w:tcPr>
            <w:tcW w:w="587" w:type="dxa"/>
            <w:vAlign w:val="center"/>
          </w:tcPr>
          <w:p w14:paraId="43E14E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val="sv-SE" w:eastAsia="en-GB"/>
              </w:rPr>
              <w:t>Yes</w:t>
            </w:r>
          </w:p>
        </w:tc>
        <w:tc>
          <w:tcPr>
            <w:tcW w:w="587" w:type="dxa"/>
            <w:vAlign w:val="center"/>
          </w:tcPr>
          <w:p w14:paraId="359751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eastAsia="en-GB"/>
              </w:rPr>
              <w:t>Yes</w:t>
            </w:r>
          </w:p>
        </w:tc>
        <w:tc>
          <w:tcPr>
            <w:tcW w:w="587" w:type="dxa"/>
            <w:vAlign w:val="center"/>
          </w:tcPr>
          <w:p w14:paraId="091F74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szCs w:val="18"/>
                <w:lang w:eastAsia="en-GB"/>
              </w:rPr>
              <w:t>Yes</w:t>
            </w:r>
          </w:p>
        </w:tc>
        <w:tc>
          <w:tcPr>
            <w:tcW w:w="1187" w:type="dxa"/>
            <w:vMerge/>
            <w:vAlign w:val="center"/>
          </w:tcPr>
          <w:p w14:paraId="16D263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03768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A257756" w14:textId="77777777" w:rsidTr="002871FF">
        <w:trPr>
          <w:trHeight w:val="223"/>
          <w:jc w:val="center"/>
        </w:trPr>
        <w:tc>
          <w:tcPr>
            <w:tcW w:w="1780" w:type="dxa"/>
            <w:vMerge/>
            <w:vAlign w:val="center"/>
          </w:tcPr>
          <w:p w14:paraId="1C3CE4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703B1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3BDBC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sz w:val="18"/>
                <w:szCs w:val="18"/>
                <w:lang w:val="en-US" w:eastAsia="en-GB"/>
              </w:rPr>
              <w:t>66</w:t>
            </w:r>
          </w:p>
        </w:tc>
        <w:tc>
          <w:tcPr>
            <w:tcW w:w="3524" w:type="dxa"/>
            <w:gridSpan w:val="6"/>
            <w:shd w:val="clear" w:color="auto" w:fill="auto"/>
            <w:vAlign w:val="center"/>
          </w:tcPr>
          <w:p w14:paraId="70F30A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See CA_66A-66A Bandwidth Combination Set 0 in Table 5.6A.1-3</w:t>
            </w:r>
          </w:p>
        </w:tc>
        <w:tc>
          <w:tcPr>
            <w:tcW w:w="1187" w:type="dxa"/>
            <w:vMerge/>
            <w:vAlign w:val="center"/>
          </w:tcPr>
          <w:p w14:paraId="36DFF2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86FF5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12AD22F" w14:textId="77777777" w:rsidTr="002871FF">
        <w:trPr>
          <w:trHeight w:val="223"/>
          <w:jc w:val="center"/>
        </w:trPr>
        <w:tc>
          <w:tcPr>
            <w:tcW w:w="1780" w:type="dxa"/>
            <w:vMerge w:val="restart"/>
            <w:vAlign w:val="center"/>
          </w:tcPr>
          <w:p w14:paraId="5A5FE3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CA_5A-48C-66A</w:t>
            </w:r>
          </w:p>
        </w:tc>
        <w:tc>
          <w:tcPr>
            <w:tcW w:w="1467" w:type="dxa"/>
            <w:vMerge w:val="restart"/>
            <w:vAlign w:val="center"/>
          </w:tcPr>
          <w:p w14:paraId="2BAF32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CA_48A-66A</w:t>
            </w:r>
          </w:p>
          <w:p w14:paraId="7B3054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CA_5A-66A</w:t>
            </w:r>
          </w:p>
          <w:p w14:paraId="081744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CA_5A-48A</w:t>
            </w:r>
          </w:p>
        </w:tc>
        <w:tc>
          <w:tcPr>
            <w:tcW w:w="767" w:type="dxa"/>
            <w:shd w:val="clear" w:color="auto" w:fill="auto"/>
            <w:vAlign w:val="center"/>
          </w:tcPr>
          <w:p w14:paraId="7FB976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hint="eastAsia"/>
                <w:sz w:val="18"/>
                <w:lang w:val="en-AU" w:eastAsia="en-GB"/>
              </w:rPr>
              <w:t>5</w:t>
            </w:r>
          </w:p>
        </w:tc>
        <w:tc>
          <w:tcPr>
            <w:tcW w:w="587" w:type="dxa"/>
            <w:shd w:val="clear" w:color="auto" w:fill="auto"/>
            <w:vAlign w:val="center"/>
          </w:tcPr>
          <w:p w14:paraId="0902F5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587" w:type="dxa"/>
            <w:vAlign w:val="center"/>
          </w:tcPr>
          <w:p w14:paraId="51A028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589" w:type="dxa"/>
            <w:vAlign w:val="center"/>
          </w:tcPr>
          <w:p w14:paraId="083C06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Yes</w:t>
            </w:r>
          </w:p>
        </w:tc>
        <w:tc>
          <w:tcPr>
            <w:tcW w:w="587" w:type="dxa"/>
            <w:vAlign w:val="center"/>
          </w:tcPr>
          <w:p w14:paraId="01DD2C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Yes</w:t>
            </w:r>
          </w:p>
        </w:tc>
        <w:tc>
          <w:tcPr>
            <w:tcW w:w="587" w:type="dxa"/>
            <w:vAlign w:val="center"/>
          </w:tcPr>
          <w:p w14:paraId="1CFD4E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587" w:type="dxa"/>
            <w:vAlign w:val="center"/>
          </w:tcPr>
          <w:p w14:paraId="3CA717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1187" w:type="dxa"/>
            <w:vMerge w:val="restart"/>
            <w:vAlign w:val="center"/>
          </w:tcPr>
          <w:p w14:paraId="713E23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70</w:t>
            </w:r>
          </w:p>
        </w:tc>
        <w:tc>
          <w:tcPr>
            <w:tcW w:w="1286" w:type="dxa"/>
            <w:vMerge w:val="restart"/>
            <w:vAlign w:val="center"/>
          </w:tcPr>
          <w:p w14:paraId="77F445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0</w:t>
            </w:r>
          </w:p>
        </w:tc>
      </w:tr>
      <w:tr w:rsidR="00AB5755" w:rsidRPr="00AB5755" w14:paraId="511E3F05" w14:textId="77777777" w:rsidTr="002871FF">
        <w:trPr>
          <w:trHeight w:val="223"/>
          <w:jc w:val="center"/>
        </w:trPr>
        <w:tc>
          <w:tcPr>
            <w:tcW w:w="1780" w:type="dxa"/>
            <w:vMerge/>
            <w:vAlign w:val="center"/>
          </w:tcPr>
          <w:p w14:paraId="12CE4D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F7F63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52BC7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hint="eastAsia"/>
                <w:sz w:val="18"/>
                <w:lang w:val="en-AU" w:eastAsia="en-GB"/>
              </w:rPr>
              <w:t>48</w:t>
            </w:r>
          </w:p>
        </w:tc>
        <w:tc>
          <w:tcPr>
            <w:tcW w:w="3524" w:type="dxa"/>
            <w:gridSpan w:val="6"/>
            <w:shd w:val="clear" w:color="auto" w:fill="auto"/>
            <w:vAlign w:val="center"/>
          </w:tcPr>
          <w:p w14:paraId="1B9F32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hint="eastAsia"/>
                <w:sz w:val="18"/>
                <w:lang w:val="en-AU" w:eastAsia="en-GB"/>
              </w:rPr>
              <w:t>S</w:t>
            </w:r>
            <w:r w:rsidRPr="00AB5755">
              <w:rPr>
                <w:rFonts w:ascii="Arial" w:eastAsia="Times New Roman" w:hAnsi="Arial"/>
                <w:sz w:val="18"/>
                <w:lang w:val="en-AU" w:eastAsia="en-GB"/>
              </w:rPr>
              <w:t>ee CA_48C Bandwidth combination set 0 in Table 1.6A.1-1</w:t>
            </w:r>
          </w:p>
        </w:tc>
        <w:tc>
          <w:tcPr>
            <w:tcW w:w="1187" w:type="dxa"/>
            <w:vMerge/>
            <w:vAlign w:val="center"/>
          </w:tcPr>
          <w:p w14:paraId="456C50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758B4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6410820" w14:textId="77777777" w:rsidTr="002871FF">
        <w:trPr>
          <w:trHeight w:val="223"/>
          <w:jc w:val="center"/>
        </w:trPr>
        <w:tc>
          <w:tcPr>
            <w:tcW w:w="1780" w:type="dxa"/>
            <w:vMerge/>
            <w:vAlign w:val="center"/>
          </w:tcPr>
          <w:p w14:paraId="106495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DC3A0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4DEF4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hint="eastAsia"/>
                <w:sz w:val="18"/>
                <w:lang w:val="en-AU" w:eastAsia="en-GB"/>
              </w:rPr>
              <w:t>6</w:t>
            </w:r>
            <w:r w:rsidRPr="00AB5755">
              <w:rPr>
                <w:rFonts w:ascii="Arial" w:eastAsia="Times New Roman" w:hAnsi="Arial"/>
                <w:sz w:val="18"/>
                <w:lang w:val="en-AU" w:eastAsia="en-GB"/>
              </w:rPr>
              <w:t>6</w:t>
            </w:r>
          </w:p>
        </w:tc>
        <w:tc>
          <w:tcPr>
            <w:tcW w:w="587" w:type="dxa"/>
            <w:shd w:val="clear" w:color="auto" w:fill="auto"/>
            <w:vAlign w:val="center"/>
          </w:tcPr>
          <w:p w14:paraId="085E4D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Yes</w:t>
            </w:r>
          </w:p>
        </w:tc>
        <w:tc>
          <w:tcPr>
            <w:tcW w:w="587" w:type="dxa"/>
            <w:vAlign w:val="center"/>
          </w:tcPr>
          <w:p w14:paraId="24DE2B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Yes</w:t>
            </w:r>
          </w:p>
        </w:tc>
        <w:tc>
          <w:tcPr>
            <w:tcW w:w="589" w:type="dxa"/>
            <w:vAlign w:val="center"/>
          </w:tcPr>
          <w:p w14:paraId="7A3765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Yes</w:t>
            </w:r>
          </w:p>
        </w:tc>
        <w:tc>
          <w:tcPr>
            <w:tcW w:w="587" w:type="dxa"/>
            <w:vAlign w:val="center"/>
          </w:tcPr>
          <w:p w14:paraId="3A3FB7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Yes</w:t>
            </w:r>
          </w:p>
        </w:tc>
        <w:tc>
          <w:tcPr>
            <w:tcW w:w="587" w:type="dxa"/>
            <w:vAlign w:val="center"/>
          </w:tcPr>
          <w:p w14:paraId="397BFF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Yes</w:t>
            </w:r>
          </w:p>
        </w:tc>
        <w:tc>
          <w:tcPr>
            <w:tcW w:w="587" w:type="dxa"/>
            <w:vAlign w:val="center"/>
          </w:tcPr>
          <w:p w14:paraId="64F966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Yes</w:t>
            </w:r>
          </w:p>
        </w:tc>
        <w:tc>
          <w:tcPr>
            <w:tcW w:w="1187" w:type="dxa"/>
            <w:vMerge/>
            <w:vAlign w:val="center"/>
          </w:tcPr>
          <w:p w14:paraId="4ED547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72E4C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18F459A" w14:textId="77777777" w:rsidTr="002871FF">
        <w:trPr>
          <w:trHeight w:val="223"/>
          <w:jc w:val="center"/>
        </w:trPr>
        <w:tc>
          <w:tcPr>
            <w:tcW w:w="1780" w:type="dxa"/>
            <w:vMerge w:val="restart"/>
            <w:vAlign w:val="center"/>
          </w:tcPr>
          <w:p w14:paraId="37E1AE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CA_5A-48C-66A-66A</w:t>
            </w:r>
          </w:p>
        </w:tc>
        <w:tc>
          <w:tcPr>
            <w:tcW w:w="1467" w:type="dxa"/>
            <w:vMerge w:val="restart"/>
            <w:vAlign w:val="center"/>
          </w:tcPr>
          <w:p w14:paraId="67DF47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CA_48A-66A</w:t>
            </w:r>
          </w:p>
          <w:p w14:paraId="7BD228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CA_5A-66A</w:t>
            </w:r>
          </w:p>
          <w:p w14:paraId="486812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CA_5A-48A</w:t>
            </w:r>
          </w:p>
        </w:tc>
        <w:tc>
          <w:tcPr>
            <w:tcW w:w="767" w:type="dxa"/>
            <w:shd w:val="clear" w:color="auto" w:fill="auto"/>
            <w:vAlign w:val="center"/>
          </w:tcPr>
          <w:p w14:paraId="5BAA43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hint="eastAsia"/>
                <w:sz w:val="18"/>
                <w:lang w:val="en-AU" w:eastAsia="en-GB"/>
              </w:rPr>
              <w:t>5</w:t>
            </w:r>
          </w:p>
        </w:tc>
        <w:tc>
          <w:tcPr>
            <w:tcW w:w="587" w:type="dxa"/>
            <w:shd w:val="clear" w:color="auto" w:fill="auto"/>
            <w:vAlign w:val="center"/>
          </w:tcPr>
          <w:p w14:paraId="2DF98F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587" w:type="dxa"/>
            <w:vAlign w:val="center"/>
          </w:tcPr>
          <w:p w14:paraId="59F2FB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589" w:type="dxa"/>
            <w:vAlign w:val="center"/>
          </w:tcPr>
          <w:p w14:paraId="59B127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Yes</w:t>
            </w:r>
          </w:p>
        </w:tc>
        <w:tc>
          <w:tcPr>
            <w:tcW w:w="587" w:type="dxa"/>
            <w:vAlign w:val="center"/>
          </w:tcPr>
          <w:p w14:paraId="7C3ACF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Yes</w:t>
            </w:r>
          </w:p>
        </w:tc>
        <w:tc>
          <w:tcPr>
            <w:tcW w:w="587" w:type="dxa"/>
            <w:vAlign w:val="center"/>
          </w:tcPr>
          <w:p w14:paraId="773891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587" w:type="dxa"/>
            <w:vAlign w:val="center"/>
          </w:tcPr>
          <w:p w14:paraId="5022DC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1187" w:type="dxa"/>
            <w:vMerge w:val="restart"/>
            <w:vAlign w:val="center"/>
          </w:tcPr>
          <w:p w14:paraId="646EF6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90</w:t>
            </w:r>
          </w:p>
        </w:tc>
        <w:tc>
          <w:tcPr>
            <w:tcW w:w="1286" w:type="dxa"/>
            <w:vMerge w:val="restart"/>
            <w:vAlign w:val="center"/>
          </w:tcPr>
          <w:p w14:paraId="0FF628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hint="eastAsia"/>
                <w:sz w:val="18"/>
                <w:lang w:val="en-AU" w:eastAsia="en-GB"/>
              </w:rPr>
              <w:t>0</w:t>
            </w:r>
          </w:p>
        </w:tc>
      </w:tr>
      <w:tr w:rsidR="00AB5755" w:rsidRPr="00AB5755" w14:paraId="780C4075" w14:textId="77777777" w:rsidTr="002871FF">
        <w:trPr>
          <w:trHeight w:val="223"/>
          <w:jc w:val="center"/>
        </w:trPr>
        <w:tc>
          <w:tcPr>
            <w:tcW w:w="1780" w:type="dxa"/>
            <w:vMerge/>
            <w:vAlign w:val="center"/>
          </w:tcPr>
          <w:p w14:paraId="206E21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BF5DB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1F605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48</w:t>
            </w:r>
          </w:p>
        </w:tc>
        <w:tc>
          <w:tcPr>
            <w:tcW w:w="3524" w:type="dxa"/>
            <w:gridSpan w:val="6"/>
            <w:shd w:val="clear" w:color="auto" w:fill="auto"/>
            <w:vAlign w:val="center"/>
          </w:tcPr>
          <w:p w14:paraId="36466A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See CA_48C Bandwidth combination set 0 in Table 5.6A.1-1</w:t>
            </w:r>
          </w:p>
        </w:tc>
        <w:tc>
          <w:tcPr>
            <w:tcW w:w="1187" w:type="dxa"/>
            <w:vMerge/>
            <w:vAlign w:val="center"/>
          </w:tcPr>
          <w:p w14:paraId="4664A7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E77E1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2783CEA" w14:textId="77777777" w:rsidTr="002871FF">
        <w:trPr>
          <w:trHeight w:val="223"/>
          <w:jc w:val="center"/>
        </w:trPr>
        <w:tc>
          <w:tcPr>
            <w:tcW w:w="1780" w:type="dxa"/>
            <w:vMerge/>
            <w:vAlign w:val="center"/>
          </w:tcPr>
          <w:p w14:paraId="0911CC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AE8D2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0E0F9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66</w:t>
            </w:r>
          </w:p>
        </w:tc>
        <w:tc>
          <w:tcPr>
            <w:tcW w:w="3524" w:type="dxa"/>
            <w:gridSpan w:val="6"/>
            <w:shd w:val="clear" w:color="auto" w:fill="auto"/>
            <w:vAlign w:val="center"/>
          </w:tcPr>
          <w:p w14:paraId="71E1E3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See CA_66A-66A Bandwidth Combination Set 0 in Table 5.6A.1-3</w:t>
            </w:r>
          </w:p>
        </w:tc>
        <w:tc>
          <w:tcPr>
            <w:tcW w:w="1187" w:type="dxa"/>
            <w:vMerge/>
            <w:vAlign w:val="center"/>
          </w:tcPr>
          <w:p w14:paraId="01F3BB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E70A5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270F6BF" w14:textId="77777777" w:rsidTr="002871FF">
        <w:trPr>
          <w:trHeight w:val="223"/>
          <w:jc w:val="center"/>
        </w:trPr>
        <w:tc>
          <w:tcPr>
            <w:tcW w:w="1780" w:type="dxa"/>
            <w:vMerge w:val="restart"/>
            <w:vAlign w:val="center"/>
          </w:tcPr>
          <w:p w14:paraId="19C5A4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CA_5A-48D-66A</w:t>
            </w:r>
          </w:p>
        </w:tc>
        <w:tc>
          <w:tcPr>
            <w:tcW w:w="1467" w:type="dxa"/>
            <w:vMerge w:val="restart"/>
            <w:vAlign w:val="center"/>
          </w:tcPr>
          <w:p w14:paraId="4E35D4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CA_48A-66A</w:t>
            </w:r>
          </w:p>
          <w:p w14:paraId="0232E9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CA_5A-48A</w:t>
            </w:r>
          </w:p>
        </w:tc>
        <w:tc>
          <w:tcPr>
            <w:tcW w:w="767" w:type="dxa"/>
            <w:shd w:val="clear" w:color="auto" w:fill="auto"/>
            <w:vAlign w:val="center"/>
          </w:tcPr>
          <w:p w14:paraId="763803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hint="eastAsia"/>
                <w:sz w:val="18"/>
                <w:lang w:val="en-AU" w:eastAsia="en-GB"/>
              </w:rPr>
              <w:t>5</w:t>
            </w:r>
          </w:p>
        </w:tc>
        <w:tc>
          <w:tcPr>
            <w:tcW w:w="587" w:type="dxa"/>
            <w:shd w:val="clear" w:color="auto" w:fill="auto"/>
            <w:vAlign w:val="center"/>
          </w:tcPr>
          <w:p w14:paraId="5DDD92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587" w:type="dxa"/>
            <w:vAlign w:val="center"/>
          </w:tcPr>
          <w:p w14:paraId="184E58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589" w:type="dxa"/>
            <w:vAlign w:val="center"/>
          </w:tcPr>
          <w:p w14:paraId="109E05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Yes</w:t>
            </w:r>
          </w:p>
        </w:tc>
        <w:tc>
          <w:tcPr>
            <w:tcW w:w="587" w:type="dxa"/>
            <w:vAlign w:val="center"/>
          </w:tcPr>
          <w:p w14:paraId="193741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r w:rsidRPr="00AB5755">
              <w:rPr>
                <w:rFonts w:ascii="Arial" w:eastAsia="Times New Roman" w:hAnsi="Arial" w:cs="Intel Clear"/>
                <w:bCs/>
                <w:sz w:val="18"/>
                <w:szCs w:val="18"/>
                <w:lang w:val="en-AU" w:eastAsia="en-GB"/>
              </w:rPr>
              <w:t>Yes</w:t>
            </w:r>
          </w:p>
        </w:tc>
        <w:tc>
          <w:tcPr>
            <w:tcW w:w="587" w:type="dxa"/>
            <w:vAlign w:val="center"/>
          </w:tcPr>
          <w:p w14:paraId="77E69F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p>
        </w:tc>
        <w:tc>
          <w:tcPr>
            <w:tcW w:w="587" w:type="dxa"/>
            <w:vAlign w:val="center"/>
          </w:tcPr>
          <w:p w14:paraId="65890C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p>
        </w:tc>
        <w:tc>
          <w:tcPr>
            <w:tcW w:w="1187" w:type="dxa"/>
            <w:vMerge w:val="restart"/>
            <w:vAlign w:val="center"/>
          </w:tcPr>
          <w:p w14:paraId="55A095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90</w:t>
            </w:r>
          </w:p>
        </w:tc>
        <w:tc>
          <w:tcPr>
            <w:tcW w:w="1286" w:type="dxa"/>
            <w:vMerge w:val="restart"/>
            <w:vAlign w:val="center"/>
          </w:tcPr>
          <w:p w14:paraId="0C9A31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hint="eastAsia"/>
                <w:sz w:val="18"/>
                <w:lang w:val="en-AU" w:eastAsia="en-GB"/>
              </w:rPr>
              <w:t>0</w:t>
            </w:r>
          </w:p>
        </w:tc>
      </w:tr>
      <w:tr w:rsidR="00AB5755" w:rsidRPr="00AB5755" w14:paraId="41B2AE30" w14:textId="77777777" w:rsidTr="002871FF">
        <w:trPr>
          <w:trHeight w:val="223"/>
          <w:jc w:val="center"/>
        </w:trPr>
        <w:tc>
          <w:tcPr>
            <w:tcW w:w="1780" w:type="dxa"/>
            <w:vMerge/>
            <w:vAlign w:val="center"/>
          </w:tcPr>
          <w:p w14:paraId="12B6AD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53045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7E7CA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48</w:t>
            </w:r>
          </w:p>
        </w:tc>
        <w:tc>
          <w:tcPr>
            <w:tcW w:w="3524" w:type="dxa"/>
            <w:gridSpan w:val="6"/>
            <w:shd w:val="clear" w:color="auto" w:fill="auto"/>
            <w:vAlign w:val="center"/>
          </w:tcPr>
          <w:p w14:paraId="0240DF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AB5755">
              <w:rPr>
                <w:rFonts w:ascii="Arial" w:eastAsia="Times New Roman" w:hAnsi="Arial"/>
                <w:sz w:val="18"/>
                <w:lang w:val="en-AU" w:eastAsia="en-GB"/>
              </w:rPr>
              <w:t>See CA_48D Bandwidth combination set 0 in Table 5.6A.1-1</w:t>
            </w:r>
          </w:p>
        </w:tc>
        <w:tc>
          <w:tcPr>
            <w:tcW w:w="1187" w:type="dxa"/>
            <w:vMerge/>
            <w:vAlign w:val="center"/>
          </w:tcPr>
          <w:p w14:paraId="0DBF71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468C0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4D4E7C9" w14:textId="77777777" w:rsidTr="002871FF">
        <w:trPr>
          <w:trHeight w:val="223"/>
          <w:jc w:val="center"/>
        </w:trPr>
        <w:tc>
          <w:tcPr>
            <w:tcW w:w="1780" w:type="dxa"/>
            <w:vMerge/>
            <w:vAlign w:val="center"/>
          </w:tcPr>
          <w:p w14:paraId="7ED14F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ED5DA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D2DBE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hint="eastAsia"/>
                <w:sz w:val="18"/>
                <w:lang w:val="en-AU" w:eastAsia="en-GB"/>
              </w:rPr>
              <w:t>66</w:t>
            </w:r>
          </w:p>
        </w:tc>
        <w:tc>
          <w:tcPr>
            <w:tcW w:w="587" w:type="dxa"/>
            <w:shd w:val="clear" w:color="auto" w:fill="auto"/>
            <w:vAlign w:val="center"/>
          </w:tcPr>
          <w:p w14:paraId="4EF0CF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Yes</w:t>
            </w:r>
          </w:p>
        </w:tc>
        <w:tc>
          <w:tcPr>
            <w:tcW w:w="587" w:type="dxa"/>
            <w:vAlign w:val="center"/>
          </w:tcPr>
          <w:p w14:paraId="075037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Yes</w:t>
            </w:r>
          </w:p>
        </w:tc>
        <w:tc>
          <w:tcPr>
            <w:tcW w:w="589" w:type="dxa"/>
            <w:vAlign w:val="center"/>
          </w:tcPr>
          <w:p w14:paraId="2B7A31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Yes</w:t>
            </w:r>
          </w:p>
        </w:tc>
        <w:tc>
          <w:tcPr>
            <w:tcW w:w="587" w:type="dxa"/>
            <w:vAlign w:val="center"/>
          </w:tcPr>
          <w:p w14:paraId="09CECC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r w:rsidRPr="00AB5755">
              <w:rPr>
                <w:rFonts w:ascii="Arial" w:eastAsia="Times New Roman" w:hAnsi="Arial" w:cs="Intel Clear"/>
                <w:bCs/>
                <w:sz w:val="18"/>
                <w:szCs w:val="18"/>
                <w:lang w:val="en-AU" w:eastAsia="en-GB"/>
              </w:rPr>
              <w:t>Yes</w:t>
            </w:r>
          </w:p>
        </w:tc>
        <w:tc>
          <w:tcPr>
            <w:tcW w:w="587" w:type="dxa"/>
            <w:vAlign w:val="center"/>
          </w:tcPr>
          <w:p w14:paraId="5D79AA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r w:rsidRPr="00AB5755">
              <w:rPr>
                <w:rFonts w:ascii="Arial" w:eastAsia="Times New Roman" w:hAnsi="Arial" w:cs="Intel Clear"/>
                <w:bCs/>
                <w:sz w:val="18"/>
                <w:szCs w:val="18"/>
                <w:lang w:val="en-AU" w:eastAsia="en-GB"/>
              </w:rPr>
              <w:t>Yes</w:t>
            </w:r>
          </w:p>
        </w:tc>
        <w:tc>
          <w:tcPr>
            <w:tcW w:w="587" w:type="dxa"/>
            <w:vAlign w:val="center"/>
          </w:tcPr>
          <w:p w14:paraId="1F9E8A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r w:rsidRPr="00AB5755">
              <w:rPr>
                <w:rFonts w:ascii="Arial" w:eastAsia="Times New Roman" w:hAnsi="Arial" w:cs="Intel Clear"/>
                <w:bCs/>
                <w:sz w:val="18"/>
                <w:szCs w:val="18"/>
                <w:lang w:val="en-AU" w:eastAsia="en-GB"/>
              </w:rPr>
              <w:t>Yes</w:t>
            </w:r>
          </w:p>
        </w:tc>
        <w:tc>
          <w:tcPr>
            <w:tcW w:w="1187" w:type="dxa"/>
            <w:vMerge/>
            <w:vAlign w:val="center"/>
          </w:tcPr>
          <w:p w14:paraId="2040CD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10DAD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99C1EC1" w14:textId="77777777" w:rsidTr="002871FF">
        <w:trPr>
          <w:trHeight w:val="223"/>
          <w:jc w:val="center"/>
        </w:trPr>
        <w:tc>
          <w:tcPr>
            <w:tcW w:w="1780" w:type="dxa"/>
            <w:vMerge w:val="restart"/>
            <w:vAlign w:val="center"/>
          </w:tcPr>
          <w:p w14:paraId="66CCC9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CA_5A-48D-66A-66A</w:t>
            </w:r>
          </w:p>
        </w:tc>
        <w:tc>
          <w:tcPr>
            <w:tcW w:w="1467" w:type="dxa"/>
            <w:vMerge w:val="restart"/>
            <w:vAlign w:val="center"/>
          </w:tcPr>
          <w:p w14:paraId="595A6E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CA_48A-66A</w:t>
            </w:r>
          </w:p>
          <w:p w14:paraId="7D3F47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CA_5A-66A</w:t>
            </w:r>
          </w:p>
          <w:p w14:paraId="7F9747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CA_5A-48A</w:t>
            </w:r>
          </w:p>
        </w:tc>
        <w:tc>
          <w:tcPr>
            <w:tcW w:w="767" w:type="dxa"/>
            <w:shd w:val="clear" w:color="auto" w:fill="auto"/>
            <w:vAlign w:val="center"/>
          </w:tcPr>
          <w:p w14:paraId="699FB7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hint="eastAsia"/>
                <w:sz w:val="18"/>
                <w:lang w:val="en-AU" w:eastAsia="en-GB"/>
              </w:rPr>
              <w:t>5</w:t>
            </w:r>
          </w:p>
        </w:tc>
        <w:tc>
          <w:tcPr>
            <w:tcW w:w="587" w:type="dxa"/>
            <w:shd w:val="clear" w:color="auto" w:fill="auto"/>
            <w:vAlign w:val="center"/>
          </w:tcPr>
          <w:p w14:paraId="2F4C78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587" w:type="dxa"/>
            <w:vAlign w:val="center"/>
          </w:tcPr>
          <w:p w14:paraId="23BEB2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p>
        </w:tc>
        <w:tc>
          <w:tcPr>
            <w:tcW w:w="589" w:type="dxa"/>
            <w:vAlign w:val="center"/>
          </w:tcPr>
          <w:p w14:paraId="65C867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Yes</w:t>
            </w:r>
          </w:p>
        </w:tc>
        <w:tc>
          <w:tcPr>
            <w:tcW w:w="587" w:type="dxa"/>
            <w:vAlign w:val="center"/>
          </w:tcPr>
          <w:p w14:paraId="543409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r w:rsidRPr="00AB5755">
              <w:rPr>
                <w:rFonts w:ascii="Arial" w:eastAsia="Times New Roman" w:hAnsi="Arial" w:cs="Intel Clear"/>
                <w:bCs/>
                <w:sz w:val="18"/>
                <w:szCs w:val="18"/>
                <w:lang w:val="en-AU" w:eastAsia="en-GB"/>
              </w:rPr>
              <w:t>Yes</w:t>
            </w:r>
          </w:p>
        </w:tc>
        <w:tc>
          <w:tcPr>
            <w:tcW w:w="587" w:type="dxa"/>
            <w:vAlign w:val="center"/>
          </w:tcPr>
          <w:p w14:paraId="6B4FE7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p>
        </w:tc>
        <w:tc>
          <w:tcPr>
            <w:tcW w:w="587" w:type="dxa"/>
            <w:vAlign w:val="center"/>
          </w:tcPr>
          <w:p w14:paraId="736274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cs="Intel Clear"/>
                <w:bCs/>
                <w:sz w:val="18"/>
                <w:szCs w:val="18"/>
                <w:lang w:val="en-AU" w:eastAsia="en-GB"/>
              </w:rPr>
            </w:pPr>
          </w:p>
        </w:tc>
        <w:tc>
          <w:tcPr>
            <w:tcW w:w="1187" w:type="dxa"/>
            <w:vMerge w:val="restart"/>
            <w:vAlign w:val="center"/>
          </w:tcPr>
          <w:p w14:paraId="232846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110</w:t>
            </w:r>
          </w:p>
        </w:tc>
        <w:tc>
          <w:tcPr>
            <w:tcW w:w="1286" w:type="dxa"/>
            <w:vMerge w:val="restart"/>
            <w:vAlign w:val="center"/>
          </w:tcPr>
          <w:p w14:paraId="5B2FF3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hint="eastAsia"/>
                <w:sz w:val="18"/>
                <w:lang w:val="en-AU" w:eastAsia="en-GB"/>
              </w:rPr>
              <w:t>0</w:t>
            </w:r>
          </w:p>
        </w:tc>
      </w:tr>
      <w:tr w:rsidR="00AB5755" w:rsidRPr="00AB5755" w14:paraId="75EAB420" w14:textId="77777777" w:rsidTr="002871FF">
        <w:trPr>
          <w:trHeight w:val="223"/>
          <w:jc w:val="center"/>
        </w:trPr>
        <w:tc>
          <w:tcPr>
            <w:tcW w:w="1780" w:type="dxa"/>
            <w:vMerge/>
            <w:vAlign w:val="center"/>
          </w:tcPr>
          <w:p w14:paraId="5554BB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EBCA5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62B38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48</w:t>
            </w:r>
          </w:p>
        </w:tc>
        <w:tc>
          <w:tcPr>
            <w:tcW w:w="3524" w:type="dxa"/>
            <w:gridSpan w:val="6"/>
            <w:shd w:val="clear" w:color="auto" w:fill="auto"/>
            <w:vAlign w:val="center"/>
          </w:tcPr>
          <w:p w14:paraId="131242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See CA_48D Bandwidth combination set 0 in Table 5.6A.1-1</w:t>
            </w:r>
          </w:p>
        </w:tc>
        <w:tc>
          <w:tcPr>
            <w:tcW w:w="1187" w:type="dxa"/>
            <w:vMerge/>
            <w:vAlign w:val="center"/>
          </w:tcPr>
          <w:p w14:paraId="3E97E5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45A43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3EA9D30" w14:textId="77777777" w:rsidTr="002871FF">
        <w:trPr>
          <w:trHeight w:val="223"/>
          <w:jc w:val="center"/>
        </w:trPr>
        <w:tc>
          <w:tcPr>
            <w:tcW w:w="1780" w:type="dxa"/>
            <w:vMerge/>
            <w:vAlign w:val="center"/>
          </w:tcPr>
          <w:p w14:paraId="480D21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ADCE1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6CDD8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66</w:t>
            </w:r>
          </w:p>
        </w:tc>
        <w:tc>
          <w:tcPr>
            <w:tcW w:w="3524" w:type="dxa"/>
            <w:gridSpan w:val="6"/>
            <w:shd w:val="clear" w:color="auto" w:fill="auto"/>
            <w:vAlign w:val="center"/>
          </w:tcPr>
          <w:p w14:paraId="61EFA9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AU" w:eastAsia="en-GB"/>
              </w:rPr>
            </w:pPr>
            <w:r w:rsidRPr="00AB5755">
              <w:rPr>
                <w:rFonts w:ascii="Arial" w:eastAsia="Times New Roman" w:hAnsi="Arial"/>
                <w:sz w:val="18"/>
                <w:lang w:val="en-AU" w:eastAsia="en-GB"/>
              </w:rPr>
              <w:t>See CA_66A-66A Bandwidth Combination Set 0 in Table 5.6A.1-3</w:t>
            </w:r>
          </w:p>
        </w:tc>
        <w:tc>
          <w:tcPr>
            <w:tcW w:w="1187" w:type="dxa"/>
            <w:vMerge/>
            <w:vAlign w:val="center"/>
          </w:tcPr>
          <w:p w14:paraId="4233A3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22441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1AA1FAD" w14:textId="77777777" w:rsidTr="002871FF">
        <w:trPr>
          <w:trHeight w:val="223"/>
          <w:jc w:val="center"/>
        </w:trPr>
        <w:tc>
          <w:tcPr>
            <w:tcW w:w="1780" w:type="dxa"/>
            <w:vMerge w:val="restart"/>
            <w:vAlign w:val="center"/>
          </w:tcPr>
          <w:p w14:paraId="6A9D0F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hint="eastAsia"/>
                <w:sz w:val="18"/>
                <w:lang w:eastAsia="zh-CN"/>
              </w:rPr>
              <w:t>CA</w:t>
            </w:r>
            <w:r w:rsidRPr="00AB5755">
              <w:rPr>
                <w:rFonts w:ascii="Arial" w:eastAsia="Times New Roman" w:hAnsi="Arial" w:cs="Arial"/>
                <w:sz w:val="18"/>
                <w:lang w:eastAsia="zh-CN"/>
              </w:rPr>
              <w:t>_7A-8A-28A</w:t>
            </w:r>
          </w:p>
        </w:tc>
        <w:tc>
          <w:tcPr>
            <w:tcW w:w="1467" w:type="dxa"/>
            <w:vMerge w:val="restart"/>
            <w:vAlign w:val="center"/>
          </w:tcPr>
          <w:p w14:paraId="266202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w:t>
            </w:r>
          </w:p>
        </w:tc>
        <w:tc>
          <w:tcPr>
            <w:tcW w:w="767" w:type="dxa"/>
            <w:shd w:val="clear" w:color="auto" w:fill="auto"/>
            <w:vAlign w:val="center"/>
          </w:tcPr>
          <w:p w14:paraId="18F396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kern w:val="2"/>
                <w:sz w:val="18"/>
                <w:lang w:eastAsia="en-GB"/>
              </w:rPr>
            </w:pPr>
            <w:r w:rsidRPr="00AB5755">
              <w:rPr>
                <w:rFonts w:ascii="Arial" w:eastAsia="Times New Roman" w:hAnsi="Arial" w:cs="Arial" w:hint="eastAsia"/>
                <w:kern w:val="2"/>
                <w:sz w:val="18"/>
                <w:lang w:eastAsia="zh-CN"/>
              </w:rPr>
              <w:t>7</w:t>
            </w:r>
          </w:p>
        </w:tc>
        <w:tc>
          <w:tcPr>
            <w:tcW w:w="587" w:type="dxa"/>
            <w:shd w:val="clear" w:color="auto" w:fill="auto"/>
            <w:vAlign w:val="center"/>
          </w:tcPr>
          <w:p w14:paraId="53EE6B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CA2E7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0909E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AB5755">
              <w:rPr>
                <w:rFonts w:ascii="Arial" w:eastAsia="Yu Mincho" w:hAnsi="Arial"/>
                <w:sz w:val="18"/>
                <w:szCs w:val="18"/>
                <w:lang w:eastAsia="en-GB"/>
              </w:rPr>
              <w:t>Yes</w:t>
            </w:r>
          </w:p>
        </w:tc>
        <w:tc>
          <w:tcPr>
            <w:tcW w:w="587" w:type="dxa"/>
            <w:vAlign w:val="center"/>
          </w:tcPr>
          <w:p w14:paraId="172D28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AB5755">
              <w:rPr>
                <w:rFonts w:ascii="Arial" w:eastAsia="Yu Mincho" w:hAnsi="Arial"/>
                <w:sz w:val="18"/>
                <w:szCs w:val="18"/>
                <w:lang w:eastAsia="en-GB"/>
              </w:rPr>
              <w:t>Yes</w:t>
            </w:r>
          </w:p>
        </w:tc>
        <w:tc>
          <w:tcPr>
            <w:tcW w:w="587" w:type="dxa"/>
            <w:vAlign w:val="center"/>
          </w:tcPr>
          <w:p w14:paraId="3A8A2B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AB5755">
              <w:rPr>
                <w:rFonts w:ascii="Arial" w:eastAsia="Yu Mincho" w:hAnsi="Arial"/>
                <w:sz w:val="18"/>
                <w:szCs w:val="18"/>
                <w:lang w:eastAsia="en-GB"/>
              </w:rPr>
              <w:t>Yes</w:t>
            </w:r>
          </w:p>
        </w:tc>
        <w:tc>
          <w:tcPr>
            <w:tcW w:w="587" w:type="dxa"/>
            <w:vAlign w:val="center"/>
          </w:tcPr>
          <w:p w14:paraId="61AC2E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AB5755">
              <w:rPr>
                <w:rFonts w:ascii="Arial" w:eastAsia="Yu Mincho" w:hAnsi="Arial"/>
                <w:sz w:val="18"/>
                <w:szCs w:val="18"/>
                <w:lang w:eastAsia="en-GB"/>
              </w:rPr>
              <w:t>Yes</w:t>
            </w:r>
          </w:p>
        </w:tc>
        <w:tc>
          <w:tcPr>
            <w:tcW w:w="1187" w:type="dxa"/>
            <w:vMerge w:val="restart"/>
            <w:vAlign w:val="center"/>
          </w:tcPr>
          <w:p w14:paraId="257DAB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hint="eastAsia"/>
                <w:sz w:val="18"/>
                <w:lang w:eastAsia="zh-CN"/>
              </w:rPr>
              <w:t>50</w:t>
            </w:r>
          </w:p>
        </w:tc>
        <w:tc>
          <w:tcPr>
            <w:tcW w:w="1286" w:type="dxa"/>
            <w:vMerge w:val="restart"/>
            <w:vAlign w:val="center"/>
          </w:tcPr>
          <w:p w14:paraId="613B0E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hint="eastAsia"/>
                <w:sz w:val="18"/>
                <w:lang w:eastAsia="zh-CN"/>
              </w:rPr>
              <w:t>0</w:t>
            </w:r>
          </w:p>
        </w:tc>
      </w:tr>
      <w:tr w:rsidR="00AB5755" w:rsidRPr="00AB5755" w14:paraId="7B283D10" w14:textId="77777777" w:rsidTr="002871FF">
        <w:trPr>
          <w:trHeight w:val="223"/>
          <w:jc w:val="center"/>
        </w:trPr>
        <w:tc>
          <w:tcPr>
            <w:tcW w:w="1780" w:type="dxa"/>
            <w:vMerge/>
            <w:vAlign w:val="center"/>
          </w:tcPr>
          <w:p w14:paraId="668DEB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D876B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F2528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kern w:val="2"/>
                <w:sz w:val="18"/>
                <w:lang w:eastAsia="en-GB"/>
              </w:rPr>
            </w:pPr>
            <w:r w:rsidRPr="00AB5755">
              <w:rPr>
                <w:rFonts w:ascii="Arial" w:eastAsia="Times New Roman" w:hAnsi="Arial" w:cs="Arial" w:hint="eastAsia"/>
                <w:kern w:val="2"/>
                <w:sz w:val="18"/>
                <w:lang w:eastAsia="zh-CN"/>
              </w:rPr>
              <w:t>8</w:t>
            </w:r>
          </w:p>
        </w:tc>
        <w:tc>
          <w:tcPr>
            <w:tcW w:w="587" w:type="dxa"/>
            <w:shd w:val="clear" w:color="auto" w:fill="auto"/>
            <w:vAlign w:val="center"/>
          </w:tcPr>
          <w:p w14:paraId="4F8DB9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sz w:val="18"/>
                <w:szCs w:val="18"/>
                <w:lang w:eastAsia="en-GB"/>
              </w:rPr>
              <w:t>Yes</w:t>
            </w:r>
          </w:p>
        </w:tc>
        <w:tc>
          <w:tcPr>
            <w:tcW w:w="587" w:type="dxa"/>
            <w:vAlign w:val="center"/>
          </w:tcPr>
          <w:p w14:paraId="0B1D57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sz w:val="18"/>
                <w:szCs w:val="18"/>
                <w:lang w:eastAsia="en-GB"/>
              </w:rPr>
              <w:t>Yes</w:t>
            </w:r>
          </w:p>
        </w:tc>
        <w:tc>
          <w:tcPr>
            <w:tcW w:w="589" w:type="dxa"/>
            <w:vAlign w:val="center"/>
          </w:tcPr>
          <w:p w14:paraId="7FB35A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AB5755">
              <w:rPr>
                <w:rFonts w:ascii="Arial" w:eastAsia="Yu Mincho" w:hAnsi="Arial"/>
                <w:sz w:val="18"/>
                <w:szCs w:val="18"/>
                <w:lang w:eastAsia="en-GB"/>
              </w:rPr>
              <w:t>Yes</w:t>
            </w:r>
          </w:p>
        </w:tc>
        <w:tc>
          <w:tcPr>
            <w:tcW w:w="587" w:type="dxa"/>
            <w:vAlign w:val="center"/>
          </w:tcPr>
          <w:p w14:paraId="1EAAF5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AB5755">
              <w:rPr>
                <w:rFonts w:ascii="Arial" w:eastAsia="Yu Mincho" w:hAnsi="Arial"/>
                <w:sz w:val="18"/>
                <w:szCs w:val="18"/>
                <w:lang w:eastAsia="en-GB"/>
              </w:rPr>
              <w:t>Yes</w:t>
            </w:r>
          </w:p>
        </w:tc>
        <w:tc>
          <w:tcPr>
            <w:tcW w:w="587" w:type="dxa"/>
            <w:vAlign w:val="center"/>
          </w:tcPr>
          <w:p w14:paraId="1FA531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p>
        </w:tc>
        <w:tc>
          <w:tcPr>
            <w:tcW w:w="587" w:type="dxa"/>
            <w:vAlign w:val="center"/>
          </w:tcPr>
          <w:p w14:paraId="1F70E4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p>
        </w:tc>
        <w:tc>
          <w:tcPr>
            <w:tcW w:w="1187" w:type="dxa"/>
            <w:vMerge/>
            <w:vAlign w:val="center"/>
          </w:tcPr>
          <w:p w14:paraId="48F4B3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E98E8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A25F1B2" w14:textId="77777777" w:rsidTr="002871FF">
        <w:trPr>
          <w:trHeight w:val="223"/>
          <w:jc w:val="center"/>
        </w:trPr>
        <w:tc>
          <w:tcPr>
            <w:tcW w:w="1780" w:type="dxa"/>
            <w:vMerge/>
            <w:vAlign w:val="center"/>
          </w:tcPr>
          <w:p w14:paraId="51BB96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48411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9A134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kern w:val="2"/>
                <w:sz w:val="18"/>
                <w:lang w:eastAsia="en-GB"/>
              </w:rPr>
            </w:pPr>
            <w:r w:rsidRPr="00AB5755">
              <w:rPr>
                <w:rFonts w:ascii="Arial" w:eastAsia="Times New Roman" w:hAnsi="Arial" w:cs="Arial" w:hint="eastAsia"/>
                <w:kern w:val="2"/>
                <w:sz w:val="18"/>
                <w:lang w:eastAsia="zh-CN"/>
              </w:rPr>
              <w:t>28</w:t>
            </w:r>
          </w:p>
        </w:tc>
        <w:tc>
          <w:tcPr>
            <w:tcW w:w="587" w:type="dxa"/>
            <w:shd w:val="clear" w:color="auto" w:fill="auto"/>
          </w:tcPr>
          <w:p w14:paraId="385B44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05D6F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sz w:val="18"/>
                <w:szCs w:val="18"/>
                <w:lang w:eastAsia="en-GB"/>
              </w:rPr>
              <w:t>Yes</w:t>
            </w:r>
          </w:p>
        </w:tc>
        <w:tc>
          <w:tcPr>
            <w:tcW w:w="589" w:type="dxa"/>
            <w:vAlign w:val="center"/>
          </w:tcPr>
          <w:p w14:paraId="3B879F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AB5755">
              <w:rPr>
                <w:rFonts w:ascii="Arial" w:eastAsia="Yu Mincho" w:hAnsi="Arial"/>
                <w:sz w:val="18"/>
                <w:szCs w:val="18"/>
                <w:lang w:eastAsia="en-GB"/>
              </w:rPr>
              <w:t>Yes</w:t>
            </w:r>
          </w:p>
        </w:tc>
        <w:tc>
          <w:tcPr>
            <w:tcW w:w="587" w:type="dxa"/>
            <w:vAlign w:val="center"/>
          </w:tcPr>
          <w:p w14:paraId="5D097B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AB5755">
              <w:rPr>
                <w:rFonts w:ascii="Arial" w:eastAsia="Yu Mincho" w:hAnsi="Arial"/>
                <w:sz w:val="18"/>
                <w:szCs w:val="18"/>
                <w:lang w:eastAsia="en-GB"/>
              </w:rPr>
              <w:t>Yes</w:t>
            </w:r>
          </w:p>
        </w:tc>
        <w:tc>
          <w:tcPr>
            <w:tcW w:w="587" w:type="dxa"/>
            <w:vAlign w:val="center"/>
          </w:tcPr>
          <w:p w14:paraId="4FD667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AB5755">
              <w:rPr>
                <w:rFonts w:ascii="Arial" w:eastAsia="Yu Mincho" w:hAnsi="Arial"/>
                <w:sz w:val="18"/>
                <w:szCs w:val="18"/>
                <w:lang w:eastAsia="en-GB"/>
              </w:rPr>
              <w:t>Yes</w:t>
            </w:r>
          </w:p>
        </w:tc>
        <w:tc>
          <w:tcPr>
            <w:tcW w:w="587" w:type="dxa"/>
            <w:vAlign w:val="center"/>
          </w:tcPr>
          <w:p w14:paraId="6F4F92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kern w:val="2"/>
                <w:sz w:val="18"/>
                <w:lang w:val="en-US" w:eastAsia="en-GB"/>
              </w:rPr>
            </w:pPr>
            <w:r w:rsidRPr="00AB5755">
              <w:rPr>
                <w:rFonts w:ascii="Arial" w:eastAsia="Yu Mincho" w:hAnsi="Arial"/>
                <w:sz w:val="18"/>
                <w:szCs w:val="18"/>
                <w:lang w:eastAsia="en-GB"/>
              </w:rPr>
              <w:t>Yes</w:t>
            </w:r>
          </w:p>
        </w:tc>
        <w:tc>
          <w:tcPr>
            <w:tcW w:w="1187" w:type="dxa"/>
            <w:vMerge/>
            <w:vAlign w:val="center"/>
          </w:tcPr>
          <w:p w14:paraId="5AB0F8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24A5E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ADFEF3D" w14:textId="77777777" w:rsidTr="002871FF">
        <w:trPr>
          <w:trHeight w:val="223"/>
          <w:jc w:val="center"/>
        </w:trPr>
        <w:tc>
          <w:tcPr>
            <w:tcW w:w="1780" w:type="dxa"/>
            <w:vMerge w:val="restart"/>
            <w:vAlign w:val="center"/>
          </w:tcPr>
          <w:p w14:paraId="6CB5EF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CA_7A-8A-40C</w:t>
            </w:r>
          </w:p>
        </w:tc>
        <w:tc>
          <w:tcPr>
            <w:tcW w:w="1467" w:type="dxa"/>
            <w:vMerge w:val="restart"/>
            <w:vAlign w:val="center"/>
          </w:tcPr>
          <w:p w14:paraId="1AC48A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010F09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kern w:val="2"/>
                <w:sz w:val="18"/>
                <w:lang w:eastAsia="en-GB"/>
              </w:rPr>
              <w:t>7</w:t>
            </w:r>
          </w:p>
        </w:tc>
        <w:tc>
          <w:tcPr>
            <w:tcW w:w="587" w:type="dxa"/>
            <w:shd w:val="clear" w:color="auto" w:fill="auto"/>
            <w:vAlign w:val="center"/>
          </w:tcPr>
          <w:p w14:paraId="38FEE5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5A45D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D94E9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
                <w:sz w:val="18"/>
                <w:lang w:val="en-US" w:eastAsia="en-GB"/>
              </w:rPr>
              <w:t>Yes</w:t>
            </w:r>
          </w:p>
        </w:tc>
        <w:tc>
          <w:tcPr>
            <w:tcW w:w="587" w:type="dxa"/>
            <w:vAlign w:val="center"/>
          </w:tcPr>
          <w:p w14:paraId="44C4C2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
                <w:sz w:val="18"/>
                <w:lang w:val="en-US" w:eastAsia="en-GB"/>
              </w:rPr>
              <w:t>Yes</w:t>
            </w:r>
          </w:p>
        </w:tc>
        <w:tc>
          <w:tcPr>
            <w:tcW w:w="587" w:type="dxa"/>
            <w:vAlign w:val="center"/>
          </w:tcPr>
          <w:p w14:paraId="4B73B1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
                <w:sz w:val="18"/>
                <w:lang w:val="en-US" w:eastAsia="en-GB"/>
              </w:rPr>
              <w:t>Yes</w:t>
            </w:r>
          </w:p>
        </w:tc>
        <w:tc>
          <w:tcPr>
            <w:tcW w:w="587" w:type="dxa"/>
            <w:vAlign w:val="center"/>
          </w:tcPr>
          <w:p w14:paraId="307553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
                <w:sz w:val="18"/>
                <w:lang w:val="en-US" w:eastAsia="en-GB"/>
              </w:rPr>
              <w:t>Yes</w:t>
            </w:r>
          </w:p>
        </w:tc>
        <w:tc>
          <w:tcPr>
            <w:tcW w:w="1187" w:type="dxa"/>
            <w:vMerge w:val="restart"/>
            <w:vAlign w:val="center"/>
          </w:tcPr>
          <w:p w14:paraId="200D90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70</w:t>
            </w:r>
          </w:p>
        </w:tc>
        <w:tc>
          <w:tcPr>
            <w:tcW w:w="1286" w:type="dxa"/>
            <w:vMerge w:val="restart"/>
            <w:vAlign w:val="center"/>
          </w:tcPr>
          <w:p w14:paraId="4377ED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8B2A17B" w14:textId="77777777" w:rsidTr="002871FF">
        <w:trPr>
          <w:trHeight w:val="223"/>
          <w:jc w:val="center"/>
        </w:trPr>
        <w:tc>
          <w:tcPr>
            <w:tcW w:w="1780" w:type="dxa"/>
            <w:vMerge/>
            <w:vAlign w:val="center"/>
          </w:tcPr>
          <w:p w14:paraId="2BE9F4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964A0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47C87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kern w:val="2"/>
                <w:sz w:val="18"/>
                <w:lang w:eastAsia="en-GB"/>
              </w:rPr>
              <w:t>8</w:t>
            </w:r>
          </w:p>
        </w:tc>
        <w:tc>
          <w:tcPr>
            <w:tcW w:w="587" w:type="dxa"/>
            <w:shd w:val="clear" w:color="auto" w:fill="auto"/>
            <w:vAlign w:val="center"/>
          </w:tcPr>
          <w:p w14:paraId="285D35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ADA89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CE750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
                <w:sz w:val="18"/>
                <w:lang w:val="en-US" w:eastAsia="en-GB"/>
              </w:rPr>
              <w:t>Yes</w:t>
            </w:r>
          </w:p>
        </w:tc>
        <w:tc>
          <w:tcPr>
            <w:tcW w:w="587" w:type="dxa"/>
            <w:vAlign w:val="center"/>
          </w:tcPr>
          <w:p w14:paraId="611881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
                <w:sz w:val="18"/>
                <w:lang w:val="en-US" w:eastAsia="en-GB"/>
              </w:rPr>
              <w:t>Yes</w:t>
            </w:r>
          </w:p>
        </w:tc>
        <w:tc>
          <w:tcPr>
            <w:tcW w:w="587" w:type="dxa"/>
            <w:vAlign w:val="center"/>
          </w:tcPr>
          <w:p w14:paraId="041B60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96088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75EC4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9B826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E9B1E70" w14:textId="77777777" w:rsidTr="002871FF">
        <w:trPr>
          <w:trHeight w:val="223"/>
          <w:jc w:val="center"/>
        </w:trPr>
        <w:tc>
          <w:tcPr>
            <w:tcW w:w="1780" w:type="dxa"/>
            <w:vMerge/>
            <w:vAlign w:val="center"/>
          </w:tcPr>
          <w:p w14:paraId="77E9EB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40855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EC1AF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kern w:val="2"/>
                <w:sz w:val="18"/>
                <w:lang w:eastAsia="en-GB"/>
              </w:rPr>
              <w:t>40</w:t>
            </w:r>
          </w:p>
        </w:tc>
        <w:tc>
          <w:tcPr>
            <w:tcW w:w="3524" w:type="dxa"/>
            <w:gridSpan w:val="6"/>
            <w:shd w:val="clear" w:color="auto" w:fill="auto"/>
            <w:vAlign w:val="center"/>
          </w:tcPr>
          <w:p w14:paraId="576492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kern w:val="2"/>
                <w:sz w:val="18"/>
                <w:lang w:eastAsia="en-GB"/>
              </w:rPr>
              <w:t>See CA_40C Bandwidth combination set 1 in Table 5.6A.1-1</w:t>
            </w:r>
          </w:p>
        </w:tc>
        <w:tc>
          <w:tcPr>
            <w:tcW w:w="1187" w:type="dxa"/>
            <w:vMerge/>
            <w:vAlign w:val="center"/>
          </w:tcPr>
          <w:p w14:paraId="48546A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997C6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FBAD7F6" w14:textId="77777777" w:rsidTr="002871FF">
        <w:trPr>
          <w:trHeight w:val="223"/>
          <w:jc w:val="center"/>
        </w:trPr>
        <w:tc>
          <w:tcPr>
            <w:tcW w:w="1780" w:type="dxa"/>
            <w:vMerge w:val="restart"/>
            <w:vAlign w:val="center"/>
          </w:tcPr>
          <w:p w14:paraId="1FEBAA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w:t>
            </w:r>
            <w:r w:rsidRPr="00AB5755">
              <w:rPr>
                <w:rFonts w:ascii="Arial" w:eastAsia="Times New Roman" w:hAnsi="Arial" w:hint="eastAsia"/>
                <w:sz w:val="18"/>
                <w:lang w:val="en-US" w:eastAsia="zh-CN"/>
              </w:rPr>
              <w:t>7</w:t>
            </w:r>
            <w:r w:rsidRPr="00AB5755">
              <w:rPr>
                <w:rFonts w:ascii="Arial" w:eastAsia="Times New Roman" w:hAnsi="Arial"/>
                <w:sz w:val="18"/>
                <w:lang w:val="en-US" w:eastAsia="en-GB"/>
              </w:rPr>
              <w:t>A-1</w:t>
            </w:r>
            <w:r w:rsidRPr="00AB5755">
              <w:rPr>
                <w:rFonts w:ascii="Arial" w:eastAsia="Times New Roman" w:hAnsi="Arial" w:hint="eastAsia"/>
                <w:sz w:val="18"/>
                <w:lang w:val="en-US" w:eastAsia="zh-CN"/>
              </w:rPr>
              <w:t>2</w:t>
            </w:r>
            <w:r w:rsidRPr="00AB5755">
              <w:rPr>
                <w:rFonts w:ascii="Arial" w:eastAsia="Times New Roman" w:hAnsi="Arial"/>
                <w:sz w:val="18"/>
                <w:lang w:val="en-US" w:eastAsia="en-GB"/>
              </w:rPr>
              <w:t>A-66A</w:t>
            </w:r>
          </w:p>
        </w:tc>
        <w:tc>
          <w:tcPr>
            <w:tcW w:w="1467" w:type="dxa"/>
            <w:vMerge w:val="restart"/>
            <w:vAlign w:val="center"/>
          </w:tcPr>
          <w:p w14:paraId="2EF1DA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0F59B6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val="en-US" w:eastAsia="zh-CN"/>
              </w:rPr>
              <w:t>7</w:t>
            </w:r>
          </w:p>
        </w:tc>
        <w:tc>
          <w:tcPr>
            <w:tcW w:w="587" w:type="dxa"/>
            <w:shd w:val="clear" w:color="auto" w:fill="auto"/>
            <w:vAlign w:val="center"/>
          </w:tcPr>
          <w:p w14:paraId="7FB37D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3E121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ED80B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113F18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3CAB2E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0E14B9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1187" w:type="dxa"/>
            <w:vMerge w:val="restart"/>
            <w:vAlign w:val="center"/>
          </w:tcPr>
          <w:p w14:paraId="4C302C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w:t>
            </w:r>
            <w:r w:rsidRPr="00AB5755">
              <w:rPr>
                <w:rFonts w:ascii="Arial" w:eastAsia="Times New Roman" w:hAnsi="Arial" w:hint="eastAsia"/>
                <w:sz w:val="18"/>
                <w:lang w:eastAsia="en-GB"/>
              </w:rPr>
              <w:t>0</w:t>
            </w:r>
          </w:p>
        </w:tc>
        <w:tc>
          <w:tcPr>
            <w:tcW w:w="1286" w:type="dxa"/>
            <w:vMerge w:val="restart"/>
            <w:vAlign w:val="center"/>
          </w:tcPr>
          <w:p w14:paraId="6F2BD5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77AC478" w14:textId="77777777" w:rsidTr="002871FF">
        <w:trPr>
          <w:trHeight w:val="223"/>
          <w:jc w:val="center"/>
        </w:trPr>
        <w:tc>
          <w:tcPr>
            <w:tcW w:w="1780" w:type="dxa"/>
            <w:vMerge/>
            <w:vAlign w:val="center"/>
          </w:tcPr>
          <w:p w14:paraId="3DFBE3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35CAE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5A863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1</w:t>
            </w:r>
            <w:r w:rsidRPr="00AB5755">
              <w:rPr>
                <w:rFonts w:ascii="Arial" w:eastAsia="Times New Roman" w:hAnsi="Arial" w:hint="eastAsia"/>
                <w:sz w:val="18"/>
                <w:lang w:val="en-US" w:eastAsia="zh-CN"/>
              </w:rPr>
              <w:t>2</w:t>
            </w:r>
          </w:p>
        </w:tc>
        <w:tc>
          <w:tcPr>
            <w:tcW w:w="587" w:type="dxa"/>
            <w:shd w:val="clear" w:color="auto" w:fill="auto"/>
            <w:vAlign w:val="center"/>
          </w:tcPr>
          <w:p w14:paraId="780877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7EF6B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6FC7B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0F2246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30EF4A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70C73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3BE3C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42556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DD5AA83" w14:textId="77777777" w:rsidTr="002871FF">
        <w:trPr>
          <w:trHeight w:val="223"/>
          <w:jc w:val="center"/>
        </w:trPr>
        <w:tc>
          <w:tcPr>
            <w:tcW w:w="1780" w:type="dxa"/>
            <w:vMerge/>
            <w:vAlign w:val="center"/>
          </w:tcPr>
          <w:p w14:paraId="3BD034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D78AE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9D835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66</w:t>
            </w:r>
          </w:p>
        </w:tc>
        <w:tc>
          <w:tcPr>
            <w:tcW w:w="587" w:type="dxa"/>
            <w:shd w:val="clear" w:color="auto" w:fill="auto"/>
            <w:vAlign w:val="center"/>
          </w:tcPr>
          <w:p w14:paraId="567B61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646E1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83F10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26663F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3BA4AE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37C848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1187" w:type="dxa"/>
            <w:vMerge/>
            <w:vAlign w:val="center"/>
          </w:tcPr>
          <w:p w14:paraId="198336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9D0E4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8FA8201" w14:textId="77777777" w:rsidTr="002871FF">
        <w:trPr>
          <w:trHeight w:val="223"/>
          <w:jc w:val="center"/>
        </w:trPr>
        <w:tc>
          <w:tcPr>
            <w:tcW w:w="1780" w:type="dxa"/>
            <w:vMerge w:val="restart"/>
            <w:vAlign w:val="center"/>
          </w:tcPr>
          <w:p w14:paraId="48FB3E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val="en-US" w:eastAsia="en-GB"/>
              </w:rPr>
              <w:t>CA_</w:t>
            </w:r>
            <w:r w:rsidRPr="00AB5755">
              <w:rPr>
                <w:rFonts w:ascii="Arial" w:eastAsia="Times New Roman" w:hAnsi="Arial"/>
                <w:noProof/>
                <w:sz w:val="18"/>
                <w:lang w:eastAsia="en-GB"/>
              </w:rPr>
              <w:t>7A-12A-66A-66A</w:t>
            </w:r>
          </w:p>
        </w:tc>
        <w:tc>
          <w:tcPr>
            <w:tcW w:w="1467" w:type="dxa"/>
            <w:vMerge w:val="restart"/>
            <w:vAlign w:val="center"/>
          </w:tcPr>
          <w:p w14:paraId="699B94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10A432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AB5755">
              <w:rPr>
                <w:rFonts w:ascii="Arial" w:eastAsia="Times New Roman" w:hAnsi="Arial" w:hint="eastAsia"/>
                <w:sz w:val="18"/>
                <w:lang w:val="en-US" w:eastAsia="zh-CN"/>
              </w:rPr>
              <w:t>7</w:t>
            </w:r>
          </w:p>
        </w:tc>
        <w:tc>
          <w:tcPr>
            <w:tcW w:w="587" w:type="dxa"/>
            <w:shd w:val="clear" w:color="auto" w:fill="auto"/>
            <w:vAlign w:val="center"/>
          </w:tcPr>
          <w:p w14:paraId="063611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35556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BD287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val="en-US" w:eastAsia="en-GB"/>
              </w:rPr>
              <w:t>Yes</w:t>
            </w:r>
          </w:p>
        </w:tc>
        <w:tc>
          <w:tcPr>
            <w:tcW w:w="587" w:type="dxa"/>
            <w:vAlign w:val="center"/>
          </w:tcPr>
          <w:p w14:paraId="36A2AA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val="en-US" w:eastAsia="en-GB"/>
              </w:rPr>
              <w:t>Yes</w:t>
            </w:r>
          </w:p>
        </w:tc>
        <w:tc>
          <w:tcPr>
            <w:tcW w:w="587" w:type="dxa"/>
            <w:vAlign w:val="center"/>
          </w:tcPr>
          <w:p w14:paraId="196C4B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val="en-US" w:eastAsia="en-GB"/>
              </w:rPr>
              <w:t>Yes</w:t>
            </w:r>
          </w:p>
        </w:tc>
        <w:tc>
          <w:tcPr>
            <w:tcW w:w="587" w:type="dxa"/>
            <w:vAlign w:val="center"/>
          </w:tcPr>
          <w:p w14:paraId="6A90AD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val="en-US" w:eastAsia="en-GB"/>
              </w:rPr>
              <w:t>Yes</w:t>
            </w:r>
          </w:p>
        </w:tc>
        <w:tc>
          <w:tcPr>
            <w:tcW w:w="1187" w:type="dxa"/>
            <w:vMerge w:val="restart"/>
            <w:vAlign w:val="center"/>
          </w:tcPr>
          <w:p w14:paraId="4B5F9E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AB5755">
              <w:rPr>
                <w:rFonts w:ascii="Arial" w:eastAsia="Times New Roman" w:hAnsi="Arial" w:cs="Arial" w:hint="eastAsia"/>
                <w:sz w:val="18"/>
                <w:lang w:eastAsia="zh-CN"/>
              </w:rPr>
              <w:t>7</w:t>
            </w:r>
            <w:r w:rsidRPr="00AB5755">
              <w:rPr>
                <w:rFonts w:ascii="Arial" w:eastAsia="Times New Roman" w:hAnsi="Arial" w:cs="Arial"/>
                <w:sz w:val="18"/>
                <w:lang w:eastAsia="zh-CN"/>
              </w:rPr>
              <w:t>0</w:t>
            </w:r>
          </w:p>
        </w:tc>
        <w:tc>
          <w:tcPr>
            <w:tcW w:w="1286" w:type="dxa"/>
            <w:vMerge w:val="restart"/>
            <w:vAlign w:val="center"/>
          </w:tcPr>
          <w:p w14:paraId="2E511E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cs="Arial" w:hint="eastAsia"/>
                <w:sz w:val="18"/>
                <w:lang w:eastAsia="zh-CN"/>
              </w:rPr>
              <w:t>0</w:t>
            </w:r>
          </w:p>
        </w:tc>
      </w:tr>
      <w:tr w:rsidR="00AB5755" w:rsidRPr="00AB5755" w14:paraId="3F1C95F7" w14:textId="77777777" w:rsidTr="002871FF">
        <w:trPr>
          <w:trHeight w:val="223"/>
          <w:jc w:val="center"/>
        </w:trPr>
        <w:tc>
          <w:tcPr>
            <w:tcW w:w="1780" w:type="dxa"/>
            <w:vMerge/>
            <w:vAlign w:val="center"/>
          </w:tcPr>
          <w:p w14:paraId="3D5A63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7" w:type="dxa"/>
            <w:vMerge/>
            <w:vAlign w:val="center"/>
          </w:tcPr>
          <w:p w14:paraId="4FB306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21DF4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AB5755">
              <w:rPr>
                <w:rFonts w:ascii="Arial" w:eastAsia="Times New Roman" w:hAnsi="Arial"/>
                <w:sz w:val="18"/>
                <w:lang w:val="en-US" w:eastAsia="en-GB"/>
              </w:rPr>
              <w:t>1</w:t>
            </w:r>
            <w:r w:rsidRPr="00AB5755">
              <w:rPr>
                <w:rFonts w:ascii="Arial" w:eastAsia="Times New Roman" w:hAnsi="Arial" w:hint="eastAsia"/>
                <w:sz w:val="18"/>
                <w:lang w:val="en-US" w:eastAsia="zh-CN"/>
              </w:rPr>
              <w:t>2</w:t>
            </w:r>
          </w:p>
        </w:tc>
        <w:tc>
          <w:tcPr>
            <w:tcW w:w="587" w:type="dxa"/>
            <w:shd w:val="clear" w:color="auto" w:fill="auto"/>
            <w:vAlign w:val="center"/>
          </w:tcPr>
          <w:p w14:paraId="7243B2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A3449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2EEC2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val="en-US" w:eastAsia="en-GB"/>
              </w:rPr>
              <w:t>Yes</w:t>
            </w:r>
          </w:p>
        </w:tc>
        <w:tc>
          <w:tcPr>
            <w:tcW w:w="587" w:type="dxa"/>
            <w:vAlign w:val="center"/>
          </w:tcPr>
          <w:p w14:paraId="0CBA12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val="en-US" w:eastAsia="en-GB"/>
              </w:rPr>
              <w:t>Yes</w:t>
            </w:r>
          </w:p>
        </w:tc>
        <w:tc>
          <w:tcPr>
            <w:tcW w:w="587" w:type="dxa"/>
            <w:vAlign w:val="center"/>
          </w:tcPr>
          <w:p w14:paraId="597264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7" w:type="dxa"/>
            <w:vAlign w:val="center"/>
          </w:tcPr>
          <w:p w14:paraId="147ECA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ign w:val="center"/>
          </w:tcPr>
          <w:p w14:paraId="5F35B7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val="en-US" w:eastAsia="zh-CN"/>
              </w:rPr>
            </w:pPr>
          </w:p>
        </w:tc>
        <w:tc>
          <w:tcPr>
            <w:tcW w:w="1286" w:type="dxa"/>
            <w:vMerge/>
            <w:vAlign w:val="center"/>
          </w:tcPr>
          <w:p w14:paraId="2ACE15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AB5755" w:rsidRPr="00AB5755" w14:paraId="1E5615B5" w14:textId="77777777" w:rsidTr="002871FF">
        <w:trPr>
          <w:trHeight w:val="223"/>
          <w:jc w:val="center"/>
        </w:trPr>
        <w:tc>
          <w:tcPr>
            <w:tcW w:w="1780" w:type="dxa"/>
            <w:vMerge/>
            <w:vAlign w:val="center"/>
          </w:tcPr>
          <w:p w14:paraId="46B1E7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67" w:type="dxa"/>
            <w:vMerge/>
            <w:vAlign w:val="center"/>
          </w:tcPr>
          <w:p w14:paraId="3218FF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41DE2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AB5755">
              <w:rPr>
                <w:rFonts w:ascii="Arial" w:eastAsia="Times New Roman" w:hAnsi="Arial"/>
                <w:sz w:val="18"/>
                <w:lang w:val="en-US" w:eastAsia="en-GB"/>
              </w:rPr>
              <w:t>66</w:t>
            </w:r>
          </w:p>
        </w:tc>
        <w:tc>
          <w:tcPr>
            <w:tcW w:w="3524" w:type="dxa"/>
            <w:gridSpan w:val="6"/>
            <w:shd w:val="clear" w:color="auto" w:fill="auto"/>
            <w:vAlign w:val="center"/>
          </w:tcPr>
          <w:p w14:paraId="098C57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en-GB"/>
              </w:rPr>
              <w:t>See CA_66A-66A Bandwidth Combination Set 0 in Table 5.6A.1-3</w:t>
            </w:r>
          </w:p>
        </w:tc>
        <w:tc>
          <w:tcPr>
            <w:tcW w:w="1187" w:type="dxa"/>
            <w:vMerge/>
            <w:vAlign w:val="center"/>
          </w:tcPr>
          <w:p w14:paraId="67F2F9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val="en-US" w:eastAsia="zh-CN"/>
              </w:rPr>
            </w:pPr>
          </w:p>
        </w:tc>
        <w:tc>
          <w:tcPr>
            <w:tcW w:w="1286" w:type="dxa"/>
            <w:vMerge/>
            <w:vAlign w:val="center"/>
          </w:tcPr>
          <w:p w14:paraId="6F4AA9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AB5755" w:rsidRPr="00AB5755" w14:paraId="75F1C6C3" w14:textId="77777777" w:rsidTr="002871FF">
        <w:trPr>
          <w:trHeight w:val="223"/>
          <w:jc w:val="center"/>
        </w:trPr>
        <w:tc>
          <w:tcPr>
            <w:tcW w:w="1780" w:type="dxa"/>
            <w:vMerge w:val="restart"/>
            <w:vAlign w:val="center"/>
          </w:tcPr>
          <w:p w14:paraId="678B71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w:t>
            </w:r>
            <w:r w:rsidRPr="00AB5755">
              <w:rPr>
                <w:rFonts w:ascii="Arial" w:eastAsia="宋体" w:hAnsi="Arial" w:hint="eastAsia"/>
                <w:sz w:val="18"/>
                <w:lang w:val="en-US" w:eastAsia="zh-CN"/>
              </w:rPr>
              <w:t>7</w:t>
            </w:r>
            <w:r w:rsidRPr="00AB5755">
              <w:rPr>
                <w:rFonts w:ascii="Arial" w:eastAsia="Times New Roman" w:hAnsi="Arial"/>
                <w:sz w:val="18"/>
                <w:lang w:val="en-US" w:eastAsia="en-GB"/>
              </w:rPr>
              <w:t>A-1</w:t>
            </w:r>
            <w:r w:rsidRPr="00AB5755">
              <w:rPr>
                <w:rFonts w:ascii="Arial" w:eastAsia="宋体" w:hAnsi="Arial" w:hint="eastAsia"/>
                <w:sz w:val="18"/>
                <w:lang w:val="en-US" w:eastAsia="zh-CN"/>
              </w:rPr>
              <w:t>2B</w:t>
            </w:r>
            <w:r w:rsidRPr="00AB5755">
              <w:rPr>
                <w:rFonts w:ascii="Arial" w:eastAsia="Times New Roman" w:hAnsi="Arial"/>
                <w:sz w:val="18"/>
                <w:lang w:val="en-US" w:eastAsia="en-GB"/>
              </w:rPr>
              <w:t>-66A</w:t>
            </w:r>
          </w:p>
        </w:tc>
        <w:tc>
          <w:tcPr>
            <w:tcW w:w="1467" w:type="dxa"/>
            <w:vMerge w:val="restart"/>
            <w:vAlign w:val="center"/>
          </w:tcPr>
          <w:p w14:paraId="6B9AD1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2D5A21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hint="eastAsia"/>
                <w:sz w:val="18"/>
                <w:lang w:val="en-US" w:eastAsia="zh-CN"/>
              </w:rPr>
              <w:t>7</w:t>
            </w:r>
          </w:p>
        </w:tc>
        <w:tc>
          <w:tcPr>
            <w:tcW w:w="587" w:type="dxa"/>
            <w:shd w:val="clear" w:color="auto" w:fill="auto"/>
            <w:vAlign w:val="center"/>
          </w:tcPr>
          <w:p w14:paraId="75CB92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DB9E3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F69F0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1E3C9D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166A25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0122EE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1187" w:type="dxa"/>
            <w:vMerge w:val="restart"/>
            <w:vAlign w:val="center"/>
          </w:tcPr>
          <w:p w14:paraId="342A22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val="en-US" w:eastAsia="zh-CN"/>
              </w:rPr>
              <w:t>55</w:t>
            </w:r>
          </w:p>
        </w:tc>
        <w:tc>
          <w:tcPr>
            <w:tcW w:w="1286" w:type="dxa"/>
            <w:vMerge w:val="restart"/>
            <w:vAlign w:val="center"/>
          </w:tcPr>
          <w:p w14:paraId="4F6F25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0</w:t>
            </w:r>
          </w:p>
        </w:tc>
      </w:tr>
      <w:tr w:rsidR="00AB5755" w:rsidRPr="00AB5755" w14:paraId="202F53E8" w14:textId="77777777" w:rsidTr="002871FF">
        <w:trPr>
          <w:trHeight w:val="223"/>
          <w:jc w:val="center"/>
        </w:trPr>
        <w:tc>
          <w:tcPr>
            <w:tcW w:w="1780" w:type="dxa"/>
            <w:vMerge/>
            <w:vAlign w:val="center"/>
          </w:tcPr>
          <w:p w14:paraId="57630A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DA1F3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90A22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1</w:t>
            </w:r>
            <w:r w:rsidRPr="00AB5755">
              <w:rPr>
                <w:rFonts w:ascii="Arial" w:eastAsia="宋体" w:hAnsi="Arial" w:hint="eastAsia"/>
                <w:sz w:val="18"/>
                <w:lang w:val="en-US" w:eastAsia="zh-CN"/>
              </w:rPr>
              <w:t>2</w:t>
            </w:r>
          </w:p>
        </w:tc>
        <w:tc>
          <w:tcPr>
            <w:tcW w:w="3524" w:type="dxa"/>
            <w:gridSpan w:val="6"/>
            <w:shd w:val="clear" w:color="auto" w:fill="auto"/>
            <w:vAlign w:val="center"/>
          </w:tcPr>
          <w:p w14:paraId="34D94E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CA_12B Bandwidth combination set 0 in Table 5.6A.1-1</w:t>
            </w:r>
          </w:p>
        </w:tc>
        <w:tc>
          <w:tcPr>
            <w:tcW w:w="1187" w:type="dxa"/>
            <w:vMerge/>
            <w:vAlign w:val="center"/>
          </w:tcPr>
          <w:p w14:paraId="0F9811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7F655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EB1F92F" w14:textId="77777777" w:rsidTr="002871FF">
        <w:trPr>
          <w:trHeight w:val="223"/>
          <w:jc w:val="center"/>
        </w:trPr>
        <w:tc>
          <w:tcPr>
            <w:tcW w:w="1780" w:type="dxa"/>
            <w:vMerge/>
            <w:vAlign w:val="center"/>
          </w:tcPr>
          <w:p w14:paraId="52B29E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97B8A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37999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sz w:val="18"/>
                <w:lang w:val="en-US" w:eastAsia="zh-CN"/>
              </w:rPr>
              <w:t>66</w:t>
            </w:r>
          </w:p>
        </w:tc>
        <w:tc>
          <w:tcPr>
            <w:tcW w:w="587" w:type="dxa"/>
            <w:shd w:val="clear" w:color="auto" w:fill="auto"/>
            <w:vAlign w:val="center"/>
          </w:tcPr>
          <w:p w14:paraId="6AFF44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E064A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25EE0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7CE588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0CBC21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2858D1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1187" w:type="dxa"/>
            <w:vMerge/>
            <w:vAlign w:val="center"/>
          </w:tcPr>
          <w:p w14:paraId="725B27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E0E89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08F6997" w14:textId="77777777" w:rsidTr="002871FF">
        <w:trPr>
          <w:trHeight w:val="223"/>
          <w:jc w:val="center"/>
        </w:trPr>
        <w:tc>
          <w:tcPr>
            <w:tcW w:w="1780" w:type="dxa"/>
            <w:vMerge w:val="restart"/>
            <w:vAlign w:val="center"/>
          </w:tcPr>
          <w:p w14:paraId="0CB17E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Times New Roman" w:hAnsi="Arial"/>
                <w:sz w:val="18"/>
                <w:lang w:val="en-SG" w:eastAsia="en-GB"/>
              </w:rPr>
              <w:t>7A-13A-66A</w:t>
            </w:r>
          </w:p>
        </w:tc>
        <w:tc>
          <w:tcPr>
            <w:tcW w:w="1467" w:type="dxa"/>
            <w:vMerge w:val="restart"/>
            <w:vAlign w:val="center"/>
          </w:tcPr>
          <w:p w14:paraId="105C57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val="en-US" w:eastAsia="ja-JP"/>
              </w:rPr>
              <w:t>-</w:t>
            </w:r>
          </w:p>
        </w:tc>
        <w:tc>
          <w:tcPr>
            <w:tcW w:w="767" w:type="dxa"/>
            <w:shd w:val="clear" w:color="auto" w:fill="auto"/>
            <w:vAlign w:val="center"/>
          </w:tcPr>
          <w:p w14:paraId="41A5D3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7</w:t>
            </w:r>
          </w:p>
        </w:tc>
        <w:tc>
          <w:tcPr>
            <w:tcW w:w="587" w:type="dxa"/>
            <w:shd w:val="clear" w:color="auto" w:fill="auto"/>
            <w:vAlign w:val="center"/>
          </w:tcPr>
          <w:p w14:paraId="11B741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E4A9D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F8EE3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7BAFC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B6BC6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0B24A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22F0F2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w:t>
            </w:r>
            <w:r w:rsidRPr="00AB5755">
              <w:rPr>
                <w:rFonts w:ascii="Arial" w:eastAsia="Times New Roman" w:hAnsi="Arial" w:hint="eastAsia"/>
                <w:sz w:val="18"/>
                <w:lang w:eastAsia="en-GB"/>
              </w:rPr>
              <w:t>0</w:t>
            </w:r>
          </w:p>
        </w:tc>
        <w:tc>
          <w:tcPr>
            <w:tcW w:w="1286" w:type="dxa"/>
            <w:vMerge w:val="restart"/>
            <w:vAlign w:val="center"/>
          </w:tcPr>
          <w:p w14:paraId="108CB1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1EEFB90" w14:textId="77777777" w:rsidTr="002871FF">
        <w:trPr>
          <w:trHeight w:val="223"/>
          <w:jc w:val="center"/>
        </w:trPr>
        <w:tc>
          <w:tcPr>
            <w:tcW w:w="1780" w:type="dxa"/>
            <w:vMerge/>
            <w:vAlign w:val="center"/>
          </w:tcPr>
          <w:p w14:paraId="18D269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B1B7F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8F1AE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13</w:t>
            </w:r>
          </w:p>
        </w:tc>
        <w:tc>
          <w:tcPr>
            <w:tcW w:w="587" w:type="dxa"/>
            <w:shd w:val="clear" w:color="auto" w:fill="auto"/>
            <w:vAlign w:val="center"/>
          </w:tcPr>
          <w:p w14:paraId="7AC4E2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E3CBE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B5366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97F6B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8451E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EA19C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90548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AAE0B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C338282" w14:textId="77777777" w:rsidTr="002871FF">
        <w:trPr>
          <w:trHeight w:val="223"/>
          <w:jc w:val="center"/>
        </w:trPr>
        <w:tc>
          <w:tcPr>
            <w:tcW w:w="1780" w:type="dxa"/>
            <w:vMerge/>
            <w:vAlign w:val="center"/>
          </w:tcPr>
          <w:p w14:paraId="08358A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91792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861FA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66</w:t>
            </w:r>
          </w:p>
        </w:tc>
        <w:tc>
          <w:tcPr>
            <w:tcW w:w="587" w:type="dxa"/>
            <w:shd w:val="clear" w:color="auto" w:fill="auto"/>
            <w:vAlign w:val="center"/>
          </w:tcPr>
          <w:p w14:paraId="11CFB3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82557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BA4CB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C116B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344EF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6A88F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4B9B05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52FF7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2035729" w14:textId="77777777" w:rsidTr="002871FF">
        <w:trPr>
          <w:trHeight w:val="223"/>
          <w:jc w:val="center"/>
        </w:trPr>
        <w:tc>
          <w:tcPr>
            <w:tcW w:w="1780" w:type="dxa"/>
            <w:vMerge w:val="restart"/>
            <w:vAlign w:val="center"/>
          </w:tcPr>
          <w:p w14:paraId="0F22AF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CA_7A-7A-13A-66A</w:t>
            </w:r>
          </w:p>
        </w:tc>
        <w:tc>
          <w:tcPr>
            <w:tcW w:w="1467" w:type="dxa"/>
            <w:vMerge w:val="restart"/>
            <w:vAlign w:val="center"/>
          </w:tcPr>
          <w:p w14:paraId="40BC98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w:t>
            </w:r>
          </w:p>
        </w:tc>
        <w:tc>
          <w:tcPr>
            <w:tcW w:w="767" w:type="dxa"/>
            <w:shd w:val="clear" w:color="auto" w:fill="auto"/>
            <w:vAlign w:val="center"/>
          </w:tcPr>
          <w:p w14:paraId="1E34A6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w:t>
            </w:r>
          </w:p>
        </w:tc>
        <w:tc>
          <w:tcPr>
            <w:tcW w:w="3524" w:type="dxa"/>
            <w:gridSpan w:val="6"/>
            <w:shd w:val="clear" w:color="auto" w:fill="auto"/>
            <w:vAlign w:val="center"/>
          </w:tcPr>
          <w:p w14:paraId="64E151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CA_7A-7A Bandwidth Combination Set 1 in Table 5.6A.1-3</w:t>
            </w:r>
          </w:p>
        </w:tc>
        <w:tc>
          <w:tcPr>
            <w:tcW w:w="1187" w:type="dxa"/>
            <w:vMerge w:val="restart"/>
            <w:vAlign w:val="center"/>
          </w:tcPr>
          <w:p w14:paraId="32F60F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hint="eastAsia"/>
                <w:sz w:val="18"/>
                <w:lang w:eastAsia="zh-CN"/>
              </w:rPr>
              <w:t>7</w:t>
            </w:r>
            <w:r w:rsidRPr="00AB5755">
              <w:rPr>
                <w:rFonts w:ascii="Arial" w:eastAsia="Times New Roman" w:hAnsi="Arial" w:cs="Arial"/>
                <w:sz w:val="18"/>
                <w:lang w:eastAsia="zh-CN"/>
              </w:rPr>
              <w:t>0</w:t>
            </w:r>
          </w:p>
        </w:tc>
        <w:tc>
          <w:tcPr>
            <w:tcW w:w="1286" w:type="dxa"/>
            <w:vMerge w:val="restart"/>
            <w:vAlign w:val="center"/>
          </w:tcPr>
          <w:p w14:paraId="24C3AE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hint="eastAsia"/>
                <w:sz w:val="18"/>
                <w:lang w:eastAsia="zh-CN"/>
              </w:rPr>
              <w:t>0</w:t>
            </w:r>
          </w:p>
        </w:tc>
      </w:tr>
      <w:tr w:rsidR="00AB5755" w:rsidRPr="00AB5755" w14:paraId="543A5466" w14:textId="77777777" w:rsidTr="002871FF">
        <w:trPr>
          <w:trHeight w:val="223"/>
          <w:jc w:val="center"/>
        </w:trPr>
        <w:tc>
          <w:tcPr>
            <w:tcW w:w="1780" w:type="dxa"/>
            <w:vMerge/>
            <w:vAlign w:val="center"/>
          </w:tcPr>
          <w:p w14:paraId="55336B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0AD22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D2084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13</w:t>
            </w:r>
          </w:p>
        </w:tc>
        <w:tc>
          <w:tcPr>
            <w:tcW w:w="587" w:type="dxa"/>
            <w:shd w:val="clear" w:color="auto" w:fill="auto"/>
            <w:vAlign w:val="center"/>
          </w:tcPr>
          <w:p w14:paraId="6376F7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5F887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A78E1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A829C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FB3E7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3D19B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B4309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5E243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CA992DF" w14:textId="77777777" w:rsidTr="002871FF">
        <w:trPr>
          <w:trHeight w:val="223"/>
          <w:jc w:val="center"/>
        </w:trPr>
        <w:tc>
          <w:tcPr>
            <w:tcW w:w="1780" w:type="dxa"/>
            <w:vMerge/>
            <w:vAlign w:val="center"/>
          </w:tcPr>
          <w:p w14:paraId="5CC4B3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12EFA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25662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66</w:t>
            </w:r>
          </w:p>
        </w:tc>
        <w:tc>
          <w:tcPr>
            <w:tcW w:w="587" w:type="dxa"/>
            <w:shd w:val="clear" w:color="auto" w:fill="auto"/>
            <w:vAlign w:val="center"/>
          </w:tcPr>
          <w:p w14:paraId="471FF8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0969A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CA879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63E34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B7F5A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FC68E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7F63A3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C7DAE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20EC341" w14:textId="77777777" w:rsidTr="002871FF">
        <w:trPr>
          <w:trHeight w:val="223"/>
          <w:jc w:val="center"/>
        </w:trPr>
        <w:tc>
          <w:tcPr>
            <w:tcW w:w="1780" w:type="dxa"/>
            <w:vMerge w:val="restart"/>
            <w:vAlign w:val="center"/>
          </w:tcPr>
          <w:p w14:paraId="40745F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Times New Roman" w:hAnsi="Arial"/>
                <w:sz w:val="18"/>
                <w:lang w:val="en-SG" w:eastAsia="en-GB"/>
              </w:rPr>
              <w:t>7C-13A-66A</w:t>
            </w:r>
          </w:p>
        </w:tc>
        <w:tc>
          <w:tcPr>
            <w:tcW w:w="1467" w:type="dxa"/>
            <w:vMerge w:val="restart"/>
            <w:vAlign w:val="center"/>
          </w:tcPr>
          <w:p w14:paraId="4B7756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val="en-US" w:eastAsia="ja-JP"/>
              </w:rPr>
              <w:t>-</w:t>
            </w:r>
          </w:p>
        </w:tc>
        <w:tc>
          <w:tcPr>
            <w:tcW w:w="767" w:type="dxa"/>
            <w:shd w:val="clear" w:color="auto" w:fill="auto"/>
            <w:vAlign w:val="center"/>
          </w:tcPr>
          <w:p w14:paraId="3C45BD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val="sv-SE" w:eastAsia="en-GB"/>
              </w:rPr>
              <w:t>7</w:t>
            </w:r>
          </w:p>
        </w:tc>
        <w:tc>
          <w:tcPr>
            <w:tcW w:w="3524" w:type="dxa"/>
            <w:gridSpan w:val="6"/>
            <w:shd w:val="clear" w:color="auto" w:fill="auto"/>
            <w:vAlign w:val="center"/>
          </w:tcPr>
          <w:p w14:paraId="5A9086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CA_7C Bandwidth combination set 1 in Table 5.6A.1-1</w:t>
            </w:r>
          </w:p>
        </w:tc>
        <w:tc>
          <w:tcPr>
            <w:tcW w:w="1187" w:type="dxa"/>
            <w:vMerge w:val="restart"/>
            <w:vAlign w:val="center"/>
          </w:tcPr>
          <w:p w14:paraId="757342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w:t>
            </w:r>
            <w:r w:rsidRPr="00AB5755">
              <w:rPr>
                <w:rFonts w:ascii="Arial" w:eastAsia="Times New Roman" w:hAnsi="Arial" w:hint="eastAsia"/>
                <w:sz w:val="18"/>
                <w:lang w:eastAsia="en-GB"/>
              </w:rPr>
              <w:t>0</w:t>
            </w:r>
          </w:p>
        </w:tc>
        <w:tc>
          <w:tcPr>
            <w:tcW w:w="1286" w:type="dxa"/>
            <w:vMerge w:val="restart"/>
            <w:vAlign w:val="center"/>
          </w:tcPr>
          <w:p w14:paraId="61D9F8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EE1DBA9" w14:textId="77777777" w:rsidTr="002871FF">
        <w:trPr>
          <w:trHeight w:val="223"/>
          <w:jc w:val="center"/>
        </w:trPr>
        <w:tc>
          <w:tcPr>
            <w:tcW w:w="1780" w:type="dxa"/>
            <w:vMerge/>
            <w:vAlign w:val="center"/>
          </w:tcPr>
          <w:p w14:paraId="0B6539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560A4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7A664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val="sv-SE" w:eastAsia="en-GB"/>
              </w:rPr>
              <w:t>13</w:t>
            </w:r>
          </w:p>
        </w:tc>
        <w:tc>
          <w:tcPr>
            <w:tcW w:w="587" w:type="dxa"/>
            <w:shd w:val="clear" w:color="auto" w:fill="auto"/>
            <w:vAlign w:val="center"/>
          </w:tcPr>
          <w:p w14:paraId="355841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5CA27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75A61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316971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3545F5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7DFC2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E2AA9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5C3AD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C17EAD0" w14:textId="77777777" w:rsidTr="002871FF">
        <w:trPr>
          <w:trHeight w:val="223"/>
          <w:jc w:val="center"/>
        </w:trPr>
        <w:tc>
          <w:tcPr>
            <w:tcW w:w="1780" w:type="dxa"/>
            <w:vMerge/>
            <w:vAlign w:val="center"/>
          </w:tcPr>
          <w:p w14:paraId="79B4B5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4AEE6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4D111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val="sv-SE" w:eastAsia="zh-CN"/>
              </w:rPr>
              <w:t>66</w:t>
            </w:r>
          </w:p>
        </w:tc>
        <w:tc>
          <w:tcPr>
            <w:tcW w:w="587" w:type="dxa"/>
            <w:shd w:val="clear" w:color="auto" w:fill="auto"/>
            <w:vAlign w:val="center"/>
          </w:tcPr>
          <w:p w14:paraId="4394D7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015C5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E57CE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99D9C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E960A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D2E93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7EDF2D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2D18C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E748CE5" w14:textId="77777777" w:rsidTr="002871FF">
        <w:trPr>
          <w:trHeight w:val="223"/>
          <w:jc w:val="center"/>
        </w:trPr>
        <w:tc>
          <w:tcPr>
            <w:tcW w:w="1780" w:type="dxa"/>
            <w:vMerge w:val="restart"/>
            <w:vAlign w:val="center"/>
          </w:tcPr>
          <w:p w14:paraId="4C9806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CA_7A-</w:t>
            </w:r>
            <w:r w:rsidRPr="00AB5755">
              <w:rPr>
                <w:rFonts w:ascii="Arial" w:eastAsia="Times New Roman" w:hAnsi="Arial" w:hint="eastAsia"/>
                <w:sz w:val="18"/>
                <w:lang w:eastAsia="en-GB"/>
              </w:rPr>
              <w:t>20</w:t>
            </w:r>
            <w:r w:rsidRPr="00AB5755">
              <w:rPr>
                <w:rFonts w:ascii="Arial" w:eastAsia="Times New Roman" w:hAnsi="Arial"/>
                <w:sz w:val="18"/>
                <w:lang w:eastAsia="en-GB"/>
              </w:rPr>
              <w:t>A-2</w:t>
            </w:r>
            <w:r w:rsidRPr="00AB5755">
              <w:rPr>
                <w:rFonts w:ascii="Arial" w:eastAsia="Times New Roman" w:hAnsi="Arial" w:hint="eastAsia"/>
                <w:sz w:val="18"/>
                <w:lang w:eastAsia="en-GB"/>
              </w:rPr>
              <w:t>8</w:t>
            </w:r>
            <w:r w:rsidRPr="00AB5755">
              <w:rPr>
                <w:rFonts w:ascii="Arial" w:eastAsia="Times New Roman" w:hAnsi="Arial"/>
                <w:sz w:val="18"/>
                <w:lang w:eastAsia="en-GB"/>
              </w:rPr>
              <w:t>A</w:t>
            </w:r>
            <w:r w:rsidRPr="00AB5755">
              <w:rPr>
                <w:rFonts w:ascii="Arial" w:eastAsia="Times New Roman" w:hAnsi="Arial"/>
                <w:sz w:val="18"/>
                <w:vertAlign w:val="superscript"/>
                <w:lang w:eastAsia="en-GB"/>
              </w:rPr>
              <w:t>12</w:t>
            </w:r>
          </w:p>
        </w:tc>
        <w:tc>
          <w:tcPr>
            <w:tcW w:w="1467" w:type="dxa"/>
            <w:vMerge w:val="restart"/>
            <w:vAlign w:val="center"/>
          </w:tcPr>
          <w:p w14:paraId="7F3B6D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25EF07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7</w:t>
            </w:r>
          </w:p>
        </w:tc>
        <w:tc>
          <w:tcPr>
            <w:tcW w:w="587" w:type="dxa"/>
            <w:shd w:val="clear" w:color="auto" w:fill="auto"/>
            <w:vAlign w:val="center"/>
          </w:tcPr>
          <w:p w14:paraId="5DF2C5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5A1DA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D5B0D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924AF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F65C9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EFDA8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5442B7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60</w:t>
            </w:r>
          </w:p>
        </w:tc>
        <w:tc>
          <w:tcPr>
            <w:tcW w:w="1286" w:type="dxa"/>
            <w:vMerge w:val="restart"/>
            <w:vAlign w:val="center"/>
          </w:tcPr>
          <w:p w14:paraId="1E9753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EABF36E" w14:textId="77777777" w:rsidTr="002871FF">
        <w:trPr>
          <w:trHeight w:val="223"/>
          <w:jc w:val="center"/>
        </w:trPr>
        <w:tc>
          <w:tcPr>
            <w:tcW w:w="1780" w:type="dxa"/>
            <w:vMerge/>
            <w:vAlign w:val="center"/>
          </w:tcPr>
          <w:p w14:paraId="484E04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40074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086D8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20</w:t>
            </w:r>
          </w:p>
        </w:tc>
        <w:tc>
          <w:tcPr>
            <w:tcW w:w="587" w:type="dxa"/>
            <w:shd w:val="clear" w:color="auto" w:fill="auto"/>
            <w:vAlign w:val="center"/>
          </w:tcPr>
          <w:p w14:paraId="602966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F6134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F2AF9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EBF92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6608F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17974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2B6CBD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5A3F9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B812E96" w14:textId="77777777" w:rsidTr="002871FF">
        <w:trPr>
          <w:trHeight w:val="223"/>
          <w:jc w:val="center"/>
        </w:trPr>
        <w:tc>
          <w:tcPr>
            <w:tcW w:w="1780" w:type="dxa"/>
            <w:vMerge/>
            <w:vAlign w:val="center"/>
          </w:tcPr>
          <w:p w14:paraId="25A6C1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94807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B5D50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w:t>
            </w:r>
            <w:r w:rsidRPr="00AB5755">
              <w:rPr>
                <w:rFonts w:ascii="Arial" w:eastAsia="Times New Roman" w:hAnsi="Arial" w:hint="eastAsia"/>
                <w:sz w:val="18"/>
                <w:lang w:eastAsia="en-GB"/>
              </w:rPr>
              <w:t>8</w:t>
            </w:r>
          </w:p>
        </w:tc>
        <w:tc>
          <w:tcPr>
            <w:tcW w:w="587" w:type="dxa"/>
            <w:shd w:val="clear" w:color="auto" w:fill="auto"/>
            <w:vAlign w:val="center"/>
          </w:tcPr>
          <w:p w14:paraId="35F08C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84A08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B2C4B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D4A37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33885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A70E0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175085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712E8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E05C04F" w14:textId="77777777" w:rsidTr="002871FF">
        <w:trPr>
          <w:trHeight w:val="223"/>
          <w:jc w:val="center"/>
        </w:trPr>
        <w:tc>
          <w:tcPr>
            <w:tcW w:w="1780" w:type="dxa"/>
            <w:tcBorders>
              <w:bottom w:val="nil"/>
            </w:tcBorders>
            <w:vAlign w:val="center"/>
          </w:tcPr>
          <w:p w14:paraId="25E53A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CA_7C-</w:t>
            </w:r>
            <w:r w:rsidRPr="00AB5755">
              <w:rPr>
                <w:rFonts w:ascii="Arial" w:eastAsia="Times New Roman" w:hAnsi="Arial" w:hint="eastAsia"/>
                <w:sz w:val="18"/>
                <w:lang w:eastAsia="en-GB"/>
              </w:rPr>
              <w:t>20</w:t>
            </w:r>
            <w:r w:rsidRPr="00AB5755">
              <w:rPr>
                <w:rFonts w:ascii="Arial" w:eastAsia="Times New Roman" w:hAnsi="Arial"/>
                <w:sz w:val="18"/>
                <w:lang w:eastAsia="en-GB"/>
              </w:rPr>
              <w:t>A-2</w:t>
            </w:r>
            <w:r w:rsidRPr="00AB5755">
              <w:rPr>
                <w:rFonts w:ascii="Arial" w:eastAsia="Times New Roman" w:hAnsi="Arial" w:hint="eastAsia"/>
                <w:sz w:val="18"/>
                <w:lang w:eastAsia="en-GB"/>
              </w:rPr>
              <w:t>8</w:t>
            </w:r>
            <w:r w:rsidRPr="00AB5755">
              <w:rPr>
                <w:rFonts w:ascii="Arial" w:eastAsia="Times New Roman" w:hAnsi="Arial"/>
                <w:sz w:val="18"/>
                <w:lang w:eastAsia="en-GB"/>
              </w:rPr>
              <w:t>A</w:t>
            </w:r>
            <w:r w:rsidRPr="00AB5755">
              <w:rPr>
                <w:rFonts w:ascii="Arial" w:eastAsia="Times New Roman" w:hAnsi="Arial"/>
                <w:sz w:val="18"/>
                <w:vertAlign w:val="superscript"/>
                <w:lang w:eastAsia="en-GB"/>
              </w:rPr>
              <w:t>12</w:t>
            </w:r>
          </w:p>
        </w:tc>
        <w:tc>
          <w:tcPr>
            <w:tcW w:w="1467" w:type="dxa"/>
            <w:tcBorders>
              <w:bottom w:val="nil"/>
            </w:tcBorders>
            <w:vAlign w:val="center"/>
          </w:tcPr>
          <w:p w14:paraId="65F9DD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3DC104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7</w:t>
            </w:r>
          </w:p>
        </w:tc>
        <w:tc>
          <w:tcPr>
            <w:tcW w:w="3524" w:type="dxa"/>
            <w:gridSpan w:val="6"/>
            <w:shd w:val="clear" w:color="auto" w:fill="auto"/>
            <w:vAlign w:val="center"/>
          </w:tcPr>
          <w:p w14:paraId="30D6C2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szCs w:val="18"/>
                <w:lang w:eastAsia="en-GB"/>
              </w:rPr>
              <w:t>See CA_7C Bandwidth Combination Set 1 in Table 5.6A.1-1</w:t>
            </w:r>
          </w:p>
        </w:tc>
        <w:tc>
          <w:tcPr>
            <w:tcW w:w="1187" w:type="dxa"/>
            <w:tcBorders>
              <w:bottom w:val="nil"/>
            </w:tcBorders>
            <w:vAlign w:val="center"/>
          </w:tcPr>
          <w:p w14:paraId="3A00AD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w:t>
            </w:r>
            <w:r w:rsidRPr="00AB5755">
              <w:rPr>
                <w:rFonts w:ascii="Arial" w:eastAsia="Times New Roman" w:hAnsi="Arial" w:hint="eastAsia"/>
                <w:sz w:val="18"/>
                <w:lang w:eastAsia="en-GB"/>
              </w:rPr>
              <w:t>0</w:t>
            </w:r>
          </w:p>
        </w:tc>
        <w:tc>
          <w:tcPr>
            <w:tcW w:w="1286" w:type="dxa"/>
            <w:tcBorders>
              <w:bottom w:val="nil"/>
            </w:tcBorders>
            <w:vAlign w:val="center"/>
          </w:tcPr>
          <w:p w14:paraId="470B0D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7F19EDF" w14:textId="77777777" w:rsidTr="002871FF">
        <w:trPr>
          <w:trHeight w:val="223"/>
          <w:jc w:val="center"/>
        </w:trPr>
        <w:tc>
          <w:tcPr>
            <w:tcW w:w="1780" w:type="dxa"/>
            <w:tcBorders>
              <w:top w:val="nil"/>
              <w:bottom w:val="nil"/>
            </w:tcBorders>
            <w:vAlign w:val="center"/>
          </w:tcPr>
          <w:p w14:paraId="0DAF50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bottom w:val="nil"/>
            </w:tcBorders>
            <w:vAlign w:val="center"/>
          </w:tcPr>
          <w:p w14:paraId="19A927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959EE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20</w:t>
            </w:r>
          </w:p>
        </w:tc>
        <w:tc>
          <w:tcPr>
            <w:tcW w:w="587" w:type="dxa"/>
            <w:shd w:val="clear" w:color="auto" w:fill="auto"/>
            <w:vAlign w:val="center"/>
          </w:tcPr>
          <w:p w14:paraId="5A1587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6ECF4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B741A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03C63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7BA89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A44FE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top w:val="nil"/>
              <w:bottom w:val="nil"/>
            </w:tcBorders>
            <w:vAlign w:val="center"/>
          </w:tcPr>
          <w:p w14:paraId="43D6C3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211BF0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0FF60C6" w14:textId="77777777" w:rsidTr="002871FF">
        <w:trPr>
          <w:trHeight w:val="223"/>
          <w:jc w:val="center"/>
        </w:trPr>
        <w:tc>
          <w:tcPr>
            <w:tcW w:w="1780" w:type="dxa"/>
            <w:tcBorders>
              <w:top w:val="nil"/>
            </w:tcBorders>
            <w:vAlign w:val="center"/>
          </w:tcPr>
          <w:p w14:paraId="1B68A5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18B187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DA457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w:t>
            </w:r>
            <w:r w:rsidRPr="00AB5755">
              <w:rPr>
                <w:rFonts w:ascii="Arial" w:eastAsia="Times New Roman" w:hAnsi="Arial" w:hint="eastAsia"/>
                <w:sz w:val="18"/>
                <w:lang w:eastAsia="en-GB"/>
              </w:rPr>
              <w:t>8</w:t>
            </w:r>
          </w:p>
        </w:tc>
        <w:tc>
          <w:tcPr>
            <w:tcW w:w="587" w:type="dxa"/>
            <w:shd w:val="clear" w:color="auto" w:fill="auto"/>
            <w:vAlign w:val="center"/>
          </w:tcPr>
          <w:p w14:paraId="54B434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04DFA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A8EB8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05221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9CD82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C1E97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top w:val="nil"/>
            </w:tcBorders>
            <w:vAlign w:val="center"/>
          </w:tcPr>
          <w:p w14:paraId="0CAB0D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1942C1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0E343C3" w14:textId="77777777" w:rsidTr="002871FF">
        <w:trPr>
          <w:trHeight w:val="223"/>
          <w:jc w:val="center"/>
        </w:trPr>
        <w:tc>
          <w:tcPr>
            <w:tcW w:w="1780" w:type="dxa"/>
            <w:vMerge w:val="restart"/>
            <w:vAlign w:val="center"/>
          </w:tcPr>
          <w:p w14:paraId="50305A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CA_7A-20A-</w:t>
            </w:r>
            <w:r w:rsidRPr="00AB5755">
              <w:rPr>
                <w:rFonts w:ascii="Arial" w:eastAsia="Times New Roman" w:hAnsi="Arial"/>
                <w:sz w:val="18"/>
                <w:lang w:val="en-US" w:eastAsia="ja-JP"/>
              </w:rPr>
              <w:t>32</w:t>
            </w:r>
            <w:r w:rsidRPr="00AB5755">
              <w:rPr>
                <w:rFonts w:ascii="Arial" w:eastAsia="Times New Roman" w:hAnsi="Arial"/>
                <w:sz w:val="18"/>
                <w:lang w:val="en-US" w:eastAsia="en-GB"/>
              </w:rPr>
              <w:t>A</w:t>
            </w:r>
          </w:p>
        </w:tc>
        <w:tc>
          <w:tcPr>
            <w:tcW w:w="1467" w:type="dxa"/>
            <w:vMerge w:val="restart"/>
            <w:vAlign w:val="center"/>
          </w:tcPr>
          <w:p w14:paraId="6A139B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CA_7A-</w:t>
            </w:r>
            <w:r w:rsidRPr="00AB5755">
              <w:rPr>
                <w:rFonts w:ascii="Arial" w:eastAsia="Times New Roman" w:hAnsi="Arial" w:hint="eastAsia"/>
                <w:sz w:val="18"/>
                <w:lang w:eastAsia="en-GB"/>
              </w:rPr>
              <w:t>20</w:t>
            </w:r>
            <w:r w:rsidRPr="00AB5755">
              <w:rPr>
                <w:rFonts w:ascii="Arial" w:eastAsia="Times New Roman" w:hAnsi="Arial"/>
                <w:sz w:val="18"/>
                <w:lang w:eastAsia="en-GB"/>
              </w:rPr>
              <w:t>A</w:t>
            </w:r>
          </w:p>
        </w:tc>
        <w:tc>
          <w:tcPr>
            <w:tcW w:w="767" w:type="dxa"/>
            <w:shd w:val="clear" w:color="auto" w:fill="auto"/>
            <w:vAlign w:val="center"/>
          </w:tcPr>
          <w:p w14:paraId="0D3CAD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7</w:t>
            </w:r>
          </w:p>
        </w:tc>
        <w:tc>
          <w:tcPr>
            <w:tcW w:w="587" w:type="dxa"/>
            <w:shd w:val="clear" w:color="auto" w:fill="auto"/>
            <w:vAlign w:val="center"/>
          </w:tcPr>
          <w:p w14:paraId="6BE1C2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EED24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AAE2A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699D1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606C2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C7333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4A7F72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60</w:t>
            </w:r>
          </w:p>
        </w:tc>
        <w:tc>
          <w:tcPr>
            <w:tcW w:w="1286" w:type="dxa"/>
            <w:vMerge w:val="restart"/>
            <w:vAlign w:val="center"/>
          </w:tcPr>
          <w:p w14:paraId="165E76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03CAFBF" w14:textId="77777777" w:rsidTr="002871FF">
        <w:trPr>
          <w:trHeight w:val="223"/>
          <w:jc w:val="center"/>
        </w:trPr>
        <w:tc>
          <w:tcPr>
            <w:tcW w:w="1780" w:type="dxa"/>
            <w:vMerge/>
            <w:vAlign w:val="center"/>
          </w:tcPr>
          <w:p w14:paraId="69AB59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D9245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F923A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20</w:t>
            </w:r>
          </w:p>
        </w:tc>
        <w:tc>
          <w:tcPr>
            <w:tcW w:w="587" w:type="dxa"/>
            <w:shd w:val="clear" w:color="auto" w:fill="auto"/>
            <w:vAlign w:val="center"/>
          </w:tcPr>
          <w:p w14:paraId="47D040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B3408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63DDC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7E3CD8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F52F6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CC240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333CCB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E54A4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25499A7" w14:textId="77777777" w:rsidTr="002871FF">
        <w:trPr>
          <w:trHeight w:val="223"/>
          <w:jc w:val="center"/>
        </w:trPr>
        <w:tc>
          <w:tcPr>
            <w:tcW w:w="1780" w:type="dxa"/>
            <w:vMerge/>
            <w:vAlign w:val="center"/>
          </w:tcPr>
          <w:p w14:paraId="432F04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DCCCC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4BD5D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32</w:t>
            </w:r>
          </w:p>
        </w:tc>
        <w:tc>
          <w:tcPr>
            <w:tcW w:w="587" w:type="dxa"/>
            <w:shd w:val="clear" w:color="auto" w:fill="auto"/>
            <w:vAlign w:val="center"/>
          </w:tcPr>
          <w:p w14:paraId="5FBF83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137B8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1B8C7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8BBAA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2852F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6A8875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1187" w:type="dxa"/>
            <w:vMerge/>
            <w:vAlign w:val="center"/>
          </w:tcPr>
          <w:p w14:paraId="1011F8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C70E6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F4A2740" w14:textId="77777777" w:rsidTr="002871FF">
        <w:trPr>
          <w:trHeight w:val="223"/>
          <w:jc w:val="center"/>
        </w:trPr>
        <w:tc>
          <w:tcPr>
            <w:tcW w:w="1780" w:type="dxa"/>
            <w:tcBorders>
              <w:bottom w:val="nil"/>
            </w:tcBorders>
            <w:vAlign w:val="center"/>
          </w:tcPr>
          <w:p w14:paraId="729763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CA_7C-20A-</w:t>
            </w:r>
            <w:r w:rsidRPr="00AB5755">
              <w:rPr>
                <w:rFonts w:ascii="Arial" w:eastAsia="Times New Roman" w:hAnsi="Arial"/>
                <w:sz w:val="18"/>
                <w:lang w:val="en-US" w:eastAsia="ja-JP"/>
              </w:rPr>
              <w:t>32</w:t>
            </w:r>
            <w:r w:rsidRPr="00AB5755">
              <w:rPr>
                <w:rFonts w:ascii="Arial" w:eastAsia="Times New Roman" w:hAnsi="Arial"/>
                <w:sz w:val="18"/>
                <w:lang w:val="en-US" w:eastAsia="en-GB"/>
              </w:rPr>
              <w:t>A</w:t>
            </w:r>
          </w:p>
        </w:tc>
        <w:tc>
          <w:tcPr>
            <w:tcW w:w="1467" w:type="dxa"/>
            <w:tcBorders>
              <w:bottom w:val="nil"/>
            </w:tcBorders>
            <w:vAlign w:val="center"/>
          </w:tcPr>
          <w:p w14:paraId="34CF0D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hAnsi="Arial"/>
                <w:sz w:val="18"/>
                <w:lang w:eastAsia="ko-KR"/>
              </w:rPr>
            </w:pPr>
            <w:r w:rsidRPr="00AB5755">
              <w:rPr>
                <w:rFonts w:ascii="Arial" w:hAnsi="Arial"/>
                <w:sz w:val="18"/>
                <w:lang w:eastAsia="ko-KR"/>
              </w:rPr>
              <w:t>CA_7C</w:t>
            </w:r>
          </w:p>
          <w:p w14:paraId="06351A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hAnsi="Arial"/>
                <w:sz w:val="18"/>
                <w:lang w:eastAsia="ko-KR"/>
              </w:rPr>
              <w:t>CA_7A-20A</w:t>
            </w:r>
          </w:p>
        </w:tc>
        <w:tc>
          <w:tcPr>
            <w:tcW w:w="767" w:type="dxa"/>
            <w:shd w:val="clear" w:color="auto" w:fill="auto"/>
            <w:vAlign w:val="center"/>
          </w:tcPr>
          <w:p w14:paraId="3E4176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7</w:t>
            </w:r>
          </w:p>
        </w:tc>
        <w:tc>
          <w:tcPr>
            <w:tcW w:w="3524" w:type="dxa"/>
            <w:gridSpan w:val="6"/>
            <w:shd w:val="clear" w:color="auto" w:fill="auto"/>
            <w:vAlign w:val="center"/>
          </w:tcPr>
          <w:p w14:paraId="705E35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szCs w:val="18"/>
                <w:lang w:eastAsia="en-GB"/>
              </w:rPr>
              <w:t>See CA_7C Bandwidth Combination Set 1 in Table 5.6A.1-1</w:t>
            </w:r>
          </w:p>
        </w:tc>
        <w:tc>
          <w:tcPr>
            <w:tcW w:w="1187" w:type="dxa"/>
            <w:tcBorders>
              <w:bottom w:val="nil"/>
            </w:tcBorders>
            <w:vAlign w:val="center"/>
          </w:tcPr>
          <w:p w14:paraId="69428A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80</w:t>
            </w:r>
          </w:p>
        </w:tc>
        <w:tc>
          <w:tcPr>
            <w:tcW w:w="1286" w:type="dxa"/>
            <w:tcBorders>
              <w:bottom w:val="nil"/>
            </w:tcBorders>
            <w:vAlign w:val="center"/>
          </w:tcPr>
          <w:p w14:paraId="38B914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8154091" w14:textId="77777777" w:rsidTr="002871FF">
        <w:trPr>
          <w:trHeight w:val="223"/>
          <w:jc w:val="center"/>
        </w:trPr>
        <w:tc>
          <w:tcPr>
            <w:tcW w:w="1780" w:type="dxa"/>
            <w:tcBorders>
              <w:top w:val="nil"/>
              <w:bottom w:val="nil"/>
            </w:tcBorders>
            <w:vAlign w:val="center"/>
          </w:tcPr>
          <w:p w14:paraId="4AD099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bottom w:val="nil"/>
            </w:tcBorders>
            <w:vAlign w:val="center"/>
          </w:tcPr>
          <w:p w14:paraId="3FAAB3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2C4AD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20</w:t>
            </w:r>
          </w:p>
        </w:tc>
        <w:tc>
          <w:tcPr>
            <w:tcW w:w="587" w:type="dxa"/>
            <w:shd w:val="clear" w:color="auto" w:fill="auto"/>
            <w:vAlign w:val="center"/>
          </w:tcPr>
          <w:p w14:paraId="1E35D9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2F7C1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5C383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Yes</w:t>
            </w:r>
          </w:p>
        </w:tc>
        <w:tc>
          <w:tcPr>
            <w:tcW w:w="587" w:type="dxa"/>
            <w:vAlign w:val="center"/>
          </w:tcPr>
          <w:p w14:paraId="788971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BE1D0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10C69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top w:val="nil"/>
              <w:bottom w:val="nil"/>
            </w:tcBorders>
            <w:vAlign w:val="center"/>
          </w:tcPr>
          <w:p w14:paraId="4428FD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738D8A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C5C9FC5" w14:textId="77777777" w:rsidTr="002871FF">
        <w:trPr>
          <w:trHeight w:val="223"/>
          <w:jc w:val="center"/>
        </w:trPr>
        <w:tc>
          <w:tcPr>
            <w:tcW w:w="1780" w:type="dxa"/>
            <w:tcBorders>
              <w:top w:val="nil"/>
            </w:tcBorders>
            <w:vAlign w:val="center"/>
          </w:tcPr>
          <w:p w14:paraId="025AAC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6BA9E1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F4C76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32</w:t>
            </w:r>
          </w:p>
        </w:tc>
        <w:tc>
          <w:tcPr>
            <w:tcW w:w="587" w:type="dxa"/>
            <w:shd w:val="clear" w:color="auto" w:fill="auto"/>
            <w:vAlign w:val="center"/>
          </w:tcPr>
          <w:p w14:paraId="63612E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23330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0C580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3EF4F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ED247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0406E9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1187" w:type="dxa"/>
            <w:tcBorders>
              <w:top w:val="nil"/>
            </w:tcBorders>
            <w:vAlign w:val="center"/>
          </w:tcPr>
          <w:p w14:paraId="184570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3AF74D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76DF86F" w14:textId="77777777" w:rsidTr="002871FF">
        <w:trPr>
          <w:trHeight w:val="223"/>
          <w:jc w:val="center"/>
        </w:trPr>
        <w:tc>
          <w:tcPr>
            <w:tcW w:w="1780" w:type="dxa"/>
            <w:vMerge w:val="restart"/>
            <w:vAlign w:val="center"/>
          </w:tcPr>
          <w:p w14:paraId="486A0F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CA_7A-20A-38A</w:t>
            </w:r>
            <w:r w:rsidRPr="00AB5755">
              <w:rPr>
                <w:rFonts w:ascii="Arial" w:eastAsia="Times New Roman" w:hAnsi="Arial"/>
                <w:sz w:val="18"/>
                <w:vertAlign w:val="superscript"/>
                <w:lang w:eastAsia="en-GB"/>
              </w:rPr>
              <w:t>8</w:t>
            </w:r>
          </w:p>
        </w:tc>
        <w:tc>
          <w:tcPr>
            <w:tcW w:w="1467" w:type="dxa"/>
            <w:vMerge w:val="restart"/>
            <w:vAlign w:val="center"/>
          </w:tcPr>
          <w:p w14:paraId="27E262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32D81C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7</w:t>
            </w:r>
          </w:p>
        </w:tc>
        <w:tc>
          <w:tcPr>
            <w:tcW w:w="587" w:type="dxa"/>
            <w:shd w:val="clear" w:color="auto" w:fill="auto"/>
            <w:vAlign w:val="center"/>
          </w:tcPr>
          <w:p w14:paraId="27BA34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D7E3C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EE852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1BFBD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3D4DF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887F2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327999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60</w:t>
            </w:r>
          </w:p>
        </w:tc>
        <w:tc>
          <w:tcPr>
            <w:tcW w:w="1286" w:type="dxa"/>
            <w:vMerge w:val="restart"/>
            <w:vAlign w:val="center"/>
          </w:tcPr>
          <w:p w14:paraId="7E0881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29CF6C5" w14:textId="77777777" w:rsidTr="002871FF">
        <w:trPr>
          <w:trHeight w:val="223"/>
          <w:jc w:val="center"/>
        </w:trPr>
        <w:tc>
          <w:tcPr>
            <w:tcW w:w="1780" w:type="dxa"/>
            <w:vMerge/>
            <w:vAlign w:val="center"/>
          </w:tcPr>
          <w:p w14:paraId="40E073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DC718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A0F33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20</w:t>
            </w:r>
          </w:p>
        </w:tc>
        <w:tc>
          <w:tcPr>
            <w:tcW w:w="587" w:type="dxa"/>
            <w:shd w:val="clear" w:color="auto" w:fill="auto"/>
            <w:vAlign w:val="center"/>
          </w:tcPr>
          <w:p w14:paraId="142798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E219B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A557A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C3DAD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54253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C8D9C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5FC623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F5608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7F5D4E5" w14:textId="77777777" w:rsidTr="002871FF">
        <w:trPr>
          <w:trHeight w:val="223"/>
          <w:jc w:val="center"/>
        </w:trPr>
        <w:tc>
          <w:tcPr>
            <w:tcW w:w="1780" w:type="dxa"/>
            <w:vMerge/>
            <w:vAlign w:val="center"/>
          </w:tcPr>
          <w:p w14:paraId="4AB3A9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98AB2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8DE7F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38</w:t>
            </w:r>
          </w:p>
        </w:tc>
        <w:tc>
          <w:tcPr>
            <w:tcW w:w="587" w:type="dxa"/>
            <w:shd w:val="clear" w:color="auto" w:fill="auto"/>
            <w:vAlign w:val="center"/>
          </w:tcPr>
          <w:p w14:paraId="5ADFB9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3EC0C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1AEBA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739DF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2362E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3B33F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4E93E4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ABF4C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11A9E93" w14:textId="77777777" w:rsidTr="002871FF">
        <w:trPr>
          <w:trHeight w:val="223"/>
          <w:jc w:val="center"/>
        </w:trPr>
        <w:tc>
          <w:tcPr>
            <w:tcW w:w="1780" w:type="dxa"/>
            <w:tcBorders>
              <w:bottom w:val="nil"/>
            </w:tcBorders>
            <w:vAlign w:val="center"/>
          </w:tcPr>
          <w:p w14:paraId="6CF517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CA_7C-20A-38A</w:t>
            </w:r>
            <w:r w:rsidRPr="00AB5755">
              <w:rPr>
                <w:rFonts w:ascii="Arial" w:eastAsia="Times New Roman" w:hAnsi="Arial"/>
                <w:sz w:val="18"/>
                <w:vertAlign w:val="superscript"/>
                <w:lang w:eastAsia="en-GB"/>
              </w:rPr>
              <w:t>8</w:t>
            </w:r>
          </w:p>
        </w:tc>
        <w:tc>
          <w:tcPr>
            <w:tcW w:w="1467" w:type="dxa"/>
            <w:tcBorders>
              <w:bottom w:val="nil"/>
            </w:tcBorders>
            <w:vAlign w:val="center"/>
          </w:tcPr>
          <w:p w14:paraId="11993F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3F3654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7</w:t>
            </w:r>
          </w:p>
        </w:tc>
        <w:tc>
          <w:tcPr>
            <w:tcW w:w="3524" w:type="dxa"/>
            <w:gridSpan w:val="6"/>
            <w:shd w:val="clear" w:color="auto" w:fill="auto"/>
            <w:vAlign w:val="center"/>
          </w:tcPr>
          <w:p w14:paraId="225167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szCs w:val="18"/>
                <w:lang w:eastAsia="en-GB"/>
              </w:rPr>
              <w:t>See CA_7C Bandwidth Combination Set 1 in Table 5.6A.1-1</w:t>
            </w:r>
          </w:p>
        </w:tc>
        <w:tc>
          <w:tcPr>
            <w:tcW w:w="1187" w:type="dxa"/>
            <w:tcBorders>
              <w:bottom w:val="nil"/>
            </w:tcBorders>
            <w:vAlign w:val="center"/>
          </w:tcPr>
          <w:p w14:paraId="27F244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tcBorders>
              <w:bottom w:val="nil"/>
            </w:tcBorders>
            <w:vAlign w:val="center"/>
          </w:tcPr>
          <w:p w14:paraId="144975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0BCAFA6" w14:textId="77777777" w:rsidTr="002871FF">
        <w:trPr>
          <w:trHeight w:val="223"/>
          <w:jc w:val="center"/>
        </w:trPr>
        <w:tc>
          <w:tcPr>
            <w:tcW w:w="1780" w:type="dxa"/>
            <w:tcBorders>
              <w:top w:val="nil"/>
              <w:bottom w:val="nil"/>
            </w:tcBorders>
            <w:vAlign w:val="center"/>
          </w:tcPr>
          <w:p w14:paraId="554246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bottom w:val="nil"/>
            </w:tcBorders>
            <w:vAlign w:val="center"/>
          </w:tcPr>
          <w:p w14:paraId="6AA587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B5931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20</w:t>
            </w:r>
          </w:p>
        </w:tc>
        <w:tc>
          <w:tcPr>
            <w:tcW w:w="587" w:type="dxa"/>
            <w:shd w:val="clear" w:color="auto" w:fill="auto"/>
            <w:vAlign w:val="center"/>
          </w:tcPr>
          <w:p w14:paraId="57BD7E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BB635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83102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B4306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55A17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C343C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top w:val="nil"/>
              <w:bottom w:val="nil"/>
            </w:tcBorders>
            <w:vAlign w:val="center"/>
          </w:tcPr>
          <w:p w14:paraId="0B0D32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145660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84D2E5A" w14:textId="77777777" w:rsidTr="002871FF">
        <w:trPr>
          <w:trHeight w:val="223"/>
          <w:jc w:val="center"/>
        </w:trPr>
        <w:tc>
          <w:tcPr>
            <w:tcW w:w="1780" w:type="dxa"/>
            <w:tcBorders>
              <w:top w:val="nil"/>
            </w:tcBorders>
            <w:vAlign w:val="center"/>
          </w:tcPr>
          <w:p w14:paraId="71AB4C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53A457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2B020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38</w:t>
            </w:r>
          </w:p>
        </w:tc>
        <w:tc>
          <w:tcPr>
            <w:tcW w:w="587" w:type="dxa"/>
            <w:shd w:val="clear" w:color="auto" w:fill="auto"/>
            <w:vAlign w:val="center"/>
          </w:tcPr>
          <w:p w14:paraId="19ECE3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FDE45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D2615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9104E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19B0A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3FFB2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top w:val="nil"/>
            </w:tcBorders>
            <w:vAlign w:val="center"/>
          </w:tcPr>
          <w:p w14:paraId="336F57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518361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CDC21EF" w14:textId="77777777" w:rsidTr="002871FF">
        <w:trPr>
          <w:trHeight w:val="223"/>
          <w:jc w:val="center"/>
        </w:trPr>
        <w:tc>
          <w:tcPr>
            <w:tcW w:w="1780" w:type="dxa"/>
            <w:vMerge w:val="restart"/>
            <w:vAlign w:val="center"/>
          </w:tcPr>
          <w:p w14:paraId="03F803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cs="Arial"/>
                <w:sz w:val="18"/>
                <w:szCs w:val="18"/>
                <w:lang w:eastAsia="en-GB"/>
              </w:rPr>
              <w:t>CA_7A-25</w:t>
            </w:r>
            <w:r w:rsidRPr="00AB5755">
              <w:rPr>
                <w:rFonts w:ascii="Arial" w:eastAsia="Times New Roman" w:hAnsi="Arial" w:cs="Arial"/>
                <w:sz w:val="18"/>
                <w:szCs w:val="18"/>
                <w:lang w:val="en-US" w:eastAsia="en-GB"/>
              </w:rPr>
              <w:t>A-66A</w:t>
            </w:r>
          </w:p>
        </w:tc>
        <w:tc>
          <w:tcPr>
            <w:tcW w:w="1467" w:type="dxa"/>
            <w:vMerge w:val="restart"/>
            <w:vAlign w:val="center"/>
          </w:tcPr>
          <w:p w14:paraId="5CB844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val="en-US" w:eastAsia="ja-JP"/>
              </w:rPr>
              <w:t>-</w:t>
            </w:r>
          </w:p>
        </w:tc>
        <w:tc>
          <w:tcPr>
            <w:tcW w:w="767" w:type="dxa"/>
            <w:shd w:val="clear" w:color="auto" w:fill="auto"/>
            <w:vAlign w:val="center"/>
          </w:tcPr>
          <w:p w14:paraId="24268E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AB5755">
              <w:rPr>
                <w:rFonts w:ascii="Arial" w:eastAsia="Times New Roman" w:hAnsi="Arial" w:cs="Arial"/>
                <w:sz w:val="18"/>
                <w:szCs w:val="18"/>
                <w:lang w:val="en-US" w:eastAsia="en-GB"/>
              </w:rPr>
              <w:t>7</w:t>
            </w:r>
          </w:p>
        </w:tc>
        <w:tc>
          <w:tcPr>
            <w:tcW w:w="587" w:type="dxa"/>
            <w:shd w:val="clear" w:color="auto" w:fill="auto"/>
            <w:vAlign w:val="center"/>
          </w:tcPr>
          <w:p w14:paraId="76272A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7A012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2FBDA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587" w:type="dxa"/>
            <w:vAlign w:val="center"/>
          </w:tcPr>
          <w:p w14:paraId="03045F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587" w:type="dxa"/>
            <w:vAlign w:val="center"/>
          </w:tcPr>
          <w:p w14:paraId="59D38A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587" w:type="dxa"/>
            <w:vAlign w:val="center"/>
          </w:tcPr>
          <w:p w14:paraId="23736E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1187" w:type="dxa"/>
            <w:vMerge w:val="restart"/>
            <w:vAlign w:val="center"/>
          </w:tcPr>
          <w:p w14:paraId="1E5912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60</w:t>
            </w:r>
          </w:p>
        </w:tc>
        <w:tc>
          <w:tcPr>
            <w:tcW w:w="1286" w:type="dxa"/>
            <w:vMerge w:val="restart"/>
            <w:vAlign w:val="center"/>
          </w:tcPr>
          <w:p w14:paraId="5A32E0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0</w:t>
            </w:r>
          </w:p>
        </w:tc>
      </w:tr>
      <w:tr w:rsidR="00AB5755" w:rsidRPr="00AB5755" w14:paraId="5404E548" w14:textId="77777777" w:rsidTr="002871FF">
        <w:trPr>
          <w:trHeight w:val="223"/>
          <w:jc w:val="center"/>
        </w:trPr>
        <w:tc>
          <w:tcPr>
            <w:tcW w:w="1780" w:type="dxa"/>
            <w:vMerge/>
            <w:vAlign w:val="center"/>
          </w:tcPr>
          <w:p w14:paraId="540EC2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7" w:type="dxa"/>
            <w:vMerge/>
            <w:vAlign w:val="center"/>
          </w:tcPr>
          <w:p w14:paraId="555947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D1623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AB5755">
              <w:rPr>
                <w:rFonts w:ascii="Arial" w:eastAsia="Times New Roman" w:hAnsi="Arial" w:cs="Arial"/>
                <w:sz w:val="18"/>
                <w:szCs w:val="18"/>
                <w:lang w:val="en-US" w:eastAsia="en-GB"/>
              </w:rPr>
              <w:t>25</w:t>
            </w:r>
          </w:p>
        </w:tc>
        <w:tc>
          <w:tcPr>
            <w:tcW w:w="587" w:type="dxa"/>
            <w:shd w:val="clear" w:color="auto" w:fill="auto"/>
            <w:vAlign w:val="center"/>
          </w:tcPr>
          <w:p w14:paraId="3559C5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bCs/>
                <w:sz w:val="18"/>
                <w:szCs w:val="18"/>
                <w:lang w:eastAsia="en-GB"/>
              </w:rPr>
              <w:t>Yes</w:t>
            </w:r>
          </w:p>
        </w:tc>
        <w:tc>
          <w:tcPr>
            <w:tcW w:w="587" w:type="dxa"/>
            <w:vAlign w:val="center"/>
          </w:tcPr>
          <w:p w14:paraId="4FFF21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szCs w:val="18"/>
                <w:lang w:eastAsia="en-GB"/>
              </w:rPr>
              <w:t>Yes</w:t>
            </w:r>
          </w:p>
        </w:tc>
        <w:tc>
          <w:tcPr>
            <w:tcW w:w="589" w:type="dxa"/>
            <w:vAlign w:val="center"/>
          </w:tcPr>
          <w:p w14:paraId="09A1FE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587" w:type="dxa"/>
            <w:vAlign w:val="center"/>
          </w:tcPr>
          <w:p w14:paraId="26B502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587" w:type="dxa"/>
            <w:vAlign w:val="center"/>
          </w:tcPr>
          <w:p w14:paraId="094004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587" w:type="dxa"/>
            <w:vAlign w:val="center"/>
          </w:tcPr>
          <w:p w14:paraId="77FA11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1187" w:type="dxa"/>
            <w:vMerge/>
            <w:vAlign w:val="center"/>
          </w:tcPr>
          <w:p w14:paraId="4F84C5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339AC8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AB5755" w:rsidRPr="00AB5755" w14:paraId="6949106B" w14:textId="77777777" w:rsidTr="002871FF">
        <w:trPr>
          <w:trHeight w:val="223"/>
          <w:jc w:val="center"/>
        </w:trPr>
        <w:tc>
          <w:tcPr>
            <w:tcW w:w="1780" w:type="dxa"/>
            <w:vMerge/>
            <w:vAlign w:val="center"/>
          </w:tcPr>
          <w:p w14:paraId="5ADCEB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7" w:type="dxa"/>
            <w:vMerge/>
            <w:vAlign w:val="center"/>
          </w:tcPr>
          <w:p w14:paraId="683126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096A7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AB5755">
              <w:rPr>
                <w:rFonts w:ascii="Arial" w:eastAsia="Times New Roman" w:hAnsi="Arial" w:cs="Arial"/>
                <w:sz w:val="18"/>
                <w:szCs w:val="18"/>
                <w:lang w:val="en-US" w:eastAsia="en-GB"/>
              </w:rPr>
              <w:t>66</w:t>
            </w:r>
          </w:p>
        </w:tc>
        <w:tc>
          <w:tcPr>
            <w:tcW w:w="587" w:type="dxa"/>
            <w:shd w:val="clear" w:color="auto" w:fill="auto"/>
            <w:vAlign w:val="center"/>
          </w:tcPr>
          <w:p w14:paraId="6EB5B8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bCs/>
                <w:sz w:val="18"/>
                <w:szCs w:val="18"/>
                <w:lang w:eastAsia="en-GB"/>
              </w:rPr>
              <w:t>Yes</w:t>
            </w:r>
          </w:p>
        </w:tc>
        <w:tc>
          <w:tcPr>
            <w:tcW w:w="587" w:type="dxa"/>
            <w:vAlign w:val="center"/>
          </w:tcPr>
          <w:p w14:paraId="4C6822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szCs w:val="18"/>
                <w:lang w:eastAsia="en-GB"/>
              </w:rPr>
              <w:t>Yes</w:t>
            </w:r>
          </w:p>
        </w:tc>
        <w:tc>
          <w:tcPr>
            <w:tcW w:w="589" w:type="dxa"/>
            <w:vAlign w:val="center"/>
          </w:tcPr>
          <w:p w14:paraId="51FB3F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587" w:type="dxa"/>
            <w:vAlign w:val="center"/>
          </w:tcPr>
          <w:p w14:paraId="2EC592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587" w:type="dxa"/>
            <w:vAlign w:val="center"/>
          </w:tcPr>
          <w:p w14:paraId="6C8F58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587" w:type="dxa"/>
            <w:vAlign w:val="center"/>
          </w:tcPr>
          <w:p w14:paraId="524719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1187" w:type="dxa"/>
            <w:vMerge/>
            <w:vAlign w:val="center"/>
          </w:tcPr>
          <w:p w14:paraId="0CAC68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4D30EE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AB5755" w:rsidRPr="00AB5755" w14:paraId="1D7E2D7A" w14:textId="77777777" w:rsidTr="002871FF">
        <w:trPr>
          <w:trHeight w:val="223"/>
          <w:jc w:val="center"/>
        </w:trPr>
        <w:tc>
          <w:tcPr>
            <w:tcW w:w="1780" w:type="dxa"/>
            <w:vMerge w:val="restart"/>
            <w:vAlign w:val="center"/>
          </w:tcPr>
          <w:p w14:paraId="3307BB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cs="Arial"/>
                <w:sz w:val="18"/>
                <w:szCs w:val="18"/>
                <w:lang w:eastAsia="en-GB"/>
              </w:rPr>
              <w:t>CA_7A-7A-25A-66A</w:t>
            </w:r>
          </w:p>
        </w:tc>
        <w:tc>
          <w:tcPr>
            <w:tcW w:w="1467" w:type="dxa"/>
            <w:vMerge w:val="restart"/>
            <w:vAlign w:val="center"/>
          </w:tcPr>
          <w:p w14:paraId="4AA493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val="en-US" w:eastAsia="ja-JP"/>
              </w:rPr>
              <w:t>-</w:t>
            </w:r>
          </w:p>
        </w:tc>
        <w:tc>
          <w:tcPr>
            <w:tcW w:w="767" w:type="dxa"/>
            <w:shd w:val="clear" w:color="auto" w:fill="auto"/>
            <w:vAlign w:val="center"/>
          </w:tcPr>
          <w:p w14:paraId="26AEF9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AB5755">
              <w:rPr>
                <w:rFonts w:ascii="Arial" w:eastAsia="Times New Roman" w:hAnsi="Arial" w:cs="Arial"/>
                <w:sz w:val="18"/>
                <w:szCs w:val="18"/>
                <w:lang w:val="en-US" w:eastAsia="en-GB"/>
              </w:rPr>
              <w:t>7</w:t>
            </w:r>
          </w:p>
        </w:tc>
        <w:tc>
          <w:tcPr>
            <w:tcW w:w="3524" w:type="dxa"/>
            <w:gridSpan w:val="6"/>
            <w:shd w:val="clear" w:color="auto" w:fill="auto"/>
            <w:vAlign w:val="center"/>
          </w:tcPr>
          <w:p w14:paraId="21A350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See CA_7A-7A Bandwidth Combination Set 1 in Table 5.6A.1-3</w:t>
            </w:r>
          </w:p>
        </w:tc>
        <w:tc>
          <w:tcPr>
            <w:tcW w:w="1187" w:type="dxa"/>
            <w:vMerge w:val="restart"/>
            <w:vAlign w:val="center"/>
          </w:tcPr>
          <w:p w14:paraId="11437F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zh-CN"/>
              </w:rPr>
              <w:t>8</w:t>
            </w:r>
            <w:r w:rsidRPr="00AB5755">
              <w:rPr>
                <w:rFonts w:ascii="Arial" w:eastAsia="Times New Roman" w:hAnsi="Arial" w:cs="Arial" w:hint="eastAsia"/>
                <w:sz w:val="18"/>
                <w:lang w:eastAsia="zh-CN"/>
              </w:rPr>
              <w:t>0</w:t>
            </w:r>
          </w:p>
        </w:tc>
        <w:tc>
          <w:tcPr>
            <w:tcW w:w="1286" w:type="dxa"/>
            <w:vMerge w:val="restart"/>
            <w:vAlign w:val="center"/>
          </w:tcPr>
          <w:p w14:paraId="659197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0</w:t>
            </w:r>
          </w:p>
        </w:tc>
      </w:tr>
      <w:tr w:rsidR="00AB5755" w:rsidRPr="00AB5755" w14:paraId="59911BDE" w14:textId="77777777" w:rsidTr="002871FF">
        <w:trPr>
          <w:trHeight w:val="223"/>
          <w:jc w:val="center"/>
        </w:trPr>
        <w:tc>
          <w:tcPr>
            <w:tcW w:w="1780" w:type="dxa"/>
            <w:vMerge/>
            <w:vAlign w:val="center"/>
          </w:tcPr>
          <w:p w14:paraId="0CA354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7" w:type="dxa"/>
            <w:vMerge/>
            <w:vAlign w:val="center"/>
          </w:tcPr>
          <w:p w14:paraId="70F328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B53E9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AB5755">
              <w:rPr>
                <w:rFonts w:ascii="Arial" w:eastAsia="Times New Roman" w:hAnsi="Arial" w:cs="Arial"/>
                <w:sz w:val="18"/>
                <w:szCs w:val="18"/>
                <w:lang w:val="en-US" w:eastAsia="en-GB"/>
              </w:rPr>
              <w:t>25</w:t>
            </w:r>
          </w:p>
        </w:tc>
        <w:tc>
          <w:tcPr>
            <w:tcW w:w="587" w:type="dxa"/>
            <w:shd w:val="clear" w:color="auto" w:fill="auto"/>
            <w:vAlign w:val="center"/>
          </w:tcPr>
          <w:p w14:paraId="1D28A3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bCs/>
                <w:sz w:val="18"/>
                <w:szCs w:val="18"/>
                <w:lang w:eastAsia="en-GB"/>
              </w:rPr>
              <w:t>Yes</w:t>
            </w:r>
          </w:p>
        </w:tc>
        <w:tc>
          <w:tcPr>
            <w:tcW w:w="587" w:type="dxa"/>
            <w:vAlign w:val="center"/>
          </w:tcPr>
          <w:p w14:paraId="3B0BCE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szCs w:val="18"/>
                <w:lang w:eastAsia="en-GB"/>
              </w:rPr>
              <w:t>Yes</w:t>
            </w:r>
          </w:p>
        </w:tc>
        <w:tc>
          <w:tcPr>
            <w:tcW w:w="589" w:type="dxa"/>
            <w:vAlign w:val="center"/>
          </w:tcPr>
          <w:p w14:paraId="4EF929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587" w:type="dxa"/>
            <w:vAlign w:val="center"/>
          </w:tcPr>
          <w:p w14:paraId="47CAE0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587" w:type="dxa"/>
            <w:vAlign w:val="center"/>
          </w:tcPr>
          <w:p w14:paraId="4D0293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587" w:type="dxa"/>
            <w:vAlign w:val="center"/>
          </w:tcPr>
          <w:p w14:paraId="76E7B0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1187" w:type="dxa"/>
            <w:vMerge/>
            <w:vAlign w:val="center"/>
          </w:tcPr>
          <w:p w14:paraId="315903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3EE7B1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AB5755" w:rsidRPr="00AB5755" w14:paraId="12A2BF83" w14:textId="77777777" w:rsidTr="002871FF">
        <w:trPr>
          <w:trHeight w:val="223"/>
          <w:jc w:val="center"/>
        </w:trPr>
        <w:tc>
          <w:tcPr>
            <w:tcW w:w="1780" w:type="dxa"/>
            <w:vMerge/>
            <w:vAlign w:val="center"/>
          </w:tcPr>
          <w:p w14:paraId="2EE6FF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7" w:type="dxa"/>
            <w:vMerge/>
            <w:vAlign w:val="center"/>
          </w:tcPr>
          <w:p w14:paraId="6EE387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9C092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AB5755">
              <w:rPr>
                <w:rFonts w:ascii="Arial" w:eastAsia="Times New Roman" w:hAnsi="Arial" w:cs="Arial"/>
                <w:sz w:val="18"/>
                <w:szCs w:val="18"/>
                <w:lang w:val="en-US" w:eastAsia="en-GB"/>
              </w:rPr>
              <w:t>66</w:t>
            </w:r>
          </w:p>
        </w:tc>
        <w:tc>
          <w:tcPr>
            <w:tcW w:w="587" w:type="dxa"/>
            <w:shd w:val="clear" w:color="auto" w:fill="auto"/>
            <w:vAlign w:val="center"/>
          </w:tcPr>
          <w:p w14:paraId="5BCBB7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bCs/>
                <w:sz w:val="18"/>
                <w:szCs w:val="18"/>
                <w:lang w:eastAsia="en-GB"/>
              </w:rPr>
              <w:t>Yes</w:t>
            </w:r>
          </w:p>
        </w:tc>
        <w:tc>
          <w:tcPr>
            <w:tcW w:w="587" w:type="dxa"/>
            <w:vAlign w:val="center"/>
          </w:tcPr>
          <w:p w14:paraId="315645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szCs w:val="18"/>
                <w:lang w:eastAsia="en-GB"/>
              </w:rPr>
              <w:t>Yes</w:t>
            </w:r>
          </w:p>
        </w:tc>
        <w:tc>
          <w:tcPr>
            <w:tcW w:w="589" w:type="dxa"/>
            <w:vAlign w:val="center"/>
          </w:tcPr>
          <w:p w14:paraId="55A8C1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587" w:type="dxa"/>
            <w:vAlign w:val="center"/>
          </w:tcPr>
          <w:p w14:paraId="46073E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587" w:type="dxa"/>
            <w:vAlign w:val="center"/>
          </w:tcPr>
          <w:p w14:paraId="1EFE30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587" w:type="dxa"/>
            <w:vAlign w:val="center"/>
          </w:tcPr>
          <w:p w14:paraId="189A4A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1187" w:type="dxa"/>
            <w:vMerge/>
            <w:vAlign w:val="center"/>
          </w:tcPr>
          <w:p w14:paraId="7225F4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353378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AB5755" w:rsidRPr="00AB5755" w14:paraId="24BB2D8E" w14:textId="77777777" w:rsidTr="002871FF">
        <w:trPr>
          <w:trHeight w:val="223"/>
          <w:jc w:val="center"/>
        </w:trPr>
        <w:tc>
          <w:tcPr>
            <w:tcW w:w="1780" w:type="dxa"/>
            <w:vMerge w:val="restart"/>
            <w:vAlign w:val="center"/>
          </w:tcPr>
          <w:p w14:paraId="0899C5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cs="Arial"/>
                <w:sz w:val="18"/>
                <w:szCs w:val="18"/>
                <w:lang w:eastAsia="en-GB"/>
              </w:rPr>
              <w:t>CA_7C-25A-66A</w:t>
            </w:r>
          </w:p>
        </w:tc>
        <w:tc>
          <w:tcPr>
            <w:tcW w:w="1467" w:type="dxa"/>
            <w:vMerge w:val="restart"/>
            <w:vAlign w:val="center"/>
          </w:tcPr>
          <w:p w14:paraId="0E39BE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val="en-US" w:eastAsia="ja-JP"/>
              </w:rPr>
              <w:t>-</w:t>
            </w:r>
          </w:p>
        </w:tc>
        <w:tc>
          <w:tcPr>
            <w:tcW w:w="767" w:type="dxa"/>
            <w:shd w:val="clear" w:color="auto" w:fill="auto"/>
            <w:vAlign w:val="center"/>
          </w:tcPr>
          <w:p w14:paraId="5855A9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AB5755">
              <w:rPr>
                <w:rFonts w:ascii="Arial" w:eastAsia="Times New Roman" w:hAnsi="Arial" w:cs="Arial"/>
                <w:sz w:val="18"/>
                <w:szCs w:val="18"/>
                <w:lang w:val="en-US" w:eastAsia="en-GB"/>
              </w:rPr>
              <w:t>7</w:t>
            </w:r>
          </w:p>
        </w:tc>
        <w:tc>
          <w:tcPr>
            <w:tcW w:w="3524" w:type="dxa"/>
            <w:gridSpan w:val="6"/>
            <w:shd w:val="clear" w:color="auto" w:fill="auto"/>
            <w:vAlign w:val="center"/>
          </w:tcPr>
          <w:p w14:paraId="695A30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See CA_7C Bandwidth Combination Set 1 in Table 5.6A.1-1</w:t>
            </w:r>
          </w:p>
        </w:tc>
        <w:tc>
          <w:tcPr>
            <w:tcW w:w="1187" w:type="dxa"/>
            <w:vMerge w:val="restart"/>
            <w:vAlign w:val="center"/>
          </w:tcPr>
          <w:p w14:paraId="43F902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8</w:t>
            </w:r>
            <w:r w:rsidRPr="00AB5755">
              <w:rPr>
                <w:rFonts w:ascii="Arial" w:eastAsia="Times New Roman" w:hAnsi="Arial" w:cs="Arial"/>
                <w:sz w:val="18"/>
                <w:lang w:eastAsia="zh-CN"/>
              </w:rPr>
              <w:t>0</w:t>
            </w:r>
          </w:p>
        </w:tc>
        <w:tc>
          <w:tcPr>
            <w:tcW w:w="1286" w:type="dxa"/>
            <w:vMerge w:val="restart"/>
            <w:vAlign w:val="center"/>
          </w:tcPr>
          <w:p w14:paraId="42E6A0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0</w:t>
            </w:r>
          </w:p>
        </w:tc>
      </w:tr>
      <w:tr w:rsidR="00AB5755" w:rsidRPr="00AB5755" w14:paraId="790AC31A" w14:textId="77777777" w:rsidTr="002871FF">
        <w:trPr>
          <w:trHeight w:val="223"/>
          <w:jc w:val="center"/>
        </w:trPr>
        <w:tc>
          <w:tcPr>
            <w:tcW w:w="1780" w:type="dxa"/>
            <w:vMerge/>
            <w:vAlign w:val="center"/>
          </w:tcPr>
          <w:p w14:paraId="3BCF6F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7" w:type="dxa"/>
            <w:vMerge/>
            <w:vAlign w:val="center"/>
          </w:tcPr>
          <w:p w14:paraId="1FE38C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7A246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AB5755">
              <w:rPr>
                <w:rFonts w:ascii="Arial" w:eastAsia="Times New Roman" w:hAnsi="Arial" w:cs="Arial"/>
                <w:sz w:val="18"/>
                <w:szCs w:val="18"/>
                <w:lang w:val="en-US" w:eastAsia="en-GB"/>
              </w:rPr>
              <w:t>25</w:t>
            </w:r>
          </w:p>
        </w:tc>
        <w:tc>
          <w:tcPr>
            <w:tcW w:w="587" w:type="dxa"/>
            <w:shd w:val="clear" w:color="auto" w:fill="auto"/>
            <w:vAlign w:val="center"/>
          </w:tcPr>
          <w:p w14:paraId="276728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bCs/>
                <w:sz w:val="18"/>
                <w:szCs w:val="18"/>
                <w:lang w:eastAsia="en-GB"/>
              </w:rPr>
              <w:t>Yes</w:t>
            </w:r>
          </w:p>
        </w:tc>
        <w:tc>
          <w:tcPr>
            <w:tcW w:w="587" w:type="dxa"/>
            <w:vAlign w:val="center"/>
          </w:tcPr>
          <w:p w14:paraId="3B993C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szCs w:val="18"/>
                <w:lang w:eastAsia="en-GB"/>
              </w:rPr>
              <w:t>Yes</w:t>
            </w:r>
          </w:p>
        </w:tc>
        <w:tc>
          <w:tcPr>
            <w:tcW w:w="589" w:type="dxa"/>
            <w:vAlign w:val="center"/>
          </w:tcPr>
          <w:p w14:paraId="00B69E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587" w:type="dxa"/>
            <w:vAlign w:val="center"/>
          </w:tcPr>
          <w:p w14:paraId="78DD75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587" w:type="dxa"/>
            <w:vAlign w:val="center"/>
          </w:tcPr>
          <w:p w14:paraId="62EE2F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587" w:type="dxa"/>
            <w:vAlign w:val="center"/>
          </w:tcPr>
          <w:p w14:paraId="668F55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1187" w:type="dxa"/>
            <w:vMerge/>
            <w:vAlign w:val="center"/>
          </w:tcPr>
          <w:p w14:paraId="23C617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0188D2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AB5755" w:rsidRPr="00AB5755" w14:paraId="4A849E8E" w14:textId="77777777" w:rsidTr="002871FF">
        <w:trPr>
          <w:trHeight w:val="223"/>
          <w:jc w:val="center"/>
        </w:trPr>
        <w:tc>
          <w:tcPr>
            <w:tcW w:w="1780" w:type="dxa"/>
            <w:vMerge/>
            <w:vAlign w:val="center"/>
          </w:tcPr>
          <w:p w14:paraId="2CEBC0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7" w:type="dxa"/>
            <w:vMerge/>
            <w:vAlign w:val="center"/>
          </w:tcPr>
          <w:p w14:paraId="6B3543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570CC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AB5755">
              <w:rPr>
                <w:rFonts w:ascii="Arial" w:eastAsia="Times New Roman" w:hAnsi="Arial" w:cs="Arial"/>
                <w:sz w:val="18"/>
                <w:szCs w:val="18"/>
                <w:lang w:val="en-US" w:eastAsia="en-GB"/>
              </w:rPr>
              <w:t>66</w:t>
            </w:r>
          </w:p>
        </w:tc>
        <w:tc>
          <w:tcPr>
            <w:tcW w:w="587" w:type="dxa"/>
            <w:shd w:val="clear" w:color="auto" w:fill="auto"/>
            <w:vAlign w:val="center"/>
          </w:tcPr>
          <w:p w14:paraId="035421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bCs/>
                <w:sz w:val="18"/>
                <w:szCs w:val="18"/>
                <w:lang w:eastAsia="en-GB"/>
              </w:rPr>
              <w:t>Yes</w:t>
            </w:r>
          </w:p>
        </w:tc>
        <w:tc>
          <w:tcPr>
            <w:tcW w:w="587" w:type="dxa"/>
            <w:vAlign w:val="center"/>
          </w:tcPr>
          <w:p w14:paraId="4D911E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szCs w:val="18"/>
                <w:lang w:eastAsia="en-GB"/>
              </w:rPr>
              <w:t>Yes</w:t>
            </w:r>
          </w:p>
        </w:tc>
        <w:tc>
          <w:tcPr>
            <w:tcW w:w="589" w:type="dxa"/>
            <w:vAlign w:val="center"/>
          </w:tcPr>
          <w:p w14:paraId="5349A2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587" w:type="dxa"/>
            <w:vAlign w:val="center"/>
          </w:tcPr>
          <w:p w14:paraId="4AE17F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587" w:type="dxa"/>
            <w:vAlign w:val="center"/>
          </w:tcPr>
          <w:p w14:paraId="47DFC2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587" w:type="dxa"/>
            <w:vAlign w:val="center"/>
          </w:tcPr>
          <w:p w14:paraId="6E3BD0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1187" w:type="dxa"/>
            <w:vMerge/>
            <w:vAlign w:val="center"/>
          </w:tcPr>
          <w:p w14:paraId="07AFD3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7F5A69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AB5755" w:rsidRPr="00AB5755" w14:paraId="54987FDE" w14:textId="77777777" w:rsidTr="002871FF">
        <w:trPr>
          <w:trHeight w:val="223"/>
          <w:jc w:val="center"/>
        </w:trPr>
        <w:tc>
          <w:tcPr>
            <w:tcW w:w="1780" w:type="dxa"/>
            <w:vMerge w:val="restart"/>
            <w:vAlign w:val="center"/>
          </w:tcPr>
          <w:p w14:paraId="5CC393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cs="Arial"/>
                <w:sz w:val="18"/>
                <w:szCs w:val="18"/>
                <w:lang w:eastAsia="en-GB"/>
              </w:rPr>
              <w:t>CA_7A-25A-25A-66A</w:t>
            </w:r>
          </w:p>
        </w:tc>
        <w:tc>
          <w:tcPr>
            <w:tcW w:w="1467" w:type="dxa"/>
            <w:vMerge w:val="restart"/>
            <w:vAlign w:val="center"/>
          </w:tcPr>
          <w:p w14:paraId="55FB1D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val="en-US" w:eastAsia="ja-JP"/>
              </w:rPr>
              <w:t>-</w:t>
            </w:r>
          </w:p>
        </w:tc>
        <w:tc>
          <w:tcPr>
            <w:tcW w:w="767" w:type="dxa"/>
            <w:shd w:val="clear" w:color="auto" w:fill="auto"/>
            <w:vAlign w:val="center"/>
          </w:tcPr>
          <w:p w14:paraId="1DAA88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AB5755">
              <w:rPr>
                <w:rFonts w:ascii="Arial" w:eastAsia="Times New Roman" w:hAnsi="Arial" w:cs="Arial"/>
                <w:sz w:val="18"/>
                <w:szCs w:val="18"/>
                <w:lang w:val="en-US" w:eastAsia="en-GB"/>
              </w:rPr>
              <w:t>7</w:t>
            </w:r>
          </w:p>
        </w:tc>
        <w:tc>
          <w:tcPr>
            <w:tcW w:w="587" w:type="dxa"/>
            <w:shd w:val="clear" w:color="auto" w:fill="auto"/>
            <w:vAlign w:val="center"/>
          </w:tcPr>
          <w:p w14:paraId="325529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81954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ED431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587" w:type="dxa"/>
            <w:vAlign w:val="center"/>
          </w:tcPr>
          <w:p w14:paraId="3D8CEA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587" w:type="dxa"/>
            <w:vAlign w:val="center"/>
          </w:tcPr>
          <w:p w14:paraId="621100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587" w:type="dxa"/>
            <w:vAlign w:val="center"/>
          </w:tcPr>
          <w:p w14:paraId="413B87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1187" w:type="dxa"/>
            <w:vMerge w:val="restart"/>
            <w:vAlign w:val="center"/>
          </w:tcPr>
          <w:p w14:paraId="23CEF8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80</w:t>
            </w:r>
          </w:p>
        </w:tc>
        <w:tc>
          <w:tcPr>
            <w:tcW w:w="1286" w:type="dxa"/>
            <w:vMerge w:val="restart"/>
            <w:vAlign w:val="center"/>
          </w:tcPr>
          <w:p w14:paraId="5631EE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0</w:t>
            </w:r>
          </w:p>
        </w:tc>
      </w:tr>
      <w:tr w:rsidR="00AB5755" w:rsidRPr="00AB5755" w14:paraId="7390B2FC" w14:textId="77777777" w:rsidTr="002871FF">
        <w:trPr>
          <w:trHeight w:val="223"/>
          <w:jc w:val="center"/>
        </w:trPr>
        <w:tc>
          <w:tcPr>
            <w:tcW w:w="1780" w:type="dxa"/>
            <w:vMerge/>
            <w:vAlign w:val="center"/>
          </w:tcPr>
          <w:p w14:paraId="796E44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7" w:type="dxa"/>
            <w:vMerge/>
            <w:vAlign w:val="center"/>
          </w:tcPr>
          <w:p w14:paraId="1651A4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51C74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AB5755">
              <w:rPr>
                <w:rFonts w:ascii="Arial" w:eastAsia="Times New Roman" w:hAnsi="Arial" w:cs="Arial"/>
                <w:sz w:val="18"/>
                <w:szCs w:val="18"/>
                <w:lang w:val="en-US" w:eastAsia="en-GB"/>
              </w:rPr>
              <w:t>25</w:t>
            </w:r>
          </w:p>
        </w:tc>
        <w:tc>
          <w:tcPr>
            <w:tcW w:w="3524" w:type="dxa"/>
            <w:gridSpan w:val="6"/>
            <w:shd w:val="clear" w:color="auto" w:fill="auto"/>
            <w:vAlign w:val="center"/>
          </w:tcPr>
          <w:p w14:paraId="3FA8B3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See CA_25A-25A Bandwidth Combination Set 1 in Table 5.6A.1-3</w:t>
            </w:r>
          </w:p>
        </w:tc>
        <w:tc>
          <w:tcPr>
            <w:tcW w:w="1187" w:type="dxa"/>
            <w:vMerge/>
            <w:vAlign w:val="center"/>
          </w:tcPr>
          <w:p w14:paraId="4602E8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78A882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AB5755" w:rsidRPr="00AB5755" w14:paraId="54B27A18" w14:textId="77777777" w:rsidTr="002871FF">
        <w:trPr>
          <w:trHeight w:val="223"/>
          <w:jc w:val="center"/>
        </w:trPr>
        <w:tc>
          <w:tcPr>
            <w:tcW w:w="1780" w:type="dxa"/>
            <w:vMerge/>
            <w:vAlign w:val="center"/>
          </w:tcPr>
          <w:p w14:paraId="112F5E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7" w:type="dxa"/>
            <w:vMerge/>
            <w:vAlign w:val="center"/>
          </w:tcPr>
          <w:p w14:paraId="613C4B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1254F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AB5755">
              <w:rPr>
                <w:rFonts w:ascii="Arial" w:eastAsia="Times New Roman" w:hAnsi="Arial" w:cs="Arial"/>
                <w:sz w:val="18"/>
                <w:szCs w:val="18"/>
                <w:lang w:val="en-US" w:eastAsia="en-GB"/>
              </w:rPr>
              <w:t>66</w:t>
            </w:r>
          </w:p>
        </w:tc>
        <w:tc>
          <w:tcPr>
            <w:tcW w:w="587" w:type="dxa"/>
            <w:shd w:val="clear" w:color="auto" w:fill="auto"/>
            <w:vAlign w:val="center"/>
          </w:tcPr>
          <w:p w14:paraId="6F5DA0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bCs/>
                <w:sz w:val="18"/>
                <w:szCs w:val="18"/>
                <w:lang w:eastAsia="en-GB"/>
              </w:rPr>
              <w:t>Yes</w:t>
            </w:r>
          </w:p>
        </w:tc>
        <w:tc>
          <w:tcPr>
            <w:tcW w:w="587" w:type="dxa"/>
            <w:vAlign w:val="center"/>
          </w:tcPr>
          <w:p w14:paraId="75D27B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szCs w:val="18"/>
                <w:lang w:eastAsia="en-GB"/>
              </w:rPr>
              <w:t>Yes</w:t>
            </w:r>
          </w:p>
        </w:tc>
        <w:tc>
          <w:tcPr>
            <w:tcW w:w="589" w:type="dxa"/>
            <w:vAlign w:val="center"/>
          </w:tcPr>
          <w:p w14:paraId="26E80A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587" w:type="dxa"/>
            <w:vAlign w:val="center"/>
          </w:tcPr>
          <w:p w14:paraId="2EEAE2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587" w:type="dxa"/>
            <w:vAlign w:val="center"/>
          </w:tcPr>
          <w:p w14:paraId="040D8E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587" w:type="dxa"/>
            <w:vAlign w:val="center"/>
          </w:tcPr>
          <w:p w14:paraId="17142B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1187" w:type="dxa"/>
            <w:vMerge/>
            <w:vAlign w:val="center"/>
          </w:tcPr>
          <w:p w14:paraId="7BC3FE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2908E1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AB5755" w:rsidRPr="00AB5755" w14:paraId="14EA9EEF" w14:textId="77777777" w:rsidTr="002871FF">
        <w:trPr>
          <w:trHeight w:val="223"/>
          <w:jc w:val="center"/>
        </w:trPr>
        <w:tc>
          <w:tcPr>
            <w:tcW w:w="1780" w:type="dxa"/>
            <w:vMerge w:val="restart"/>
            <w:vAlign w:val="center"/>
          </w:tcPr>
          <w:p w14:paraId="5E02DE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cs="Arial"/>
                <w:sz w:val="18"/>
                <w:szCs w:val="18"/>
                <w:lang w:eastAsia="en-GB"/>
              </w:rPr>
              <w:t>CA_7A-7A-25A-25A-66A</w:t>
            </w:r>
          </w:p>
        </w:tc>
        <w:tc>
          <w:tcPr>
            <w:tcW w:w="1467" w:type="dxa"/>
            <w:vMerge w:val="restart"/>
            <w:vAlign w:val="center"/>
          </w:tcPr>
          <w:p w14:paraId="2F1567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val="en-US" w:eastAsia="ja-JP"/>
              </w:rPr>
              <w:t>-</w:t>
            </w:r>
          </w:p>
        </w:tc>
        <w:tc>
          <w:tcPr>
            <w:tcW w:w="767" w:type="dxa"/>
            <w:shd w:val="clear" w:color="auto" w:fill="auto"/>
            <w:vAlign w:val="center"/>
          </w:tcPr>
          <w:p w14:paraId="632754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AB5755">
              <w:rPr>
                <w:rFonts w:ascii="Arial" w:eastAsia="Times New Roman" w:hAnsi="Arial" w:cs="Arial"/>
                <w:sz w:val="18"/>
                <w:szCs w:val="18"/>
                <w:lang w:val="en-US" w:eastAsia="en-GB"/>
              </w:rPr>
              <w:t>7</w:t>
            </w:r>
          </w:p>
        </w:tc>
        <w:tc>
          <w:tcPr>
            <w:tcW w:w="3524" w:type="dxa"/>
            <w:gridSpan w:val="6"/>
            <w:shd w:val="clear" w:color="auto" w:fill="auto"/>
            <w:vAlign w:val="center"/>
          </w:tcPr>
          <w:p w14:paraId="76E73F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See CA_7A-7A Bandwidth Combination Set 1 in Table 5.6A.1-3</w:t>
            </w:r>
          </w:p>
        </w:tc>
        <w:tc>
          <w:tcPr>
            <w:tcW w:w="1187" w:type="dxa"/>
            <w:vMerge w:val="restart"/>
            <w:vAlign w:val="center"/>
          </w:tcPr>
          <w:p w14:paraId="208CE0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10</w:t>
            </w:r>
            <w:r w:rsidRPr="00AB5755">
              <w:rPr>
                <w:rFonts w:ascii="Arial" w:eastAsia="Times New Roman" w:hAnsi="Arial" w:cs="Arial"/>
                <w:sz w:val="18"/>
                <w:lang w:eastAsia="zh-CN"/>
              </w:rPr>
              <w:t>0</w:t>
            </w:r>
          </w:p>
        </w:tc>
        <w:tc>
          <w:tcPr>
            <w:tcW w:w="1286" w:type="dxa"/>
            <w:vMerge w:val="restart"/>
            <w:vAlign w:val="center"/>
          </w:tcPr>
          <w:p w14:paraId="577A96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0</w:t>
            </w:r>
          </w:p>
        </w:tc>
      </w:tr>
      <w:tr w:rsidR="00AB5755" w:rsidRPr="00AB5755" w14:paraId="57FB0AC1" w14:textId="77777777" w:rsidTr="002871FF">
        <w:trPr>
          <w:trHeight w:val="223"/>
          <w:jc w:val="center"/>
        </w:trPr>
        <w:tc>
          <w:tcPr>
            <w:tcW w:w="1780" w:type="dxa"/>
            <w:vMerge/>
            <w:vAlign w:val="center"/>
          </w:tcPr>
          <w:p w14:paraId="07DFF2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7" w:type="dxa"/>
            <w:vMerge/>
            <w:vAlign w:val="center"/>
          </w:tcPr>
          <w:p w14:paraId="35688F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752DC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AB5755">
              <w:rPr>
                <w:rFonts w:ascii="Arial" w:eastAsia="Times New Roman" w:hAnsi="Arial" w:cs="Arial"/>
                <w:sz w:val="18"/>
                <w:szCs w:val="18"/>
                <w:lang w:val="en-US" w:eastAsia="en-GB"/>
              </w:rPr>
              <w:t>25</w:t>
            </w:r>
          </w:p>
        </w:tc>
        <w:tc>
          <w:tcPr>
            <w:tcW w:w="3524" w:type="dxa"/>
            <w:gridSpan w:val="6"/>
            <w:shd w:val="clear" w:color="auto" w:fill="auto"/>
            <w:vAlign w:val="center"/>
          </w:tcPr>
          <w:p w14:paraId="10DA6D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See CA_25A-25A Bandwidth Combination Set 1 in Table 5.6A.1-3</w:t>
            </w:r>
          </w:p>
        </w:tc>
        <w:tc>
          <w:tcPr>
            <w:tcW w:w="1187" w:type="dxa"/>
            <w:vMerge/>
            <w:vAlign w:val="center"/>
          </w:tcPr>
          <w:p w14:paraId="26A41D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00FF2A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AB5755" w:rsidRPr="00AB5755" w14:paraId="09422A87" w14:textId="77777777" w:rsidTr="002871FF">
        <w:trPr>
          <w:trHeight w:val="223"/>
          <w:jc w:val="center"/>
        </w:trPr>
        <w:tc>
          <w:tcPr>
            <w:tcW w:w="1780" w:type="dxa"/>
            <w:vMerge/>
            <w:vAlign w:val="center"/>
          </w:tcPr>
          <w:p w14:paraId="54D876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7" w:type="dxa"/>
            <w:vMerge/>
            <w:vAlign w:val="center"/>
          </w:tcPr>
          <w:p w14:paraId="0F3DE0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3CA1C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AB5755">
              <w:rPr>
                <w:rFonts w:ascii="Arial" w:eastAsia="Times New Roman" w:hAnsi="Arial" w:cs="Arial"/>
                <w:sz w:val="18"/>
                <w:szCs w:val="18"/>
                <w:lang w:val="en-US" w:eastAsia="en-GB"/>
              </w:rPr>
              <w:t>66</w:t>
            </w:r>
          </w:p>
        </w:tc>
        <w:tc>
          <w:tcPr>
            <w:tcW w:w="587" w:type="dxa"/>
            <w:shd w:val="clear" w:color="auto" w:fill="auto"/>
            <w:vAlign w:val="center"/>
          </w:tcPr>
          <w:p w14:paraId="0BBF03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bCs/>
                <w:sz w:val="18"/>
                <w:szCs w:val="18"/>
                <w:lang w:eastAsia="en-GB"/>
              </w:rPr>
              <w:t>Yes</w:t>
            </w:r>
          </w:p>
        </w:tc>
        <w:tc>
          <w:tcPr>
            <w:tcW w:w="587" w:type="dxa"/>
            <w:vAlign w:val="center"/>
          </w:tcPr>
          <w:p w14:paraId="39F0F7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szCs w:val="18"/>
                <w:lang w:eastAsia="en-GB"/>
              </w:rPr>
              <w:t>Yes</w:t>
            </w:r>
          </w:p>
        </w:tc>
        <w:tc>
          <w:tcPr>
            <w:tcW w:w="589" w:type="dxa"/>
            <w:vAlign w:val="center"/>
          </w:tcPr>
          <w:p w14:paraId="6C5004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587" w:type="dxa"/>
            <w:vAlign w:val="center"/>
          </w:tcPr>
          <w:p w14:paraId="54C8C9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587" w:type="dxa"/>
            <w:vAlign w:val="center"/>
          </w:tcPr>
          <w:p w14:paraId="35DDDC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587" w:type="dxa"/>
            <w:vAlign w:val="center"/>
          </w:tcPr>
          <w:p w14:paraId="1B5EB1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1187" w:type="dxa"/>
            <w:vMerge/>
            <w:vAlign w:val="center"/>
          </w:tcPr>
          <w:p w14:paraId="1AC746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69EB77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AB5755" w:rsidRPr="00AB5755" w14:paraId="2D229C91" w14:textId="77777777" w:rsidTr="002871FF">
        <w:trPr>
          <w:trHeight w:val="223"/>
          <w:jc w:val="center"/>
        </w:trPr>
        <w:tc>
          <w:tcPr>
            <w:tcW w:w="1780" w:type="dxa"/>
            <w:vMerge w:val="restart"/>
            <w:vAlign w:val="center"/>
          </w:tcPr>
          <w:p w14:paraId="4A662E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cs="Arial"/>
                <w:sz w:val="18"/>
                <w:szCs w:val="18"/>
                <w:lang w:eastAsia="en-GB"/>
              </w:rPr>
              <w:t>CA_7C-25A-25A-66A</w:t>
            </w:r>
          </w:p>
        </w:tc>
        <w:tc>
          <w:tcPr>
            <w:tcW w:w="1467" w:type="dxa"/>
            <w:vMerge w:val="restart"/>
            <w:vAlign w:val="center"/>
          </w:tcPr>
          <w:p w14:paraId="4D1293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val="en-US" w:eastAsia="ja-JP"/>
              </w:rPr>
              <w:t>-</w:t>
            </w:r>
          </w:p>
        </w:tc>
        <w:tc>
          <w:tcPr>
            <w:tcW w:w="767" w:type="dxa"/>
            <w:shd w:val="clear" w:color="auto" w:fill="auto"/>
            <w:vAlign w:val="center"/>
          </w:tcPr>
          <w:p w14:paraId="5CB0AB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AB5755">
              <w:rPr>
                <w:rFonts w:ascii="Arial" w:eastAsia="Times New Roman" w:hAnsi="Arial" w:cs="Arial"/>
                <w:sz w:val="18"/>
                <w:szCs w:val="18"/>
                <w:lang w:val="en-US" w:eastAsia="en-GB"/>
              </w:rPr>
              <w:t>7</w:t>
            </w:r>
          </w:p>
        </w:tc>
        <w:tc>
          <w:tcPr>
            <w:tcW w:w="3524" w:type="dxa"/>
            <w:gridSpan w:val="6"/>
            <w:shd w:val="clear" w:color="auto" w:fill="auto"/>
            <w:vAlign w:val="center"/>
          </w:tcPr>
          <w:p w14:paraId="00A6A0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See CA_7C Bandwidth Combination Set 1 in Table 5.6A.1-1</w:t>
            </w:r>
          </w:p>
        </w:tc>
        <w:tc>
          <w:tcPr>
            <w:tcW w:w="1187" w:type="dxa"/>
            <w:vMerge w:val="restart"/>
            <w:vAlign w:val="center"/>
          </w:tcPr>
          <w:p w14:paraId="1370B7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10</w:t>
            </w:r>
            <w:r w:rsidRPr="00AB5755">
              <w:rPr>
                <w:rFonts w:ascii="Arial" w:eastAsia="Times New Roman" w:hAnsi="Arial" w:cs="Arial"/>
                <w:sz w:val="18"/>
                <w:lang w:eastAsia="zh-CN"/>
              </w:rPr>
              <w:t>0</w:t>
            </w:r>
          </w:p>
        </w:tc>
        <w:tc>
          <w:tcPr>
            <w:tcW w:w="1286" w:type="dxa"/>
            <w:vMerge w:val="restart"/>
            <w:vAlign w:val="center"/>
          </w:tcPr>
          <w:p w14:paraId="66357D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0</w:t>
            </w:r>
          </w:p>
        </w:tc>
      </w:tr>
      <w:tr w:rsidR="00AB5755" w:rsidRPr="00AB5755" w14:paraId="4605BFD4" w14:textId="77777777" w:rsidTr="002871FF">
        <w:trPr>
          <w:trHeight w:val="223"/>
          <w:jc w:val="center"/>
        </w:trPr>
        <w:tc>
          <w:tcPr>
            <w:tcW w:w="1780" w:type="dxa"/>
            <w:vMerge/>
            <w:vAlign w:val="center"/>
          </w:tcPr>
          <w:p w14:paraId="23DD32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7" w:type="dxa"/>
            <w:vMerge/>
            <w:vAlign w:val="center"/>
          </w:tcPr>
          <w:p w14:paraId="77E751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03A4E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AB5755">
              <w:rPr>
                <w:rFonts w:ascii="Arial" w:eastAsia="Times New Roman" w:hAnsi="Arial" w:cs="Arial"/>
                <w:sz w:val="18"/>
                <w:szCs w:val="18"/>
                <w:lang w:val="en-US" w:eastAsia="en-GB"/>
              </w:rPr>
              <w:t>25</w:t>
            </w:r>
          </w:p>
        </w:tc>
        <w:tc>
          <w:tcPr>
            <w:tcW w:w="3524" w:type="dxa"/>
            <w:gridSpan w:val="6"/>
            <w:shd w:val="clear" w:color="auto" w:fill="auto"/>
            <w:vAlign w:val="center"/>
          </w:tcPr>
          <w:p w14:paraId="57F408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See CA_25A-25A Bandwidth Combination Set 1 in Table 5.6A.1-3</w:t>
            </w:r>
          </w:p>
        </w:tc>
        <w:tc>
          <w:tcPr>
            <w:tcW w:w="1187" w:type="dxa"/>
            <w:vMerge/>
            <w:vAlign w:val="center"/>
          </w:tcPr>
          <w:p w14:paraId="47F384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6423A1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AB5755" w:rsidRPr="00AB5755" w14:paraId="13A796A8" w14:textId="77777777" w:rsidTr="002871FF">
        <w:trPr>
          <w:trHeight w:val="223"/>
          <w:jc w:val="center"/>
        </w:trPr>
        <w:tc>
          <w:tcPr>
            <w:tcW w:w="1780" w:type="dxa"/>
            <w:vMerge/>
            <w:vAlign w:val="center"/>
          </w:tcPr>
          <w:p w14:paraId="659CFD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7" w:type="dxa"/>
            <w:vMerge/>
            <w:vAlign w:val="center"/>
          </w:tcPr>
          <w:p w14:paraId="52B087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95DDF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AB5755">
              <w:rPr>
                <w:rFonts w:ascii="Arial" w:eastAsia="Times New Roman" w:hAnsi="Arial" w:cs="Arial"/>
                <w:sz w:val="18"/>
                <w:szCs w:val="18"/>
                <w:lang w:val="en-US" w:eastAsia="en-GB"/>
              </w:rPr>
              <w:t>66</w:t>
            </w:r>
          </w:p>
        </w:tc>
        <w:tc>
          <w:tcPr>
            <w:tcW w:w="587" w:type="dxa"/>
            <w:shd w:val="clear" w:color="auto" w:fill="auto"/>
            <w:vAlign w:val="center"/>
          </w:tcPr>
          <w:p w14:paraId="014F90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bCs/>
                <w:sz w:val="18"/>
                <w:szCs w:val="18"/>
                <w:lang w:eastAsia="en-GB"/>
              </w:rPr>
              <w:t>Yes</w:t>
            </w:r>
          </w:p>
        </w:tc>
        <w:tc>
          <w:tcPr>
            <w:tcW w:w="587" w:type="dxa"/>
            <w:vAlign w:val="center"/>
          </w:tcPr>
          <w:p w14:paraId="646F75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szCs w:val="18"/>
                <w:lang w:eastAsia="en-GB"/>
              </w:rPr>
              <w:t>Yes</w:t>
            </w:r>
          </w:p>
        </w:tc>
        <w:tc>
          <w:tcPr>
            <w:tcW w:w="589" w:type="dxa"/>
            <w:vAlign w:val="center"/>
          </w:tcPr>
          <w:p w14:paraId="22F5D2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587" w:type="dxa"/>
            <w:vAlign w:val="center"/>
          </w:tcPr>
          <w:p w14:paraId="4B9428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587" w:type="dxa"/>
            <w:vAlign w:val="center"/>
          </w:tcPr>
          <w:p w14:paraId="0DEF2E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587" w:type="dxa"/>
            <w:vAlign w:val="center"/>
          </w:tcPr>
          <w:p w14:paraId="2BCC24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Yes</w:t>
            </w:r>
          </w:p>
        </w:tc>
        <w:tc>
          <w:tcPr>
            <w:tcW w:w="1187" w:type="dxa"/>
            <w:vMerge/>
            <w:vAlign w:val="center"/>
          </w:tcPr>
          <w:p w14:paraId="51A347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7FEBC9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AB5755" w:rsidRPr="00AB5755" w14:paraId="43A6A631" w14:textId="77777777" w:rsidTr="002871FF">
        <w:trPr>
          <w:trHeight w:val="223"/>
          <w:jc w:val="center"/>
        </w:trPr>
        <w:tc>
          <w:tcPr>
            <w:tcW w:w="1780" w:type="dxa"/>
            <w:vMerge w:val="restart"/>
            <w:vAlign w:val="center"/>
          </w:tcPr>
          <w:p w14:paraId="1F4B5E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CA_7A-26A-66A</w:t>
            </w:r>
          </w:p>
        </w:tc>
        <w:tc>
          <w:tcPr>
            <w:tcW w:w="1467" w:type="dxa"/>
            <w:vMerge w:val="restart"/>
            <w:vAlign w:val="center"/>
          </w:tcPr>
          <w:p w14:paraId="297B32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76528E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val="en-US" w:eastAsia="en-GB"/>
              </w:rPr>
              <w:t>7</w:t>
            </w:r>
          </w:p>
        </w:tc>
        <w:tc>
          <w:tcPr>
            <w:tcW w:w="587" w:type="dxa"/>
            <w:shd w:val="clear" w:color="auto" w:fill="auto"/>
            <w:vAlign w:val="center"/>
          </w:tcPr>
          <w:p w14:paraId="583A44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E6473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EB830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7B3937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5D0106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0B5F3E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1187" w:type="dxa"/>
            <w:vMerge w:val="restart"/>
            <w:vAlign w:val="center"/>
          </w:tcPr>
          <w:p w14:paraId="5FEC12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55</w:t>
            </w:r>
          </w:p>
        </w:tc>
        <w:tc>
          <w:tcPr>
            <w:tcW w:w="1286" w:type="dxa"/>
            <w:vMerge w:val="restart"/>
            <w:vAlign w:val="center"/>
          </w:tcPr>
          <w:p w14:paraId="7E9560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0</w:t>
            </w:r>
          </w:p>
        </w:tc>
      </w:tr>
      <w:tr w:rsidR="00AB5755" w:rsidRPr="00AB5755" w14:paraId="60A24456" w14:textId="77777777" w:rsidTr="002871FF">
        <w:trPr>
          <w:trHeight w:val="223"/>
          <w:jc w:val="center"/>
        </w:trPr>
        <w:tc>
          <w:tcPr>
            <w:tcW w:w="1780" w:type="dxa"/>
            <w:vMerge/>
            <w:vAlign w:val="center"/>
          </w:tcPr>
          <w:p w14:paraId="6B4288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7" w:type="dxa"/>
            <w:vMerge/>
            <w:vAlign w:val="center"/>
          </w:tcPr>
          <w:p w14:paraId="726979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767" w:type="dxa"/>
            <w:shd w:val="clear" w:color="auto" w:fill="auto"/>
            <w:vAlign w:val="center"/>
          </w:tcPr>
          <w:p w14:paraId="53712C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val="en-US" w:eastAsia="en-GB"/>
              </w:rPr>
              <w:t>26</w:t>
            </w:r>
          </w:p>
        </w:tc>
        <w:tc>
          <w:tcPr>
            <w:tcW w:w="587" w:type="dxa"/>
            <w:shd w:val="clear" w:color="auto" w:fill="auto"/>
            <w:vAlign w:val="center"/>
          </w:tcPr>
          <w:p w14:paraId="37C6B0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C676C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9" w:type="dxa"/>
            <w:vAlign w:val="center"/>
          </w:tcPr>
          <w:p w14:paraId="06BCDF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16DCCF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301146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21C7B7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05C997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1B2BA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7BF7D7E" w14:textId="77777777" w:rsidTr="002871FF">
        <w:trPr>
          <w:trHeight w:val="223"/>
          <w:jc w:val="center"/>
        </w:trPr>
        <w:tc>
          <w:tcPr>
            <w:tcW w:w="1780" w:type="dxa"/>
            <w:vMerge/>
            <w:vAlign w:val="center"/>
          </w:tcPr>
          <w:p w14:paraId="4C2476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7" w:type="dxa"/>
            <w:vMerge/>
            <w:vAlign w:val="center"/>
          </w:tcPr>
          <w:p w14:paraId="2DEA9A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767" w:type="dxa"/>
            <w:shd w:val="clear" w:color="auto" w:fill="auto"/>
            <w:vAlign w:val="center"/>
          </w:tcPr>
          <w:p w14:paraId="1C39DD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val="en-US" w:eastAsia="en-GB"/>
              </w:rPr>
              <w:t>66</w:t>
            </w:r>
          </w:p>
        </w:tc>
        <w:tc>
          <w:tcPr>
            <w:tcW w:w="587" w:type="dxa"/>
            <w:shd w:val="clear" w:color="auto" w:fill="auto"/>
            <w:vAlign w:val="center"/>
          </w:tcPr>
          <w:p w14:paraId="72E658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9D32C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9" w:type="dxa"/>
            <w:vAlign w:val="center"/>
          </w:tcPr>
          <w:p w14:paraId="055FAB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42462E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19776C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587" w:type="dxa"/>
            <w:vAlign w:val="center"/>
          </w:tcPr>
          <w:p w14:paraId="157C8D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zh-CN"/>
              </w:rPr>
              <w:t>Yes</w:t>
            </w:r>
          </w:p>
        </w:tc>
        <w:tc>
          <w:tcPr>
            <w:tcW w:w="1187" w:type="dxa"/>
            <w:vMerge/>
            <w:vAlign w:val="center"/>
          </w:tcPr>
          <w:p w14:paraId="665B9A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33C34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115954A" w14:textId="77777777" w:rsidTr="002871FF">
        <w:trPr>
          <w:trHeight w:val="223"/>
          <w:jc w:val="center"/>
        </w:trPr>
        <w:tc>
          <w:tcPr>
            <w:tcW w:w="1780" w:type="dxa"/>
            <w:vMerge w:val="restart"/>
            <w:vAlign w:val="center"/>
          </w:tcPr>
          <w:p w14:paraId="283E0D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cs="Arial"/>
                <w:sz w:val="18"/>
                <w:szCs w:val="18"/>
                <w:lang w:eastAsia="en-GB"/>
              </w:rPr>
              <w:t>CA_7A-28A-32A</w:t>
            </w:r>
          </w:p>
        </w:tc>
        <w:tc>
          <w:tcPr>
            <w:tcW w:w="1467" w:type="dxa"/>
            <w:vMerge w:val="restart"/>
            <w:vAlign w:val="center"/>
          </w:tcPr>
          <w:p w14:paraId="6FA873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cs="Arial" w:hint="eastAsia"/>
                <w:sz w:val="18"/>
                <w:szCs w:val="18"/>
                <w:lang w:eastAsia="zh-CN"/>
              </w:rPr>
              <w:t>-</w:t>
            </w:r>
          </w:p>
        </w:tc>
        <w:tc>
          <w:tcPr>
            <w:tcW w:w="767" w:type="dxa"/>
            <w:shd w:val="clear" w:color="auto" w:fill="auto"/>
            <w:vAlign w:val="center"/>
          </w:tcPr>
          <w:p w14:paraId="2C72E0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AB5755">
              <w:rPr>
                <w:rFonts w:ascii="Arial" w:eastAsia="Times New Roman" w:hAnsi="Arial" w:cs="Arial" w:hint="eastAsia"/>
                <w:sz w:val="18"/>
                <w:szCs w:val="18"/>
                <w:lang w:val="en-US" w:eastAsia="zh-CN"/>
              </w:rPr>
              <w:t>7</w:t>
            </w:r>
          </w:p>
        </w:tc>
        <w:tc>
          <w:tcPr>
            <w:tcW w:w="587" w:type="dxa"/>
            <w:shd w:val="clear" w:color="auto" w:fill="auto"/>
            <w:vAlign w:val="center"/>
          </w:tcPr>
          <w:p w14:paraId="4E12AD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D9234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89" w:type="dxa"/>
            <w:vAlign w:val="center"/>
          </w:tcPr>
          <w:p w14:paraId="2D00C9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Yu Mincho" w:hAnsi="Arial"/>
                <w:sz w:val="18"/>
                <w:szCs w:val="18"/>
                <w:lang w:eastAsia="en-GB"/>
              </w:rPr>
              <w:t>Yes</w:t>
            </w:r>
          </w:p>
        </w:tc>
        <w:tc>
          <w:tcPr>
            <w:tcW w:w="587" w:type="dxa"/>
            <w:vAlign w:val="center"/>
          </w:tcPr>
          <w:p w14:paraId="123E5D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Yu Mincho" w:hAnsi="Arial"/>
                <w:sz w:val="18"/>
                <w:szCs w:val="18"/>
                <w:lang w:eastAsia="en-GB"/>
              </w:rPr>
              <w:t>Yes</w:t>
            </w:r>
          </w:p>
        </w:tc>
        <w:tc>
          <w:tcPr>
            <w:tcW w:w="587" w:type="dxa"/>
            <w:vAlign w:val="center"/>
          </w:tcPr>
          <w:p w14:paraId="7D89A4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Yu Mincho" w:hAnsi="Arial"/>
                <w:sz w:val="18"/>
                <w:szCs w:val="18"/>
                <w:lang w:eastAsia="en-GB"/>
              </w:rPr>
              <w:t>Yes</w:t>
            </w:r>
          </w:p>
        </w:tc>
        <w:tc>
          <w:tcPr>
            <w:tcW w:w="587" w:type="dxa"/>
            <w:vAlign w:val="center"/>
          </w:tcPr>
          <w:p w14:paraId="2471CC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Yu Mincho" w:hAnsi="Arial"/>
                <w:sz w:val="18"/>
                <w:szCs w:val="18"/>
                <w:lang w:eastAsia="en-GB"/>
              </w:rPr>
              <w:t>Yes</w:t>
            </w:r>
          </w:p>
        </w:tc>
        <w:tc>
          <w:tcPr>
            <w:tcW w:w="1187" w:type="dxa"/>
            <w:vMerge w:val="restart"/>
            <w:vAlign w:val="center"/>
          </w:tcPr>
          <w:p w14:paraId="3CB4E9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hint="eastAsia"/>
                <w:sz w:val="18"/>
                <w:lang w:eastAsia="zh-CN"/>
              </w:rPr>
              <w:t>60</w:t>
            </w:r>
          </w:p>
        </w:tc>
        <w:tc>
          <w:tcPr>
            <w:tcW w:w="1286" w:type="dxa"/>
            <w:vMerge w:val="restart"/>
            <w:vAlign w:val="center"/>
          </w:tcPr>
          <w:p w14:paraId="037816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hint="eastAsia"/>
                <w:sz w:val="18"/>
                <w:lang w:eastAsia="zh-CN"/>
              </w:rPr>
              <w:t>0</w:t>
            </w:r>
          </w:p>
        </w:tc>
      </w:tr>
      <w:tr w:rsidR="00AB5755" w:rsidRPr="00AB5755" w14:paraId="7AF68EF4" w14:textId="77777777" w:rsidTr="002871FF">
        <w:trPr>
          <w:trHeight w:val="223"/>
          <w:jc w:val="center"/>
        </w:trPr>
        <w:tc>
          <w:tcPr>
            <w:tcW w:w="1780" w:type="dxa"/>
            <w:vMerge/>
            <w:vAlign w:val="center"/>
          </w:tcPr>
          <w:p w14:paraId="240CFB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7" w:type="dxa"/>
            <w:vMerge/>
            <w:vAlign w:val="center"/>
          </w:tcPr>
          <w:p w14:paraId="2106BF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767" w:type="dxa"/>
            <w:shd w:val="clear" w:color="auto" w:fill="auto"/>
            <w:vAlign w:val="center"/>
          </w:tcPr>
          <w:p w14:paraId="1ADCB7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AB5755">
              <w:rPr>
                <w:rFonts w:ascii="Arial" w:eastAsia="Times New Roman" w:hAnsi="Arial" w:cs="Arial"/>
                <w:sz w:val="18"/>
                <w:szCs w:val="18"/>
                <w:lang w:val="en-US" w:eastAsia="zh-CN"/>
              </w:rPr>
              <w:t>28</w:t>
            </w:r>
          </w:p>
        </w:tc>
        <w:tc>
          <w:tcPr>
            <w:tcW w:w="587" w:type="dxa"/>
            <w:shd w:val="clear" w:color="auto" w:fill="auto"/>
            <w:vAlign w:val="center"/>
          </w:tcPr>
          <w:p w14:paraId="206F2E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4624C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Yu Mincho" w:hAnsi="Arial"/>
                <w:sz w:val="18"/>
                <w:szCs w:val="18"/>
                <w:lang w:eastAsia="en-GB"/>
              </w:rPr>
              <w:t>Yes</w:t>
            </w:r>
          </w:p>
        </w:tc>
        <w:tc>
          <w:tcPr>
            <w:tcW w:w="589" w:type="dxa"/>
            <w:vAlign w:val="center"/>
          </w:tcPr>
          <w:p w14:paraId="2A2E08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Yu Mincho" w:hAnsi="Arial"/>
                <w:sz w:val="18"/>
                <w:szCs w:val="18"/>
                <w:lang w:eastAsia="en-GB"/>
              </w:rPr>
              <w:t>Yes</w:t>
            </w:r>
          </w:p>
        </w:tc>
        <w:tc>
          <w:tcPr>
            <w:tcW w:w="587" w:type="dxa"/>
            <w:vAlign w:val="center"/>
          </w:tcPr>
          <w:p w14:paraId="430DA4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Yu Mincho" w:hAnsi="Arial"/>
                <w:sz w:val="18"/>
                <w:szCs w:val="18"/>
                <w:lang w:eastAsia="en-GB"/>
              </w:rPr>
              <w:t>Yes</w:t>
            </w:r>
          </w:p>
        </w:tc>
        <w:tc>
          <w:tcPr>
            <w:tcW w:w="587" w:type="dxa"/>
            <w:vAlign w:val="center"/>
          </w:tcPr>
          <w:p w14:paraId="7D6D0C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Yu Mincho" w:hAnsi="Arial"/>
                <w:sz w:val="18"/>
                <w:szCs w:val="18"/>
                <w:lang w:eastAsia="en-GB"/>
              </w:rPr>
              <w:t>Yes</w:t>
            </w:r>
          </w:p>
        </w:tc>
        <w:tc>
          <w:tcPr>
            <w:tcW w:w="587" w:type="dxa"/>
            <w:vAlign w:val="center"/>
          </w:tcPr>
          <w:p w14:paraId="5B9405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Yu Mincho" w:hAnsi="Arial"/>
                <w:sz w:val="18"/>
                <w:szCs w:val="18"/>
                <w:lang w:eastAsia="en-GB"/>
              </w:rPr>
              <w:t>Yes</w:t>
            </w:r>
          </w:p>
        </w:tc>
        <w:tc>
          <w:tcPr>
            <w:tcW w:w="1187" w:type="dxa"/>
            <w:vMerge/>
            <w:vAlign w:val="center"/>
          </w:tcPr>
          <w:p w14:paraId="5891CF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CE3D1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1B4A35D" w14:textId="77777777" w:rsidTr="002871FF">
        <w:trPr>
          <w:trHeight w:val="223"/>
          <w:jc w:val="center"/>
        </w:trPr>
        <w:tc>
          <w:tcPr>
            <w:tcW w:w="1780" w:type="dxa"/>
            <w:vMerge/>
            <w:vAlign w:val="center"/>
          </w:tcPr>
          <w:p w14:paraId="5FD723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7" w:type="dxa"/>
            <w:vMerge/>
            <w:vAlign w:val="center"/>
          </w:tcPr>
          <w:p w14:paraId="5B6A44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767" w:type="dxa"/>
            <w:shd w:val="clear" w:color="auto" w:fill="auto"/>
            <w:vAlign w:val="center"/>
          </w:tcPr>
          <w:p w14:paraId="16D9B5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AB5755">
              <w:rPr>
                <w:rFonts w:ascii="Arial" w:eastAsia="Times New Roman" w:hAnsi="Arial" w:cs="Arial" w:hint="eastAsia"/>
                <w:sz w:val="18"/>
                <w:szCs w:val="18"/>
                <w:lang w:val="en-US" w:eastAsia="zh-CN"/>
              </w:rPr>
              <w:t>32</w:t>
            </w:r>
          </w:p>
        </w:tc>
        <w:tc>
          <w:tcPr>
            <w:tcW w:w="587" w:type="dxa"/>
            <w:shd w:val="clear" w:color="auto" w:fill="auto"/>
            <w:vAlign w:val="center"/>
          </w:tcPr>
          <w:p w14:paraId="39207D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Pr>
          <w:p w14:paraId="2E7E2C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89" w:type="dxa"/>
            <w:vAlign w:val="center"/>
          </w:tcPr>
          <w:p w14:paraId="398951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Yu Mincho" w:hAnsi="Arial"/>
                <w:sz w:val="18"/>
                <w:szCs w:val="18"/>
                <w:lang w:eastAsia="en-GB"/>
              </w:rPr>
              <w:t>Yes</w:t>
            </w:r>
          </w:p>
        </w:tc>
        <w:tc>
          <w:tcPr>
            <w:tcW w:w="587" w:type="dxa"/>
            <w:vAlign w:val="center"/>
          </w:tcPr>
          <w:p w14:paraId="63F60E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Yu Mincho" w:hAnsi="Arial"/>
                <w:sz w:val="18"/>
                <w:szCs w:val="18"/>
                <w:lang w:eastAsia="en-GB"/>
              </w:rPr>
              <w:t>Yes</w:t>
            </w:r>
          </w:p>
        </w:tc>
        <w:tc>
          <w:tcPr>
            <w:tcW w:w="587" w:type="dxa"/>
            <w:vAlign w:val="center"/>
          </w:tcPr>
          <w:p w14:paraId="7197FF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Yu Mincho" w:hAnsi="Arial"/>
                <w:sz w:val="18"/>
                <w:szCs w:val="18"/>
                <w:lang w:eastAsia="en-GB"/>
              </w:rPr>
              <w:t>Yes</w:t>
            </w:r>
          </w:p>
        </w:tc>
        <w:tc>
          <w:tcPr>
            <w:tcW w:w="587" w:type="dxa"/>
            <w:vAlign w:val="center"/>
          </w:tcPr>
          <w:p w14:paraId="6F233D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Yu Mincho" w:hAnsi="Arial"/>
                <w:sz w:val="18"/>
                <w:szCs w:val="18"/>
                <w:lang w:eastAsia="en-GB"/>
              </w:rPr>
              <w:t>Yes</w:t>
            </w:r>
          </w:p>
        </w:tc>
        <w:tc>
          <w:tcPr>
            <w:tcW w:w="1187" w:type="dxa"/>
            <w:vMerge/>
            <w:vAlign w:val="center"/>
          </w:tcPr>
          <w:p w14:paraId="35F382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9DB6B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6BEA97B" w14:textId="77777777" w:rsidTr="002871FF">
        <w:trPr>
          <w:trHeight w:val="223"/>
          <w:jc w:val="center"/>
        </w:trPr>
        <w:tc>
          <w:tcPr>
            <w:tcW w:w="1780" w:type="dxa"/>
            <w:tcBorders>
              <w:bottom w:val="nil"/>
            </w:tcBorders>
            <w:vAlign w:val="center"/>
          </w:tcPr>
          <w:p w14:paraId="19EC09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cs="Arial"/>
                <w:sz w:val="18"/>
                <w:szCs w:val="18"/>
                <w:lang w:eastAsia="en-GB"/>
              </w:rPr>
              <w:t>CA_7C-28A-32A</w:t>
            </w:r>
          </w:p>
        </w:tc>
        <w:tc>
          <w:tcPr>
            <w:tcW w:w="1467" w:type="dxa"/>
            <w:tcBorders>
              <w:bottom w:val="nil"/>
            </w:tcBorders>
            <w:vAlign w:val="center"/>
          </w:tcPr>
          <w:p w14:paraId="0F287D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cs="Arial" w:hint="eastAsia"/>
                <w:sz w:val="18"/>
                <w:szCs w:val="18"/>
                <w:lang w:eastAsia="zh-CN"/>
              </w:rPr>
              <w:t>-</w:t>
            </w:r>
          </w:p>
        </w:tc>
        <w:tc>
          <w:tcPr>
            <w:tcW w:w="767" w:type="dxa"/>
            <w:shd w:val="clear" w:color="auto" w:fill="auto"/>
            <w:vAlign w:val="center"/>
          </w:tcPr>
          <w:p w14:paraId="1F5252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AB5755">
              <w:rPr>
                <w:rFonts w:ascii="Arial" w:eastAsia="Times New Roman" w:hAnsi="Arial" w:cs="Arial" w:hint="eastAsia"/>
                <w:sz w:val="18"/>
                <w:szCs w:val="18"/>
                <w:lang w:val="en-US" w:eastAsia="zh-CN"/>
              </w:rPr>
              <w:t>7</w:t>
            </w:r>
          </w:p>
        </w:tc>
        <w:tc>
          <w:tcPr>
            <w:tcW w:w="3524" w:type="dxa"/>
            <w:gridSpan w:val="6"/>
            <w:shd w:val="clear" w:color="auto" w:fill="auto"/>
            <w:vAlign w:val="center"/>
          </w:tcPr>
          <w:p w14:paraId="3421F5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Times New Roman" w:hAnsi="Arial" w:cs="Arial"/>
                <w:sz w:val="18"/>
                <w:szCs w:val="18"/>
                <w:lang w:eastAsia="en-GB"/>
              </w:rPr>
              <w:t>See CA_7C Bandwidth Combination Set 1 in Table 5.6A.1-1</w:t>
            </w:r>
          </w:p>
        </w:tc>
        <w:tc>
          <w:tcPr>
            <w:tcW w:w="1187" w:type="dxa"/>
            <w:tcBorders>
              <w:bottom w:val="nil"/>
            </w:tcBorders>
            <w:vAlign w:val="center"/>
          </w:tcPr>
          <w:p w14:paraId="15E119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zh-CN"/>
              </w:rPr>
              <w:t>8</w:t>
            </w:r>
            <w:r w:rsidRPr="00AB5755">
              <w:rPr>
                <w:rFonts w:ascii="Arial" w:eastAsia="Times New Roman" w:hAnsi="Arial" w:cs="Arial" w:hint="eastAsia"/>
                <w:sz w:val="18"/>
                <w:lang w:eastAsia="zh-CN"/>
              </w:rPr>
              <w:t>0</w:t>
            </w:r>
          </w:p>
        </w:tc>
        <w:tc>
          <w:tcPr>
            <w:tcW w:w="1286" w:type="dxa"/>
            <w:tcBorders>
              <w:bottom w:val="nil"/>
            </w:tcBorders>
            <w:vAlign w:val="center"/>
          </w:tcPr>
          <w:p w14:paraId="7797D4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hint="eastAsia"/>
                <w:sz w:val="18"/>
                <w:lang w:eastAsia="zh-CN"/>
              </w:rPr>
              <w:t>0</w:t>
            </w:r>
          </w:p>
        </w:tc>
      </w:tr>
      <w:tr w:rsidR="00AB5755" w:rsidRPr="00AB5755" w14:paraId="2ACBAA6A" w14:textId="77777777" w:rsidTr="002871FF">
        <w:trPr>
          <w:trHeight w:val="223"/>
          <w:jc w:val="center"/>
        </w:trPr>
        <w:tc>
          <w:tcPr>
            <w:tcW w:w="1780" w:type="dxa"/>
            <w:tcBorders>
              <w:top w:val="nil"/>
              <w:bottom w:val="nil"/>
            </w:tcBorders>
            <w:vAlign w:val="center"/>
          </w:tcPr>
          <w:p w14:paraId="2B789B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7" w:type="dxa"/>
            <w:tcBorders>
              <w:top w:val="nil"/>
              <w:bottom w:val="nil"/>
            </w:tcBorders>
            <w:vAlign w:val="center"/>
          </w:tcPr>
          <w:p w14:paraId="4CFF5D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767" w:type="dxa"/>
            <w:shd w:val="clear" w:color="auto" w:fill="auto"/>
            <w:vAlign w:val="center"/>
          </w:tcPr>
          <w:p w14:paraId="7BC11A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AB5755">
              <w:rPr>
                <w:rFonts w:ascii="Arial" w:eastAsia="Times New Roman" w:hAnsi="Arial" w:cs="Arial"/>
                <w:sz w:val="18"/>
                <w:szCs w:val="18"/>
                <w:lang w:val="en-US" w:eastAsia="zh-CN"/>
              </w:rPr>
              <w:t>28</w:t>
            </w:r>
          </w:p>
        </w:tc>
        <w:tc>
          <w:tcPr>
            <w:tcW w:w="587" w:type="dxa"/>
            <w:shd w:val="clear" w:color="auto" w:fill="auto"/>
            <w:vAlign w:val="center"/>
          </w:tcPr>
          <w:p w14:paraId="3A315F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32458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Yu Mincho" w:hAnsi="Arial"/>
                <w:sz w:val="18"/>
                <w:szCs w:val="18"/>
                <w:lang w:eastAsia="en-GB"/>
              </w:rPr>
              <w:t>Yes</w:t>
            </w:r>
          </w:p>
        </w:tc>
        <w:tc>
          <w:tcPr>
            <w:tcW w:w="589" w:type="dxa"/>
            <w:vAlign w:val="center"/>
          </w:tcPr>
          <w:p w14:paraId="745154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Yu Mincho" w:hAnsi="Arial"/>
                <w:sz w:val="18"/>
                <w:szCs w:val="18"/>
                <w:lang w:eastAsia="en-GB"/>
              </w:rPr>
              <w:t>Yes</w:t>
            </w:r>
          </w:p>
        </w:tc>
        <w:tc>
          <w:tcPr>
            <w:tcW w:w="587" w:type="dxa"/>
            <w:vAlign w:val="center"/>
          </w:tcPr>
          <w:p w14:paraId="6F15B5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Yu Mincho" w:hAnsi="Arial"/>
                <w:sz w:val="18"/>
                <w:szCs w:val="18"/>
                <w:lang w:eastAsia="en-GB"/>
              </w:rPr>
              <w:t>Yes</w:t>
            </w:r>
          </w:p>
        </w:tc>
        <w:tc>
          <w:tcPr>
            <w:tcW w:w="587" w:type="dxa"/>
            <w:vAlign w:val="center"/>
          </w:tcPr>
          <w:p w14:paraId="2EEF59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Yu Mincho" w:hAnsi="Arial"/>
                <w:sz w:val="18"/>
                <w:szCs w:val="18"/>
                <w:lang w:eastAsia="en-GB"/>
              </w:rPr>
              <w:t>Yes</w:t>
            </w:r>
          </w:p>
        </w:tc>
        <w:tc>
          <w:tcPr>
            <w:tcW w:w="587" w:type="dxa"/>
            <w:vAlign w:val="center"/>
          </w:tcPr>
          <w:p w14:paraId="2F4DFD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Yu Mincho" w:hAnsi="Arial"/>
                <w:sz w:val="18"/>
                <w:szCs w:val="18"/>
                <w:lang w:eastAsia="en-GB"/>
              </w:rPr>
              <w:t>Yes</w:t>
            </w:r>
          </w:p>
        </w:tc>
        <w:tc>
          <w:tcPr>
            <w:tcW w:w="1187" w:type="dxa"/>
            <w:tcBorders>
              <w:top w:val="nil"/>
              <w:bottom w:val="nil"/>
            </w:tcBorders>
            <w:vAlign w:val="center"/>
          </w:tcPr>
          <w:p w14:paraId="5DFD68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5DA555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82A28BB" w14:textId="77777777" w:rsidTr="002871FF">
        <w:trPr>
          <w:trHeight w:val="223"/>
          <w:jc w:val="center"/>
        </w:trPr>
        <w:tc>
          <w:tcPr>
            <w:tcW w:w="1780" w:type="dxa"/>
            <w:tcBorders>
              <w:top w:val="nil"/>
            </w:tcBorders>
            <w:vAlign w:val="center"/>
          </w:tcPr>
          <w:p w14:paraId="625580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7" w:type="dxa"/>
            <w:tcBorders>
              <w:top w:val="nil"/>
            </w:tcBorders>
            <w:vAlign w:val="center"/>
          </w:tcPr>
          <w:p w14:paraId="05332A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767" w:type="dxa"/>
            <w:shd w:val="clear" w:color="auto" w:fill="auto"/>
            <w:vAlign w:val="center"/>
          </w:tcPr>
          <w:p w14:paraId="16E3DE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AB5755">
              <w:rPr>
                <w:rFonts w:ascii="Arial" w:eastAsia="Times New Roman" w:hAnsi="Arial" w:cs="Arial" w:hint="eastAsia"/>
                <w:sz w:val="18"/>
                <w:szCs w:val="18"/>
                <w:lang w:val="en-US" w:eastAsia="zh-CN"/>
              </w:rPr>
              <w:t>32</w:t>
            </w:r>
          </w:p>
        </w:tc>
        <w:tc>
          <w:tcPr>
            <w:tcW w:w="587" w:type="dxa"/>
            <w:shd w:val="clear" w:color="auto" w:fill="auto"/>
            <w:vAlign w:val="center"/>
          </w:tcPr>
          <w:p w14:paraId="3EDAA1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Pr>
          <w:p w14:paraId="646F81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89" w:type="dxa"/>
            <w:vAlign w:val="center"/>
          </w:tcPr>
          <w:p w14:paraId="24C520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Yu Mincho" w:hAnsi="Arial"/>
                <w:sz w:val="18"/>
                <w:szCs w:val="18"/>
                <w:lang w:eastAsia="en-GB"/>
              </w:rPr>
              <w:t>Yes</w:t>
            </w:r>
          </w:p>
        </w:tc>
        <w:tc>
          <w:tcPr>
            <w:tcW w:w="587" w:type="dxa"/>
            <w:vAlign w:val="center"/>
          </w:tcPr>
          <w:p w14:paraId="398033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Yu Mincho" w:hAnsi="Arial"/>
                <w:sz w:val="18"/>
                <w:szCs w:val="18"/>
                <w:lang w:eastAsia="en-GB"/>
              </w:rPr>
              <w:t>Yes</w:t>
            </w:r>
          </w:p>
        </w:tc>
        <w:tc>
          <w:tcPr>
            <w:tcW w:w="587" w:type="dxa"/>
            <w:vAlign w:val="center"/>
          </w:tcPr>
          <w:p w14:paraId="064745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Yu Mincho" w:hAnsi="Arial"/>
                <w:sz w:val="18"/>
                <w:szCs w:val="18"/>
                <w:lang w:eastAsia="en-GB"/>
              </w:rPr>
              <w:t>Yes</w:t>
            </w:r>
          </w:p>
        </w:tc>
        <w:tc>
          <w:tcPr>
            <w:tcW w:w="587" w:type="dxa"/>
            <w:vAlign w:val="center"/>
          </w:tcPr>
          <w:p w14:paraId="773E40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755">
              <w:rPr>
                <w:rFonts w:ascii="Arial" w:eastAsia="Yu Mincho" w:hAnsi="Arial"/>
                <w:sz w:val="18"/>
                <w:szCs w:val="18"/>
                <w:lang w:eastAsia="en-GB"/>
              </w:rPr>
              <w:t>Yes</w:t>
            </w:r>
          </w:p>
        </w:tc>
        <w:tc>
          <w:tcPr>
            <w:tcW w:w="1187" w:type="dxa"/>
            <w:tcBorders>
              <w:top w:val="nil"/>
            </w:tcBorders>
            <w:vAlign w:val="center"/>
          </w:tcPr>
          <w:p w14:paraId="2A36D4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147F06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3280B35" w14:textId="77777777" w:rsidTr="002871FF">
        <w:trPr>
          <w:trHeight w:val="223"/>
          <w:jc w:val="center"/>
        </w:trPr>
        <w:tc>
          <w:tcPr>
            <w:tcW w:w="1780" w:type="dxa"/>
            <w:vMerge w:val="restart"/>
            <w:vAlign w:val="center"/>
          </w:tcPr>
          <w:p w14:paraId="346976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CA_7A-28A-40A</w:t>
            </w:r>
          </w:p>
        </w:tc>
        <w:tc>
          <w:tcPr>
            <w:tcW w:w="1467" w:type="dxa"/>
            <w:vMerge w:val="restart"/>
            <w:vAlign w:val="center"/>
          </w:tcPr>
          <w:p w14:paraId="4D038E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w:t>
            </w:r>
          </w:p>
        </w:tc>
        <w:tc>
          <w:tcPr>
            <w:tcW w:w="767" w:type="dxa"/>
            <w:shd w:val="clear" w:color="auto" w:fill="auto"/>
            <w:vAlign w:val="center"/>
          </w:tcPr>
          <w:p w14:paraId="1C7DC3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ja-JP"/>
              </w:rPr>
              <w:t>7</w:t>
            </w:r>
          </w:p>
        </w:tc>
        <w:tc>
          <w:tcPr>
            <w:tcW w:w="587" w:type="dxa"/>
            <w:shd w:val="clear" w:color="auto" w:fill="auto"/>
            <w:vAlign w:val="center"/>
          </w:tcPr>
          <w:p w14:paraId="1FB83B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9CCA1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A6B3A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3EACA9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00FA3D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1B076B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1187" w:type="dxa"/>
            <w:vMerge w:val="restart"/>
            <w:vAlign w:val="center"/>
          </w:tcPr>
          <w:p w14:paraId="06A4E8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60</w:t>
            </w:r>
          </w:p>
        </w:tc>
        <w:tc>
          <w:tcPr>
            <w:tcW w:w="1286" w:type="dxa"/>
            <w:vMerge w:val="restart"/>
            <w:vAlign w:val="center"/>
          </w:tcPr>
          <w:p w14:paraId="7F7413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7C46606" w14:textId="77777777" w:rsidTr="002871FF">
        <w:trPr>
          <w:trHeight w:val="223"/>
          <w:jc w:val="center"/>
        </w:trPr>
        <w:tc>
          <w:tcPr>
            <w:tcW w:w="1780" w:type="dxa"/>
            <w:vMerge/>
            <w:vAlign w:val="center"/>
          </w:tcPr>
          <w:p w14:paraId="5242B1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3AC76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A42ED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val="en-US" w:eastAsia="zh-CN"/>
              </w:rPr>
              <w:t>28</w:t>
            </w:r>
          </w:p>
        </w:tc>
        <w:tc>
          <w:tcPr>
            <w:tcW w:w="587" w:type="dxa"/>
            <w:shd w:val="clear" w:color="auto" w:fill="auto"/>
            <w:vAlign w:val="center"/>
          </w:tcPr>
          <w:p w14:paraId="24906C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39A60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47DFF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50C112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19F14E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595547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1187" w:type="dxa"/>
            <w:vMerge/>
            <w:vAlign w:val="center"/>
          </w:tcPr>
          <w:p w14:paraId="379278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92050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BF06208" w14:textId="77777777" w:rsidTr="002871FF">
        <w:trPr>
          <w:trHeight w:val="223"/>
          <w:jc w:val="center"/>
        </w:trPr>
        <w:tc>
          <w:tcPr>
            <w:tcW w:w="1780" w:type="dxa"/>
            <w:vMerge/>
            <w:vAlign w:val="center"/>
          </w:tcPr>
          <w:p w14:paraId="048AD8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D9555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50D40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val="en-US" w:eastAsia="zh-CN"/>
              </w:rPr>
              <w:t>40</w:t>
            </w:r>
          </w:p>
        </w:tc>
        <w:tc>
          <w:tcPr>
            <w:tcW w:w="587" w:type="dxa"/>
            <w:shd w:val="clear" w:color="auto" w:fill="auto"/>
            <w:vAlign w:val="center"/>
          </w:tcPr>
          <w:p w14:paraId="2880C5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F1CED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3E1E6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4C644B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3EC03C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6FCE75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1187" w:type="dxa"/>
            <w:vMerge/>
            <w:vAlign w:val="center"/>
          </w:tcPr>
          <w:p w14:paraId="5E8C26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1A181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607988E" w14:textId="77777777" w:rsidTr="002871FF">
        <w:trPr>
          <w:trHeight w:val="223"/>
          <w:jc w:val="center"/>
        </w:trPr>
        <w:tc>
          <w:tcPr>
            <w:tcW w:w="1780" w:type="dxa"/>
            <w:tcBorders>
              <w:bottom w:val="nil"/>
            </w:tcBorders>
            <w:vAlign w:val="center"/>
          </w:tcPr>
          <w:p w14:paraId="7FEDC8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lang w:eastAsia="en-GB"/>
              </w:rPr>
              <w:t>CA_7A-28A-40A-40A</w:t>
            </w:r>
          </w:p>
        </w:tc>
        <w:tc>
          <w:tcPr>
            <w:tcW w:w="1467" w:type="dxa"/>
            <w:tcBorders>
              <w:bottom w:val="nil"/>
            </w:tcBorders>
            <w:vAlign w:val="center"/>
          </w:tcPr>
          <w:p w14:paraId="603BC4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w:t>
            </w:r>
          </w:p>
        </w:tc>
        <w:tc>
          <w:tcPr>
            <w:tcW w:w="767" w:type="dxa"/>
            <w:shd w:val="clear" w:color="auto" w:fill="auto"/>
            <w:vAlign w:val="center"/>
          </w:tcPr>
          <w:p w14:paraId="6FEB26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AB5755">
              <w:rPr>
                <w:rFonts w:ascii="Arial" w:eastAsia="Times New Roman" w:hAnsi="Arial"/>
                <w:sz w:val="18"/>
                <w:szCs w:val="18"/>
                <w:lang w:eastAsia="ja-JP"/>
              </w:rPr>
              <w:t>7</w:t>
            </w:r>
          </w:p>
        </w:tc>
        <w:tc>
          <w:tcPr>
            <w:tcW w:w="587" w:type="dxa"/>
            <w:shd w:val="clear" w:color="auto" w:fill="auto"/>
            <w:vAlign w:val="center"/>
          </w:tcPr>
          <w:p w14:paraId="2B233B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1A0F5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6ED66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587" w:type="dxa"/>
            <w:vAlign w:val="center"/>
          </w:tcPr>
          <w:p w14:paraId="2C9261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587" w:type="dxa"/>
            <w:vAlign w:val="center"/>
          </w:tcPr>
          <w:p w14:paraId="06AB85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587" w:type="dxa"/>
            <w:vAlign w:val="center"/>
          </w:tcPr>
          <w:p w14:paraId="7D35FB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1187" w:type="dxa"/>
            <w:tcBorders>
              <w:bottom w:val="nil"/>
            </w:tcBorders>
            <w:vAlign w:val="center"/>
          </w:tcPr>
          <w:p w14:paraId="1B10D8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tcBorders>
              <w:bottom w:val="nil"/>
            </w:tcBorders>
            <w:vAlign w:val="center"/>
          </w:tcPr>
          <w:p w14:paraId="70569E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6595E7E" w14:textId="77777777" w:rsidTr="002871FF">
        <w:trPr>
          <w:trHeight w:val="223"/>
          <w:jc w:val="center"/>
        </w:trPr>
        <w:tc>
          <w:tcPr>
            <w:tcW w:w="1780" w:type="dxa"/>
            <w:tcBorders>
              <w:top w:val="nil"/>
              <w:bottom w:val="nil"/>
            </w:tcBorders>
            <w:vAlign w:val="center"/>
          </w:tcPr>
          <w:p w14:paraId="2C744F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7" w:type="dxa"/>
            <w:tcBorders>
              <w:top w:val="nil"/>
              <w:bottom w:val="nil"/>
            </w:tcBorders>
            <w:vAlign w:val="center"/>
          </w:tcPr>
          <w:p w14:paraId="05278C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9524A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AB5755">
              <w:rPr>
                <w:rFonts w:ascii="Arial" w:eastAsia="Times New Roman" w:hAnsi="Arial"/>
                <w:sz w:val="18"/>
                <w:szCs w:val="18"/>
                <w:lang w:val="en-US" w:eastAsia="zh-CN"/>
              </w:rPr>
              <w:t>28</w:t>
            </w:r>
          </w:p>
        </w:tc>
        <w:tc>
          <w:tcPr>
            <w:tcW w:w="587" w:type="dxa"/>
            <w:shd w:val="clear" w:color="auto" w:fill="auto"/>
            <w:vAlign w:val="center"/>
          </w:tcPr>
          <w:p w14:paraId="44FF08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7007C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8B356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587" w:type="dxa"/>
            <w:vAlign w:val="center"/>
          </w:tcPr>
          <w:p w14:paraId="531940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587" w:type="dxa"/>
            <w:vAlign w:val="center"/>
          </w:tcPr>
          <w:p w14:paraId="0ABDB0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587" w:type="dxa"/>
            <w:vAlign w:val="center"/>
          </w:tcPr>
          <w:p w14:paraId="2A1D13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1187" w:type="dxa"/>
            <w:tcBorders>
              <w:top w:val="nil"/>
              <w:bottom w:val="nil"/>
            </w:tcBorders>
            <w:vAlign w:val="center"/>
          </w:tcPr>
          <w:p w14:paraId="388F7A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7349EE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A630CE2" w14:textId="77777777" w:rsidTr="002871FF">
        <w:trPr>
          <w:trHeight w:val="223"/>
          <w:jc w:val="center"/>
        </w:trPr>
        <w:tc>
          <w:tcPr>
            <w:tcW w:w="1780" w:type="dxa"/>
            <w:tcBorders>
              <w:top w:val="nil"/>
            </w:tcBorders>
            <w:vAlign w:val="center"/>
          </w:tcPr>
          <w:p w14:paraId="5D8AF5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467" w:type="dxa"/>
            <w:tcBorders>
              <w:top w:val="nil"/>
            </w:tcBorders>
            <w:vAlign w:val="center"/>
          </w:tcPr>
          <w:p w14:paraId="370073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74D54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AB5755">
              <w:rPr>
                <w:rFonts w:ascii="Arial" w:eastAsia="Times New Roman" w:hAnsi="Arial"/>
                <w:sz w:val="18"/>
                <w:szCs w:val="18"/>
                <w:lang w:val="en-US" w:eastAsia="zh-CN"/>
              </w:rPr>
              <w:t>40</w:t>
            </w:r>
          </w:p>
        </w:tc>
        <w:tc>
          <w:tcPr>
            <w:tcW w:w="3524" w:type="dxa"/>
            <w:gridSpan w:val="6"/>
            <w:shd w:val="clear" w:color="auto" w:fill="auto"/>
            <w:vAlign w:val="center"/>
          </w:tcPr>
          <w:p w14:paraId="5CB7AB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See CA_40A-40A Bandwidth Combination Set 1 in Table 5.6A.1-3</w:t>
            </w:r>
          </w:p>
        </w:tc>
        <w:tc>
          <w:tcPr>
            <w:tcW w:w="1187" w:type="dxa"/>
            <w:tcBorders>
              <w:top w:val="nil"/>
            </w:tcBorders>
            <w:vAlign w:val="center"/>
          </w:tcPr>
          <w:p w14:paraId="0D4A71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7C0301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5B660CF" w14:textId="77777777" w:rsidTr="002871FF">
        <w:trPr>
          <w:trHeight w:val="223"/>
          <w:jc w:val="center"/>
        </w:trPr>
        <w:tc>
          <w:tcPr>
            <w:tcW w:w="1780" w:type="dxa"/>
            <w:vMerge w:val="restart"/>
            <w:vAlign w:val="center"/>
          </w:tcPr>
          <w:p w14:paraId="64F1E9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CA_7A-28A-40C</w:t>
            </w:r>
          </w:p>
        </w:tc>
        <w:tc>
          <w:tcPr>
            <w:tcW w:w="1467" w:type="dxa"/>
            <w:vMerge w:val="restart"/>
            <w:vAlign w:val="center"/>
          </w:tcPr>
          <w:p w14:paraId="2FAA1E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2C667F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ja-JP"/>
              </w:rPr>
              <w:t>7</w:t>
            </w:r>
          </w:p>
        </w:tc>
        <w:tc>
          <w:tcPr>
            <w:tcW w:w="587" w:type="dxa"/>
            <w:shd w:val="clear" w:color="auto" w:fill="auto"/>
            <w:vAlign w:val="center"/>
          </w:tcPr>
          <w:p w14:paraId="732F75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EC56E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7390B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627E54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237234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6F4492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1187" w:type="dxa"/>
            <w:vMerge w:val="restart"/>
            <w:vAlign w:val="center"/>
          </w:tcPr>
          <w:p w14:paraId="34A870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vMerge w:val="restart"/>
            <w:vAlign w:val="center"/>
          </w:tcPr>
          <w:p w14:paraId="3CF3F2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3D24A6E" w14:textId="77777777" w:rsidTr="002871FF">
        <w:trPr>
          <w:trHeight w:val="223"/>
          <w:jc w:val="center"/>
        </w:trPr>
        <w:tc>
          <w:tcPr>
            <w:tcW w:w="1780" w:type="dxa"/>
            <w:vMerge/>
            <w:vAlign w:val="center"/>
          </w:tcPr>
          <w:p w14:paraId="70ACEA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4A169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F680E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val="en-US" w:eastAsia="zh-CN"/>
              </w:rPr>
              <w:t>28</w:t>
            </w:r>
          </w:p>
        </w:tc>
        <w:tc>
          <w:tcPr>
            <w:tcW w:w="587" w:type="dxa"/>
            <w:shd w:val="clear" w:color="auto" w:fill="auto"/>
            <w:vAlign w:val="center"/>
          </w:tcPr>
          <w:p w14:paraId="460885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FF09A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C63DA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7DD343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2CD005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4382D2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1187" w:type="dxa"/>
            <w:vMerge/>
            <w:vAlign w:val="center"/>
          </w:tcPr>
          <w:p w14:paraId="0CD1F0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D11ED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FAB0ACC" w14:textId="77777777" w:rsidTr="002871FF">
        <w:trPr>
          <w:trHeight w:val="223"/>
          <w:jc w:val="center"/>
        </w:trPr>
        <w:tc>
          <w:tcPr>
            <w:tcW w:w="1780" w:type="dxa"/>
            <w:vMerge/>
            <w:vAlign w:val="center"/>
          </w:tcPr>
          <w:p w14:paraId="157E37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62405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EFA0E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val="en-US" w:eastAsia="zh-CN"/>
              </w:rPr>
              <w:t>40</w:t>
            </w:r>
          </w:p>
        </w:tc>
        <w:tc>
          <w:tcPr>
            <w:tcW w:w="3524" w:type="dxa"/>
            <w:gridSpan w:val="6"/>
            <w:shd w:val="clear" w:color="auto" w:fill="auto"/>
            <w:vAlign w:val="center"/>
          </w:tcPr>
          <w:p w14:paraId="6A0239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See CA_40C Bandwidth combination set 0 in Table 5.6A.1-1</w:t>
            </w:r>
          </w:p>
        </w:tc>
        <w:tc>
          <w:tcPr>
            <w:tcW w:w="1187" w:type="dxa"/>
            <w:vMerge/>
            <w:vAlign w:val="center"/>
          </w:tcPr>
          <w:p w14:paraId="726FFA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CED1E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4B2F64F" w14:textId="77777777" w:rsidTr="002871FF">
        <w:trPr>
          <w:trHeight w:val="223"/>
          <w:jc w:val="center"/>
        </w:trPr>
        <w:tc>
          <w:tcPr>
            <w:tcW w:w="1780" w:type="dxa"/>
            <w:tcBorders>
              <w:bottom w:val="nil"/>
            </w:tcBorders>
            <w:vAlign w:val="center"/>
          </w:tcPr>
          <w:p w14:paraId="1FCA10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CA_7A-28A-40D</w:t>
            </w:r>
          </w:p>
        </w:tc>
        <w:tc>
          <w:tcPr>
            <w:tcW w:w="1467" w:type="dxa"/>
            <w:tcBorders>
              <w:bottom w:val="nil"/>
            </w:tcBorders>
            <w:vAlign w:val="center"/>
          </w:tcPr>
          <w:p w14:paraId="25DF10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w:t>
            </w:r>
          </w:p>
        </w:tc>
        <w:tc>
          <w:tcPr>
            <w:tcW w:w="767" w:type="dxa"/>
            <w:shd w:val="clear" w:color="auto" w:fill="auto"/>
            <w:vAlign w:val="center"/>
          </w:tcPr>
          <w:p w14:paraId="7999BA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ja-JP"/>
              </w:rPr>
              <w:t>7</w:t>
            </w:r>
          </w:p>
        </w:tc>
        <w:tc>
          <w:tcPr>
            <w:tcW w:w="587" w:type="dxa"/>
            <w:shd w:val="clear" w:color="auto" w:fill="auto"/>
            <w:vAlign w:val="center"/>
          </w:tcPr>
          <w:p w14:paraId="198C0F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D408B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0384C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2AEC83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4E8390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283E3D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1187" w:type="dxa"/>
            <w:tcBorders>
              <w:bottom w:val="nil"/>
            </w:tcBorders>
            <w:vAlign w:val="center"/>
          </w:tcPr>
          <w:p w14:paraId="76C471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100</w:t>
            </w:r>
          </w:p>
        </w:tc>
        <w:tc>
          <w:tcPr>
            <w:tcW w:w="1286" w:type="dxa"/>
            <w:tcBorders>
              <w:bottom w:val="nil"/>
            </w:tcBorders>
            <w:vAlign w:val="center"/>
          </w:tcPr>
          <w:p w14:paraId="695533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hint="eastAsia"/>
                <w:sz w:val="18"/>
                <w:lang w:eastAsia="zh-CN"/>
              </w:rPr>
              <w:t>0</w:t>
            </w:r>
          </w:p>
        </w:tc>
      </w:tr>
      <w:tr w:rsidR="00AB5755" w:rsidRPr="00AB5755" w14:paraId="14F55FBE" w14:textId="77777777" w:rsidTr="002871FF">
        <w:trPr>
          <w:trHeight w:val="223"/>
          <w:jc w:val="center"/>
        </w:trPr>
        <w:tc>
          <w:tcPr>
            <w:tcW w:w="1780" w:type="dxa"/>
            <w:tcBorders>
              <w:top w:val="nil"/>
              <w:bottom w:val="nil"/>
            </w:tcBorders>
            <w:vAlign w:val="center"/>
          </w:tcPr>
          <w:p w14:paraId="609FEC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bottom w:val="nil"/>
            </w:tcBorders>
            <w:vAlign w:val="center"/>
          </w:tcPr>
          <w:p w14:paraId="723EB0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6A0BA4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val="en-US" w:eastAsia="zh-CN"/>
              </w:rPr>
              <w:t>28</w:t>
            </w:r>
          </w:p>
        </w:tc>
        <w:tc>
          <w:tcPr>
            <w:tcW w:w="587" w:type="dxa"/>
            <w:shd w:val="clear" w:color="auto" w:fill="auto"/>
            <w:vAlign w:val="center"/>
          </w:tcPr>
          <w:p w14:paraId="5BC4C8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740AA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6CEAC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71ADAD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2EF34B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46A271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1187" w:type="dxa"/>
            <w:tcBorders>
              <w:top w:val="nil"/>
              <w:bottom w:val="nil"/>
            </w:tcBorders>
            <w:vAlign w:val="center"/>
          </w:tcPr>
          <w:p w14:paraId="60D951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0C28D1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B9217FA" w14:textId="77777777" w:rsidTr="002871FF">
        <w:trPr>
          <w:trHeight w:val="223"/>
          <w:jc w:val="center"/>
        </w:trPr>
        <w:tc>
          <w:tcPr>
            <w:tcW w:w="1780" w:type="dxa"/>
            <w:tcBorders>
              <w:top w:val="nil"/>
            </w:tcBorders>
            <w:vAlign w:val="center"/>
          </w:tcPr>
          <w:p w14:paraId="2466A5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10F7A3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0750E6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val="en-US" w:eastAsia="zh-CN"/>
              </w:rPr>
              <w:t>40</w:t>
            </w:r>
          </w:p>
        </w:tc>
        <w:tc>
          <w:tcPr>
            <w:tcW w:w="3524" w:type="dxa"/>
            <w:gridSpan w:val="6"/>
            <w:shd w:val="clear" w:color="auto" w:fill="auto"/>
            <w:vAlign w:val="center"/>
          </w:tcPr>
          <w:p w14:paraId="45A28F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CA_40D Bandwidth Combination Set 0 in Table 5.6A.1-1</w:t>
            </w:r>
          </w:p>
        </w:tc>
        <w:tc>
          <w:tcPr>
            <w:tcW w:w="1187" w:type="dxa"/>
            <w:tcBorders>
              <w:top w:val="nil"/>
            </w:tcBorders>
            <w:vAlign w:val="center"/>
          </w:tcPr>
          <w:p w14:paraId="085A66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0F2CFA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5D40A09" w14:textId="77777777" w:rsidTr="002871FF">
        <w:trPr>
          <w:trHeight w:val="223"/>
          <w:jc w:val="center"/>
        </w:trPr>
        <w:tc>
          <w:tcPr>
            <w:tcW w:w="1780" w:type="dxa"/>
            <w:vMerge w:val="restart"/>
            <w:vAlign w:val="center"/>
          </w:tcPr>
          <w:p w14:paraId="3EAE9C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CA_7A-20A-</w:t>
            </w:r>
            <w:r w:rsidRPr="00AB5755">
              <w:rPr>
                <w:rFonts w:ascii="Arial" w:eastAsia="宋体" w:hAnsi="Arial" w:hint="eastAsia"/>
                <w:sz w:val="18"/>
                <w:lang w:eastAsia="zh-CN"/>
              </w:rPr>
              <w:t>42</w:t>
            </w:r>
            <w:r w:rsidRPr="00AB5755">
              <w:rPr>
                <w:rFonts w:ascii="Arial" w:eastAsia="Times New Roman" w:hAnsi="Arial"/>
                <w:sz w:val="18"/>
                <w:lang w:eastAsia="en-GB"/>
              </w:rPr>
              <w:t>A</w:t>
            </w:r>
          </w:p>
        </w:tc>
        <w:tc>
          <w:tcPr>
            <w:tcW w:w="1467" w:type="dxa"/>
            <w:vMerge w:val="restart"/>
            <w:vAlign w:val="center"/>
          </w:tcPr>
          <w:p w14:paraId="4BC03D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290FC9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7</w:t>
            </w:r>
          </w:p>
        </w:tc>
        <w:tc>
          <w:tcPr>
            <w:tcW w:w="587" w:type="dxa"/>
            <w:shd w:val="clear" w:color="auto" w:fill="auto"/>
            <w:vAlign w:val="center"/>
          </w:tcPr>
          <w:p w14:paraId="5DAB45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E9808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980FA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406BD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18DFD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F4B6F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3C085F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60</w:t>
            </w:r>
          </w:p>
        </w:tc>
        <w:tc>
          <w:tcPr>
            <w:tcW w:w="1286" w:type="dxa"/>
            <w:vMerge w:val="restart"/>
            <w:vAlign w:val="center"/>
          </w:tcPr>
          <w:p w14:paraId="28454E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CDD8FFA" w14:textId="77777777" w:rsidTr="002871FF">
        <w:trPr>
          <w:trHeight w:val="223"/>
          <w:jc w:val="center"/>
        </w:trPr>
        <w:tc>
          <w:tcPr>
            <w:tcW w:w="1780" w:type="dxa"/>
            <w:vMerge/>
            <w:vAlign w:val="center"/>
          </w:tcPr>
          <w:p w14:paraId="3291A2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8237B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44569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20</w:t>
            </w:r>
          </w:p>
        </w:tc>
        <w:tc>
          <w:tcPr>
            <w:tcW w:w="587" w:type="dxa"/>
            <w:shd w:val="clear" w:color="auto" w:fill="auto"/>
            <w:vAlign w:val="center"/>
          </w:tcPr>
          <w:p w14:paraId="15DE5D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EADE5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043B4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074B0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7A3BA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F2BFE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55CEE8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DB391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FE1D5F1" w14:textId="77777777" w:rsidTr="002871FF">
        <w:trPr>
          <w:trHeight w:val="223"/>
          <w:jc w:val="center"/>
        </w:trPr>
        <w:tc>
          <w:tcPr>
            <w:tcW w:w="1780" w:type="dxa"/>
            <w:vMerge/>
            <w:vAlign w:val="center"/>
          </w:tcPr>
          <w:p w14:paraId="0AE964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6BAC3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5F4A9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hint="eastAsia"/>
                <w:sz w:val="18"/>
                <w:lang w:eastAsia="zh-CN"/>
              </w:rPr>
              <w:t>42</w:t>
            </w:r>
          </w:p>
        </w:tc>
        <w:tc>
          <w:tcPr>
            <w:tcW w:w="587" w:type="dxa"/>
            <w:shd w:val="clear" w:color="auto" w:fill="auto"/>
            <w:vAlign w:val="center"/>
          </w:tcPr>
          <w:p w14:paraId="062198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1D8A7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FA87F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E1E79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23B24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1E2B6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51788F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912C3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5CFAE62" w14:textId="77777777" w:rsidTr="002871FF">
        <w:trPr>
          <w:trHeight w:val="223"/>
          <w:jc w:val="center"/>
        </w:trPr>
        <w:tc>
          <w:tcPr>
            <w:tcW w:w="1780" w:type="dxa"/>
            <w:vMerge w:val="restart"/>
            <w:vAlign w:val="center"/>
          </w:tcPr>
          <w:p w14:paraId="15D968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CA_7A-28A-38A</w:t>
            </w:r>
            <w:r w:rsidRPr="00AB5755">
              <w:rPr>
                <w:rFonts w:ascii="Arial" w:eastAsia="Times New Roman" w:hAnsi="Arial" w:hint="eastAsia"/>
                <w:sz w:val="18"/>
                <w:vertAlign w:val="superscript"/>
                <w:lang w:eastAsia="zh-CN"/>
              </w:rPr>
              <w:t>14</w:t>
            </w:r>
          </w:p>
        </w:tc>
        <w:tc>
          <w:tcPr>
            <w:tcW w:w="1467" w:type="dxa"/>
            <w:vMerge w:val="restart"/>
            <w:vAlign w:val="center"/>
          </w:tcPr>
          <w:p w14:paraId="50850A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1AEEE2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7</w:t>
            </w:r>
          </w:p>
        </w:tc>
        <w:tc>
          <w:tcPr>
            <w:tcW w:w="587" w:type="dxa"/>
            <w:shd w:val="clear" w:color="auto" w:fill="auto"/>
            <w:vAlign w:val="center"/>
          </w:tcPr>
          <w:p w14:paraId="5964D0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BA8E5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989E4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A15CA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algun Gothic" w:hAnsi="Arial"/>
                <w:sz w:val="18"/>
                <w:lang w:val="x-none" w:eastAsia="en-GB"/>
              </w:rPr>
              <w:t>Yes</w:t>
            </w:r>
          </w:p>
        </w:tc>
        <w:tc>
          <w:tcPr>
            <w:tcW w:w="587" w:type="dxa"/>
            <w:vAlign w:val="center"/>
          </w:tcPr>
          <w:p w14:paraId="61162A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algun Gothic" w:hAnsi="Arial"/>
                <w:sz w:val="18"/>
                <w:lang w:val="x-none" w:eastAsia="en-GB"/>
              </w:rPr>
              <w:t>Yes</w:t>
            </w:r>
          </w:p>
        </w:tc>
        <w:tc>
          <w:tcPr>
            <w:tcW w:w="587" w:type="dxa"/>
            <w:vAlign w:val="center"/>
          </w:tcPr>
          <w:p w14:paraId="2A5EEE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algun Gothic" w:hAnsi="Arial"/>
                <w:sz w:val="18"/>
                <w:lang w:val="x-none" w:eastAsia="en-GB"/>
              </w:rPr>
              <w:t>Yes</w:t>
            </w:r>
          </w:p>
        </w:tc>
        <w:tc>
          <w:tcPr>
            <w:tcW w:w="1187" w:type="dxa"/>
            <w:vMerge w:val="restart"/>
            <w:vAlign w:val="center"/>
          </w:tcPr>
          <w:p w14:paraId="16E6FE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60</w:t>
            </w:r>
          </w:p>
        </w:tc>
        <w:tc>
          <w:tcPr>
            <w:tcW w:w="1286" w:type="dxa"/>
            <w:vMerge w:val="restart"/>
            <w:vAlign w:val="center"/>
          </w:tcPr>
          <w:p w14:paraId="36C886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9139B10" w14:textId="77777777" w:rsidTr="002871FF">
        <w:trPr>
          <w:trHeight w:val="223"/>
          <w:jc w:val="center"/>
        </w:trPr>
        <w:tc>
          <w:tcPr>
            <w:tcW w:w="1780" w:type="dxa"/>
            <w:vMerge/>
            <w:vAlign w:val="center"/>
          </w:tcPr>
          <w:p w14:paraId="4B61B7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EBB12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9B15F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28</w:t>
            </w:r>
          </w:p>
        </w:tc>
        <w:tc>
          <w:tcPr>
            <w:tcW w:w="587" w:type="dxa"/>
            <w:shd w:val="clear" w:color="auto" w:fill="auto"/>
            <w:vAlign w:val="center"/>
          </w:tcPr>
          <w:p w14:paraId="54B27A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E106E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774FD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algun Gothic" w:hAnsi="Arial"/>
                <w:sz w:val="18"/>
                <w:lang w:val="x-none" w:eastAsia="en-GB"/>
              </w:rPr>
              <w:t>Yes</w:t>
            </w:r>
          </w:p>
        </w:tc>
        <w:tc>
          <w:tcPr>
            <w:tcW w:w="587" w:type="dxa"/>
            <w:vAlign w:val="center"/>
          </w:tcPr>
          <w:p w14:paraId="1E38D9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algun Gothic" w:hAnsi="Arial"/>
                <w:sz w:val="18"/>
                <w:lang w:val="x-none" w:eastAsia="en-GB"/>
              </w:rPr>
              <w:t>Yes</w:t>
            </w:r>
          </w:p>
        </w:tc>
        <w:tc>
          <w:tcPr>
            <w:tcW w:w="587" w:type="dxa"/>
            <w:vAlign w:val="center"/>
          </w:tcPr>
          <w:p w14:paraId="05FE74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algun Gothic" w:hAnsi="Arial"/>
                <w:sz w:val="18"/>
                <w:lang w:val="x-none" w:eastAsia="en-GB"/>
              </w:rPr>
              <w:t>Yes</w:t>
            </w:r>
          </w:p>
        </w:tc>
        <w:tc>
          <w:tcPr>
            <w:tcW w:w="587" w:type="dxa"/>
            <w:vAlign w:val="center"/>
          </w:tcPr>
          <w:p w14:paraId="0DD964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algun Gothic" w:hAnsi="Arial"/>
                <w:sz w:val="18"/>
                <w:lang w:val="x-none" w:eastAsia="en-GB"/>
              </w:rPr>
              <w:t>Yes</w:t>
            </w:r>
          </w:p>
        </w:tc>
        <w:tc>
          <w:tcPr>
            <w:tcW w:w="1187" w:type="dxa"/>
            <w:vMerge/>
            <w:vAlign w:val="center"/>
          </w:tcPr>
          <w:p w14:paraId="67FABE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966D5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88C5E17" w14:textId="77777777" w:rsidTr="002871FF">
        <w:trPr>
          <w:trHeight w:val="223"/>
          <w:jc w:val="center"/>
        </w:trPr>
        <w:tc>
          <w:tcPr>
            <w:tcW w:w="1780" w:type="dxa"/>
            <w:vMerge/>
            <w:vAlign w:val="center"/>
          </w:tcPr>
          <w:p w14:paraId="203085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0819D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796CC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38</w:t>
            </w:r>
          </w:p>
        </w:tc>
        <w:tc>
          <w:tcPr>
            <w:tcW w:w="587" w:type="dxa"/>
            <w:shd w:val="clear" w:color="auto" w:fill="auto"/>
            <w:vAlign w:val="center"/>
          </w:tcPr>
          <w:p w14:paraId="3F2594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FB835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8F846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algun Gothic" w:hAnsi="Arial"/>
                <w:sz w:val="18"/>
                <w:lang w:val="x-none" w:eastAsia="en-GB"/>
              </w:rPr>
              <w:t>Yes</w:t>
            </w:r>
          </w:p>
        </w:tc>
        <w:tc>
          <w:tcPr>
            <w:tcW w:w="587" w:type="dxa"/>
            <w:vAlign w:val="center"/>
          </w:tcPr>
          <w:p w14:paraId="67A3E2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algun Gothic" w:hAnsi="Arial"/>
                <w:sz w:val="18"/>
                <w:lang w:val="x-none" w:eastAsia="en-GB"/>
              </w:rPr>
              <w:t>Yes</w:t>
            </w:r>
          </w:p>
        </w:tc>
        <w:tc>
          <w:tcPr>
            <w:tcW w:w="587" w:type="dxa"/>
            <w:vAlign w:val="center"/>
          </w:tcPr>
          <w:p w14:paraId="152790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algun Gothic" w:hAnsi="Arial"/>
                <w:sz w:val="18"/>
                <w:lang w:val="x-none" w:eastAsia="en-GB"/>
              </w:rPr>
              <w:t>Yes</w:t>
            </w:r>
          </w:p>
        </w:tc>
        <w:tc>
          <w:tcPr>
            <w:tcW w:w="587" w:type="dxa"/>
            <w:vAlign w:val="center"/>
          </w:tcPr>
          <w:p w14:paraId="29E5A0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algun Gothic" w:hAnsi="Arial"/>
                <w:sz w:val="18"/>
                <w:lang w:val="x-none" w:eastAsia="en-GB"/>
              </w:rPr>
              <w:t>Yes</w:t>
            </w:r>
          </w:p>
        </w:tc>
        <w:tc>
          <w:tcPr>
            <w:tcW w:w="1187" w:type="dxa"/>
            <w:vMerge/>
            <w:vAlign w:val="center"/>
          </w:tcPr>
          <w:p w14:paraId="69579B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0E3A7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BD02C67" w14:textId="77777777" w:rsidTr="002871FF">
        <w:trPr>
          <w:trHeight w:val="223"/>
          <w:jc w:val="center"/>
        </w:trPr>
        <w:tc>
          <w:tcPr>
            <w:tcW w:w="1780" w:type="dxa"/>
            <w:tcBorders>
              <w:bottom w:val="nil"/>
            </w:tcBorders>
            <w:vAlign w:val="center"/>
          </w:tcPr>
          <w:p w14:paraId="5C024C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CA_7</w:t>
            </w:r>
            <w:r w:rsidRPr="00AB5755">
              <w:rPr>
                <w:rFonts w:ascii="Arial" w:eastAsia="Times New Roman" w:hAnsi="Arial"/>
                <w:sz w:val="18"/>
                <w:lang w:eastAsia="zh-CN"/>
              </w:rPr>
              <w:t>C</w:t>
            </w:r>
            <w:r w:rsidRPr="00AB5755">
              <w:rPr>
                <w:rFonts w:ascii="Arial" w:eastAsia="Times New Roman" w:hAnsi="Arial" w:hint="eastAsia"/>
                <w:sz w:val="18"/>
                <w:lang w:eastAsia="zh-CN"/>
              </w:rPr>
              <w:t>-28A-38A</w:t>
            </w:r>
            <w:r w:rsidRPr="00AB5755">
              <w:rPr>
                <w:rFonts w:ascii="Arial" w:eastAsia="Times New Roman" w:hAnsi="Arial" w:hint="eastAsia"/>
                <w:sz w:val="18"/>
                <w:vertAlign w:val="superscript"/>
                <w:lang w:eastAsia="zh-CN"/>
              </w:rPr>
              <w:t>14</w:t>
            </w:r>
          </w:p>
        </w:tc>
        <w:tc>
          <w:tcPr>
            <w:tcW w:w="1467" w:type="dxa"/>
            <w:tcBorders>
              <w:bottom w:val="nil"/>
            </w:tcBorders>
            <w:vAlign w:val="center"/>
          </w:tcPr>
          <w:p w14:paraId="5F4F1A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78A98C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7</w:t>
            </w:r>
          </w:p>
        </w:tc>
        <w:tc>
          <w:tcPr>
            <w:tcW w:w="3524" w:type="dxa"/>
            <w:gridSpan w:val="6"/>
            <w:shd w:val="clear" w:color="auto" w:fill="auto"/>
            <w:vAlign w:val="center"/>
          </w:tcPr>
          <w:p w14:paraId="1B7ED1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szCs w:val="18"/>
                <w:lang w:eastAsia="en-GB"/>
              </w:rPr>
              <w:t>See CA_7C Bandwidth Combination Set 1 in Table 5.6A.1-1</w:t>
            </w:r>
          </w:p>
        </w:tc>
        <w:tc>
          <w:tcPr>
            <w:tcW w:w="1187" w:type="dxa"/>
            <w:tcBorders>
              <w:bottom w:val="nil"/>
            </w:tcBorders>
            <w:vAlign w:val="center"/>
          </w:tcPr>
          <w:p w14:paraId="6B4389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tcBorders>
              <w:bottom w:val="nil"/>
            </w:tcBorders>
            <w:vAlign w:val="center"/>
          </w:tcPr>
          <w:p w14:paraId="18F360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008E49B" w14:textId="77777777" w:rsidTr="002871FF">
        <w:trPr>
          <w:trHeight w:val="223"/>
          <w:jc w:val="center"/>
        </w:trPr>
        <w:tc>
          <w:tcPr>
            <w:tcW w:w="1780" w:type="dxa"/>
            <w:tcBorders>
              <w:top w:val="nil"/>
              <w:bottom w:val="nil"/>
            </w:tcBorders>
            <w:vAlign w:val="center"/>
          </w:tcPr>
          <w:p w14:paraId="0C4452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bottom w:val="nil"/>
            </w:tcBorders>
            <w:vAlign w:val="center"/>
          </w:tcPr>
          <w:p w14:paraId="34244F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00AB2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28</w:t>
            </w:r>
          </w:p>
        </w:tc>
        <w:tc>
          <w:tcPr>
            <w:tcW w:w="587" w:type="dxa"/>
            <w:shd w:val="clear" w:color="auto" w:fill="auto"/>
            <w:vAlign w:val="center"/>
          </w:tcPr>
          <w:p w14:paraId="65603A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7A4FE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FCC33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algun Gothic" w:hAnsi="Arial"/>
                <w:sz w:val="18"/>
                <w:lang w:val="x-none" w:eastAsia="en-GB"/>
              </w:rPr>
              <w:t>Yes</w:t>
            </w:r>
          </w:p>
        </w:tc>
        <w:tc>
          <w:tcPr>
            <w:tcW w:w="587" w:type="dxa"/>
            <w:vAlign w:val="center"/>
          </w:tcPr>
          <w:p w14:paraId="67D631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algun Gothic" w:hAnsi="Arial"/>
                <w:sz w:val="18"/>
                <w:lang w:val="x-none" w:eastAsia="en-GB"/>
              </w:rPr>
              <w:t>Yes</w:t>
            </w:r>
          </w:p>
        </w:tc>
        <w:tc>
          <w:tcPr>
            <w:tcW w:w="587" w:type="dxa"/>
            <w:vAlign w:val="center"/>
          </w:tcPr>
          <w:p w14:paraId="1F2B73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algun Gothic" w:hAnsi="Arial"/>
                <w:sz w:val="18"/>
                <w:lang w:val="x-none" w:eastAsia="en-GB"/>
              </w:rPr>
              <w:t>Yes</w:t>
            </w:r>
          </w:p>
        </w:tc>
        <w:tc>
          <w:tcPr>
            <w:tcW w:w="587" w:type="dxa"/>
            <w:vAlign w:val="center"/>
          </w:tcPr>
          <w:p w14:paraId="60F188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algun Gothic" w:hAnsi="Arial"/>
                <w:sz w:val="18"/>
                <w:lang w:val="x-none" w:eastAsia="en-GB"/>
              </w:rPr>
              <w:t>Yes</w:t>
            </w:r>
          </w:p>
        </w:tc>
        <w:tc>
          <w:tcPr>
            <w:tcW w:w="1187" w:type="dxa"/>
            <w:tcBorders>
              <w:top w:val="nil"/>
              <w:bottom w:val="nil"/>
            </w:tcBorders>
            <w:vAlign w:val="center"/>
          </w:tcPr>
          <w:p w14:paraId="2CFF91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638D55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D299838" w14:textId="77777777" w:rsidTr="002871FF">
        <w:trPr>
          <w:trHeight w:val="223"/>
          <w:jc w:val="center"/>
        </w:trPr>
        <w:tc>
          <w:tcPr>
            <w:tcW w:w="1780" w:type="dxa"/>
            <w:tcBorders>
              <w:top w:val="nil"/>
            </w:tcBorders>
            <w:vAlign w:val="center"/>
          </w:tcPr>
          <w:p w14:paraId="3036D8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431EE6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378D7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38</w:t>
            </w:r>
          </w:p>
        </w:tc>
        <w:tc>
          <w:tcPr>
            <w:tcW w:w="587" w:type="dxa"/>
            <w:shd w:val="clear" w:color="auto" w:fill="auto"/>
            <w:vAlign w:val="center"/>
          </w:tcPr>
          <w:p w14:paraId="1DEE4A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9A022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F6A6B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algun Gothic" w:hAnsi="Arial"/>
                <w:sz w:val="18"/>
                <w:lang w:val="x-none" w:eastAsia="en-GB"/>
              </w:rPr>
              <w:t>Yes</w:t>
            </w:r>
          </w:p>
        </w:tc>
        <w:tc>
          <w:tcPr>
            <w:tcW w:w="587" w:type="dxa"/>
            <w:vAlign w:val="center"/>
          </w:tcPr>
          <w:p w14:paraId="60B073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algun Gothic" w:hAnsi="Arial"/>
                <w:sz w:val="18"/>
                <w:lang w:val="x-none" w:eastAsia="en-GB"/>
              </w:rPr>
              <w:t>Yes</w:t>
            </w:r>
          </w:p>
        </w:tc>
        <w:tc>
          <w:tcPr>
            <w:tcW w:w="587" w:type="dxa"/>
            <w:vAlign w:val="center"/>
          </w:tcPr>
          <w:p w14:paraId="6C5872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algun Gothic" w:hAnsi="Arial"/>
                <w:sz w:val="18"/>
                <w:lang w:val="x-none" w:eastAsia="en-GB"/>
              </w:rPr>
              <w:t>Yes</w:t>
            </w:r>
          </w:p>
        </w:tc>
        <w:tc>
          <w:tcPr>
            <w:tcW w:w="587" w:type="dxa"/>
            <w:vAlign w:val="center"/>
          </w:tcPr>
          <w:p w14:paraId="1830FE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Malgun Gothic" w:hAnsi="Arial"/>
                <w:sz w:val="18"/>
                <w:lang w:val="x-none" w:eastAsia="en-GB"/>
              </w:rPr>
              <w:t>Yes</w:t>
            </w:r>
          </w:p>
        </w:tc>
        <w:tc>
          <w:tcPr>
            <w:tcW w:w="1187" w:type="dxa"/>
            <w:tcBorders>
              <w:top w:val="nil"/>
            </w:tcBorders>
            <w:vAlign w:val="center"/>
          </w:tcPr>
          <w:p w14:paraId="2A9686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6BA893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185DF52" w14:textId="77777777" w:rsidTr="002871FF">
        <w:trPr>
          <w:trHeight w:val="223"/>
          <w:jc w:val="center"/>
        </w:trPr>
        <w:tc>
          <w:tcPr>
            <w:tcW w:w="1780" w:type="dxa"/>
            <w:vMerge w:val="restart"/>
            <w:vAlign w:val="center"/>
          </w:tcPr>
          <w:p w14:paraId="7FC182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zh-CN"/>
              </w:rPr>
              <w:t>CA_7A-28A-66A</w:t>
            </w:r>
          </w:p>
        </w:tc>
        <w:tc>
          <w:tcPr>
            <w:tcW w:w="1467" w:type="dxa"/>
            <w:vMerge w:val="restart"/>
            <w:vAlign w:val="center"/>
          </w:tcPr>
          <w:p w14:paraId="3DC864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zh-CN"/>
              </w:rPr>
              <w:t>-</w:t>
            </w:r>
          </w:p>
        </w:tc>
        <w:tc>
          <w:tcPr>
            <w:tcW w:w="767" w:type="dxa"/>
            <w:shd w:val="clear" w:color="auto" w:fill="auto"/>
            <w:vAlign w:val="center"/>
          </w:tcPr>
          <w:p w14:paraId="4BCE5C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zh-CN"/>
              </w:rPr>
              <w:t>7</w:t>
            </w:r>
          </w:p>
        </w:tc>
        <w:tc>
          <w:tcPr>
            <w:tcW w:w="587" w:type="dxa"/>
            <w:shd w:val="clear" w:color="auto" w:fill="auto"/>
            <w:vAlign w:val="center"/>
          </w:tcPr>
          <w:p w14:paraId="46B384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7001B8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0D1B50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zh-CN"/>
              </w:rPr>
              <w:t>Yes</w:t>
            </w:r>
          </w:p>
        </w:tc>
        <w:tc>
          <w:tcPr>
            <w:tcW w:w="587" w:type="dxa"/>
            <w:vAlign w:val="center"/>
          </w:tcPr>
          <w:p w14:paraId="6BF05D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zh-CN"/>
              </w:rPr>
              <w:t>Yes</w:t>
            </w:r>
          </w:p>
        </w:tc>
        <w:tc>
          <w:tcPr>
            <w:tcW w:w="587" w:type="dxa"/>
            <w:vAlign w:val="center"/>
          </w:tcPr>
          <w:p w14:paraId="7F3035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zh-CN"/>
              </w:rPr>
              <w:t>Yes</w:t>
            </w:r>
          </w:p>
        </w:tc>
        <w:tc>
          <w:tcPr>
            <w:tcW w:w="587" w:type="dxa"/>
            <w:vAlign w:val="center"/>
          </w:tcPr>
          <w:p w14:paraId="777559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zh-CN"/>
              </w:rPr>
              <w:t>Yes</w:t>
            </w:r>
          </w:p>
        </w:tc>
        <w:tc>
          <w:tcPr>
            <w:tcW w:w="1187" w:type="dxa"/>
            <w:vMerge w:val="restart"/>
            <w:vAlign w:val="center"/>
          </w:tcPr>
          <w:p w14:paraId="6C017A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hint="eastAsia"/>
                <w:sz w:val="18"/>
                <w:lang w:eastAsia="zh-CN"/>
              </w:rPr>
              <w:t>6</w:t>
            </w:r>
            <w:r w:rsidRPr="00AB5755">
              <w:rPr>
                <w:rFonts w:ascii="Arial" w:eastAsia="Times New Roman" w:hAnsi="Arial" w:cs="Arial"/>
                <w:sz w:val="18"/>
                <w:lang w:eastAsia="zh-CN"/>
              </w:rPr>
              <w:t>0</w:t>
            </w:r>
          </w:p>
        </w:tc>
        <w:tc>
          <w:tcPr>
            <w:tcW w:w="1286" w:type="dxa"/>
            <w:vMerge w:val="restart"/>
            <w:vAlign w:val="center"/>
          </w:tcPr>
          <w:p w14:paraId="0FBC2F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hint="eastAsia"/>
                <w:sz w:val="18"/>
                <w:lang w:eastAsia="zh-CN"/>
              </w:rPr>
              <w:t>0</w:t>
            </w:r>
          </w:p>
        </w:tc>
      </w:tr>
      <w:tr w:rsidR="00AB5755" w:rsidRPr="00AB5755" w14:paraId="45FA76A3" w14:textId="77777777" w:rsidTr="002871FF">
        <w:trPr>
          <w:trHeight w:val="223"/>
          <w:jc w:val="center"/>
        </w:trPr>
        <w:tc>
          <w:tcPr>
            <w:tcW w:w="1780" w:type="dxa"/>
            <w:vMerge/>
            <w:vAlign w:val="center"/>
          </w:tcPr>
          <w:p w14:paraId="47D52E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585453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60EB1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zh-CN"/>
              </w:rPr>
              <w:t>28</w:t>
            </w:r>
          </w:p>
        </w:tc>
        <w:tc>
          <w:tcPr>
            <w:tcW w:w="587" w:type="dxa"/>
            <w:shd w:val="clear" w:color="auto" w:fill="auto"/>
            <w:vAlign w:val="center"/>
          </w:tcPr>
          <w:p w14:paraId="6CBAC8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54B6E8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0808D3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zh-CN"/>
              </w:rPr>
              <w:t>Yes</w:t>
            </w:r>
          </w:p>
        </w:tc>
        <w:tc>
          <w:tcPr>
            <w:tcW w:w="587" w:type="dxa"/>
            <w:vAlign w:val="center"/>
          </w:tcPr>
          <w:p w14:paraId="55B7AD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zh-CN"/>
              </w:rPr>
              <w:t>Yes</w:t>
            </w:r>
          </w:p>
        </w:tc>
        <w:tc>
          <w:tcPr>
            <w:tcW w:w="587" w:type="dxa"/>
            <w:vAlign w:val="center"/>
          </w:tcPr>
          <w:p w14:paraId="0274BA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zh-CN"/>
              </w:rPr>
              <w:t>Yes</w:t>
            </w:r>
          </w:p>
        </w:tc>
        <w:tc>
          <w:tcPr>
            <w:tcW w:w="587" w:type="dxa"/>
            <w:vAlign w:val="center"/>
          </w:tcPr>
          <w:p w14:paraId="532E66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zh-CN"/>
              </w:rPr>
              <w:t>Yes</w:t>
            </w:r>
          </w:p>
        </w:tc>
        <w:tc>
          <w:tcPr>
            <w:tcW w:w="1187" w:type="dxa"/>
            <w:vMerge/>
            <w:vAlign w:val="center"/>
          </w:tcPr>
          <w:p w14:paraId="360E8B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6FAFE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1C839FC6" w14:textId="77777777" w:rsidTr="002871FF">
        <w:trPr>
          <w:trHeight w:val="223"/>
          <w:jc w:val="center"/>
        </w:trPr>
        <w:tc>
          <w:tcPr>
            <w:tcW w:w="1780" w:type="dxa"/>
            <w:vMerge/>
            <w:vAlign w:val="center"/>
          </w:tcPr>
          <w:p w14:paraId="34A61A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6355ED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29312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6</w:t>
            </w:r>
            <w:r w:rsidRPr="00AB5755">
              <w:rPr>
                <w:rFonts w:ascii="Arial" w:eastAsia="Times New Roman" w:hAnsi="Arial" w:cs="Arial"/>
                <w:sz w:val="18"/>
                <w:lang w:eastAsia="zh-CN"/>
              </w:rPr>
              <w:t>6</w:t>
            </w:r>
          </w:p>
        </w:tc>
        <w:tc>
          <w:tcPr>
            <w:tcW w:w="587" w:type="dxa"/>
            <w:shd w:val="clear" w:color="auto" w:fill="auto"/>
            <w:vAlign w:val="center"/>
          </w:tcPr>
          <w:p w14:paraId="0F2D08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DAB69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43F9F4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zh-CN"/>
              </w:rPr>
              <w:t>Yes</w:t>
            </w:r>
          </w:p>
        </w:tc>
        <w:tc>
          <w:tcPr>
            <w:tcW w:w="587" w:type="dxa"/>
            <w:vAlign w:val="center"/>
          </w:tcPr>
          <w:p w14:paraId="6714F0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zh-CN"/>
              </w:rPr>
              <w:t>Yes</w:t>
            </w:r>
          </w:p>
        </w:tc>
        <w:tc>
          <w:tcPr>
            <w:tcW w:w="587" w:type="dxa"/>
            <w:vAlign w:val="center"/>
          </w:tcPr>
          <w:p w14:paraId="296DF8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zh-CN"/>
              </w:rPr>
              <w:t>Yes</w:t>
            </w:r>
          </w:p>
        </w:tc>
        <w:tc>
          <w:tcPr>
            <w:tcW w:w="587" w:type="dxa"/>
            <w:vAlign w:val="center"/>
          </w:tcPr>
          <w:p w14:paraId="7ADC36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zh-CN"/>
              </w:rPr>
              <w:t>Yes</w:t>
            </w:r>
          </w:p>
        </w:tc>
        <w:tc>
          <w:tcPr>
            <w:tcW w:w="1187" w:type="dxa"/>
            <w:vMerge/>
            <w:vAlign w:val="center"/>
          </w:tcPr>
          <w:p w14:paraId="6D24E9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C301A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5A37A633" w14:textId="77777777" w:rsidTr="002871FF">
        <w:trPr>
          <w:trHeight w:val="223"/>
          <w:jc w:val="center"/>
        </w:trPr>
        <w:tc>
          <w:tcPr>
            <w:tcW w:w="1780" w:type="dxa"/>
            <w:vMerge w:val="restart"/>
            <w:vAlign w:val="center"/>
          </w:tcPr>
          <w:p w14:paraId="009542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zh-CN"/>
              </w:rPr>
              <w:t>CA_7C-28A-66A</w:t>
            </w:r>
          </w:p>
        </w:tc>
        <w:tc>
          <w:tcPr>
            <w:tcW w:w="1467" w:type="dxa"/>
            <w:vMerge w:val="restart"/>
            <w:vAlign w:val="center"/>
          </w:tcPr>
          <w:p w14:paraId="792CA9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w:t>
            </w:r>
          </w:p>
        </w:tc>
        <w:tc>
          <w:tcPr>
            <w:tcW w:w="767" w:type="dxa"/>
            <w:shd w:val="clear" w:color="auto" w:fill="auto"/>
            <w:vAlign w:val="center"/>
          </w:tcPr>
          <w:p w14:paraId="41779F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zh-CN"/>
              </w:rPr>
              <w:t>7</w:t>
            </w:r>
          </w:p>
        </w:tc>
        <w:tc>
          <w:tcPr>
            <w:tcW w:w="3524" w:type="dxa"/>
            <w:gridSpan w:val="6"/>
            <w:shd w:val="clear" w:color="auto" w:fill="auto"/>
            <w:vAlign w:val="center"/>
          </w:tcPr>
          <w:p w14:paraId="252B3A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zh-CN"/>
              </w:rPr>
              <w:t>See CA_7C Bandwidth Combination Set 1 in Table 5.6A.1-1</w:t>
            </w:r>
          </w:p>
        </w:tc>
        <w:tc>
          <w:tcPr>
            <w:tcW w:w="1187" w:type="dxa"/>
            <w:vMerge w:val="restart"/>
            <w:vAlign w:val="center"/>
          </w:tcPr>
          <w:p w14:paraId="067281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hint="eastAsia"/>
                <w:sz w:val="18"/>
                <w:lang w:eastAsia="zh-CN"/>
              </w:rPr>
              <w:t>8</w:t>
            </w:r>
            <w:r w:rsidRPr="00AB5755">
              <w:rPr>
                <w:rFonts w:ascii="Arial" w:eastAsia="Times New Roman" w:hAnsi="Arial" w:cs="Arial"/>
                <w:sz w:val="18"/>
                <w:lang w:eastAsia="zh-CN"/>
              </w:rPr>
              <w:t>0</w:t>
            </w:r>
          </w:p>
        </w:tc>
        <w:tc>
          <w:tcPr>
            <w:tcW w:w="1286" w:type="dxa"/>
            <w:vMerge w:val="restart"/>
            <w:vAlign w:val="center"/>
          </w:tcPr>
          <w:p w14:paraId="71E787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hint="eastAsia"/>
                <w:sz w:val="18"/>
                <w:lang w:eastAsia="zh-CN"/>
              </w:rPr>
              <w:t>0</w:t>
            </w:r>
          </w:p>
        </w:tc>
      </w:tr>
      <w:tr w:rsidR="00AB5755" w:rsidRPr="00AB5755" w14:paraId="2AFA0F14" w14:textId="77777777" w:rsidTr="002871FF">
        <w:trPr>
          <w:trHeight w:val="223"/>
          <w:jc w:val="center"/>
        </w:trPr>
        <w:tc>
          <w:tcPr>
            <w:tcW w:w="1780" w:type="dxa"/>
            <w:vMerge/>
            <w:vAlign w:val="center"/>
          </w:tcPr>
          <w:p w14:paraId="23EFC8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40F60A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9EB8D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zh-CN"/>
              </w:rPr>
              <w:t>28</w:t>
            </w:r>
          </w:p>
        </w:tc>
        <w:tc>
          <w:tcPr>
            <w:tcW w:w="587" w:type="dxa"/>
            <w:shd w:val="clear" w:color="auto" w:fill="auto"/>
            <w:vAlign w:val="center"/>
          </w:tcPr>
          <w:p w14:paraId="1CB09F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EEB97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6F28A4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zh-CN"/>
              </w:rPr>
              <w:t>Yes</w:t>
            </w:r>
          </w:p>
        </w:tc>
        <w:tc>
          <w:tcPr>
            <w:tcW w:w="587" w:type="dxa"/>
            <w:vAlign w:val="center"/>
          </w:tcPr>
          <w:p w14:paraId="053C56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zh-CN"/>
              </w:rPr>
              <w:t>Yes</w:t>
            </w:r>
          </w:p>
        </w:tc>
        <w:tc>
          <w:tcPr>
            <w:tcW w:w="587" w:type="dxa"/>
            <w:vAlign w:val="center"/>
          </w:tcPr>
          <w:p w14:paraId="76BC86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zh-CN"/>
              </w:rPr>
              <w:t>Yes</w:t>
            </w:r>
          </w:p>
        </w:tc>
        <w:tc>
          <w:tcPr>
            <w:tcW w:w="587" w:type="dxa"/>
            <w:vAlign w:val="center"/>
          </w:tcPr>
          <w:p w14:paraId="398F65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zh-CN"/>
              </w:rPr>
              <w:t>Yes</w:t>
            </w:r>
          </w:p>
        </w:tc>
        <w:tc>
          <w:tcPr>
            <w:tcW w:w="1187" w:type="dxa"/>
            <w:vMerge/>
            <w:vAlign w:val="center"/>
          </w:tcPr>
          <w:p w14:paraId="4D2701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C76F7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138F2E6F" w14:textId="77777777" w:rsidTr="002871FF">
        <w:trPr>
          <w:trHeight w:val="223"/>
          <w:jc w:val="center"/>
        </w:trPr>
        <w:tc>
          <w:tcPr>
            <w:tcW w:w="1780" w:type="dxa"/>
            <w:vMerge/>
            <w:vAlign w:val="center"/>
          </w:tcPr>
          <w:p w14:paraId="56213E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546651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43EF4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6</w:t>
            </w:r>
            <w:r w:rsidRPr="00AB5755">
              <w:rPr>
                <w:rFonts w:ascii="Arial" w:eastAsia="Times New Roman" w:hAnsi="Arial" w:cs="Arial"/>
                <w:sz w:val="18"/>
                <w:lang w:eastAsia="zh-CN"/>
              </w:rPr>
              <w:t>6</w:t>
            </w:r>
          </w:p>
        </w:tc>
        <w:tc>
          <w:tcPr>
            <w:tcW w:w="587" w:type="dxa"/>
            <w:shd w:val="clear" w:color="auto" w:fill="auto"/>
            <w:vAlign w:val="center"/>
          </w:tcPr>
          <w:p w14:paraId="2E48CB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9A930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2ABF6C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zh-CN"/>
              </w:rPr>
              <w:t>Yes</w:t>
            </w:r>
          </w:p>
        </w:tc>
        <w:tc>
          <w:tcPr>
            <w:tcW w:w="587" w:type="dxa"/>
            <w:vAlign w:val="center"/>
          </w:tcPr>
          <w:p w14:paraId="0CBC9E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zh-CN"/>
              </w:rPr>
              <w:t>Yes</w:t>
            </w:r>
          </w:p>
        </w:tc>
        <w:tc>
          <w:tcPr>
            <w:tcW w:w="587" w:type="dxa"/>
            <w:vAlign w:val="center"/>
          </w:tcPr>
          <w:p w14:paraId="3B1B71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zh-CN"/>
              </w:rPr>
              <w:t>Yes</w:t>
            </w:r>
          </w:p>
        </w:tc>
        <w:tc>
          <w:tcPr>
            <w:tcW w:w="587" w:type="dxa"/>
            <w:vAlign w:val="center"/>
          </w:tcPr>
          <w:p w14:paraId="26CBB8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zh-CN"/>
              </w:rPr>
              <w:t>Yes</w:t>
            </w:r>
          </w:p>
        </w:tc>
        <w:tc>
          <w:tcPr>
            <w:tcW w:w="1187" w:type="dxa"/>
            <w:vMerge/>
            <w:vAlign w:val="center"/>
          </w:tcPr>
          <w:p w14:paraId="7082AD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0395C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5AC8A408" w14:textId="77777777" w:rsidTr="002871FF">
        <w:trPr>
          <w:trHeight w:val="223"/>
          <w:jc w:val="center"/>
        </w:trPr>
        <w:tc>
          <w:tcPr>
            <w:tcW w:w="1780" w:type="dxa"/>
            <w:vMerge w:val="restart"/>
            <w:vAlign w:val="center"/>
          </w:tcPr>
          <w:p w14:paraId="76F51B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val="en-US" w:eastAsia="en-GB"/>
              </w:rPr>
              <w:t>CA_7A-29A-66A</w:t>
            </w:r>
          </w:p>
        </w:tc>
        <w:tc>
          <w:tcPr>
            <w:tcW w:w="1467" w:type="dxa"/>
            <w:vMerge w:val="restart"/>
            <w:vAlign w:val="center"/>
          </w:tcPr>
          <w:p w14:paraId="3436CD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357A44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sz w:val="18"/>
                <w:szCs w:val="18"/>
                <w:lang w:val="en-US" w:eastAsia="en-GB"/>
              </w:rPr>
              <w:t>7</w:t>
            </w:r>
          </w:p>
        </w:tc>
        <w:tc>
          <w:tcPr>
            <w:tcW w:w="587" w:type="dxa"/>
            <w:shd w:val="clear" w:color="auto" w:fill="auto"/>
            <w:vAlign w:val="center"/>
          </w:tcPr>
          <w:p w14:paraId="2EA739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605C07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459A69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szCs w:val="18"/>
                <w:lang w:eastAsia="en-GB"/>
              </w:rPr>
              <w:t>Yes</w:t>
            </w:r>
          </w:p>
        </w:tc>
        <w:tc>
          <w:tcPr>
            <w:tcW w:w="587" w:type="dxa"/>
            <w:vAlign w:val="center"/>
          </w:tcPr>
          <w:p w14:paraId="4FBD77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szCs w:val="18"/>
                <w:lang w:eastAsia="en-GB"/>
              </w:rPr>
              <w:t>Yes</w:t>
            </w:r>
          </w:p>
        </w:tc>
        <w:tc>
          <w:tcPr>
            <w:tcW w:w="587" w:type="dxa"/>
            <w:vAlign w:val="center"/>
          </w:tcPr>
          <w:p w14:paraId="329F8B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szCs w:val="18"/>
                <w:lang w:eastAsia="en-GB"/>
              </w:rPr>
              <w:t>Yes</w:t>
            </w:r>
          </w:p>
        </w:tc>
        <w:tc>
          <w:tcPr>
            <w:tcW w:w="587" w:type="dxa"/>
            <w:vAlign w:val="center"/>
          </w:tcPr>
          <w:p w14:paraId="2DC11B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szCs w:val="18"/>
                <w:lang w:eastAsia="en-GB"/>
              </w:rPr>
              <w:t>Yes</w:t>
            </w:r>
          </w:p>
        </w:tc>
        <w:tc>
          <w:tcPr>
            <w:tcW w:w="1187" w:type="dxa"/>
            <w:vMerge w:val="restart"/>
            <w:vAlign w:val="center"/>
          </w:tcPr>
          <w:p w14:paraId="64469D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50</w:t>
            </w:r>
          </w:p>
        </w:tc>
        <w:tc>
          <w:tcPr>
            <w:tcW w:w="1286" w:type="dxa"/>
            <w:vMerge w:val="restart"/>
            <w:vAlign w:val="center"/>
          </w:tcPr>
          <w:p w14:paraId="0426AD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0C2F355A" w14:textId="77777777" w:rsidTr="002871FF">
        <w:trPr>
          <w:trHeight w:val="223"/>
          <w:jc w:val="center"/>
        </w:trPr>
        <w:tc>
          <w:tcPr>
            <w:tcW w:w="1780" w:type="dxa"/>
            <w:vMerge/>
            <w:vAlign w:val="center"/>
          </w:tcPr>
          <w:p w14:paraId="5E49B3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4C7730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3952E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sz w:val="18"/>
                <w:szCs w:val="18"/>
                <w:lang w:val="en-US" w:eastAsia="en-GB"/>
              </w:rPr>
              <w:t>29</w:t>
            </w:r>
          </w:p>
        </w:tc>
        <w:tc>
          <w:tcPr>
            <w:tcW w:w="587" w:type="dxa"/>
            <w:shd w:val="clear" w:color="auto" w:fill="auto"/>
            <w:vAlign w:val="center"/>
          </w:tcPr>
          <w:p w14:paraId="5D25EA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128FB5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2E4160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szCs w:val="18"/>
                <w:lang w:eastAsia="en-GB"/>
              </w:rPr>
              <w:t>Yes</w:t>
            </w:r>
          </w:p>
        </w:tc>
        <w:tc>
          <w:tcPr>
            <w:tcW w:w="587" w:type="dxa"/>
            <w:vAlign w:val="center"/>
          </w:tcPr>
          <w:p w14:paraId="1D1D91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szCs w:val="18"/>
                <w:lang w:eastAsia="en-GB"/>
              </w:rPr>
              <w:t>Yes</w:t>
            </w:r>
          </w:p>
        </w:tc>
        <w:tc>
          <w:tcPr>
            <w:tcW w:w="587" w:type="dxa"/>
            <w:vAlign w:val="center"/>
          </w:tcPr>
          <w:p w14:paraId="12642C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28196E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729DE8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EF871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5B160B2B" w14:textId="77777777" w:rsidTr="002871FF">
        <w:trPr>
          <w:trHeight w:val="223"/>
          <w:jc w:val="center"/>
        </w:trPr>
        <w:tc>
          <w:tcPr>
            <w:tcW w:w="1780" w:type="dxa"/>
            <w:vMerge/>
            <w:vAlign w:val="center"/>
          </w:tcPr>
          <w:p w14:paraId="0A1E76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4DA90D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98A9B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sz w:val="18"/>
                <w:szCs w:val="18"/>
                <w:lang w:val="en-US" w:eastAsia="en-GB"/>
              </w:rPr>
              <w:t>66</w:t>
            </w:r>
          </w:p>
        </w:tc>
        <w:tc>
          <w:tcPr>
            <w:tcW w:w="587" w:type="dxa"/>
            <w:shd w:val="clear" w:color="auto" w:fill="auto"/>
            <w:vAlign w:val="center"/>
          </w:tcPr>
          <w:p w14:paraId="056CCF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A4FC5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21528D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szCs w:val="18"/>
                <w:lang w:eastAsia="en-GB"/>
              </w:rPr>
              <w:t>Yes</w:t>
            </w:r>
          </w:p>
        </w:tc>
        <w:tc>
          <w:tcPr>
            <w:tcW w:w="587" w:type="dxa"/>
            <w:vAlign w:val="center"/>
          </w:tcPr>
          <w:p w14:paraId="770A1F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szCs w:val="18"/>
                <w:lang w:eastAsia="en-GB"/>
              </w:rPr>
              <w:t>Yes</w:t>
            </w:r>
          </w:p>
        </w:tc>
        <w:tc>
          <w:tcPr>
            <w:tcW w:w="587" w:type="dxa"/>
            <w:vAlign w:val="center"/>
          </w:tcPr>
          <w:p w14:paraId="5A764B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szCs w:val="18"/>
                <w:lang w:eastAsia="en-GB"/>
              </w:rPr>
              <w:t>Yes</w:t>
            </w:r>
          </w:p>
        </w:tc>
        <w:tc>
          <w:tcPr>
            <w:tcW w:w="587" w:type="dxa"/>
            <w:vAlign w:val="center"/>
          </w:tcPr>
          <w:p w14:paraId="074935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szCs w:val="18"/>
                <w:lang w:eastAsia="en-GB"/>
              </w:rPr>
              <w:t>Yes</w:t>
            </w:r>
          </w:p>
        </w:tc>
        <w:tc>
          <w:tcPr>
            <w:tcW w:w="1187" w:type="dxa"/>
            <w:vMerge/>
            <w:vAlign w:val="center"/>
          </w:tcPr>
          <w:p w14:paraId="1E9B1A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F632F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713D0193" w14:textId="77777777" w:rsidTr="002871FF">
        <w:trPr>
          <w:trHeight w:val="223"/>
          <w:jc w:val="center"/>
        </w:trPr>
        <w:tc>
          <w:tcPr>
            <w:tcW w:w="1780" w:type="dxa"/>
            <w:vMerge w:val="restart"/>
            <w:vAlign w:val="center"/>
          </w:tcPr>
          <w:p w14:paraId="77B75C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szCs w:val="18"/>
                <w:lang w:eastAsia="en-GB"/>
              </w:rPr>
              <w:t>CA_</w:t>
            </w:r>
            <w:r w:rsidRPr="00AB5755">
              <w:rPr>
                <w:rFonts w:ascii="Arial" w:eastAsia="Times New Roman" w:hAnsi="Arial"/>
                <w:sz w:val="18"/>
                <w:szCs w:val="18"/>
                <w:lang w:val="en-US" w:eastAsia="en-GB"/>
              </w:rPr>
              <w:t>7A-7A-29A-66A</w:t>
            </w:r>
          </w:p>
        </w:tc>
        <w:tc>
          <w:tcPr>
            <w:tcW w:w="1467" w:type="dxa"/>
            <w:vMerge w:val="restart"/>
            <w:vAlign w:val="center"/>
          </w:tcPr>
          <w:p w14:paraId="506243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hint="eastAsia"/>
                <w:sz w:val="18"/>
                <w:lang w:eastAsia="zh-CN"/>
              </w:rPr>
              <w:t>-</w:t>
            </w:r>
          </w:p>
        </w:tc>
        <w:tc>
          <w:tcPr>
            <w:tcW w:w="767" w:type="dxa"/>
            <w:shd w:val="clear" w:color="auto" w:fill="auto"/>
            <w:vAlign w:val="center"/>
          </w:tcPr>
          <w:p w14:paraId="64C467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sz w:val="18"/>
                <w:szCs w:val="18"/>
                <w:lang w:val="en-US" w:eastAsia="en-GB"/>
              </w:rPr>
              <w:t>7</w:t>
            </w:r>
          </w:p>
        </w:tc>
        <w:tc>
          <w:tcPr>
            <w:tcW w:w="3524" w:type="dxa"/>
            <w:gridSpan w:val="6"/>
            <w:shd w:val="clear" w:color="auto" w:fill="auto"/>
            <w:vAlign w:val="center"/>
          </w:tcPr>
          <w:p w14:paraId="5DC0D0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szCs w:val="18"/>
                <w:lang w:eastAsia="en-GB"/>
              </w:rPr>
              <w:t>See CA_7</w:t>
            </w:r>
            <w:r w:rsidRPr="00AB5755">
              <w:rPr>
                <w:rFonts w:ascii="Arial" w:eastAsia="Times New Roman" w:hAnsi="Arial" w:cs="Intel Clear"/>
                <w:sz w:val="18"/>
                <w:szCs w:val="18"/>
                <w:lang w:eastAsia="zh-CN"/>
              </w:rPr>
              <w:t>A-7A</w:t>
            </w:r>
            <w:r w:rsidRPr="00AB5755">
              <w:rPr>
                <w:rFonts w:ascii="Arial" w:eastAsia="Times New Roman" w:hAnsi="Arial" w:cs="Intel Clear"/>
                <w:sz w:val="18"/>
                <w:szCs w:val="18"/>
                <w:lang w:eastAsia="en-GB"/>
              </w:rPr>
              <w:t xml:space="preserve"> Bandwidth combination set 1 in table </w:t>
            </w:r>
            <w:r w:rsidRPr="00AB5755">
              <w:rPr>
                <w:rFonts w:ascii="Arial" w:eastAsia="Times New Roman" w:hAnsi="Arial" w:cs="Intel Clear"/>
                <w:sz w:val="18"/>
                <w:szCs w:val="18"/>
                <w:lang w:val="en-US" w:eastAsia="en-GB"/>
              </w:rPr>
              <w:t>5.6A.1-</w:t>
            </w:r>
            <w:r w:rsidRPr="00AB5755">
              <w:rPr>
                <w:rFonts w:ascii="Arial" w:eastAsia="Times New Roman" w:hAnsi="Arial" w:cs="Intel Clear"/>
                <w:sz w:val="18"/>
                <w:szCs w:val="18"/>
                <w:lang w:val="en-US" w:eastAsia="zh-CN"/>
              </w:rPr>
              <w:t>3</w:t>
            </w:r>
          </w:p>
        </w:tc>
        <w:tc>
          <w:tcPr>
            <w:tcW w:w="1187" w:type="dxa"/>
            <w:vMerge w:val="restart"/>
            <w:vAlign w:val="center"/>
          </w:tcPr>
          <w:p w14:paraId="49044F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70</w:t>
            </w:r>
          </w:p>
        </w:tc>
        <w:tc>
          <w:tcPr>
            <w:tcW w:w="1286" w:type="dxa"/>
            <w:vMerge w:val="restart"/>
            <w:vAlign w:val="center"/>
          </w:tcPr>
          <w:p w14:paraId="4565E6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2CC66C4C" w14:textId="77777777" w:rsidTr="002871FF">
        <w:trPr>
          <w:trHeight w:val="223"/>
          <w:jc w:val="center"/>
        </w:trPr>
        <w:tc>
          <w:tcPr>
            <w:tcW w:w="1780" w:type="dxa"/>
            <w:vMerge/>
            <w:vAlign w:val="center"/>
          </w:tcPr>
          <w:p w14:paraId="4C7256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596B18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C9A8B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sz w:val="18"/>
                <w:szCs w:val="18"/>
                <w:lang w:val="en-US" w:eastAsia="en-GB"/>
              </w:rPr>
              <w:t>29</w:t>
            </w:r>
          </w:p>
        </w:tc>
        <w:tc>
          <w:tcPr>
            <w:tcW w:w="587" w:type="dxa"/>
            <w:shd w:val="clear" w:color="auto" w:fill="auto"/>
            <w:vAlign w:val="center"/>
          </w:tcPr>
          <w:p w14:paraId="4FF8E8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1AEC6D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7B4415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7E04DD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1BC169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65EF3B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25C1DE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98C0C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6CC50C5A" w14:textId="77777777" w:rsidTr="002871FF">
        <w:trPr>
          <w:trHeight w:val="223"/>
          <w:jc w:val="center"/>
        </w:trPr>
        <w:tc>
          <w:tcPr>
            <w:tcW w:w="1780" w:type="dxa"/>
            <w:vMerge/>
            <w:vAlign w:val="center"/>
          </w:tcPr>
          <w:p w14:paraId="533575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44E009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1E0A5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sz w:val="18"/>
                <w:szCs w:val="18"/>
                <w:lang w:val="en-US" w:eastAsia="en-GB"/>
              </w:rPr>
              <w:t>66</w:t>
            </w:r>
          </w:p>
        </w:tc>
        <w:tc>
          <w:tcPr>
            <w:tcW w:w="587" w:type="dxa"/>
            <w:shd w:val="clear" w:color="auto" w:fill="auto"/>
            <w:vAlign w:val="center"/>
          </w:tcPr>
          <w:p w14:paraId="0231E7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F8A9D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13D935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szCs w:val="18"/>
                <w:lang w:eastAsia="en-GB"/>
              </w:rPr>
              <w:t>Yes</w:t>
            </w:r>
          </w:p>
        </w:tc>
        <w:tc>
          <w:tcPr>
            <w:tcW w:w="587" w:type="dxa"/>
            <w:vAlign w:val="center"/>
          </w:tcPr>
          <w:p w14:paraId="0EEE62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szCs w:val="18"/>
                <w:lang w:eastAsia="en-GB"/>
              </w:rPr>
              <w:t>Yes</w:t>
            </w:r>
          </w:p>
        </w:tc>
        <w:tc>
          <w:tcPr>
            <w:tcW w:w="587" w:type="dxa"/>
            <w:vAlign w:val="center"/>
          </w:tcPr>
          <w:p w14:paraId="6A5245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szCs w:val="18"/>
                <w:lang w:eastAsia="en-GB"/>
              </w:rPr>
              <w:t>Yes</w:t>
            </w:r>
          </w:p>
        </w:tc>
        <w:tc>
          <w:tcPr>
            <w:tcW w:w="587" w:type="dxa"/>
            <w:vAlign w:val="center"/>
          </w:tcPr>
          <w:p w14:paraId="713EE5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szCs w:val="18"/>
                <w:lang w:eastAsia="en-GB"/>
              </w:rPr>
              <w:t>Yes</w:t>
            </w:r>
          </w:p>
        </w:tc>
        <w:tc>
          <w:tcPr>
            <w:tcW w:w="1187" w:type="dxa"/>
            <w:vMerge/>
            <w:vAlign w:val="center"/>
          </w:tcPr>
          <w:p w14:paraId="14F75D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0C912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70782201" w14:textId="77777777" w:rsidTr="002871FF">
        <w:trPr>
          <w:trHeight w:val="223"/>
          <w:jc w:val="center"/>
        </w:trPr>
        <w:tc>
          <w:tcPr>
            <w:tcW w:w="1780" w:type="dxa"/>
            <w:vMerge w:val="restart"/>
            <w:vAlign w:val="center"/>
          </w:tcPr>
          <w:p w14:paraId="5E77BD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val="en-US" w:eastAsia="en-GB"/>
              </w:rPr>
              <w:t>CA_7C-29A-66A</w:t>
            </w:r>
          </w:p>
        </w:tc>
        <w:tc>
          <w:tcPr>
            <w:tcW w:w="1467" w:type="dxa"/>
            <w:vMerge w:val="restart"/>
            <w:vAlign w:val="center"/>
          </w:tcPr>
          <w:p w14:paraId="32BDEF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3BA79E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sz w:val="18"/>
                <w:szCs w:val="18"/>
                <w:lang w:val="en-US" w:eastAsia="en-GB"/>
              </w:rPr>
              <w:t>7</w:t>
            </w:r>
          </w:p>
        </w:tc>
        <w:tc>
          <w:tcPr>
            <w:tcW w:w="3524" w:type="dxa"/>
            <w:gridSpan w:val="6"/>
            <w:shd w:val="clear" w:color="auto" w:fill="auto"/>
            <w:vAlign w:val="center"/>
          </w:tcPr>
          <w:p w14:paraId="287FC8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szCs w:val="18"/>
                <w:lang w:eastAsia="en-GB"/>
              </w:rPr>
              <w:t xml:space="preserve">See CA_7C Bandwidth combination set 2 in table </w:t>
            </w:r>
            <w:r w:rsidRPr="00AB5755">
              <w:rPr>
                <w:rFonts w:ascii="Arial" w:eastAsia="Times New Roman" w:hAnsi="Arial" w:cs="Intel Clear"/>
                <w:sz w:val="18"/>
                <w:szCs w:val="18"/>
                <w:lang w:val="en-US" w:eastAsia="en-GB"/>
              </w:rPr>
              <w:t>5.6A.1-</w:t>
            </w:r>
            <w:r w:rsidRPr="00AB5755">
              <w:rPr>
                <w:rFonts w:ascii="Arial" w:eastAsia="Times New Roman" w:hAnsi="Arial" w:cs="Intel Clear"/>
                <w:sz w:val="18"/>
                <w:szCs w:val="18"/>
                <w:lang w:val="en-US" w:eastAsia="zh-CN"/>
              </w:rPr>
              <w:t>1</w:t>
            </w:r>
          </w:p>
        </w:tc>
        <w:tc>
          <w:tcPr>
            <w:tcW w:w="1187" w:type="dxa"/>
            <w:vMerge w:val="restart"/>
            <w:vAlign w:val="center"/>
          </w:tcPr>
          <w:p w14:paraId="494E5F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70</w:t>
            </w:r>
          </w:p>
        </w:tc>
        <w:tc>
          <w:tcPr>
            <w:tcW w:w="1286" w:type="dxa"/>
            <w:vMerge w:val="restart"/>
            <w:vAlign w:val="center"/>
          </w:tcPr>
          <w:p w14:paraId="5EBF6A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2713B212" w14:textId="77777777" w:rsidTr="002871FF">
        <w:trPr>
          <w:trHeight w:val="223"/>
          <w:jc w:val="center"/>
        </w:trPr>
        <w:tc>
          <w:tcPr>
            <w:tcW w:w="1780" w:type="dxa"/>
            <w:vMerge/>
            <w:vAlign w:val="center"/>
          </w:tcPr>
          <w:p w14:paraId="4BBD86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40CEC2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71607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sz w:val="18"/>
                <w:szCs w:val="18"/>
                <w:lang w:val="en-US" w:eastAsia="en-GB"/>
              </w:rPr>
              <w:t>29</w:t>
            </w:r>
          </w:p>
        </w:tc>
        <w:tc>
          <w:tcPr>
            <w:tcW w:w="587" w:type="dxa"/>
            <w:shd w:val="clear" w:color="auto" w:fill="auto"/>
            <w:vAlign w:val="center"/>
          </w:tcPr>
          <w:p w14:paraId="032A9F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152F2D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4DF4A5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szCs w:val="18"/>
                <w:lang w:eastAsia="en-GB"/>
              </w:rPr>
              <w:t>Yes</w:t>
            </w:r>
          </w:p>
        </w:tc>
        <w:tc>
          <w:tcPr>
            <w:tcW w:w="587" w:type="dxa"/>
            <w:vAlign w:val="center"/>
          </w:tcPr>
          <w:p w14:paraId="3D854B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szCs w:val="18"/>
                <w:lang w:eastAsia="en-GB"/>
              </w:rPr>
              <w:t>Yes</w:t>
            </w:r>
          </w:p>
        </w:tc>
        <w:tc>
          <w:tcPr>
            <w:tcW w:w="587" w:type="dxa"/>
            <w:vAlign w:val="center"/>
          </w:tcPr>
          <w:p w14:paraId="3DB7AD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A770E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546162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71476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8045270" w14:textId="77777777" w:rsidTr="002871FF">
        <w:trPr>
          <w:trHeight w:val="223"/>
          <w:jc w:val="center"/>
        </w:trPr>
        <w:tc>
          <w:tcPr>
            <w:tcW w:w="1780" w:type="dxa"/>
            <w:vMerge/>
            <w:vAlign w:val="center"/>
          </w:tcPr>
          <w:p w14:paraId="39A329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43814E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2BC8A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sz w:val="18"/>
                <w:szCs w:val="18"/>
                <w:lang w:val="en-US" w:eastAsia="en-GB"/>
              </w:rPr>
              <w:t>66</w:t>
            </w:r>
          </w:p>
        </w:tc>
        <w:tc>
          <w:tcPr>
            <w:tcW w:w="587" w:type="dxa"/>
            <w:shd w:val="clear" w:color="auto" w:fill="auto"/>
            <w:vAlign w:val="center"/>
          </w:tcPr>
          <w:p w14:paraId="261ED1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0745B6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186A1A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szCs w:val="18"/>
                <w:lang w:eastAsia="en-GB"/>
              </w:rPr>
              <w:t>Yes</w:t>
            </w:r>
          </w:p>
        </w:tc>
        <w:tc>
          <w:tcPr>
            <w:tcW w:w="587" w:type="dxa"/>
            <w:vAlign w:val="center"/>
          </w:tcPr>
          <w:p w14:paraId="398F8D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szCs w:val="18"/>
                <w:lang w:eastAsia="en-GB"/>
              </w:rPr>
              <w:t>Yes</w:t>
            </w:r>
          </w:p>
        </w:tc>
        <w:tc>
          <w:tcPr>
            <w:tcW w:w="587" w:type="dxa"/>
            <w:vAlign w:val="center"/>
          </w:tcPr>
          <w:p w14:paraId="5332BD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szCs w:val="18"/>
                <w:lang w:eastAsia="en-GB"/>
              </w:rPr>
              <w:t>Yes</w:t>
            </w:r>
          </w:p>
        </w:tc>
        <w:tc>
          <w:tcPr>
            <w:tcW w:w="587" w:type="dxa"/>
            <w:vAlign w:val="center"/>
          </w:tcPr>
          <w:p w14:paraId="5C9A35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szCs w:val="18"/>
                <w:lang w:eastAsia="en-GB"/>
              </w:rPr>
              <w:t>Yes</w:t>
            </w:r>
          </w:p>
        </w:tc>
        <w:tc>
          <w:tcPr>
            <w:tcW w:w="1187" w:type="dxa"/>
            <w:vMerge/>
            <w:vAlign w:val="center"/>
          </w:tcPr>
          <w:p w14:paraId="230EB1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5B190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4E2A0691" w14:textId="77777777" w:rsidTr="002871FF">
        <w:trPr>
          <w:trHeight w:val="223"/>
          <w:jc w:val="center"/>
        </w:trPr>
        <w:tc>
          <w:tcPr>
            <w:tcW w:w="1780" w:type="dxa"/>
            <w:vMerge w:val="restart"/>
            <w:vAlign w:val="center"/>
          </w:tcPr>
          <w:p w14:paraId="28DB4F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CA_7A-30A-66A</w:t>
            </w:r>
          </w:p>
        </w:tc>
        <w:tc>
          <w:tcPr>
            <w:tcW w:w="1467" w:type="dxa"/>
            <w:vMerge w:val="restart"/>
            <w:vAlign w:val="center"/>
          </w:tcPr>
          <w:p w14:paraId="00953A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77E36B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7</w:t>
            </w:r>
          </w:p>
        </w:tc>
        <w:tc>
          <w:tcPr>
            <w:tcW w:w="587" w:type="dxa"/>
            <w:shd w:val="clear" w:color="auto" w:fill="auto"/>
            <w:vAlign w:val="center"/>
          </w:tcPr>
          <w:p w14:paraId="6AA524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5C80E6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581767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14F649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4771F4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79AD95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restart"/>
            <w:vAlign w:val="center"/>
          </w:tcPr>
          <w:p w14:paraId="13489C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50</w:t>
            </w:r>
          </w:p>
        </w:tc>
        <w:tc>
          <w:tcPr>
            <w:tcW w:w="1286" w:type="dxa"/>
            <w:vMerge w:val="restart"/>
            <w:vAlign w:val="center"/>
          </w:tcPr>
          <w:p w14:paraId="63ABBA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7409278F" w14:textId="77777777" w:rsidTr="002871FF">
        <w:trPr>
          <w:trHeight w:val="223"/>
          <w:jc w:val="center"/>
        </w:trPr>
        <w:tc>
          <w:tcPr>
            <w:tcW w:w="1780" w:type="dxa"/>
            <w:vMerge/>
            <w:vAlign w:val="center"/>
          </w:tcPr>
          <w:p w14:paraId="3D4AB6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7637E9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9F610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30</w:t>
            </w:r>
          </w:p>
        </w:tc>
        <w:tc>
          <w:tcPr>
            <w:tcW w:w="587" w:type="dxa"/>
            <w:shd w:val="clear" w:color="auto" w:fill="auto"/>
            <w:vAlign w:val="center"/>
          </w:tcPr>
          <w:p w14:paraId="4FEA26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64D771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381A00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5896FD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338F94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263BB9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5C57D8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11454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1E3BA1D" w14:textId="77777777" w:rsidTr="002871FF">
        <w:trPr>
          <w:trHeight w:val="223"/>
          <w:jc w:val="center"/>
        </w:trPr>
        <w:tc>
          <w:tcPr>
            <w:tcW w:w="1780" w:type="dxa"/>
            <w:vMerge/>
            <w:vAlign w:val="center"/>
          </w:tcPr>
          <w:p w14:paraId="1E3F81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055407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3C337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66</w:t>
            </w:r>
          </w:p>
        </w:tc>
        <w:tc>
          <w:tcPr>
            <w:tcW w:w="587" w:type="dxa"/>
            <w:shd w:val="clear" w:color="auto" w:fill="auto"/>
            <w:vAlign w:val="center"/>
          </w:tcPr>
          <w:p w14:paraId="734434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1AACF8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78D837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19D641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4BAB26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7FEE89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ign w:val="center"/>
          </w:tcPr>
          <w:p w14:paraId="7D22B1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6FC23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6DF6041" w14:textId="77777777" w:rsidTr="002871FF">
        <w:trPr>
          <w:trHeight w:val="223"/>
          <w:jc w:val="center"/>
        </w:trPr>
        <w:tc>
          <w:tcPr>
            <w:tcW w:w="1780" w:type="dxa"/>
            <w:vMerge w:val="restart"/>
            <w:vAlign w:val="center"/>
          </w:tcPr>
          <w:p w14:paraId="18679C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en-US" w:eastAsia="en-GB"/>
              </w:rPr>
              <w:t>CA_</w:t>
            </w:r>
            <w:r w:rsidRPr="00AB5755">
              <w:rPr>
                <w:rFonts w:ascii="Arial" w:eastAsia="Times New Roman" w:hAnsi="Arial"/>
                <w:sz w:val="18"/>
                <w:lang w:val="en-US" w:eastAsia="zh-CN"/>
              </w:rPr>
              <w:t>7</w:t>
            </w:r>
            <w:r w:rsidRPr="00AB5755">
              <w:rPr>
                <w:rFonts w:ascii="Arial" w:eastAsia="Times New Roman" w:hAnsi="Arial"/>
                <w:sz w:val="18"/>
                <w:lang w:val="en-US" w:eastAsia="en-GB"/>
              </w:rPr>
              <w:t>A-32A-46A</w:t>
            </w:r>
          </w:p>
        </w:tc>
        <w:tc>
          <w:tcPr>
            <w:tcW w:w="1467" w:type="dxa"/>
            <w:vMerge w:val="restart"/>
            <w:vAlign w:val="center"/>
          </w:tcPr>
          <w:p w14:paraId="59E38D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09C167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7</w:t>
            </w:r>
          </w:p>
        </w:tc>
        <w:tc>
          <w:tcPr>
            <w:tcW w:w="587" w:type="dxa"/>
            <w:shd w:val="clear" w:color="auto" w:fill="auto"/>
            <w:vAlign w:val="center"/>
          </w:tcPr>
          <w:p w14:paraId="5BB5ED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6D5D27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29B19D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1DE7E9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64F283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46A94A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1187" w:type="dxa"/>
            <w:vMerge w:val="restart"/>
            <w:vAlign w:val="center"/>
          </w:tcPr>
          <w:p w14:paraId="678EE5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60</w:t>
            </w:r>
          </w:p>
        </w:tc>
        <w:tc>
          <w:tcPr>
            <w:tcW w:w="1286" w:type="dxa"/>
            <w:vMerge w:val="restart"/>
            <w:vAlign w:val="center"/>
          </w:tcPr>
          <w:p w14:paraId="6FF436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054395ED" w14:textId="77777777" w:rsidTr="002871FF">
        <w:trPr>
          <w:trHeight w:val="223"/>
          <w:jc w:val="center"/>
        </w:trPr>
        <w:tc>
          <w:tcPr>
            <w:tcW w:w="1780" w:type="dxa"/>
            <w:vMerge/>
            <w:vAlign w:val="center"/>
          </w:tcPr>
          <w:p w14:paraId="427C5A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37BB1F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0C5CC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it-IT" w:eastAsia="zh-CN"/>
              </w:rPr>
              <w:t>32</w:t>
            </w:r>
          </w:p>
        </w:tc>
        <w:tc>
          <w:tcPr>
            <w:tcW w:w="587" w:type="dxa"/>
            <w:shd w:val="clear" w:color="auto" w:fill="auto"/>
            <w:vAlign w:val="center"/>
          </w:tcPr>
          <w:p w14:paraId="5F4323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2DC1D0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7F5C6A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it-IT" w:eastAsia="en-GB"/>
              </w:rPr>
              <w:t>Yes</w:t>
            </w:r>
          </w:p>
        </w:tc>
        <w:tc>
          <w:tcPr>
            <w:tcW w:w="587" w:type="dxa"/>
            <w:vAlign w:val="center"/>
          </w:tcPr>
          <w:p w14:paraId="177FB7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it-IT" w:eastAsia="en-GB"/>
              </w:rPr>
              <w:t>Yes</w:t>
            </w:r>
          </w:p>
        </w:tc>
        <w:tc>
          <w:tcPr>
            <w:tcW w:w="587" w:type="dxa"/>
            <w:vAlign w:val="center"/>
          </w:tcPr>
          <w:p w14:paraId="19BE17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it-IT" w:eastAsia="ja-JP"/>
              </w:rPr>
              <w:t>Yes</w:t>
            </w:r>
          </w:p>
        </w:tc>
        <w:tc>
          <w:tcPr>
            <w:tcW w:w="587" w:type="dxa"/>
            <w:vAlign w:val="center"/>
          </w:tcPr>
          <w:p w14:paraId="2C8D89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it-IT" w:eastAsia="ja-JP"/>
              </w:rPr>
              <w:t>Yes</w:t>
            </w:r>
          </w:p>
        </w:tc>
        <w:tc>
          <w:tcPr>
            <w:tcW w:w="1187" w:type="dxa"/>
            <w:vMerge/>
            <w:vAlign w:val="center"/>
          </w:tcPr>
          <w:p w14:paraId="4CD06D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30797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1E033E2" w14:textId="77777777" w:rsidTr="002871FF">
        <w:trPr>
          <w:trHeight w:val="223"/>
          <w:jc w:val="center"/>
        </w:trPr>
        <w:tc>
          <w:tcPr>
            <w:tcW w:w="1780" w:type="dxa"/>
            <w:vMerge/>
            <w:vAlign w:val="center"/>
          </w:tcPr>
          <w:p w14:paraId="0CDB66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5803F8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B6136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zh-CN"/>
              </w:rPr>
              <w:t>46</w:t>
            </w:r>
          </w:p>
        </w:tc>
        <w:tc>
          <w:tcPr>
            <w:tcW w:w="587" w:type="dxa"/>
            <w:shd w:val="clear" w:color="auto" w:fill="auto"/>
            <w:vAlign w:val="center"/>
          </w:tcPr>
          <w:p w14:paraId="4B7554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6F4A9B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1C4891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26FBBB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226625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3C70E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it-IT" w:eastAsia="ja-JP"/>
              </w:rPr>
              <w:t>Yes</w:t>
            </w:r>
          </w:p>
        </w:tc>
        <w:tc>
          <w:tcPr>
            <w:tcW w:w="1187" w:type="dxa"/>
            <w:vMerge/>
            <w:vAlign w:val="center"/>
          </w:tcPr>
          <w:p w14:paraId="46829E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C1237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6ED848E6" w14:textId="77777777" w:rsidTr="002871FF">
        <w:trPr>
          <w:trHeight w:val="223"/>
          <w:jc w:val="center"/>
        </w:trPr>
        <w:tc>
          <w:tcPr>
            <w:tcW w:w="1780" w:type="dxa"/>
            <w:vMerge w:val="restart"/>
            <w:vAlign w:val="center"/>
          </w:tcPr>
          <w:p w14:paraId="11330D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en-US" w:eastAsia="en-GB"/>
              </w:rPr>
              <w:t>CA_</w:t>
            </w:r>
            <w:r w:rsidRPr="00AB5755">
              <w:rPr>
                <w:rFonts w:ascii="Arial" w:eastAsia="Times New Roman" w:hAnsi="Arial"/>
                <w:sz w:val="18"/>
                <w:lang w:val="en-US" w:eastAsia="zh-CN"/>
              </w:rPr>
              <w:t>7</w:t>
            </w:r>
            <w:r w:rsidRPr="00AB5755">
              <w:rPr>
                <w:rFonts w:ascii="Arial" w:eastAsia="Times New Roman" w:hAnsi="Arial"/>
                <w:sz w:val="18"/>
                <w:lang w:val="en-US" w:eastAsia="en-GB"/>
              </w:rPr>
              <w:t>A-32A-46C</w:t>
            </w:r>
          </w:p>
        </w:tc>
        <w:tc>
          <w:tcPr>
            <w:tcW w:w="1467" w:type="dxa"/>
            <w:vMerge w:val="restart"/>
            <w:vAlign w:val="center"/>
          </w:tcPr>
          <w:p w14:paraId="6E938A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2D4228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7</w:t>
            </w:r>
          </w:p>
        </w:tc>
        <w:tc>
          <w:tcPr>
            <w:tcW w:w="587" w:type="dxa"/>
            <w:shd w:val="clear" w:color="auto" w:fill="auto"/>
            <w:vAlign w:val="center"/>
          </w:tcPr>
          <w:p w14:paraId="5E17D0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52A776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7D7434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6DFEFE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6A6B76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379E69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1187" w:type="dxa"/>
            <w:vMerge w:val="restart"/>
            <w:vAlign w:val="center"/>
          </w:tcPr>
          <w:p w14:paraId="533425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80</w:t>
            </w:r>
          </w:p>
        </w:tc>
        <w:tc>
          <w:tcPr>
            <w:tcW w:w="1286" w:type="dxa"/>
            <w:vMerge w:val="restart"/>
            <w:vAlign w:val="center"/>
          </w:tcPr>
          <w:p w14:paraId="12840C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16EED4AF" w14:textId="77777777" w:rsidTr="002871FF">
        <w:trPr>
          <w:trHeight w:val="223"/>
          <w:jc w:val="center"/>
        </w:trPr>
        <w:tc>
          <w:tcPr>
            <w:tcW w:w="1780" w:type="dxa"/>
            <w:vMerge/>
            <w:vAlign w:val="center"/>
          </w:tcPr>
          <w:p w14:paraId="7A718D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714D46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CA128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it-IT" w:eastAsia="zh-CN"/>
              </w:rPr>
              <w:t>32</w:t>
            </w:r>
          </w:p>
        </w:tc>
        <w:tc>
          <w:tcPr>
            <w:tcW w:w="587" w:type="dxa"/>
            <w:shd w:val="clear" w:color="auto" w:fill="auto"/>
            <w:vAlign w:val="center"/>
          </w:tcPr>
          <w:p w14:paraId="0DA7C2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77E71E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78771F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it-IT" w:eastAsia="en-GB"/>
              </w:rPr>
              <w:t>Yes</w:t>
            </w:r>
          </w:p>
        </w:tc>
        <w:tc>
          <w:tcPr>
            <w:tcW w:w="587" w:type="dxa"/>
            <w:vAlign w:val="center"/>
          </w:tcPr>
          <w:p w14:paraId="0D0F87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it-IT" w:eastAsia="en-GB"/>
              </w:rPr>
              <w:t>Yes</w:t>
            </w:r>
          </w:p>
        </w:tc>
        <w:tc>
          <w:tcPr>
            <w:tcW w:w="587" w:type="dxa"/>
            <w:vAlign w:val="center"/>
          </w:tcPr>
          <w:p w14:paraId="27BD0F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it-IT" w:eastAsia="ja-JP"/>
              </w:rPr>
              <w:t>Yes</w:t>
            </w:r>
          </w:p>
        </w:tc>
        <w:tc>
          <w:tcPr>
            <w:tcW w:w="587" w:type="dxa"/>
            <w:vAlign w:val="center"/>
          </w:tcPr>
          <w:p w14:paraId="1B06E0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it-IT" w:eastAsia="ja-JP"/>
              </w:rPr>
              <w:t>Yes</w:t>
            </w:r>
          </w:p>
        </w:tc>
        <w:tc>
          <w:tcPr>
            <w:tcW w:w="1187" w:type="dxa"/>
            <w:vMerge/>
            <w:vAlign w:val="center"/>
          </w:tcPr>
          <w:p w14:paraId="71DFAF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D57A8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587BE595" w14:textId="77777777" w:rsidTr="002871FF">
        <w:trPr>
          <w:trHeight w:val="223"/>
          <w:jc w:val="center"/>
        </w:trPr>
        <w:tc>
          <w:tcPr>
            <w:tcW w:w="1780" w:type="dxa"/>
            <w:vMerge/>
            <w:vAlign w:val="center"/>
          </w:tcPr>
          <w:p w14:paraId="6361FD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413DDC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D39D5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zh-CN"/>
              </w:rPr>
              <w:t>46</w:t>
            </w:r>
          </w:p>
        </w:tc>
        <w:tc>
          <w:tcPr>
            <w:tcW w:w="3524" w:type="dxa"/>
            <w:gridSpan w:val="6"/>
            <w:shd w:val="clear" w:color="auto" w:fill="auto"/>
            <w:vAlign w:val="center"/>
          </w:tcPr>
          <w:p w14:paraId="2EB729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See CA_46C in Table 5.6A.1-1 of TS 36.101 Bandwidth Combination Set 0</w:t>
            </w:r>
          </w:p>
        </w:tc>
        <w:tc>
          <w:tcPr>
            <w:tcW w:w="1187" w:type="dxa"/>
            <w:vMerge/>
            <w:vAlign w:val="center"/>
          </w:tcPr>
          <w:p w14:paraId="43CF76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90323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27213774" w14:textId="77777777" w:rsidTr="002871FF">
        <w:trPr>
          <w:trHeight w:val="223"/>
          <w:jc w:val="center"/>
        </w:trPr>
        <w:tc>
          <w:tcPr>
            <w:tcW w:w="1780" w:type="dxa"/>
            <w:vMerge w:val="restart"/>
            <w:vAlign w:val="center"/>
          </w:tcPr>
          <w:p w14:paraId="242361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en-US" w:eastAsia="en-GB"/>
              </w:rPr>
              <w:t>CA_</w:t>
            </w:r>
            <w:r w:rsidRPr="00AB5755">
              <w:rPr>
                <w:rFonts w:ascii="Arial" w:eastAsia="Times New Roman" w:hAnsi="Arial"/>
                <w:sz w:val="18"/>
                <w:lang w:val="en-US" w:eastAsia="zh-CN"/>
              </w:rPr>
              <w:t>7</w:t>
            </w:r>
            <w:r w:rsidRPr="00AB5755">
              <w:rPr>
                <w:rFonts w:ascii="Arial" w:eastAsia="Times New Roman" w:hAnsi="Arial"/>
                <w:sz w:val="18"/>
                <w:lang w:val="en-US" w:eastAsia="en-GB"/>
              </w:rPr>
              <w:t>A-32A-46D</w:t>
            </w:r>
          </w:p>
        </w:tc>
        <w:tc>
          <w:tcPr>
            <w:tcW w:w="1467" w:type="dxa"/>
            <w:vMerge w:val="restart"/>
            <w:vAlign w:val="center"/>
          </w:tcPr>
          <w:p w14:paraId="7C527E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03B934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7</w:t>
            </w:r>
          </w:p>
        </w:tc>
        <w:tc>
          <w:tcPr>
            <w:tcW w:w="587" w:type="dxa"/>
            <w:shd w:val="clear" w:color="auto" w:fill="auto"/>
            <w:vAlign w:val="center"/>
          </w:tcPr>
          <w:p w14:paraId="731CEC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7A8C4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608B68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5F40F3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59BA99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668DEC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1187" w:type="dxa"/>
            <w:vMerge w:val="restart"/>
            <w:vAlign w:val="center"/>
          </w:tcPr>
          <w:p w14:paraId="6DC04C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100</w:t>
            </w:r>
          </w:p>
        </w:tc>
        <w:tc>
          <w:tcPr>
            <w:tcW w:w="1286" w:type="dxa"/>
            <w:vMerge w:val="restart"/>
            <w:vAlign w:val="center"/>
          </w:tcPr>
          <w:p w14:paraId="05479B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432BCCF2" w14:textId="77777777" w:rsidTr="002871FF">
        <w:trPr>
          <w:trHeight w:val="223"/>
          <w:jc w:val="center"/>
        </w:trPr>
        <w:tc>
          <w:tcPr>
            <w:tcW w:w="1780" w:type="dxa"/>
            <w:vMerge/>
            <w:vAlign w:val="center"/>
          </w:tcPr>
          <w:p w14:paraId="405914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347D67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A09FE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it-IT" w:eastAsia="zh-CN"/>
              </w:rPr>
              <w:t>32</w:t>
            </w:r>
          </w:p>
        </w:tc>
        <w:tc>
          <w:tcPr>
            <w:tcW w:w="587" w:type="dxa"/>
            <w:shd w:val="clear" w:color="auto" w:fill="auto"/>
            <w:vAlign w:val="center"/>
          </w:tcPr>
          <w:p w14:paraId="7C8539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1E08B6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4F60BF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it-IT" w:eastAsia="en-GB"/>
              </w:rPr>
              <w:t>Yes</w:t>
            </w:r>
          </w:p>
        </w:tc>
        <w:tc>
          <w:tcPr>
            <w:tcW w:w="587" w:type="dxa"/>
            <w:vAlign w:val="center"/>
          </w:tcPr>
          <w:p w14:paraId="4D970F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it-IT" w:eastAsia="en-GB"/>
              </w:rPr>
              <w:t>Yes</w:t>
            </w:r>
          </w:p>
        </w:tc>
        <w:tc>
          <w:tcPr>
            <w:tcW w:w="587" w:type="dxa"/>
            <w:vAlign w:val="center"/>
          </w:tcPr>
          <w:p w14:paraId="374A46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it-IT" w:eastAsia="ja-JP"/>
              </w:rPr>
              <w:t>Yes</w:t>
            </w:r>
          </w:p>
        </w:tc>
        <w:tc>
          <w:tcPr>
            <w:tcW w:w="587" w:type="dxa"/>
            <w:vAlign w:val="center"/>
          </w:tcPr>
          <w:p w14:paraId="378F87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it-IT" w:eastAsia="ja-JP"/>
              </w:rPr>
              <w:t>Yes</w:t>
            </w:r>
          </w:p>
        </w:tc>
        <w:tc>
          <w:tcPr>
            <w:tcW w:w="1187" w:type="dxa"/>
            <w:vMerge/>
            <w:vAlign w:val="center"/>
          </w:tcPr>
          <w:p w14:paraId="183DDE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895BA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D1E7826" w14:textId="77777777" w:rsidTr="002871FF">
        <w:trPr>
          <w:trHeight w:val="223"/>
          <w:jc w:val="center"/>
        </w:trPr>
        <w:tc>
          <w:tcPr>
            <w:tcW w:w="1780" w:type="dxa"/>
            <w:vMerge/>
            <w:vAlign w:val="center"/>
          </w:tcPr>
          <w:p w14:paraId="026239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0D45D3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AC324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zh-CN"/>
              </w:rPr>
              <w:t>46</w:t>
            </w:r>
          </w:p>
        </w:tc>
        <w:tc>
          <w:tcPr>
            <w:tcW w:w="3524" w:type="dxa"/>
            <w:gridSpan w:val="6"/>
            <w:shd w:val="clear" w:color="auto" w:fill="auto"/>
            <w:vAlign w:val="center"/>
          </w:tcPr>
          <w:p w14:paraId="3B654A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See CA_46D in Table 5.6A.1-1 of TS 36.101 Bandwidth Combination Set 0</w:t>
            </w:r>
          </w:p>
        </w:tc>
        <w:tc>
          <w:tcPr>
            <w:tcW w:w="1187" w:type="dxa"/>
            <w:vMerge/>
            <w:vAlign w:val="center"/>
          </w:tcPr>
          <w:p w14:paraId="37F1B2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E577B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5E394E21" w14:textId="77777777" w:rsidTr="002871FF">
        <w:trPr>
          <w:trHeight w:val="223"/>
          <w:jc w:val="center"/>
        </w:trPr>
        <w:tc>
          <w:tcPr>
            <w:tcW w:w="1780" w:type="dxa"/>
            <w:vMerge w:val="restart"/>
            <w:vAlign w:val="center"/>
          </w:tcPr>
          <w:p w14:paraId="64F3FF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en-US" w:eastAsia="en-GB"/>
              </w:rPr>
              <w:t>CA_</w:t>
            </w:r>
            <w:r w:rsidRPr="00AB5755">
              <w:rPr>
                <w:rFonts w:ascii="Arial" w:eastAsia="Times New Roman" w:hAnsi="Arial"/>
                <w:sz w:val="18"/>
                <w:lang w:val="en-US" w:eastAsia="zh-CN"/>
              </w:rPr>
              <w:t>7</w:t>
            </w:r>
            <w:r w:rsidRPr="00AB5755">
              <w:rPr>
                <w:rFonts w:ascii="Arial" w:eastAsia="Times New Roman" w:hAnsi="Arial"/>
                <w:sz w:val="18"/>
                <w:lang w:val="en-US" w:eastAsia="en-GB"/>
              </w:rPr>
              <w:t>A-32A-46E</w:t>
            </w:r>
          </w:p>
        </w:tc>
        <w:tc>
          <w:tcPr>
            <w:tcW w:w="1467" w:type="dxa"/>
            <w:vMerge w:val="restart"/>
            <w:vAlign w:val="center"/>
          </w:tcPr>
          <w:p w14:paraId="7FA760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533038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7</w:t>
            </w:r>
          </w:p>
        </w:tc>
        <w:tc>
          <w:tcPr>
            <w:tcW w:w="587" w:type="dxa"/>
            <w:shd w:val="clear" w:color="auto" w:fill="auto"/>
            <w:vAlign w:val="center"/>
          </w:tcPr>
          <w:p w14:paraId="7BFFC4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1E2F91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21E9C4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202469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2FF0F9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4A9894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1187" w:type="dxa"/>
            <w:vMerge w:val="restart"/>
            <w:vAlign w:val="center"/>
          </w:tcPr>
          <w:p w14:paraId="5A7C4B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120</w:t>
            </w:r>
          </w:p>
        </w:tc>
        <w:tc>
          <w:tcPr>
            <w:tcW w:w="1286" w:type="dxa"/>
            <w:vMerge w:val="restart"/>
            <w:vAlign w:val="center"/>
          </w:tcPr>
          <w:p w14:paraId="6D6BDE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5530FB27" w14:textId="77777777" w:rsidTr="002871FF">
        <w:trPr>
          <w:trHeight w:val="223"/>
          <w:jc w:val="center"/>
        </w:trPr>
        <w:tc>
          <w:tcPr>
            <w:tcW w:w="1780" w:type="dxa"/>
            <w:vMerge/>
            <w:vAlign w:val="center"/>
          </w:tcPr>
          <w:p w14:paraId="577739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13F72A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C14D1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it-IT" w:eastAsia="zh-CN"/>
              </w:rPr>
              <w:t>32</w:t>
            </w:r>
          </w:p>
        </w:tc>
        <w:tc>
          <w:tcPr>
            <w:tcW w:w="587" w:type="dxa"/>
            <w:shd w:val="clear" w:color="auto" w:fill="auto"/>
            <w:vAlign w:val="center"/>
          </w:tcPr>
          <w:p w14:paraId="15A766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52021D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36361E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it-IT" w:eastAsia="en-GB"/>
              </w:rPr>
              <w:t>Yes</w:t>
            </w:r>
          </w:p>
        </w:tc>
        <w:tc>
          <w:tcPr>
            <w:tcW w:w="587" w:type="dxa"/>
            <w:vAlign w:val="center"/>
          </w:tcPr>
          <w:p w14:paraId="552F47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it-IT" w:eastAsia="en-GB"/>
              </w:rPr>
              <w:t>Yes</w:t>
            </w:r>
          </w:p>
        </w:tc>
        <w:tc>
          <w:tcPr>
            <w:tcW w:w="587" w:type="dxa"/>
            <w:vAlign w:val="center"/>
          </w:tcPr>
          <w:p w14:paraId="11DDE1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it-IT" w:eastAsia="ja-JP"/>
              </w:rPr>
              <w:t>Yes</w:t>
            </w:r>
          </w:p>
        </w:tc>
        <w:tc>
          <w:tcPr>
            <w:tcW w:w="587" w:type="dxa"/>
            <w:vAlign w:val="center"/>
          </w:tcPr>
          <w:p w14:paraId="080EF5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it-IT" w:eastAsia="ja-JP"/>
              </w:rPr>
              <w:t>Yes</w:t>
            </w:r>
          </w:p>
        </w:tc>
        <w:tc>
          <w:tcPr>
            <w:tcW w:w="1187" w:type="dxa"/>
            <w:vMerge/>
            <w:vAlign w:val="center"/>
          </w:tcPr>
          <w:p w14:paraId="40F2EA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2125A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422614C7" w14:textId="77777777" w:rsidTr="002871FF">
        <w:trPr>
          <w:trHeight w:val="223"/>
          <w:jc w:val="center"/>
        </w:trPr>
        <w:tc>
          <w:tcPr>
            <w:tcW w:w="1780" w:type="dxa"/>
            <w:vMerge/>
            <w:vAlign w:val="center"/>
          </w:tcPr>
          <w:p w14:paraId="531FDA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081C26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AEAC6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zh-CN"/>
              </w:rPr>
              <w:t>46</w:t>
            </w:r>
          </w:p>
        </w:tc>
        <w:tc>
          <w:tcPr>
            <w:tcW w:w="3524" w:type="dxa"/>
            <w:gridSpan w:val="6"/>
            <w:shd w:val="clear" w:color="auto" w:fill="auto"/>
            <w:vAlign w:val="center"/>
          </w:tcPr>
          <w:p w14:paraId="5BCA80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See CA_46E in Table 5.6A.1-1 of TS 36.101 Bandwidth Combination Set 0</w:t>
            </w:r>
          </w:p>
        </w:tc>
        <w:tc>
          <w:tcPr>
            <w:tcW w:w="1187" w:type="dxa"/>
            <w:vMerge/>
            <w:vAlign w:val="center"/>
          </w:tcPr>
          <w:p w14:paraId="029DD3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BB74D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3F0B5BA1" w14:textId="77777777" w:rsidTr="002871FF">
        <w:trPr>
          <w:trHeight w:val="223"/>
          <w:jc w:val="center"/>
        </w:trPr>
        <w:tc>
          <w:tcPr>
            <w:tcW w:w="1780" w:type="dxa"/>
            <w:tcBorders>
              <w:bottom w:val="nil"/>
            </w:tcBorders>
            <w:vAlign w:val="center"/>
          </w:tcPr>
          <w:p w14:paraId="49F7F3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bottom w:val="nil"/>
            </w:tcBorders>
            <w:vAlign w:val="center"/>
          </w:tcPr>
          <w:p w14:paraId="4853D3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2E7E0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248D26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560718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tcBorders>
              <w:top w:val="single" w:sz="4" w:space="0" w:color="auto"/>
              <w:left w:val="single" w:sz="4" w:space="0" w:color="auto"/>
              <w:bottom w:val="single" w:sz="4" w:space="0" w:color="auto"/>
              <w:right w:val="single" w:sz="4" w:space="0" w:color="auto"/>
            </w:tcBorders>
            <w:vAlign w:val="center"/>
          </w:tcPr>
          <w:p w14:paraId="69534D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AB5755">
              <w:rPr>
                <w:rFonts w:ascii="Arial" w:eastAsia="Times New Roman"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BDCA3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AB5755">
              <w:rPr>
                <w:rFonts w:ascii="Arial" w:eastAsia="Times New Roman"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A7124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AB5755">
              <w:rPr>
                <w:rFonts w:ascii="Arial" w:eastAsia="Times New Roman"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18C5B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AB5755">
              <w:rPr>
                <w:rFonts w:ascii="Arial" w:eastAsia="Times New Roman" w:hAnsi="Arial"/>
                <w:sz w:val="18"/>
                <w:lang w:val="x-none" w:eastAsia="zh-CN"/>
              </w:rPr>
              <w:t>Yes</w:t>
            </w:r>
          </w:p>
        </w:tc>
        <w:tc>
          <w:tcPr>
            <w:tcW w:w="1187" w:type="dxa"/>
            <w:tcBorders>
              <w:bottom w:val="nil"/>
            </w:tcBorders>
            <w:vAlign w:val="center"/>
          </w:tcPr>
          <w:p w14:paraId="00A6B5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bottom w:val="nil"/>
            </w:tcBorders>
            <w:vAlign w:val="center"/>
          </w:tcPr>
          <w:p w14:paraId="167C71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27D71006" w14:textId="77777777" w:rsidTr="002871FF">
        <w:trPr>
          <w:trHeight w:val="223"/>
          <w:jc w:val="center"/>
        </w:trPr>
        <w:tc>
          <w:tcPr>
            <w:tcW w:w="1780" w:type="dxa"/>
            <w:tcBorders>
              <w:top w:val="nil"/>
              <w:bottom w:val="nil"/>
            </w:tcBorders>
            <w:vAlign w:val="center"/>
          </w:tcPr>
          <w:p w14:paraId="31C6F9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CA_7A-38A-66A</w:t>
            </w:r>
            <w:r w:rsidRPr="00AB5755">
              <w:rPr>
                <w:rFonts w:ascii="Arial" w:eastAsia="Times New Roman" w:hAnsi="Arial"/>
                <w:sz w:val="18"/>
                <w:vertAlign w:val="superscript"/>
                <w:lang w:eastAsia="en-GB"/>
              </w:rPr>
              <w:t>17</w:t>
            </w:r>
          </w:p>
        </w:tc>
        <w:tc>
          <w:tcPr>
            <w:tcW w:w="1467" w:type="dxa"/>
            <w:tcBorders>
              <w:top w:val="nil"/>
              <w:bottom w:val="nil"/>
            </w:tcBorders>
            <w:vAlign w:val="center"/>
          </w:tcPr>
          <w:p w14:paraId="396378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808CB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38</w:t>
            </w:r>
          </w:p>
        </w:tc>
        <w:tc>
          <w:tcPr>
            <w:tcW w:w="587" w:type="dxa"/>
            <w:tcBorders>
              <w:top w:val="single" w:sz="4" w:space="0" w:color="auto"/>
              <w:left w:val="single" w:sz="4" w:space="0" w:color="auto"/>
              <w:bottom w:val="single" w:sz="4" w:space="0" w:color="auto"/>
              <w:right w:val="single" w:sz="4" w:space="0" w:color="auto"/>
            </w:tcBorders>
            <w:vAlign w:val="center"/>
          </w:tcPr>
          <w:p w14:paraId="447F32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5ECD50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tcBorders>
              <w:top w:val="single" w:sz="4" w:space="0" w:color="auto"/>
              <w:left w:val="single" w:sz="4" w:space="0" w:color="auto"/>
              <w:bottom w:val="single" w:sz="4" w:space="0" w:color="auto"/>
              <w:right w:val="single" w:sz="4" w:space="0" w:color="auto"/>
            </w:tcBorders>
            <w:vAlign w:val="center"/>
          </w:tcPr>
          <w:p w14:paraId="05911B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AB5755">
              <w:rPr>
                <w:rFonts w:ascii="Arial" w:eastAsia="Times New Roman"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ACCCF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AB5755">
              <w:rPr>
                <w:rFonts w:ascii="Arial" w:eastAsia="Times New Roman"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E4679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AB5755">
              <w:rPr>
                <w:rFonts w:ascii="Arial" w:eastAsia="Times New Roman"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0BC9D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AB5755">
              <w:rPr>
                <w:rFonts w:ascii="Arial" w:eastAsia="Times New Roman" w:hAnsi="Arial"/>
                <w:sz w:val="18"/>
                <w:lang w:val="x-none" w:eastAsia="zh-CN"/>
              </w:rPr>
              <w:t>Yes</w:t>
            </w:r>
          </w:p>
        </w:tc>
        <w:tc>
          <w:tcPr>
            <w:tcW w:w="1187" w:type="dxa"/>
            <w:tcBorders>
              <w:top w:val="nil"/>
              <w:bottom w:val="nil"/>
            </w:tcBorders>
            <w:vAlign w:val="center"/>
          </w:tcPr>
          <w:p w14:paraId="1EE57A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60</w:t>
            </w:r>
          </w:p>
        </w:tc>
        <w:tc>
          <w:tcPr>
            <w:tcW w:w="1286" w:type="dxa"/>
            <w:tcBorders>
              <w:top w:val="nil"/>
              <w:bottom w:val="nil"/>
            </w:tcBorders>
            <w:vAlign w:val="center"/>
          </w:tcPr>
          <w:p w14:paraId="648D9D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1D90DE8E" w14:textId="77777777" w:rsidTr="002871FF">
        <w:trPr>
          <w:trHeight w:val="223"/>
          <w:jc w:val="center"/>
        </w:trPr>
        <w:tc>
          <w:tcPr>
            <w:tcW w:w="1780" w:type="dxa"/>
            <w:tcBorders>
              <w:top w:val="nil"/>
            </w:tcBorders>
            <w:vAlign w:val="center"/>
          </w:tcPr>
          <w:p w14:paraId="008E73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73E813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9337B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66</w:t>
            </w:r>
          </w:p>
        </w:tc>
        <w:tc>
          <w:tcPr>
            <w:tcW w:w="587" w:type="dxa"/>
            <w:tcBorders>
              <w:top w:val="single" w:sz="4" w:space="0" w:color="auto"/>
              <w:left w:val="single" w:sz="4" w:space="0" w:color="auto"/>
              <w:bottom w:val="single" w:sz="4" w:space="0" w:color="auto"/>
              <w:right w:val="single" w:sz="4" w:space="0" w:color="auto"/>
            </w:tcBorders>
            <w:vAlign w:val="center"/>
          </w:tcPr>
          <w:p w14:paraId="3720B1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7C4464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tcBorders>
              <w:top w:val="single" w:sz="4" w:space="0" w:color="auto"/>
              <w:left w:val="single" w:sz="4" w:space="0" w:color="auto"/>
              <w:bottom w:val="single" w:sz="4" w:space="0" w:color="auto"/>
              <w:right w:val="single" w:sz="4" w:space="0" w:color="auto"/>
            </w:tcBorders>
            <w:vAlign w:val="center"/>
          </w:tcPr>
          <w:p w14:paraId="66BEB6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AB5755">
              <w:rPr>
                <w:rFonts w:ascii="Arial" w:eastAsia="Times New Roman"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D707C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AB5755">
              <w:rPr>
                <w:rFonts w:ascii="Arial" w:eastAsia="Times New Roman"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F756C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AB5755">
              <w:rPr>
                <w:rFonts w:ascii="Arial" w:eastAsia="Times New Roman"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6CCC9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AB5755">
              <w:rPr>
                <w:rFonts w:ascii="Arial" w:eastAsia="Times New Roman" w:hAnsi="Arial"/>
                <w:sz w:val="18"/>
                <w:lang w:val="x-none" w:eastAsia="zh-CN"/>
              </w:rPr>
              <w:t>Yes</w:t>
            </w:r>
          </w:p>
        </w:tc>
        <w:tc>
          <w:tcPr>
            <w:tcW w:w="1187" w:type="dxa"/>
            <w:tcBorders>
              <w:top w:val="nil"/>
            </w:tcBorders>
            <w:vAlign w:val="center"/>
          </w:tcPr>
          <w:p w14:paraId="295E90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2BE224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55BC823F" w14:textId="77777777" w:rsidTr="002871FF">
        <w:trPr>
          <w:trHeight w:val="223"/>
          <w:jc w:val="center"/>
        </w:trPr>
        <w:tc>
          <w:tcPr>
            <w:tcW w:w="1780" w:type="dxa"/>
            <w:tcBorders>
              <w:bottom w:val="nil"/>
            </w:tcBorders>
            <w:vAlign w:val="center"/>
          </w:tcPr>
          <w:p w14:paraId="59B6BB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bottom w:val="nil"/>
            </w:tcBorders>
            <w:vAlign w:val="center"/>
          </w:tcPr>
          <w:p w14:paraId="5252C6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C89E7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617B09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48286A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tcBorders>
              <w:top w:val="single" w:sz="4" w:space="0" w:color="auto"/>
              <w:left w:val="single" w:sz="4" w:space="0" w:color="auto"/>
              <w:bottom w:val="single" w:sz="4" w:space="0" w:color="auto"/>
              <w:right w:val="single" w:sz="4" w:space="0" w:color="auto"/>
            </w:tcBorders>
            <w:vAlign w:val="center"/>
          </w:tcPr>
          <w:p w14:paraId="519861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AB5755">
              <w:rPr>
                <w:rFonts w:ascii="Arial" w:eastAsia="Times New Roman"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DDA7A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AB5755">
              <w:rPr>
                <w:rFonts w:ascii="Arial" w:eastAsia="Times New Roman"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18B26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AB5755">
              <w:rPr>
                <w:rFonts w:ascii="Arial" w:eastAsia="Times New Roman"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244EB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AB5755">
              <w:rPr>
                <w:rFonts w:ascii="Arial" w:eastAsia="Times New Roman" w:hAnsi="Arial"/>
                <w:sz w:val="18"/>
                <w:lang w:val="x-none" w:eastAsia="zh-CN"/>
              </w:rPr>
              <w:t>Yes</w:t>
            </w:r>
          </w:p>
        </w:tc>
        <w:tc>
          <w:tcPr>
            <w:tcW w:w="1187" w:type="dxa"/>
            <w:tcBorders>
              <w:bottom w:val="nil"/>
            </w:tcBorders>
            <w:vAlign w:val="center"/>
          </w:tcPr>
          <w:p w14:paraId="58FC6B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bottom w:val="nil"/>
            </w:tcBorders>
            <w:vAlign w:val="center"/>
          </w:tcPr>
          <w:p w14:paraId="66BC02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4A038D6B" w14:textId="77777777" w:rsidTr="002871FF">
        <w:trPr>
          <w:trHeight w:val="223"/>
          <w:jc w:val="center"/>
        </w:trPr>
        <w:tc>
          <w:tcPr>
            <w:tcW w:w="1780" w:type="dxa"/>
            <w:tcBorders>
              <w:top w:val="nil"/>
              <w:bottom w:val="nil"/>
            </w:tcBorders>
            <w:vAlign w:val="center"/>
          </w:tcPr>
          <w:p w14:paraId="3BDD7C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CA_7A-38C-66A</w:t>
            </w:r>
            <w:r w:rsidRPr="00AB5755">
              <w:rPr>
                <w:rFonts w:ascii="Arial" w:eastAsia="Times New Roman" w:hAnsi="Arial"/>
                <w:sz w:val="18"/>
                <w:vertAlign w:val="superscript"/>
                <w:lang w:eastAsia="en-GB"/>
              </w:rPr>
              <w:t>17</w:t>
            </w:r>
          </w:p>
        </w:tc>
        <w:tc>
          <w:tcPr>
            <w:tcW w:w="1467" w:type="dxa"/>
            <w:tcBorders>
              <w:top w:val="nil"/>
              <w:bottom w:val="nil"/>
            </w:tcBorders>
            <w:vAlign w:val="center"/>
          </w:tcPr>
          <w:p w14:paraId="3AFD73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84394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38</w:t>
            </w:r>
          </w:p>
        </w:tc>
        <w:tc>
          <w:tcPr>
            <w:tcW w:w="3524" w:type="dxa"/>
            <w:gridSpan w:val="6"/>
            <w:shd w:val="clear" w:color="auto" w:fill="auto"/>
            <w:vAlign w:val="center"/>
          </w:tcPr>
          <w:p w14:paraId="43B5AC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AB5755">
              <w:rPr>
                <w:rFonts w:ascii="Arial" w:eastAsia="Times New Roman" w:hAnsi="Arial"/>
                <w:sz w:val="18"/>
                <w:lang w:val="x-none" w:eastAsia="zh-CN"/>
              </w:rPr>
              <w:t>See CA_38C Bandwidth Combination Set 0 in Table 5.6A.1-1</w:t>
            </w:r>
          </w:p>
        </w:tc>
        <w:tc>
          <w:tcPr>
            <w:tcW w:w="1187" w:type="dxa"/>
            <w:tcBorders>
              <w:top w:val="nil"/>
              <w:bottom w:val="nil"/>
            </w:tcBorders>
            <w:vAlign w:val="center"/>
          </w:tcPr>
          <w:p w14:paraId="2BB7F5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80</w:t>
            </w:r>
          </w:p>
        </w:tc>
        <w:tc>
          <w:tcPr>
            <w:tcW w:w="1286" w:type="dxa"/>
            <w:tcBorders>
              <w:top w:val="nil"/>
              <w:bottom w:val="nil"/>
            </w:tcBorders>
            <w:vAlign w:val="center"/>
          </w:tcPr>
          <w:p w14:paraId="4B63AD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7B939271" w14:textId="77777777" w:rsidTr="002871FF">
        <w:trPr>
          <w:trHeight w:val="223"/>
          <w:jc w:val="center"/>
        </w:trPr>
        <w:tc>
          <w:tcPr>
            <w:tcW w:w="1780" w:type="dxa"/>
            <w:tcBorders>
              <w:top w:val="nil"/>
            </w:tcBorders>
            <w:vAlign w:val="center"/>
          </w:tcPr>
          <w:p w14:paraId="055529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2F176F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122B7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66</w:t>
            </w:r>
          </w:p>
        </w:tc>
        <w:tc>
          <w:tcPr>
            <w:tcW w:w="587" w:type="dxa"/>
            <w:tcBorders>
              <w:top w:val="single" w:sz="4" w:space="0" w:color="auto"/>
              <w:left w:val="single" w:sz="4" w:space="0" w:color="auto"/>
              <w:bottom w:val="single" w:sz="4" w:space="0" w:color="auto"/>
              <w:right w:val="single" w:sz="4" w:space="0" w:color="auto"/>
            </w:tcBorders>
            <w:vAlign w:val="center"/>
          </w:tcPr>
          <w:p w14:paraId="1BDB0A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3D2CBF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tcBorders>
              <w:top w:val="single" w:sz="4" w:space="0" w:color="auto"/>
              <w:left w:val="single" w:sz="4" w:space="0" w:color="auto"/>
              <w:bottom w:val="single" w:sz="4" w:space="0" w:color="auto"/>
              <w:right w:val="single" w:sz="4" w:space="0" w:color="auto"/>
            </w:tcBorders>
            <w:vAlign w:val="center"/>
          </w:tcPr>
          <w:p w14:paraId="78B50C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AB5755">
              <w:rPr>
                <w:rFonts w:ascii="Arial" w:eastAsia="Times New Roman"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4B6F8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AB5755">
              <w:rPr>
                <w:rFonts w:ascii="Arial" w:eastAsia="Times New Roman"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A6E86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AB5755">
              <w:rPr>
                <w:rFonts w:ascii="Arial" w:eastAsia="Times New Roman"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D2D6F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AB5755">
              <w:rPr>
                <w:rFonts w:ascii="Arial" w:eastAsia="Times New Roman" w:hAnsi="Arial"/>
                <w:sz w:val="18"/>
                <w:lang w:val="x-none" w:eastAsia="zh-CN"/>
              </w:rPr>
              <w:t>Yes</w:t>
            </w:r>
          </w:p>
        </w:tc>
        <w:tc>
          <w:tcPr>
            <w:tcW w:w="1187" w:type="dxa"/>
            <w:tcBorders>
              <w:top w:val="nil"/>
            </w:tcBorders>
            <w:vAlign w:val="center"/>
          </w:tcPr>
          <w:p w14:paraId="6322E5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4CD0A6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6807B21" w14:textId="77777777" w:rsidTr="002871FF">
        <w:trPr>
          <w:trHeight w:val="223"/>
          <w:jc w:val="center"/>
        </w:trPr>
        <w:tc>
          <w:tcPr>
            <w:tcW w:w="1780" w:type="dxa"/>
            <w:vMerge w:val="restart"/>
            <w:vAlign w:val="center"/>
          </w:tcPr>
          <w:p w14:paraId="676603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CA_7A-46A-66A</w:t>
            </w:r>
          </w:p>
        </w:tc>
        <w:tc>
          <w:tcPr>
            <w:tcW w:w="1467" w:type="dxa"/>
            <w:vMerge w:val="restart"/>
            <w:vAlign w:val="center"/>
          </w:tcPr>
          <w:p w14:paraId="4FB311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23C424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7</w:t>
            </w:r>
          </w:p>
        </w:tc>
        <w:tc>
          <w:tcPr>
            <w:tcW w:w="587" w:type="dxa"/>
            <w:shd w:val="clear" w:color="auto" w:fill="auto"/>
            <w:vAlign w:val="center"/>
          </w:tcPr>
          <w:p w14:paraId="36A682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2CEEE1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635E80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x-none" w:eastAsia="zh-CN"/>
              </w:rPr>
              <w:t>Yes</w:t>
            </w:r>
          </w:p>
        </w:tc>
        <w:tc>
          <w:tcPr>
            <w:tcW w:w="587" w:type="dxa"/>
            <w:vAlign w:val="center"/>
          </w:tcPr>
          <w:p w14:paraId="3B760B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x-none" w:eastAsia="zh-CN"/>
              </w:rPr>
              <w:t>Yes</w:t>
            </w:r>
          </w:p>
        </w:tc>
        <w:tc>
          <w:tcPr>
            <w:tcW w:w="587" w:type="dxa"/>
            <w:vAlign w:val="center"/>
          </w:tcPr>
          <w:p w14:paraId="3AA3C7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x-none" w:eastAsia="zh-CN"/>
              </w:rPr>
              <w:t>Yes</w:t>
            </w:r>
          </w:p>
        </w:tc>
        <w:tc>
          <w:tcPr>
            <w:tcW w:w="587" w:type="dxa"/>
            <w:vAlign w:val="center"/>
          </w:tcPr>
          <w:p w14:paraId="381815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x-none" w:eastAsia="zh-CN"/>
              </w:rPr>
              <w:t>Yes</w:t>
            </w:r>
          </w:p>
        </w:tc>
        <w:tc>
          <w:tcPr>
            <w:tcW w:w="1187" w:type="dxa"/>
            <w:vMerge w:val="restart"/>
            <w:vAlign w:val="center"/>
          </w:tcPr>
          <w:p w14:paraId="0EF3A4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60</w:t>
            </w:r>
          </w:p>
        </w:tc>
        <w:tc>
          <w:tcPr>
            <w:tcW w:w="1286" w:type="dxa"/>
            <w:vMerge w:val="restart"/>
            <w:vAlign w:val="center"/>
          </w:tcPr>
          <w:p w14:paraId="340D8A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7A9AD07B" w14:textId="77777777" w:rsidTr="002871FF">
        <w:trPr>
          <w:trHeight w:val="223"/>
          <w:jc w:val="center"/>
        </w:trPr>
        <w:tc>
          <w:tcPr>
            <w:tcW w:w="1780" w:type="dxa"/>
            <w:vMerge/>
            <w:vAlign w:val="center"/>
          </w:tcPr>
          <w:p w14:paraId="0A0066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4C756B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F9F10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46</w:t>
            </w:r>
          </w:p>
        </w:tc>
        <w:tc>
          <w:tcPr>
            <w:tcW w:w="587" w:type="dxa"/>
            <w:shd w:val="clear" w:color="auto" w:fill="auto"/>
            <w:vAlign w:val="center"/>
          </w:tcPr>
          <w:p w14:paraId="24499B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6E342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477193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6B2ADD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x-none" w:eastAsia="zh-CN"/>
              </w:rPr>
              <w:t>Yes</w:t>
            </w:r>
          </w:p>
        </w:tc>
        <w:tc>
          <w:tcPr>
            <w:tcW w:w="587" w:type="dxa"/>
            <w:vAlign w:val="center"/>
          </w:tcPr>
          <w:p w14:paraId="668852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16CB37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x-none" w:eastAsia="zh-CN"/>
              </w:rPr>
              <w:t>Yes</w:t>
            </w:r>
          </w:p>
        </w:tc>
        <w:tc>
          <w:tcPr>
            <w:tcW w:w="1187" w:type="dxa"/>
            <w:vMerge/>
            <w:vAlign w:val="center"/>
          </w:tcPr>
          <w:p w14:paraId="0D28CB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1057D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36FF48D3" w14:textId="77777777" w:rsidTr="002871FF">
        <w:trPr>
          <w:trHeight w:val="223"/>
          <w:jc w:val="center"/>
        </w:trPr>
        <w:tc>
          <w:tcPr>
            <w:tcW w:w="1780" w:type="dxa"/>
            <w:vMerge/>
            <w:vAlign w:val="center"/>
          </w:tcPr>
          <w:p w14:paraId="203CF5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5DA6AC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E2AD9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66</w:t>
            </w:r>
          </w:p>
        </w:tc>
        <w:tc>
          <w:tcPr>
            <w:tcW w:w="587" w:type="dxa"/>
            <w:shd w:val="clear" w:color="auto" w:fill="auto"/>
            <w:vAlign w:val="center"/>
          </w:tcPr>
          <w:p w14:paraId="2CE81E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5FF1B9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576510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x-none" w:eastAsia="zh-CN"/>
              </w:rPr>
              <w:t>Yes</w:t>
            </w:r>
          </w:p>
        </w:tc>
        <w:tc>
          <w:tcPr>
            <w:tcW w:w="587" w:type="dxa"/>
            <w:vAlign w:val="center"/>
          </w:tcPr>
          <w:p w14:paraId="5B288C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x-none" w:eastAsia="zh-CN"/>
              </w:rPr>
              <w:t>Yes</w:t>
            </w:r>
          </w:p>
        </w:tc>
        <w:tc>
          <w:tcPr>
            <w:tcW w:w="587" w:type="dxa"/>
            <w:vAlign w:val="center"/>
          </w:tcPr>
          <w:p w14:paraId="3D9620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x-none" w:eastAsia="zh-CN"/>
              </w:rPr>
              <w:t>Yes</w:t>
            </w:r>
          </w:p>
        </w:tc>
        <w:tc>
          <w:tcPr>
            <w:tcW w:w="587" w:type="dxa"/>
            <w:vAlign w:val="center"/>
          </w:tcPr>
          <w:p w14:paraId="4371F7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x-none" w:eastAsia="zh-CN"/>
              </w:rPr>
              <w:t>Yes</w:t>
            </w:r>
          </w:p>
        </w:tc>
        <w:tc>
          <w:tcPr>
            <w:tcW w:w="1187" w:type="dxa"/>
            <w:vMerge/>
            <w:vAlign w:val="center"/>
          </w:tcPr>
          <w:p w14:paraId="06246C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E5DFE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59F56002" w14:textId="77777777" w:rsidTr="002871FF">
        <w:trPr>
          <w:trHeight w:val="223"/>
          <w:jc w:val="center"/>
        </w:trPr>
        <w:tc>
          <w:tcPr>
            <w:tcW w:w="1780" w:type="dxa"/>
            <w:tcBorders>
              <w:bottom w:val="nil"/>
            </w:tcBorders>
            <w:vAlign w:val="center"/>
          </w:tcPr>
          <w:p w14:paraId="7A999F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CA_7A-66A-71A</w:t>
            </w:r>
          </w:p>
        </w:tc>
        <w:tc>
          <w:tcPr>
            <w:tcW w:w="1467" w:type="dxa"/>
            <w:tcBorders>
              <w:bottom w:val="nil"/>
            </w:tcBorders>
            <w:vAlign w:val="center"/>
          </w:tcPr>
          <w:p w14:paraId="728F34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w:t>
            </w:r>
          </w:p>
        </w:tc>
        <w:tc>
          <w:tcPr>
            <w:tcW w:w="767" w:type="dxa"/>
            <w:shd w:val="clear" w:color="auto" w:fill="auto"/>
            <w:vAlign w:val="center"/>
          </w:tcPr>
          <w:p w14:paraId="7AEC09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7</w:t>
            </w:r>
          </w:p>
        </w:tc>
        <w:tc>
          <w:tcPr>
            <w:tcW w:w="587" w:type="dxa"/>
            <w:shd w:val="clear" w:color="auto" w:fill="auto"/>
            <w:vAlign w:val="center"/>
          </w:tcPr>
          <w:p w14:paraId="4C253B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B7310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1846CB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x-none" w:eastAsia="zh-CN"/>
              </w:rPr>
              <w:t>Yes</w:t>
            </w:r>
          </w:p>
        </w:tc>
        <w:tc>
          <w:tcPr>
            <w:tcW w:w="587" w:type="dxa"/>
            <w:vAlign w:val="center"/>
          </w:tcPr>
          <w:p w14:paraId="6EFF64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x-none" w:eastAsia="zh-CN"/>
              </w:rPr>
              <w:t>Yes</w:t>
            </w:r>
          </w:p>
        </w:tc>
        <w:tc>
          <w:tcPr>
            <w:tcW w:w="587" w:type="dxa"/>
            <w:vAlign w:val="center"/>
          </w:tcPr>
          <w:p w14:paraId="56B836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x-none" w:eastAsia="zh-CN"/>
              </w:rPr>
              <w:t>Yes</w:t>
            </w:r>
          </w:p>
        </w:tc>
        <w:tc>
          <w:tcPr>
            <w:tcW w:w="587" w:type="dxa"/>
            <w:vAlign w:val="center"/>
          </w:tcPr>
          <w:p w14:paraId="73FEFE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x-none" w:eastAsia="zh-CN"/>
              </w:rPr>
              <w:t>Yes</w:t>
            </w:r>
          </w:p>
        </w:tc>
        <w:tc>
          <w:tcPr>
            <w:tcW w:w="1187" w:type="dxa"/>
            <w:tcBorders>
              <w:bottom w:val="nil"/>
            </w:tcBorders>
            <w:vAlign w:val="center"/>
          </w:tcPr>
          <w:p w14:paraId="186F68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60</w:t>
            </w:r>
          </w:p>
        </w:tc>
        <w:tc>
          <w:tcPr>
            <w:tcW w:w="1286" w:type="dxa"/>
            <w:tcBorders>
              <w:bottom w:val="nil"/>
            </w:tcBorders>
            <w:vAlign w:val="center"/>
          </w:tcPr>
          <w:p w14:paraId="051A38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3ABF3D66" w14:textId="77777777" w:rsidTr="002871FF">
        <w:trPr>
          <w:trHeight w:val="223"/>
          <w:jc w:val="center"/>
        </w:trPr>
        <w:tc>
          <w:tcPr>
            <w:tcW w:w="1780" w:type="dxa"/>
            <w:tcBorders>
              <w:top w:val="nil"/>
              <w:bottom w:val="nil"/>
            </w:tcBorders>
            <w:vAlign w:val="center"/>
          </w:tcPr>
          <w:p w14:paraId="357115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tcBorders>
              <w:top w:val="nil"/>
              <w:bottom w:val="nil"/>
            </w:tcBorders>
            <w:vAlign w:val="center"/>
          </w:tcPr>
          <w:p w14:paraId="4E5A60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7C2A4F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66</w:t>
            </w:r>
          </w:p>
        </w:tc>
        <w:tc>
          <w:tcPr>
            <w:tcW w:w="587" w:type="dxa"/>
            <w:shd w:val="clear" w:color="auto" w:fill="auto"/>
            <w:vAlign w:val="center"/>
          </w:tcPr>
          <w:p w14:paraId="7E3DED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28C8F2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401610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x-none" w:eastAsia="zh-CN"/>
              </w:rPr>
              <w:t>Yes</w:t>
            </w:r>
          </w:p>
        </w:tc>
        <w:tc>
          <w:tcPr>
            <w:tcW w:w="587" w:type="dxa"/>
            <w:vAlign w:val="center"/>
          </w:tcPr>
          <w:p w14:paraId="2976CF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x-none" w:eastAsia="zh-CN"/>
              </w:rPr>
              <w:t>Yes</w:t>
            </w:r>
          </w:p>
        </w:tc>
        <w:tc>
          <w:tcPr>
            <w:tcW w:w="587" w:type="dxa"/>
            <w:vAlign w:val="center"/>
          </w:tcPr>
          <w:p w14:paraId="4DF9F3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x-none" w:eastAsia="zh-CN"/>
              </w:rPr>
              <w:t>Yes</w:t>
            </w:r>
          </w:p>
        </w:tc>
        <w:tc>
          <w:tcPr>
            <w:tcW w:w="587" w:type="dxa"/>
            <w:vAlign w:val="center"/>
          </w:tcPr>
          <w:p w14:paraId="08EE8F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x-none" w:eastAsia="zh-CN"/>
              </w:rPr>
              <w:t>Yes</w:t>
            </w:r>
          </w:p>
        </w:tc>
        <w:tc>
          <w:tcPr>
            <w:tcW w:w="1187" w:type="dxa"/>
            <w:tcBorders>
              <w:top w:val="nil"/>
              <w:bottom w:val="nil"/>
            </w:tcBorders>
            <w:vAlign w:val="center"/>
          </w:tcPr>
          <w:p w14:paraId="430C56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bottom w:val="nil"/>
            </w:tcBorders>
            <w:vAlign w:val="center"/>
          </w:tcPr>
          <w:p w14:paraId="4B669D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579B55F2" w14:textId="77777777" w:rsidTr="002871FF">
        <w:trPr>
          <w:trHeight w:val="223"/>
          <w:jc w:val="center"/>
        </w:trPr>
        <w:tc>
          <w:tcPr>
            <w:tcW w:w="1780" w:type="dxa"/>
            <w:tcBorders>
              <w:top w:val="nil"/>
            </w:tcBorders>
            <w:vAlign w:val="center"/>
          </w:tcPr>
          <w:p w14:paraId="55A339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tcBorders>
              <w:top w:val="nil"/>
            </w:tcBorders>
            <w:vAlign w:val="center"/>
          </w:tcPr>
          <w:p w14:paraId="71E8E1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0E17B1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71</w:t>
            </w:r>
          </w:p>
        </w:tc>
        <w:tc>
          <w:tcPr>
            <w:tcW w:w="587" w:type="dxa"/>
            <w:shd w:val="clear" w:color="auto" w:fill="auto"/>
            <w:vAlign w:val="center"/>
          </w:tcPr>
          <w:p w14:paraId="3DF77D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5AA7B8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6F66B5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x-none" w:eastAsia="zh-CN"/>
              </w:rPr>
              <w:t>Yes</w:t>
            </w:r>
          </w:p>
        </w:tc>
        <w:tc>
          <w:tcPr>
            <w:tcW w:w="587" w:type="dxa"/>
            <w:vAlign w:val="center"/>
          </w:tcPr>
          <w:p w14:paraId="524EBC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x-none" w:eastAsia="zh-CN"/>
              </w:rPr>
              <w:t>Yes</w:t>
            </w:r>
          </w:p>
        </w:tc>
        <w:tc>
          <w:tcPr>
            <w:tcW w:w="587" w:type="dxa"/>
            <w:vAlign w:val="center"/>
          </w:tcPr>
          <w:p w14:paraId="31A19C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x-none" w:eastAsia="zh-CN"/>
              </w:rPr>
              <w:t>Yes</w:t>
            </w:r>
          </w:p>
        </w:tc>
        <w:tc>
          <w:tcPr>
            <w:tcW w:w="587" w:type="dxa"/>
            <w:vAlign w:val="center"/>
          </w:tcPr>
          <w:p w14:paraId="20021C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x-none" w:eastAsia="zh-CN"/>
              </w:rPr>
              <w:t>Yes</w:t>
            </w:r>
          </w:p>
        </w:tc>
        <w:tc>
          <w:tcPr>
            <w:tcW w:w="1187" w:type="dxa"/>
            <w:tcBorders>
              <w:top w:val="nil"/>
            </w:tcBorders>
            <w:vAlign w:val="center"/>
          </w:tcPr>
          <w:p w14:paraId="0C07C4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tcBorders>
            <w:vAlign w:val="center"/>
          </w:tcPr>
          <w:p w14:paraId="2101A8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27E40E33" w14:textId="77777777" w:rsidTr="002871FF">
        <w:trPr>
          <w:trHeight w:val="223"/>
          <w:jc w:val="center"/>
        </w:trPr>
        <w:tc>
          <w:tcPr>
            <w:tcW w:w="1780" w:type="dxa"/>
            <w:vMerge w:val="restart"/>
            <w:vAlign w:val="center"/>
          </w:tcPr>
          <w:p w14:paraId="7D3D16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w:t>
            </w:r>
            <w:r w:rsidRPr="00AB5755">
              <w:rPr>
                <w:rFonts w:ascii="Arial" w:eastAsia="Times New Roman" w:hAnsi="Arial" w:hint="eastAsia"/>
                <w:sz w:val="18"/>
                <w:lang w:eastAsia="zh-CN"/>
              </w:rPr>
              <w:t>8</w:t>
            </w:r>
            <w:r w:rsidRPr="00AB5755">
              <w:rPr>
                <w:rFonts w:ascii="Arial" w:eastAsia="Times New Roman" w:hAnsi="Arial"/>
                <w:sz w:val="18"/>
                <w:lang w:eastAsia="ja-JP"/>
              </w:rPr>
              <w:t>A-</w:t>
            </w:r>
            <w:r w:rsidRPr="00AB5755">
              <w:rPr>
                <w:rFonts w:ascii="Arial" w:eastAsia="Times New Roman" w:hAnsi="Arial" w:hint="eastAsia"/>
                <w:sz w:val="18"/>
                <w:lang w:eastAsia="zh-CN"/>
              </w:rPr>
              <w:t>11</w:t>
            </w:r>
            <w:r w:rsidRPr="00AB5755">
              <w:rPr>
                <w:rFonts w:ascii="Arial" w:eastAsia="Times New Roman" w:hAnsi="Arial"/>
                <w:sz w:val="18"/>
                <w:lang w:eastAsia="ja-JP"/>
              </w:rPr>
              <w:t>A-</w:t>
            </w:r>
            <w:r w:rsidRPr="00AB5755">
              <w:rPr>
                <w:rFonts w:ascii="Arial" w:eastAsia="宋体" w:hAnsi="Arial" w:hint="eastAsia"/>
                <w:sz w:val="18"/>
                <w:lang w:eastAsia="zh-CN"/>
              </w:rPr>
              <w:t>28</w:t>
            </w:r>
            <w:r w:rsidRPr="00AB5755">
              <w:rPr>
                <w:rFonts w:ascii="Arial" w:eastAsia="Times New Roman" w:hAnsi="Arial"/>
                <w:sz w:val="18"/>
                <w:lang w:eastAsia="ja-JP"/>
              </w:rPr>
              <w:t>A</w:t>
            </w:r>
          </w:p>
        </w:tc>
        <w:tc>
          <w:tcPr>
            <w:tcW w:w="1467" w:type="dxa"/>
            <w:vMerge w:val="restart"/>
            <w:vAlign w:val="center"/>
          </w:tcPr>
          <w:p w14:paraId="2BA67A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2CA3AA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8</w:t>
            </w:r>
          </w:p>
        </w:tc>
        <w:tc>
          <w:tcPr>
            <w:tcW w:w="587" w:type="dxa"/>
            <w:shd w:val="clear" w:color="auto" w:fill="auto"/>
            <w:vAlign w:val="center"/>
          </w:tcPr>
          <w:p w14:paraId="1DC40E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057617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1E6A44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6DD902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393C13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50BD84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1196FB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4</w:t>
            </w:r>
            <w:r w:rsidRPr="00AB5755">
              <w:rPr>
                <w:rFonts w:ascii="Arial" w:eastAsia="Times New Roman" w:hAnsi="Arial"/>
                <w:sz w:val="18"/>
                <w:lang w:eastAsia="ja-JP"/>
              </w:rPr>
              <w:t>0</w:t>
            </w:r>
          </w:p>
        </w:tc>
        <w:tc>
          <w:tcPr>
            <w:tcW w:w="1286" w:type="dxa"/>
            <w:vMerge w:val="restart"/>
            <w:vAlign w:val="center"/>
          </w:tcPr>
          <w:p w14:paraId="68372D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4424DCE0" w14:textId="77777777" w:rsidTr="002871FF">
        <w:trPr>
          <w:trHeight w:val="223"/>
          <w:jc w:val="center"/>
        </w:trPr>
        <w:tc>
          <w:tcPr>
            <w:tcW w:w="1780" w:type="dxa"/>
            <w:vMerge/>
            <w:vAlign w:val="center"/>
          </w:tcPr>
          <w:p w14:paraId="73018B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1D4CBB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3BBCD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11</w:t>
            </w:r>
          </w:p>
        </w:tc>
        <w:tc>
          <w:tcPr>
            <w:tcW w:w="587" w:type="dxa"/>
            <w:shd w:val="clear" w:color="auto" w:fill="auto"/>
            <w:vAlign w:val="center"/>
          </w:tcPr>
          <w:p w14:paraId="76D8B8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733820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4B549B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en-GB"/>
              </w:rPr>
              <w:t>Yes</w:t>
            </w:r>
          </w:p>
        </w:tc>
        <w:tc>
          <w:tcPr>
            <w:tcW w:w="587" w:type="dxa"/>
            <w:vAlign w:val="center"/>
          </w:tcPr>
          <w:p w14:paraId="07E761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52971B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0A16E6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2B8A3E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19D8C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3959D669" w14:textId="77777777" w:rsidTr="002871FF">
        <w:trPr>
          <w:trHeight w:val="223"/>
          <w:jc w:val="center"/>
        </w:trPr>
        <w:tc>
          <w:tcPr>
            <w:tcW w:w="1780" w:type="dxa"/>
            <w:vMerge/>
            <w:vAlign w:val="center"/>
          </w:tcPr>
          <w:p w14:paraId="553A62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3BDA17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8C4D9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28</w:t>
            </w:r>
          </w:p>
        </w:tc>
        <w:tc>
          <w:tcPr>
            <w:tcW w:w="587" w:type="dxa"/>
            <w:shd w:val="clear" w:color="auto" w:fill="auto"/>
            <w:vAlign w:val="center"/>
          </w:tcPr>
          <w:p w14:paraId="72E745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2D6926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35EBC5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30F733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1679B0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557230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ign w:val="center"/>
          </w:tcPr>
          <w:p w14:paraId="18B3A0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E17FD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55345934" w14:textId="77777777" w:rsidTr="002871FF">
        <w:trPr>
          <w:trHeight w:val="223"/>
          <w:jc w:val="center"/>
        </w:trPr>
        <w:tc>
          <w:tcPr>
            <w:tcW w:w="1780" w:type="dxa"/>
            <w:vMerge w:val="restart"/>
            <w:vAlign w:val="center"/>
          </w:tcPr>
          <w:p w14:paraId="468353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w:t>
            </w:r>
            <w:r w:rsidRPr="00AB5755">
              <w:rPr>
                <w:rFonts w:ascii="Arial" w:eastAsia="Times New Roman" w:hAnsi="Arial"/>
                <w:sz w:val="18"/>
                <w:lang w:eastAsia="zh-CN"/>
              </w:rPr>
              <w:t>8</w:t>
            </w:r>
            <w:r w:rsidRPr="00AB5755">
              <w:rPr>
                <w:rFonts w:ascii="Arial" w:eastAsia="Times New Roman" w:hAnsi="Arial"/>
                <w:sz w:val="18"/>
                <w:lang w:eastAsia="ja-JP"/>
              </w:rPr>
              <w:t>A-</w:t>
            </w:r>
            <w:r w:rsidRPr="00AB5755">
              <w:rPr>
                <w:rFonts w:ascii="Arial" w:eastAsia="Times New Roman" w:hAnsi="Arial"/>
                <w:sz w:val="18"/>
                <w:lang w:eastAsia="zh-CN"/>
              </w:rPr>
              <w:t>11</w:t>
            </w:r>
            <w:r w:rsidRPr="00AB5755">
              <w:rPr>
                <w:rFonts w:ascii="Arial" w:eastAsia="Times New Roman" w:hAnsi="Arial"/>
                <w:sz w:val="18"/>
                <w:lang w:eastAsia="ja-JP"/>
              </w:rPr>
              <w:t>A-</w:t>
            </w:r>
            <w:r w:rsidRPr="00AB5755">
              <w:rPr>
                <w:rFonts w:ascii="Arial" w:eastAsia="Times New Roman" w:hAnsi="Arial"/>
                <w:sz w:val="18"/>
                <w:lang w:eastAsia="zh-CN"/>
              </w:rPr>
              <w:t>42</w:t>
            </w:r>
            <w:r w:rsidRPr="00AB5755">
              <w:rPr>
                <w:rFonts w:ascii="Arial" w:eastAsia="Times New Roman" w:hAnsi="Arial"/>
                <w:sz w:val="18"/>
                <w:lang w:eastAsia="ja-JP"/>
              </w:rPr>
              <w:t>A</w:t>
            </w:r>
          </w:p>
        </w:tc>
        <w:tc>
          <w:tcPr>
            <w:tcW w:w="1467" w:type="dxa"/>
            <w:vMerge w:val="restart"/>
            <w:vAlign w:val="center"/>
          </w:tcPr>
          <w:p w14:paraId="371A1D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7FEFFC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8</w:t>
            </w:r>
          </w:p>
        </w:tc>
        <w:tc>
          <w:tcPr>
            <w:tcW w:w="587" w:type="dxa"/>
            <w:shd w:val="clear" w:color="auto" w:fill="auto"/>
            <w:vAlign w:val="center"/>
          </w:tcPr>
          <w:p w14:paraId="34C74D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5CED02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0B83C5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Yes</w:t>
            </w:r>
          </w:p>
        </w:tc>
        <w:tc>
          <w:tcPr>
            <w:tcW w:w="587" w:type="dxa"/>
            <w:vAlign w:val="center"/>
          </w:tcPr>
          <w:p w14:paraId="593124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Yes</w:t>
            </w:r>
          </w:p>
        </w:tc>
        <w:tc>
          <w:tcPr>
            <w:tcW w:w="587" w:type="dxa"/>
            <w:vAlign w:val="center"/>
          </w:tcPr>
          <w:p w14:paraId="4D40B7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6BE2D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08E470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40</w:t>
            </w:r>
          </w:p>
        </w:tc>
        <w:tc>
          <w:tcPr>
            <w:tcW w:w="1286" w:type="dxa"/>
            <w:vMerge w:val="restart"/>
            <w:vAlign w:val="center"/>
          </w:tcPr>
          <w:p w14:paraId="3EB8DE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76BEEAE0" w14:textId="77777777" w:rsidTr="002871FF">
        <w:trPr>
          <w:trHeight w:val="223"/>
          <w:jc w:val="center"/>
        </w:trPr>
        <w:tc>
          <w:tcPr>
            <w:tcW w:w="1780" w:type="dxa"/>
            <w:vMerge/>
            <w:vAlign w:val="center"/>
          </w:tcPr>
          <w:p w14:paraId="544F13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789AE0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8B27E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11</w:t>
            </w:r>
          </w:p>
        </w:tc>
        <w:tc>
          <w:tcPr>
            <w:tcW w:w="587" w:type="dxa"/>
            <w:shd w:val="clear" w:color="auto" w:fill="auto"/>
            <w:vAlign w:val="center"/>
          </w:tcPr>
          <w:p w14:paraId="22B518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1887A7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27433B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Yes</w:t>
            </w:r>
          </w:p>
        </w:tc>
        <w:tc>
          <w:tcPr>
            <w:tcW w:w="587" w:type="dxa"/>
            <w:vAlign w:val="center"/>
          </w:tcPr>
          <w:p w14:paraId="594A5F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Yes</w:t>
            </w:r>
          </w:p>
        </w:tc>
        <w:tc>
          <w:tcPr>
            <w:tcW w:w="587" w:type="dxa"/>
            <w:vAlign w:val="center"/>
          </w:tcPr>
          <w:p w14:paraId="154E86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007C45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3A8705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8F76A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18316385" w14:textId="77777777" w:rsidTr="002871FF">
        <w:trPr>
          <w:trHeight w:val="223"/>
          <w:jc w:val="center"/>
        </w:trPr>
        <w:tc>
          <w:tcPr>
            <w:tcW w:w="1780" w:type="dxa"/>
            <w:vMerge/>
            <w:vAlign w:val="center"/>
          </w:tcPr>
          <w:p w14:paraId="15457C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25D18D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33AD1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42</w:t>
            </w:r>
          </w:p>
        </w:tc>
        <w:tc>
          <w:tcPr>
            <w:tcW w:w="587" w:type="dxa"/>
            <w:shd w:val="clear" w:color="auto" w:fill="auto"/>
            <w:vAlign w:val="center"/>
          </w:tcPr>
          <w:p w14:paraId="3277E9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D4EE6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16F288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Yes</w:t>
            </w:r>
          </w:p>
        </w:tc>
        <w:tc>
          <w:tcPr>
            <w:tcW w:w="587" w:type="dxa"/>
            <w:vAlign w:val="center"/>
          </w:tcPr>
          <w:p w14:paraId="71732F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Yes</w:t>
            </w:r>
          </w:p>
        </w:tc>
        <w:tc>
          <w:tcPr>
            <w:tcW w:w="587" w:type="dxa"/>
            <w:vAlign w:val="center"/>
          </w:tcPr>
          <w:p w14:paraId="6AF3AC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Yes</w:t>
            </w:r>
          </w:p>
        </w:tc>
        <w:tc>
          <w:tcPr>
            <w:tcW w:w="587" w:type="dxa"/>
            <w:vAlign w:val="center"/>
          </w:tcPr>
          <w:p w14:paraId="212516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Yes</w:t>
            </w:r>
          </w:p>
        </w:tc>
        <w:tc>
          <w:tcPr>
            <w:tcW w:w="1187" w:type="dxa"/>
            <w:vMerge/>
            <w:vAlign w:val="center"/>
          </w:tcPr>
          <w:p w14:paraId="26D95B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BA8DC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56D3302" w14:textId="77777777" w:rsidTr="002871FF">
        <w:trPr>
          <w:trHeight w:val="223"/>
          <w:jc w:val="center"/>
        </w:trPr>
        <w:tc>
          <w:tcPr>
            <w:tcW w:w="1780" w:type="dxa"/>
            <w:vMerge w:val="restart"/>
            <w:vAlign w:val="center"/>
          </w:tcPr>
          <w:p w14:paraId="39C3A7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w:t>
            </w:r>
            <w:r w:rsidRPr="00AB5755">
              <w:rPr>
                <w:rFonts w:ascii="Arial" w:eastAsia="Times New Roman" w:hAnsi="Arial"/>
                <w:sz w:val="18"/>
                <w:lang w:eastAsia="zh-CN"/>
              </w:rPr>
              <w:t>8</w:t>
            </w:r>
            <w:r w:rsidRPr="00AB5755">
              <w:rPr>
                <w:rFonts w:ascii="Arial" w:eastAsia="Times New Roman" w:hAnsi="Arial"/>
                <w:sz w:val="18"/>
                <w:lang w:eastAsia="ja-JP"/>
              </w:rPr>
              <w:t>A-</w:t>
            </w:r>
            <w:r w:rsidRPr="00AB5755">
              <w:rPr>
                <w:rFonts w:ascii="Arial" w:eastAsia="Times New Roman" w:hAnsi="Arial"/>
                <w:sz w:val="18"/>
                <w:lang w:eastAsia="zh-CN"/>
              </w:rPr>
              <w:t>11</w:t>
            </w:r>
            <w:r w:rsidRPr="00AB5755">
              <w:rPr>
                <w:rFonts w:ascii="Arial" w:eastAsia="Times New Roman" w:hAnsi="Arial"/>
                <w:sz w:val="18"/>
                <w:lang w:eastAsia="ja-JP"/>
              </w:rPr>
              <w:t>A-</w:t>
            </w:r>
            <w:r w:rsidRPr="00AB5755">
              <w:rPr>
                <w:rFonts w:ascii="Arial" w:eastAsia="Times New Roman" w:hAnsi="Arial"/>
                <w:sz w:val="18"/>
                <w:lang w:eastAsia="zh-CN"/>
              </w:rPr>
              <w:t>42</w:t>
            </w:r>
            <w:r w:rsidRPr="00AB5755">
              <w:rPr>
                <w:rFonts w:ascii="Arial" w:eastAsia="Times New Roman" w:hAnsi="Arial"/>
                <w:sz w:val="18"/>
                <w:lang w:eastAsia="ja-JP"/>
              </w:rPr>
              <w:t>C</w:t>
            </w:r>
          </w:p>
        </w:tc>
        <w:tc>
          <w:tcPr>
            <w:tcW w:w="1467" w:type="dxa"/>
            <w:vMerge w:val="restart"/>
            <w:vAlign w:val="center"/>
          </w:tcPr>
          <w:p w14:paraId="220E1B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1239F1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8</w:t>
            </w:r>
          </w:p>
        </w:tc>
        <w:tc>
          <w:tcPr>
            <w:tcW w:w="587" w:type="dxa"/>
            <w:shd w:val="clear" w:color="auto" w:fill="auto"/>
            <w:vAlign w:val="center"/>
          </w:tcPr>
          <w:p w14:paraId="53E618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D47A9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015048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Yes</w:t>
            </w:r>
          </w:p>
        </w:tc>
        <w:tc>
          <w:tcPr>
            <w:tcW w:w="587" w:type="dxa"/>
            <w:vAlign w:val="center"/>
          </w:tcPr>
          <w:p w14:paraId="7FE883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Yes</w:t>
            </w:r>
          </w:p>
        </w:tc>
        <w:tc>
          <w:tcPr>
            <w:tcW w:w="587" w:type="dxa"/>
            <w:vAlign w:val="center"/>
          </w:tcPr>
          <w:p w14:paraId="1600CD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7D982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2E7B7B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6</w:t>
            </w:r>
            <w:r w:rsidRPr="00AB5755">
              <w:rPr>
                <w:rFonts w:ascii="Arial" w:eastAsia="Times New Roman" w:hAnsi="Arial"/>
                <w:sz w:val="18"/>
                <w:lang w:eastAsia="ja-JP"/>
              </w:rPr>
              <w:t>0</w:t>
            </w:r>
          </w:p>
        </w:tc>
        <w:tc>
          <w:tcPr>
            <w:tcW w:w="1286" w:type="dxa"/>
            <w:vMerge w:val="restart"/>
            <w:vAlign w:val="center"/>
          </w:tcPr>
          <w:p w14:paraId="524D95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51ED8D66" w14:textId="77777777" w:rsidTr="002871FF">
        <w:trPr>
          <w:trHeight w:val="223"/>
          <w:jc w:val="center"/>
        </w:trPr>
        <w:tc>
          <w:tcPr>
            <w:tcW w:w="1780" w:type="dxa"/>
            <w:vMerge/>
            <w:vAlign w:val="center"/>
          </w:tcPr>
          <w:p w14:paraId="494A8F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4C7399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9C46C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11</w:t>
            </w:r>
          </w:p>
        </w:tc>
        <w:tc>
          <w:tcPr>
            <w:tcW w:w="587" w:type="dxa"/>
            <w:shd w:val="clear" w:color="auto" w:fill="auto"/>
            <w:vAlign w:val="center"/>
          </w:tcPr>
          <w:p w14:paraId="4F8196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970D5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38BA95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Yes</w:t>
            </w:r>
          </w:p>
        </w:tc>
        <w:tc>
          <w:tcPr>
            <w:tcW w:w="587" w:type="dxa"/>
            <w:vAlign w:val="center"/>
          </w:tcPr>
          <w:p w14:paraId="690C8D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Yes</w:t>
            </w:r>
          </w:p>
        </w:tc>
        <w:tc>
          <w:tcPr>
            <w:tcW w:w="587" w:type="dxa"/>
            <w:vAlign w:val="center"/>
          </w:tcPr>
          <w:p w14:paraId="21A1F8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5DB635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322EAE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3E20B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7A523887" w14:textId="77777777" w:rsidTr="002871FF">
        <w:trPr>
          <w:trHeight w:val="223"/>
          <w:jc w:val="center"/>
        </w:trPr>
        <w:tc>
          <w:tcPr>
            <w:tcW w:w="1780" w:type="dxa"/>
            <w:vMerge/>
            <w:vAlign w:val="center"/>
          </w:tcPr>
          <w:p w14:paraId="21566E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0BE491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AA601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42</w:t>
            </w:r>
          </w:p>
        </w:tc>
        <w:tc>
          <w:tcPr>
            <w:tcW w:w="3524" w:type="dxa"/>
            <w:gridSpan w:val="6"/>
            <w:shd w:val="clear" w:color="auto" w:fill="auto"/>
            <w:vAlign w:val="center"/>
          </w:tcPr>
          <w:p w14:paraId="2D85E2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See CA_42C Bandwidth Combination Set 0 in Table 5.6A.1-1</w:t>
            </w:r>
          </w:p>
        </w:tc>
        <w:tc>
          <w:tcPr>
            <w:tcW w:w="1187" w:type="dxa"/>
            <w:vMerge/>
            <w:vAlign w:val="center"/>
          </w:tcPr>
          <w:p w14:paraId="044278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51B10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4133CCE1" w14:textId="77777777" w:rsidTr="002871FF">
        <w:trPr>
          <w:trHeight w:val="223"/>
          <w:jc w:val="center"/>
        </w:trPr>
        <w:tc>
          <w:tcPr>
            <w:tcW w:w="1780" w:type="dxa"/>
            <w:vMerge w:val="restart"/>
            <w:vAlign w:val="center"/>
          </w:tcPr>
          <w:p w14:paraId="3F4F9A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CA_8A-20A-28A</w:t>
            </w:r>
            <w:r w:rsidRPr="00AB5755">
              <w:rPr>
                <w:rFonts w:ascii="Arial" w:eastAsia="Times New Roman" w:hAnsi="Arial"/>
                <w:sz w:val="18"/>
                <w:vertAlign w:val="superscript"/>
                <w:lang w:eastAsia="en-GB"/>
              </w:rPr>
              <w:t>1</w:t>
            </w:r>
            <w:r w:rsidRPr="00AB5755">
              <w:rPr>
                <w:rFonts w:ascii="Arial" w:eastAsia="Times New Roman" w:hAnsi="Arial" w:hint="eastAsia"/>
                <w:sz w:val="18"/>
                <w:vertAlign w:val="superscript"/>
                <w:lang w:eastAsia="zh-CN"/>
              </w:rPr>
              <w:t>5</w:t>
            </w:r>
          </w:p>
        </w:tc>
        <w:tc>
          <w:tcPr>
            <w:tcW w:w="1467" w:type="dxa"/>
            <w:vMerge w:val="restart"/>
            <w:vAlign w:val="center"/>
          </w:tcPr>
          <w:p w14:paraId="6BF2FC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63CD73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8</w:t>
            </w:r>
          </w:p>
        </w:tc>
        <w:tc>
          <w:tcPr>
            <w:tcW w:w="587" w:type="dxa"/>
            <w:shd w:val="clear" w:color="auto" w:fill="auto"/>
            <w:vAlign w:val="center"/>
          </w:tcPr>
          <w:p w14:paraId="5BCCF8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616496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6AE0C3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4BBF09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7AD89A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62ADB6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3D3CCE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5</w:t>
            </w:r>
            <w:r w:rsidRPr="00AB5755">
              <w:rPr>
                <w:rFonts w:ascii="Arial" w:eastAsia="Times New Roman" w:hAnsi="Arial"/>
                <w:sz w:val="18"/>
                <w:lang w:eastAsia="ja-JP"/>
              </w:rPr>
              <w:t>0</w:t>
            </w:r>
          </w:p>
        </w:tc>
        <w:tc>
          <w:tcPr>
            <w:tcW w:w="1286" w:type="dxa"/>
            <w:vMerge w:val="restart"/>
            <w:vAlign w:val="center"/>
          </w:tcPr>
          <w:p w14:paraId="60DAB3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7E2CE1E3" w14:textId="77777777" w:rsidTr="002871FF">
        <w:trPr>
          <w:trHeight w:val="223"/>
          <w:jc w:val="center"/>
        </w:trPr>
        <w:tc>
          <w:tcPr>
            <w:tcW w:w="1780" w:type="dxa"/>
            <w:vMerge/>
            <w:vAlign w:val="center"/>
          </w:tcPr>
          <w:p w14:paraId="7B479D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056554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B7184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20</w:t>
            </w:r>
          </w:p>
        </w:tc>
        <w:tc>
          <w:tcPr>
            <w:tcW w:w="587" w:type="dxa"/>
            <w:shd w:val="clear" w:color="auto" w:fill="auto"/>
            <w:vAlign w:val="center"/>
          </w:tcPr>
          <w:p w14:paraId="6CE582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BDDBC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44996A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CA291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13A5D5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5BF049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ign w:val="center"/>
          </w:tcPr>
          <w:p w14:paraId="2C328E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A82FC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3FEC984B" w14:textId="77777777" w:rsidTr="002871FF">
        <w:trPr>
          <w:trHeight w:val="223"/>
          <w:jc w:val="center"/>
        </w:trPr>
        <w:tc>
          <w:tcPr>
            <w:tcW w:w="1780" w:type="dxa"/>
            <w:vMerge/>
            <w:vAlign w:val="center"/>
          </w:tcPr>
          <w:p w14:paraId="1AE2B5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065DC3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62C02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28</w:t>
            </w:r>
          </w:p>
        </w:tc>
        <w:tc>
          <w:tcPr>
            <w:tcW w:w="587" w:type="dxa"/>
            <w:shd w:val="clear" w:color="auto" w:fill="auto"/>
            <w:vAlign w:val="center"/>
          </w:tcPr>
          <w:p w14:paraId="7167FF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DB166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59AE6F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13E98E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021B95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7734AD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ign w:val="center"/>
          </w:tcPr>
          <w:p w14:paraId="3AEBA0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C6EC0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5EE42E79" w14:textId="77777777" w:rsidTr="002871FF">
        <w:trPr>
          <w:trHeight w:val="223"/>
          <w:jc w:val="center"/>
        </w:trPr>
        <w:tc>
          <w:tcPr>
            <w:tcW w:w="1780" w:type="dxa"/>
            <w:vMerge w:val="restart"/>
            <w:vAlign w:val="center"/>
          </w:tcPr>
          <w:p w14:paraId="729B5E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en-GB"/>
              </w:rPr>
              <w:t>CA_8A-20A-38A</w:t>
            </w:r>
          </w:p>
        </w:tc>
        <w:tc>
          <w:tcPr>
            <w:tcW w:w="1467" w:type="dxa"/>
            <w:vMerge w:val="restart"/>
            <w:vAlign w:val="center"/>
          </w:tcPr>
          <w:p w14:paraId="4D8BB5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en-GB"/>
              </w:rPr>
              <w:t>-</w:t>
            </w:r>
          </w:p>
        </w:tc>
        <w:tc>
          <w:tcPr>
            <w:tcW w:w="767" w:type="dxa"/>
            <w:shd w:val="clear" w:color="auto" w:fill="auto"/>
            <w:vAlign w:val="center"/>
          </w:tcPr>
          <w:p w14:paraId="03C8EC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en-GB"/>
              </w:rPr>
              <w:t>8</w:t>
            </w:r>
          </w:p>
        </w:tc>
        <w:tc>
          <w:tcPr>
            <w:tcW w:w="587" w:type="dxa"/>
            <w:shd w:val="clear" w:color="auto" w:fill="auto"/>
            <w:vAlign w:val="center"/>
          </w:tcPr>
          <w:p w14:paraId="4E27E0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6AED8A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35DB51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en-GB"/>
              </w:rPr>
              <w:t>Yes</w:t>
            </w:r>
          </w:p>
        </w:tc>
        <w:tc>
          <w:tcPr>
            <w:tcW w:w="587" w:type="dxa"/>
            <w:vAlign w:val="center"/>
          </w:tcPr>
          <w:p w14:paraId="39CB70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en-GB"/>
              </w:rPr>
              <w:t>Yes</w:t>
            </w:r>
          </w:p>
        </w:tc>
        <w:tc>
          <w:tcPr>
            <w:tcW w:w="587" w:type="dxa"/>
            <w:vAlign w:val="center"/>
          </w:tcPr>
          <w:p w14:paraId="4C9E7A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76BC47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30107F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hint="eastAsia"/>
                <w:sz w:val="18"/>
                <w:lang w:eastAsia="zh-CN"/>
              </w:rPr>
              <w:t>5</w:t>
            </w:r>
            <w:r w:rsidRPr="00AB5755">
              <w:rPr>
                <w:rFonts w:ascii="Arial" w:eastAsia="Times New Roman" w:hAnsi="Arial" w:cs="Arial"/>
                <w:sz w:val="18"/>
                <w:lang w:eastAsia="zh-CN"/>
              </w:rPr>
              <w:t>0</w:t>
            </w:r>
          </w:p>
        </w:tc>
        <w:tc>
          <w:tcPr>
            <w:tcW w:w="1286" w:type="dxa"/>
            <w:vMerge w:val="restart"/>
            <w:vAlign w:val="center"/>
          </w:tcPr>
          <w:p w14:paraId="03EAB9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hint="eastAsia"/>
                <w:sz w:val="18"/>
                <w:lang w:eastAsia="zh-CN"/>
              </w:rPr>
              <w:t>0</w:t>
            </w:r>
          </w:p>
        </w:tc>
      </w:tr>
      <w:tr w:rsidR="00AB5755" w:rsidRPr="00AB5755" w14:paraId="3765066E" w14:textId="77777777" w:rsidTr="002871FF">
        <w:trPr>
          <w:trHeight w:val="223"/>
          <w:jc w:val="center"/>
        </w:trPr>
        <w:tc>
          <w:tcPr>
            <w:tcW w:w="1780" w:type="dxa"/>
            <w:vMerge/>
            <w:vAlign w:val="center"/>
          </w:tcPr>
          <w:p w14:paraId="72D7B5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5850EA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34DC9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en-GB"/>
              </w:rPr>
              <w:t>20</w:t>
            </w:r>
          </w:p>
        </w:tc>
        <w:tc>
          <w:tcPr>
            <w:tcW w:w="587" w:type="dxa"/>
            <w:shd w:val="clear" w:color="auto" w:fill="auto"/>
            <w:vAlign w:val="center"/>
          </w:tcPr>
          <w:p w14:paraId="4A257D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1B5C3D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3CA564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en-GB"/>
              </w:rPr>
              <w:t>Yes</w:t>
            </w:r>
          </w:p>
        </w:tc>
        <w:tc>
          <w:tcPr>
            <w:tcW w:w="587" w:type="dxa"/>
            <w:vAlign w:val="center"/>
          </w:tcPr>
          <w:p w14:paraId="300FAC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en-GB"/>
              </w:rPr>
              <w:t>Yes</w:t>
            </w:r>
          </w:p>
        </w:tc>
        <w:tc>
          <w:tcPr>
            <w:tcW w:w="587" w:type="dxa"/>
            <w:vAlign w:val="center"/>
          </w:tcPr>
          <w:p w14:paraId="6450C9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en-GB"/>
              </w:rPr>
              <w:t>Yes</w:t>
            </w:r>
          </w:p>
        </w:tc>
        <w:tc>
          <w:tcPr>
            <w:tcW w:w="587" w:type="dxa"/>
            <w:vAlign w:val="center"/>
          </w:tcPr>
          <w:p w14:paraId="0A5300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en-GB"/>
              </w:rPr>
              <w:t>Yes</w:t>
            </w:r>
          </w:p>
        </w:tc>
        <w:tc>
          <w:tcPr>
            <w:tcW w:w="1187" w:type="dxa"/>
            <w:vMerge/>
            <w:vAlign w:val="center"/>
          </w:tcPr>
          <w:p w14:paraId="2D4403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539D9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7DC3B4EC" w14:textId="77777777" w:rsidTr="002871FF">
        <w:trPr>
          <w:trHeight w:val="223"/>
          <w:jc w:val="center"/>
        </w:trPr>
        <w:tc>
          <w:tcPr>
            <w:tcW w:w="1780" w:type="dxa"/>
            <w:vMerge/>
            <w:vAlign w:val="center"/>
          </w:tcPr>
          <w:p w14:paraId="39B480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5CC3E6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25DA9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lang w:eastAsia="en-GB"/>
              </w:rPr>
              <w:t>38</w:t>
            </w:r>
          </w:p>
        </w:tc>
        <w:tc>
          <w:tcPr>
            <w:tcW w:w="587" w:type="dxa"/>
            <w:shd w:val="clear" w:color="auto" w:fill="auto"/>
            <w:vAlign w:val="center"/>
          </w:tcPr>
          <w:p w14:paraId="3E4F0E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79FB6C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3D6C97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en-GB"/>
              </w:rPr>
              <w:t>Yes</w:t>
            </w:r>
          </w:p>
        </w:tc>
        <w:tc>
          <w:tcPr>
            <w:tcW w:w="587" w:type="dxa"/>
            <w:vAlign w:val="center"/>
          </w:tcPr>
          <w:p w14:paraId="09F6F1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en-GB"/>
              </w:rPr>
              <w:t>Yes</w:t>
            </w:r>
          </w:p>
        </w:tc>
        <w:tc>
          <w:tcPr>
            <w:tcW w:w="587" w:type="dxa"/>
            <w:vAlign w:val="center"/>
          </w:tcPr>
          <w:p w14:paraId="619795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en-GB"/>
              </w:rPr>
              <w:t>Yes</w:t>
            </w:r>
          </w:p>
        </w:tc>
        <w:tc>
          <w:tcPr>
            <w:tcW w:w="587" w:type="dxa"/>
            <w:vAlign w:val="center"/>
          </w:tcPr>
          <w:p w14:paraId="0F4184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en-GB"/>
              </w:rPr>
              <w:t>Yes</w:t>
            </w:r>
          </w:p>
        </w:tc>
        <w:tc>
          <w:tcPr>
            <w:tcW w:w="1187" w:type="dxa"/>
            <w:vMerge/>
            <w:vAlign w:val="center"/>
          </w:tcPr>
          <w:p w14:paraId="5F730D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BE1BA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722BC66B" w14:textId="77777777" w:rsidTr="002871FF">
        <w:trPr>
          <w:trHeight w:val="223"/>
          <w:jc w:val="center"/>
        </w:trPr>
        <w:tc>
          <w:tcPr>
            <w:tcW w:w="1780" w:type="dxa"/>
            <w:vMerge w:val="restart"/>
            <w:vAlign w:val="center"/>
          </w:tcPr>
          <w:p w14:paraId="5800AA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hint="eastAsia"/>
                <w:sz w:val="18"/>
                <w:lang w:eastAsia="zh-CN"/>
              </w:rPr>
              <w:t>CA</w:t>
            </w:r>
            <w:r w:rsidRPr="00AB5755">
              <w:rPr>
                <w:rFonts w:ascii="Arial" w:eastAsia="Times New Roman" w:hAnsi="Arial" w:cs="Arial"/>
                <w:sz w:val="18"/>
                <w:lang w:eastAsia="zh-CN"/>
              </w:rPr>
              <w:t>_8A-20A-32A</w:t>
            </w:r>
          </w:p>
        </w:tc>
        <w:tc>
          <w:tcPr>
            <w:tcW w:w="1467" w:type="dxa"/>
            <w:vMerge w:val="restart"/>
            <w:vAlign w:val="center"/>
          </w:tcPr>
          <w:p w14:paraId="2C964E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hint="eastAsia"/>
                <w:sz w:val="18"/>
                <w:lang w:eastAsia="zh-CN"/>
              </w:rPr>
              <w:t>-</w:t>
            </w:r>
          </w:p>
        </w:tc>
        <w:tc>
          <w:tcPr>
            <w:tcW w:w="767" w:type="dxa"/>
            <w:shd w:val="clear" w:color="auto" w:fill="auto"/>
            <w:vAlign w:val="center"/>
          </w:tcPr>
          <w:p w14:paraId="1D5000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8</w:t>
            </w:r>
          </w:p>
        </w:tc>
        <w:tc>
          <w:tcPr>
            <w:tcW w:w="587" w:type="dxa"/>
            <w:shd w:val="clear" w:color="auto" w:fill="auto"/>
            <w:vAlign w:val="center"/>
          </w:tcPr>
          <w:p w14:paraId="21308F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Yu Mincho" w:hAnsi="Arial"/>
                <w:sz w:val="18"/>
                <w:szCs w:val="18"/>
                <w:lang w:eastAsia="en-GB"/>
              </w:rPr>
              <w:t>Yes</w:t>
            </w:r>
          </w:p>
        </w:tc>
        <w:tc>
          <w:tcPr>
            <w:tcW w:w="587" w:type="dxa"/>
            <w:vAlign w:val="center"/>
          </w:tcPr>
          <w:p w14:paraId="5EFE59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Yu Mincho" w:hAnsi="Arial"/>
                <w:sz w:val="18"/>
                <w:szCs w:val="18"/>
                <w:lang w:eastAsia="en-GB"/>
              </w:rPr>
              <w:t>Yes</w:t>
            </w:r>
          </w:p>
        </w:tc>
        <w:tc>
          <w:tcPr>
            <w:tcW w:w="589" w:type="dxa"/>
            <w:vAlign w:val="center"/>
          </w:tcPr>
          <w:p w14:paraId="5ECE86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Yu Mincho" w:hAnsi="Arial"/>
                <w:sz w:val="18"/>
                <w:szCs w:val="18"/>
                <w:lang w:eastAsia="en-GB"/>
              </w:rPr>
              <w:t>Yes</w:t>
            </w:r>
          </w:p>
        </w:tc>
        <w:tc>
          <w:tcPr>
            <w:tcW w:w="587" w:type="dxa"/>
            <w:vAlign w:val="center"/>
          </w:tcPr>
          <w:p w14:paraId="341B8B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Yu Mincho" w:hAnsi="Arial"/>
                <w:sz w:val="18"/>
                <w:szCs w:val="18"/>
                <w:lang w:eastAsia="en-GB"/>
              </w:rPr>
              <w:t>Yes</w:t>
            </w:r>
          </w:p>
        </w:tc>
        <w:tc>
          <w:tcPr>
            <w:tcW w:w="587" w:type="dxa"/>
            <w:vAlign w:val="center"/>
          </w:tcPr>
          <w:p w14:paraId="1FB3CC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FB50C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6FB79F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50</w:t>
            </w:r>
          </w:p>
        </w:tc>
        <w:tc>
          <w:tcPr>
            <w:tcW w:w="1286" w:type="dxa"/>
            <w:vMerge w:val="restart"/>
            <w:vAlign w:val="center"/>
          </w:tcPr>
          <w:p w14:paraId="726A46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hint="eastAsia"/>
                <w:sz w:val="18"/>
                <w:lang w:eastAsia="zh-CN"/>
              </w:rPr>
              <w:t>0</w:t>
            </w:r>
          </w:p>
        </w:tc>
      </w:tr>
      <w:tr w:rsidR="00AB5755" w:rsidRPr="00AB5755" w14:paraId="5CB5C94B" w14:textId="77777777" w:rsidTr="002871FF">
        <w:trPr>
          <w:trHeight w:val="223"/>
          <w:jc w:val="center"/>
        </w:trPr>
        <w:tc>
          <w:tcPr>
            <w:tcW w:w="1780" w:type="dxa"/>
            <w:vMerge/>
            <w:vAlign w:val="center"/>
          </w:tcPr>
          <w:p w14:paraId="1467F8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73C362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29A85F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2</w:t>
            </w:r>
            <w:r w:rsidRPr="00AB5755">
              <w:rPr>
                <w:rFonts w:ascii="Arial" w:eastAsia="Times New Roman" w:hAnsi="Arial" w:cs="Arial"/>
                <w:sz w:val="18"/>
                <w:lang w:eastAsia="zh-CN"/>
              </w:rPr>
              <w:t>0</w:t>
            </w:r>
          </w:p>
        </w:tc>
        <w:tc>
          <w:tcPr>
            <w:tcW w:w="587" w:type="dxa"/>
            <w:shd w:val="clear" w:color="auto" w:fill="auto"/>
            <w:vAlign w:val="center"/>
          </w:tcPr>
          <w:p w14:paraId="3B52D5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73E3EB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09BB96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Yu Mincho" w:hAnsi="Arial"/>
                <w:sz w:val="18"/>
                <w:szCs w:val="18"/>
                <w:lang w:eastAsia="en-GB"/>
              </w:rPr>
              <w:t>Yes</w:t>
            </w:r>
          </w:p>
        </w:tc>
        <w:tc>
          <w:tcPr>
            <w:tcW w:w="587" w:type="dxa"/>
            <w:vAlign w:val="center"/>
          </w:tcPr>
          <w:p w14:paraId="7C8980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Yu Mincho" w:hAnsi="Arial"/>
                <w:sz w:val="18"/>
                <w:szCs w:val="18"/>
                <w:lang w:eastAsia="en-GB"/>
              </w:rPr>
              <w:t>Yes</w:t>
            </w:r>
          </w:p>
        </w:tc>
        <w:tc>
          <w:tcPr>
            <w:tcW w:w="587" w:type="dxa"/>
            <w:vAlign w:val="center"/>
          </w:tcPr>
          <w:p w14:paraId="4207D3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Yu Mincho" w:hAnsi="Arial"/>
                <w:sz w:val="18"/>
                <w:szCs w:val="18"/>
                <w:lang w:eastAsia="en-GB"/>
              </w:rPr>
              <w:t>Yes</w:t>
            </w:r>
          </w:p>
        </w:tc>
        <w:tc>
          <w:tcPr>
            <w:tcW w:w="587" w:type="dxa"/>
            <w:vAlign w:val="center"/>
          </w:tcPr>
          <w:p w14:paraId="415857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Yu Mincho" w:hAnsi="Arial"/>
                <w:sz w:val="18"/>
                <w:szCs w:val="18"/>
                <w:lang w:eastAsia="en-GB"/>
              </w:rPr>
              <w:t>Yes</w:t>
            </w:r>
          </w:p>
        </w:tc>
        <w:tc>
          <w:tcPr>
            <w:tcW w:w="1187" w:type="dxa"/>
            <w:vMerge/>
            <w:vAlign w:val="center"/>
          </w:tcPr>
          <w:p w14:paraId="751422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208300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545BC79A" w14:textId="77777777" w:rsidTr="002871FF">
        <w:trPr>
          <w:trHeight w:val="223"/>
          <w:jc w:val="center"/>
        </w:trPr>
        <w:tc>
          <w:tcPr>
            <w:tcW w:w="1780" w:type="dxa"/>
            <w:vMerge/>
            <w:vAlign w:val="center"/>
          </w:tcPr>
          <w:p w14:paraId="44F829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7F6E11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3CAB5D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32</w:t>
            </w:r>
          </w:p>
        </w:tc>
        <w:tc>
          <w:tcPr>
            <w:tcW w:w="587" w:type="dxa"/>
            <w:shd w:val="clear" w:color="auto" w:fill="auto"/>
          </w:tcPr>
          <w:p w14:paraId="153EED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2A3179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47154A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Yu Mincho" w:hAnsi="Arial"/>
                <w:sz w:val="18"/>
                <w:szCs w:val="18"/>
                <w:lang w:eastAsia="en-GB"/>
              </w:rPr>
              <w:t>Yes</w:t>
            </w:r>
          </w:p>
        </w:tc>
        <w:tc>
          <w:tcPr>
            <w:tcW w:w="587" w:type="dxa"/>
            <w:vAlign w:val="center"/>
          </w:tcPr>
          <w:p w14:paraId="16E523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Yu Mincho" w:hAnsi="Arial"/>
                <w:sz w:val="18"/>
                <w:szCs w:val="18"/>
                <w:lang w:eastAsia="en-GB"/>
              </w:rPr>
              <w:t>Yes</w:t>
            </w:r>
          </w:p>
        </w:tc>
        <w:tc>
          <w:tcPr>
            <w:tcW w:w="587" w:type="dxa"/>
            <w:vAlign w:val="center"/>
          </w:tcPr>
          <w:p w14:paraId="6F8AEA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Yu Mincho" w:hAnsi="Arial"/>
                <w:sz w:val="18"/>
                <w:szCs w:val="18"/>
                <w:lang w:eastAsia="en-GB"/>
              </w:rPr>
              <w:t>Yes</w:t>
            </w:r>
          </w:p>
        </w:tc>
        <w:tc>
          <w:tcPr>
            <w:tcW w:w="587" w:type="dxa"/>
            <w:vAlign w:val="center"/>
          </w:tcPr>
          <w:p w14:paraId="3F5B94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Yu Mincho" w:hAnsi="Arial"/>
                <w:sz w:val="18"/>
                <w:szCs w:val="18"/>
                <w:lang w:eastAsia="en-GB"/>
              </w:rPr>
              <w:t>Yes</w:t>
            </w:r>
          </w:p>
        </w:tc>
        <w:tc>
          <w:tcPr>
            <w:tcW w:w="1187" w:type="dxa"/>
            <w:vMerge/>
            <w:vAlign w:val="center"/>
          </w:tcPr>
          <w:p w14:paraId="37635F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7A601D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7A21B9B1" w14:textId="77777777" w:rsidTr="002871FF">
        <w:trPr>
          <w:trHeight w:val="223"/>
          <w:jc w:val="center"/>
        </w:trPr>
        <w:tc>
          <w:tcPr>
            <w:tcW w:w="1780" w:type="dxa"/>
            <w:vMerge w:val="restart"/>
            <w:vAlign w:val="center"/>
          </w:tcPr>
          <w:p w14:paraId="60053D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hint="eastAsia"/>
                <w:sz w:val="18"/>
                <w:lang w:eastAsia="zh-CN"/>
              </w:rPr>
              <w:t>CA</w:t>
            </w:r>
            <w:r w:rsidRPr="00AB5755">
              <w:rPr>
                <w:rFonts w:ascii="Arial" w:eastAsia="Times New Roman" w:hAnsi="Arial" w:cs="Arial"/>
                <w:sz w:val="18"/>
                <w:lang w:eastAsia="zh-CN"/>
              </w:rPr>
              <w:t>_8A-28A-32A</w:t>
            </w:r>
          </w:p>
        </w:tc>
        <w:tc>
          <w:tcPr>
            <w:tcW w:w="1467" w:type="dxa"/>
            <w:vMerge w:val="restart"/>
            <w:vAlign w:val="center"/>
          </w:tcPr>
          <w:p w14:paraId="440701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hint="eastAsia"/>
                <w:sz w:val="18"/>
                <w:lang w:eastAsia="zh-CN"/>
              </w:rPr>
              <w:t>-</w:t>
            </w:r>
          </w:p>
        </w:tc>
        <w:tc>
          <w:tcPr>
            <w:tcW w:w="767" w:type="dxa"/>
            <w:shd w:val="clear" w:color="auto" w:fill="auto"/>
            <w:vAlign w:val="center"/>
          </w:tcPr>
          <w:p w14:paraId="5BC585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8</w:t>
            </w:r>
          </w:p>
        </w:tc>
        <w:tc>
          <w:tcPr>
            <w:tcW w:w="587" w:type="dxa"/>
            <w:shd w:val="clear" w:color="auto" w:fill="auto"/>
            <w:vAlign w:val="center"/>
          </w:tcPr>
          <w:p w14:paraId="43998B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Yu Mincho" w:hAnsi="Arial"/>
                <w:sz w:val="18"/>
                <w:szCs w:val="18"/>
                <w:lang w:eastAsia="en-GB"/>
              </w:rPr>
              <w:t>Yes</w:t>
            </w:r>
          </w:p>
        </w:tc>
        <w:tc>
          <w:tcPr>
            <w:tcW w:w="587" w:type="dxa"/>
            <w:vAlign w:val="center"/>
          </w:tcPr>
          <w:p w14:paraId="748155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Yu Mincho" w:hAnsi="Arial"/>
                <w:sz w:val="18"/>
                <w:szCs w:val="18"/>
                <w:lang w:eastAsia="en-GB"/>
              </w:rPr>
              <w:t>Yes</w:t>
            </w:r>
          </w:p>
        </w:tc>
        <w:tc>
          <w:tcPr>
            <w:tcW w:w="589" w:type="dxa"/>
            <w:vAlign w:val="center"/>
          </w:tcPr>
          <w:p w14:paraId="20AE4B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Yu Mincho" w:hAnsi="Arial"/>
                <w:sz w:val="18"/>
                <w:szCs w:val="18"/>
                <w:lang w:eastAsia="en-GB"/>
              </w:rPr>
              <w:t>Yes</w:t>
            </w:r>
          </w:p>
        </w:tc>
        <w:tc>
          <w:tcPr>
            <w:tcW w:w="587" w:type="dxa"/>
            <w:vAlign w:val="center"/>
          </w:tcPr>
          <w:p w14:paraId="59996C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Yu Mincho" w:hAnsi="Arial"/>
                <w:sz w:val="18"/>
                <w:szCs w:val="18"/>
                <w:lang w:eastAsia="en-GB"/>
              </w:rPr>
              <w:t>Yes</w:t>
            </w:r>
          </w:p>
        </w:tc>
        <w:tc>
          <w:tcPr>
            <w:tcW w:w="587" w:type="dxa"/>
            <w:vAlign w:val="center"/>
          </w:tcPr>
          <w:p w14:paraId="6DF10A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532A23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1291BA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50</w:t>
            </w:r>
          </w:p>
        </w:tc>
        <w:tc>
          <w:tcPr>
            <w:tcW w:w="1286" w:type="dxa"/>
            <w:vMerge w:val="restart"/>
            <w:vAlign w:val="center"/>
          </w:tcPr>
          <w:p w14:paraId="7BAB6A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hint="eastAsia"/>
                <w:sz w:val="18"/>
                <w:lang w:eastAsia="zh-CN"/>
              </w:rPr>
              <w:t>0</w:t>
            </w:r>
          </w:p>
        </w:tc>
      </w:tr>
      <w:tr w:rsidR="00AB5755" w:rsidRPr="00AB5755" w14:paraId="0A96DEB3" w14:textId="77777777" w:rsidTr="002871FF">
        <w:trPr>
          <w:trHeight w:val="223"/>
          <w:jc w:val="center"/>
        </w:trPr>
        <w:tc>
          <w:tcPr>
            <w:tcW w:w="1780" w:type="dxa"/>
            <w:vMerge/>
            <w:vAlign w:val="center"/>
          </w:tcPr>
          <w:p w14:paraId="7ADDAB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250DB1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194D31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28</w:t>
            </w:r>
          </w:p>
        </w:tc>
        <w:tc>
          <w:tcPr>
            <w:tcW w:w="587" w:type="dxa"/>
            <w:shd w:val="clear" w:color="auto" w:fill="auto"/>
            <w:vAlign w:val="center"/>
          </w:tcPr>
          <w:p w14:paraId="41688B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62CBA9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Yu Mincho" w:hAnsi="Arial"/>
                <w:sz w:val="18"/>
                <w:szCs w:val="18"/>
                <w:lang w:eastAsia="en-GB"/>
              </w:rPr>
              <w:t>Yes</w:t>
            </w:r>
          </w:p>
        </w:tc>
        <w:tc>
          <w:tcPr>
            <w:tcW w:w="589" w:type="dxa"/>
            <w:vAlign w:val="center"/>
          </w:tcPr>
          <w:p w14:paraId="3A4106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Yu Mincho" w:hAnsi="Arial"/>
                <w:sz w:val="18"/>
                <w:szCs w:val="18"/>
                <w:lang w:eastAsia="en-GB"/>
              </w:rPr>
              <w:t>Yes</w:t>
            </w:r>
          </w:p>
        </w:tc>
        <w:tc>
          <w:tcPr>
            <w:tcW w:w="587" w:type="dxa"/>
            <w:vAlign w:val="center"/>
          </w:tcPr>
          <w:p w14:paraId="6BB021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Yu Mincho" w:hAnsi="Arial"/>
                <w:sz w:val="18"/>
                <w:szCs w:val="18"/>
                <w:lang w:eastAsia="en-GB"/>
              </w:rPr>
              <w:t>Yes</w:t>
            </w:r>
          </w:p>
        </w:tc>
        <w:tc>
          <w:tcPr>
            <w:tcW w:w="587" w:type="dxa"/>
            <w:vAlign w:val="center"/>
          </w:tcPr>
          <w:p w14:paraId="5EFD2D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Yu Mincho" w:hAnsi="Arial"/>
                <w:sz w:val="18"/>
                <w:szCs w:val="18"/>
                <w:lang w:eastAsia="en-GB"/>
              </w:rPr>
              <w:t>Yes</w:t>
            </w:r>
          </w:p>
        </w:tc>
        <w:tc>
          <w:tcPr>
            <w:tcW w:w="587" w:type="dxa"/>
            <w:vAlign w:val="center"/>
          </w:tcPr>
          <w:p w14:paraId="31C1A8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Yu Mincho" w:hAnsi="Arial"/>
                <w:sz w:val="18"/>
                <w:szCs w:val="18"/>
                <w:lang w:eastAsia="en-GB"/>
              </w:rPr>
              <w:t>Yes</w:t>
            </w:r>
          </w:p>
        </w:tc>
        <w:tc>
          <w:tcPr>
            <w:tcW w:w="1187" w:type="dxa"/>
            <w:vMerge/>
            <w:vAlign w:val="center"/>
          </w:tcPr>
          <w:p w14:paraId="6D6F78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686876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31F39465" w14:textId="77777777" w:rsidTr="002871FF">
        <w:trPr>
          <w:trHeight w:val="223"/>
          <w:jc w:val="center"/>
        </w:trPr>
        <w:tc>
          <w:tcPr>
            <w:tcW w:w="1780" w:type="dxa"/>
            <w:vMerge/>
            <w:vAlign w:val="center"/>
          </w:tcPr>
          <w:p w14:paraId="58EA36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2C3871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shd w:val="clear" w:color="auto" w:fill="auto"/>
            <w:vAlign w:val="center"/>
          </w:tcPr>
          <w:p w14:paraId="0C60BE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32</w:t>
            </w:r>
          </w:p>
        </w:tc>
        <w:tc>
          <w:tcPr>
            <w:tcW w:w="587" w:type="dxa"/>
            <w:shd w:val="clear" w:color="auto" w:fill="auto"/>
          </w:tcPr>
          <w:p w14:paraId="767D8D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99A6F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44A4A6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Yu Mincho" w:hAnsi="Arial"/>
                <w:sz w:val="18"/>
                <w:szCs w:val="18"/>
                <w:lang w:eastAsia="en-GB"/>
              </w:rPr>
              <w:t>Yes</w:t>
            </w:r>
          </w:p>
        </w:tc>
        <w:tc>
          <w:tcPr>
            <w:tcW w:w="587" w:type="dxa"/>
            <w:vAlign w:val="center"/>
          </w:tcPr>
          <w:p w14:paraId="7BA705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Yu Mincho" w:hAnsi="Arial"/>
                <w:sz w:val="18"/>
                <w:szCs w:val="18"/>
                <w:lang w:eastAsia="en-GB"/>
              </w:rPr>
              <w:t>Yes</w:t>
            </w:r>
          </w:p>
        </w:tc>
        <w:tc>
          <w:tcPr>
            <w:tcW w:w="587" w:type="dxa"/>
            <w:vAlign w:val="center"/>
          </w:tcPr>
          <w:p w14:paraId="518679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Yu Mincho" w:hAnsi="Arial"/>
                <w:sz w:val="18"/>
                <w:szCs w:val="18"/>
                <w:lang w:eastAsia="en-GB"/>
              </w:rPr>
              <w:t>Yes</w:t>
            </w:r>
          </w:p>
        </w:tc>
        <w:tc>
          <w:tcPr>
            <w:tcW w:w="587" w:type="dxa"/>
            <w:vAlign w:val="center"/>
          </w:tcPr>
          <w:p w14:paraId="2EF9FC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Yu Mincho" w:hAnsi="Arial"/>
                <w:sz w:val="18"/>
                <w:szCs w:val="18"/>
                <w:lang w:eastAsia="en-GB"/>
              </w:rPr>
              <w:t>Yes</w:t>
            </w:r>
          </w:p>
        </w:tc>
        <w:tc>
          <w:tcPr>
            <w:tcW w:w="1187" w:type="dxa"/>
            <w:vMerge/>
            <w:vAlign w:val="center"/>
          </w:tcPr>
          <w:p w14:paraId="4761C2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vAlign w:val="center"/>
          </w:tcPr>
          <w:p w14:paraId="0C79A6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47FD01BD" w14:textId="77777777" w:rsidTr="002871FF">
        <w:trPr>
          <w:trHeight w:val="223"/>
          <w:jc w:val="center"/>
        </w:trPr>
        <w:tc>
          <w:tcPr>
            <w:tcW w:w="1780" w:type="dxa"/>
            <w:vMerge w:val="restart"/>
            <w:vAlign w:val="center"/>
          </w:tcPr>
          <w:p w14:paraId="6890C1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w:t>
            </w:r>
            <w:r w:rsidRPr="00AB5755">
              <w:rPr>
                <w:rFonts w:ascii="Arial" w:eastAsia="Times New Roman" w:hAnsi="Arial" w:hint="eastAsia"/>
                <w:sz w:val="18"/>
                <w:lang w:eastAsia="zh-CN"/>
              </w:rPr>
              <w:t>8</w:t>
            </w:r>
            <w:r w:rsidRPr="00AB5755">
              <w:rPr>
                <w:rFonts w:ascii="Arial" w:eastAsia="Times New Roman" w:hAnsi="Arial"/>
                <w:sz w:val="18"/>
                <w:lang w:eastAsia="ja-JP"/>
              </w:rPr>
              <w:t>A-2</w:t>
            </w:r>
            <w:r w:rsidRPr="00AB5755">
              <w:rPr>
                <w:rFonts w:ascii="Arial" w:eastAsia="Times New Roman" w:hAnsi="Arial" w:hint="eastAsia"/>
                <w:sz w:val="18"/>
                <w:lang w:eastAsia="zh-CN"/>
              </w:rPr>
              <w:t>8</w:t>
            </w:r>
            <w:r w:rsidRPr="00AB5755">
              <w:rPr>
                <w:rFonts w:ascii="Arial" w:eastAsia="Times New Roman" w:hAnsi="Arial"/>
                <w:sz w:val="18"/>
                <w:lang w:eastAsia="ja-JP"/>
              </w:rPr>
              <w:t>A-</w:t>
            </w:r>
            <w:r w:rsidRPr="00AB5755">
              <w:rPr>
                <w:rFonts w:ascii="Arial" w:eastAsia="宋体" w:hAnsi="Arial" w:hint="eastAsia"/>
                <w:sz w:val="18"/>
                <w:lang w:eastAsia="zh-CN"/>
              </w:rPr>
              <w:t>41</w:t>
            </w:r>
            <w:r w:rsidRPr="00AB5755">
              <w:rPr>
                <w:rFonts w:ascii="Arial" w:eastAsia="Times New Roman" w:hAnsi="Arial"/>
                <w:sz w:val="18"/>
                <w:lang w:eastAsia="ja-JP"/>
              </w:rPr>
              <w:t>A</w:t>
            </w:r>
          </w:p>
        </w:tc>
        <w:tc>
          <w:tcPr>
            <w:tcW w:w="1467" w:type="dxa"/>
            <w:vMerge w:val="restart"/>
            <w:vAlign w:val="center"/>
          </w:tcPr>
          <w:p w14:paraId="146AB0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5C0B91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8</w:t>
            </w:r>
          </w:p>
        </w:tc>
        <w:tc>
          <w:tcPr>
            <w:tcW w:w="587" w:type="dxa"/>
            <w:shd w:val="clear" w:color="auto" w:fill="auto"/>
            <w:vAlign w:val="center"/>
          </w:tcPr>
          <w:p w14:paraId="42E0E1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8475A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7462C7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0C81D8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6C5419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7159A2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16AFE1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5</w:t>
            </w:r>
            <w:r w:rsidRPr="00AB5755">
              <w:rPr>
                <w:rFonts w:ascii="Arial" w:eastAsia="Times New Roman" w:hAnsi="Arial"/>
                <w:sz w:val="18"/>
                <w:lang w:eastAsia="ja-JP"/>
              </w:rPr>
              <w:t>0</w:t>
            </w:r>
          </w:p>
        </w:tc>
        <w:tc>
          <w:tcPr>
            <w:tcW w:w="1286" w:type="dxa"/>
            <w:vMerge w:val="restart"/>
            <w:vAlign w:val="center"/>
          </w:tcPr>
          <w:p w14:paraId="7471AC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24740D0C" w14:textId="77777777" w:rsidTr="002871FF">
        <w:trPr>
          <w:trHeight w:val="223"/>
          <w:jc w:val="center"/>
        </w:trPr>
        <w:tc>
          <w:tcPr>
            <w:tcW w:w="1780" w:type="dxa"/>
            <w:vMerge/>
            <w:vAlign w:val="center"/>
          </w:tcPr>
          <w:p w14:paraId="50388E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24B7BC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7D67B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2</w:t>
            </w:r>
            <w:r w:rsidRPr="00AB5755">
              <w:rPr>
                <w:rFonts w:ascii="Arial" w:eastAsia="Times New Roman" w:hAnsi="Arial" w:hint="eastAsia"/>
                <w:sz w:val="18"/>
                <w:lang w:eastAsia="zh-CN"/>
              </w:rPr>
              <w:t>8</w:t>
            </w:r>
          </w:p>
        </w:tc>
        <w:tc>
          <w:tcPr>
            <w:tcW w:w="587" w:type="dxa"/>
            <w:shd w:val="clear" w:color="auto" w:fill="auto"/>
            <w:vAlign w:val="center"/>
          </w:tcPr>
          <w:p w14:paraId="3A47F8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7604E7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353DFA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Yes</w:t>
            </w:r>
          </w:p>
        </w:tc>
        <w:tc>
          <w:tcPr>
            <w:tcW w:w="587" w:type="dxa"/>
            <w:vAlign w:val="center"/>
          </w:tcPr>
          <w:p w14:paraId="25C07F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64F2EF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56E384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ign w:val="center"/>
          </w:tcPr>
          <w:p w14:paraId="716937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C701F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5BF2C578" w14:textId="77777777" w:rsidTr="002871FF">
        <w:trPr>
          <w:trHeight w:val="223"/>
          <w:jc w:val="center"/>
        </w:trPr>
        <w:tc>
          <w:tcPr>
            <w:tcW w:w="1780" w:type="dxa"/>
            <w:vMerge/>
            <w:vAlign w:val="center"/>
          </w:tcPr>
          <w:p w14:paraId="13253F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170AAF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FFC38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hint="eastAsia"/>
                <w:sz w:val="18"/>
                <w:lang w:eastAsia="zh-CN"/>
              </w:rPr>
              <w:t>41</w:t>
            </w:r>
          </w:p>
        </w:tc>
        <w:tc>
          <w:tcPr>
            <w:tcW w:w="587" w:type="dxa"/>
            <w:shd w:val="clear" w:color="auto" w:fill="auto"/>
            <w:vAlign w:val="center"/>
          </w:tcPr>
          <w:p w14:paraId="5A1D5A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32335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68C2C6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134683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132A05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4E30A8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ign w:val="center"/>
          </w:tcPr>
          <w:p w14:paraId="3BB9A0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B5EB9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646F68C0" w14:textId="77777777" w:rsidTr="002871FF">
        <w:trPr>
          <w:jc w:val="center"/>
        </w:trPr>
        <w:tc>
          <w:tcPr>
            <w:tcW w:w="1780" w:type="dxa"/>
            <w:tcBorders>
              <w:bottom w:val="nil"/>
            </w:tcBorders>
            <w:vAlign w:val="center"/>
          </w:tcPr>
          <w:p w14:paraId="0B8E69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tcBorders>
              <w:bottom w:val="nil"/>
            </w:tcBorders>
            <w:vAlign w:val="center"/>
          </w:tcPr>
          <w:p w14:paraId="716F7C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1478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eastAsia="zh-CN"/>
              </w:rPr>
              <w:t>8</w:t>
            </w:r>
          </w:p>
        </w:tc>
        <w:tc>
          <w:tcPr>
            <w:tcW w:w="587" w:type="dxa"/>
            <w:tcBorders>
              <w:top w:val="single" w:sz="4" w:space="0" w:color="auto"/>
              <w:left w:val="single" w:sz="4" w:space="0" w:color="auto"/>
              <w:bottom w:val="single" w:sz="4" w:space="0" w:color="auto"/>
              <w:right w:val="single" w:sz="4" w:space="0" w:color="auto"/>
            </w:tcBorders>
            <w:vAlign w:val="center"/>
          </w:tcPr>
          <w:p w14:paraId="75657B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51511E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Yu Mincho" w:hAnsi="Arial" w:cs="Arial"/>
                <w:sz w:val="18"/>
                <w:szCs w:val="18"/>
                <w:lang w:eastAsia="en-GB"/>
              </w:rPr>
              <w:t>Yes</w:t>
            </w:r>
          </w:p>
        </w:tc>
        <w:tc>
          <w:tcPr>
            <w:tcW w:w="589" w:type="dxa"/>
            <w:tcBorders>
              <w:top w:val="single" w:sz="4" w:space="0" w:color="auto"/>
              <w:left w:val="single" w:sz="4" w:space="0" w:color="auto"/>
              <w:bottom w:val="single" w:sz="4" w:space="0" w:color="auto"/>
              <w:right w:val="single" w:sz="4" w:space="0" w:color="auto"/>
            </w:tcBorders>
            <w:vAlign w:val="center"/>
          </w:tcPr>
          <w:p w14:paraId="301D2B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A2A8F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DCEB1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7D8803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bottom w:val="nil"/>
            </w:tcBorders>
            <w:vAlign w:val="center"/>
          </w:tcPr>
          <w:p w14:paraId="65E9F4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bottom w:val="nil"/>
            </w:tcBorders>
            <w:vAlign w:val="center"/>
          </w:tcPr>
          <w:p w14:paraId="5B4440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64A07CF2" w14:textId="77777777" w:rsidTr="002871FF">
        <w:trPr>
          <w:jc w:val="center"/>
        </w:trPr>
        <w:tc>
          <w:tcPr>
            <w:tcW w:w="1780" w:type="dxa"/>
            <w:tcBorders>
              <w:top w:val="nil"/>
              <w:bottom w:val="nil"/>
            </w:tcBorders>
            <w:vAlign w:val="center"/>
          </w:tcPr>
          <w:p w14:paraId="211283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szCs w:val="18"/>
                <w:lang w:eastAsia="zh-CN"/>
              </w:rPr>
              <w:t>CA</w:t>
            </w:r>
            <w:r w:rsidRPr="00AB5755">
              <w:rPr>
                <w:rFonts w:ascii="Arial" w:eastAsia="Times New Roman" w:hAnsi="Arial" w:cs="Arial"/>
                <w:sz w:val="18"/>
                <w:szCs w:val="18"/>
                <w:lang w:eastAsia="en-GB"/>
              </w:rPr>
              <w:t>_</w:t>
            </w:r>
            <w:r w:rsidRPr="00AB5755">
              <w:rPr>
                <w:rFonts w:ascii="Arial" w:eastAsia="Times New Roman" w:hAnsi="Arial" w:cs="Arial"/>
                <w:sz w:val="18"/>
                <w:szCs w:val="18"/>
                <w:lang w:eastAsia="zh-CN"/>
              </w:rPr>
              <w:t>8</w:t>
            </w:r>
            <w:r w:rsidRPr="00AB5755">
              <w:rPr>
                <w:rFonts w:ascii="Arial" w:eastAsia="Times New Roman" w:hAnsi="Arial" w:cs="Arial"/>
                <w:sz w:val="18"/>
                <w:szCs w:val="18"/>
                <w:lang w:eastAsia="ja-JP"/>
              </w:rPr>
              <w:t>A-32A</w:t>
            </w:r>
            <w:r w:rsidRPr="00AB5755">
              <w:rPr>
                <w:rFonts w:ascii="Arial" w:eastAsia="Times New Roman" w:hAnsi="Arial" w:cs="Arial"/>
                <w:sz w:val="18"/>
                <w:szCs w:val="18"/>
                <w:lang w:eastAsia="zh-CN"/>
              </w:rPr>
              <w:t>-38A</w:t>
            </w:r>
          </w:p>
        </w:tc>
        <w:tc>
          <w:tcPr>
            <w:tcW w:w="1467" w:type="dxa"/>
            <w:tcBorders>
              <w:top w:val="nil"/>
              <w:bottom w:val="nil"/>
            </w:tcBorders>
            <w:vAlign w:val="center"/>
          </w:tcPr>
          <w:p w14:paraId="5E5B6C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463B8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eastAsia="ja-JP"/>
              </w:rPr>
              <w:t>32</w:t>
            </w:r>
          </w:p>
        </w:tc>
        <w:tc>
          <w:tcPr>
            <w:tcW w:w="587" w:type="dxa"/>
            <w:tcBorders>
              <w:top w:val="single" w:sz="4" w:space="0" w:color="auto"/>
              <w:left w:val="single" w:sz="4" w:space="0" w:color="auto"/>
              <w:bottom w:val="single" w:sz="4" w:space="0" w:color="auto"/>
              <w:right w:val="single" w:sz="4" w:space="0" w:color="auto"/>
            </w:tcBorders>
          </w:tcPr>
          <w:p w14:paraId="309AA6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tcPr>
          <w:p w14:paraId="37E6A3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tcBorders>
              <w:top w:val="single" w:sz="4" w:space="0" w:color="auto"/>
              <w:left w:val="single" w:sz="4" w:space="0" w:color="auto"/>
              <w:bottom w:val="single" w:sz="4" w:space="0" w:color="auto"/>
              <w:right w:val="single" w:sz="4" w:space="0" w:color="auto"/>
            </w:tcBorders>
            <w:vAlign w:val="center"/>
          </w:tcPr>
          <w:p w14:paraId="261F4A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96D64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4A83B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4F150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cs="Arial"/>
                <w:sz w:val="18"/>
                <w:szCs w:val="18"/>
                <w:lang w:eastAsia="en-GB"/>
              </w:rPr>
              <w:t>Yes</w:t>
            </w:r>
          </w:p>
        </w:tc>
        <w:tc>
          <w:tcPr>
            <w:tcW w:w="1187" w:type="dxa"/>
            <w:tcBorders>
              <w:top w:val="nil"/>
              <w:bottom w:val="nil"/>
            </w:tcBorders>
            <w:vAlign w:val="center"/>
          </w:tcPr>
          <w:p w14:paraId="08B202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zh-CN"/>
              </w:rPr>
              <w:t>50</w:t>
            </w:r>
          </w:p>
        </w:tc>
        <w:tc>
          <w:tcPr>
            <w:tcW w:w="1286" w:type="dxa"/>
            <w:tcBorders>
              <w:top w:val="nil"/>
              <w:bottom w:val="nil"/>
            </w:tcBorders>
            <w:vAlign w:val="center"/>
          </w:tcPr>
          <w:p w14:paraId="302709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zh-CN"/>
              </w:rPr>
              <w:t>0</w:t>
            </w:r>
          </w:p>
        </w:tc>
      </w:tr>
      <w:tr w:rsidR="00AB5755" w:rsidRPr="00AB5755" w14:paraId="1A3326E0" w14:textId="77777777" w:rsidTr="002871FF">
        <w:trPr>
          <w:jc w:val="center"/>
        </w:trPr>
        <w:tc>
          <w:tcPr>
            <w:tcW w:w="1780" w:type="dxa"/>
            <w:tcBorders>
              <w:top w:val="nil"/>
            </w:tcBorders>
            <w:vAlign w:val="center"/>
          </w:tcPr>
          <w:p w14:paraId="7BE649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tcBorders>
              <w:top w:val="nil"/>
            </w:tcBorders>
            <w:vAlign w:val="center"/>
          </w:tcPr>
          <w:p w14:paraId="4C9F6B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AFD34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eastAsia="ja-JP"/>
              </w:rPr>
              <w:t>38</w:t>
            </w:r>
          </w:p>
        </w:tc>
        <w:tc>
          <w:tcPr>
            <w:tcW w:w="587" w:type="dxa"/>
            <w:tcBorders>
              <w:top w:val="single" w:sz="4" w:space="0" w:color="auto"/>
              <w:left w:val="single" w:sz="4" w:space="0" w:color="auto"/>
              <w:bottom w:val="single" w:sz="4" w:space="0" w:color="auto"/>
              <w:right w:val="single" w:sz="4" w:space="0" w:color="auto"/>
            </w:tcBorders>
          </w:tcPr>
          <w:p w14:paraId="7EC86A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tcPr>
          <w:p w14:paraId="699A94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tcBorders>
              <w:top w:val="single" w:sz="4" w:space="0" w:color="auto"/>
              <w:left w:val="single" w:sz="4" w:space="0" w:color="auto"/>
              <w:bottom w:val="single" w:sz="4" w:space="0" w:color="auto"/>
              <w:right w:val="single" w:sz="4" w:space="0" w:color="auto"/>
            </w:tcBorders>
            <w:vAlign w:val="center"/>
          </w:tcPr>
          <w:p w14:paraId="6A3FC9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C21BC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53D80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37149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cs="Arial"/>
                <w:sz w:val="18"/>
                <w:szCs w:val="18"/>
                <w:lang w:eastAsia="en-GB"/>
              </w:rPr>
              <w:t>Yes</w:t>
            </w:r>
          </w:p>
        </w:tc>
        <w:tc>
          <w:tcPr>
            <w:tcW w:w="1187" w:type="dxa"/>
            <w:tcBorders>
              <w:top w:val="nil"/>
            </w:tcBorders>
            <w:vAlign w:val="center"/>
          </w:tcPr>
          <w:p w14:paraId="6C212A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4F7017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44E3CAB0" w14:textId="77777777" w:rsidTr="002871FF">
        <w:trPr>
          <w:jc w:val="center"/>
        </w:trPr>
        <w:tc>
          <w:tcPr>
            <w:tcW w:w="1780" w:type="dxa"/>
            <w:vMerge w:val="restart"/>
            <w:vAlign w:val="center"/>
          </w:tcPr>
          <w:p w14:paraId="37671E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CA_</w:t>
            </w:r>
            <w:r w:rsidRPr="00AB5755">
              <w:rPr>
                <w:rFonts w:ascii="Arial" w:eastAsia="Times New Roman" w:hAnsi="Arial" w:hint="eastAsia"/>
                <w:sz w:val="18"/>
                <w:lang w:eastAsia="zh-CN"/>
              </w:rPr>
              <w:t>8</w:t>
            </w:r>
            <w:r w:rsidRPr="00AB5755">
              <w:rPr>
                <w:rFonts w:ascii="Arial" w:eastAsia="Times New Roman" w:hAnsi="Arial"/>
                <w:sz w:val="18"/>
                <w:lang w:eastAsia="ja-JP"/>
              </w:rPr>
              <w:t>A-39A-</w:t>
            </w:r>
            <w:r w:rsidRPr="00AB5755">
              <w:rPr>
                <w:rFonts w:ascii="Arial" w:eastAsia="宋体" w:hAnsi="Arial" w:hint="eastAsia"/>
                <w:sz w:val="18"/>
                <w:lang w:eastAsia="zh-CN"/>
              </w:rPr>
              <w:t>41</w:t>
            </w:r>
            <w:r w:rsidRPr="00AB5755">
              <w:rPr>
                <w:rFonts w:ascii="Arial" w:eastAsia="Times New Roman" w:hAnsi="Arial"/>
                <w:sz w:val="18"/>
                <w:lang w:eastAsia="ja-JP"/>
              </w:rPr>
              <w:t>A</w:t>
            </w:r>
          </w:p>
        </w:tc>
        <w:tc>
          <w:tcPr>
            <w:tcW w:w="1467" w:type="dxa"/>
            <w:vMerge w:val="restart"/>
            <w:vAlign w:val="center"/>
          </w:tcPr>
          <w:p w14:paraId="0A0892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vAlign w:val="center"/>
          </w:tcPr>
          <w:p w14:paraId="05F569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8</w:t>
            </w:r>
          </w:p>
        </w:tc>
        <w:tc>
          <w:tcPr>
            <w:tcW w:w="587" w:type="dxa"/>
            <w:vAlign w:val="center"/>
          </w:tcPr>
          <w:p w14:paraId="32CD79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0FB2CE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59B703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5D0757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7DB3B2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1CEB2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2196C6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50</w:t>
            </w:r>
          </w:p>
        </w:tc>
        <w:tc>
          <w:tcPr>
            <w:tcW w:w="1286" w:type="dxa"/>
            <w:vMerge w:val="restart"/>
            <w:vAlign w:val="center"/>
          </w:tcPr>
          <w:p w14:paraId="305B98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23D504FB" w14:textId="77777777" w:rsidTr="002871FF">
        <w:trPr>
          <w:jc w:val="center"/>
        </w:trPr>
        <w:tc>
          <w:tcPr>
            <w:tcW w:w="1780" w:type="dxa"/>
            <w:vMerge/>
            <w:vAlign w:val="center"/>
          </w:tcPr>
          <w:p w14:paraId="71E397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4340B9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52A71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ja-JP"/>
              </w:rPr>
              <w:t>39</w:t>
            </w:r>
          </w:p>
        </w:tc>
        <w:tc>
          <w:tcPr>
            <w:tcW w:w="587" w:type="dxa"/>
            <w:vAlign w:val="center"/>
          </w:tcPr>
          <w:p w14:paraId="683ED3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D461F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162933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5A166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5BDFE3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7362B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342F6B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A2F4E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78D9DBBD" w14:textId="77777777" w:rsidTr="002871FF">
        <w:trPr>
          <w:jc w:val="center"/>
        </w:trPr>
        <w:tc>
          <w:tcPr>
            <w:tcW w:w="1780" w:type="dxa"/>
            <w:vMerge/>
            <w:vAlign w:val="center"/>
          </w:tcPr>
          <w:p w14:paraId="3E2CE5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5B6C60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7BBE6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宋体" w:hAnsi="Arial" w:hint="eastAsia"/>
                <w:sz w:val="18"/>
                <w:lang w:eastAsia="zh-CN"/>
              </w:rPr>
              <w:t>41</w:t>
            </w:r>
          </w:p>
        </w:tc>
        <w:tc>
          <w:tcPr>
            <w:tcW w:w="587" w:type="dxa"/>
            <w:vAlign w:val="center"/>
          </w:tcPr>
          <w:p w14:paraId="2E8D53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7ED157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400E9A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0B4950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69E52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2D336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0BD18B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0DEA7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5624D718" w14:textId="77777777" w:rsidTr="002871FF">
        <w:trPr>
          <w:jc w:val="center"/>
        </w:trPr>
        <w:tc>
          <w:tcPr>
            <w:tcW w:w="1780" w:type="dxa"/>
            <w:vMerge w:val="restart"/>
            <w:vAlign w:val="center"/>
          </w:tcPr>
          <w:p w14:paraId="58CFCC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ja-JP"/>
              </w:rPr>
              <w:t>CA_</w:t>
            </w:r>
            <w:r w:rsidRPr="00AB5755">
              <w:rPr>
                <w:rFonts w:ascii="Arial" w:eastAsia="Times New Roman" w:hAnsi="Arial" w:cs="Arial"/>
                <w:sz w:val="18"/>
                <w:lang w:eastAsia="zh-CN"/>
              </w:rPr>
              <w:t>8</w:t>
            </w:r>
            <w:r w:rsidRPr="00AB5755">
              <w:rPr>
                <w:rFonts w:ascii="Arial" w:eastAsia="Times New Roman" w:hAnsi="Arial" w:cs="Arial"/>
                <w:sz w:val="18"/>
                <w:lang w:eastAsia="ja-JP"/>
              </w:rPr>
              <w:t>A-40A-</w:t>
            </w:r>
            <w:r w:rsidRPr="00AB5755">
              <w:rPr>
                <w:rFonts w:ascii="Arial" w:eastAsia="Times New Roman" w:hAnsi="Arial" w:cs="Arial"/>
                <w:sz w:val="18"/>
                <w:lang w:eastAsia="zh-CN"/>
              </w:rPr>
              <w:t>41</w:t>
            </w:r>
            <w:r w:rsidRPr="00AB5755">
              <w:rPr>
                <w:rFonts w:ascii="Arial" w:eastAsia="Times New Roman" w:hAnsi="Arial" w:cs="Arial"/>
                <w:sz w:val="18"/>
                <w:lang w:eastAsia="ja-JP"/>
              </w:rPr>
              <w:t>A</w:t>
            </w:r>
          </w:p>
        </w:tc>
        <w:tc>
          <w:tcPr>
            <w:tcW w:w="1467" w:type="dxa"/>
            <w:vMerge w:val="restart"/>
            <w:vAlign w:val="center"/>
          </w:tcPr>
          <w:p w14:paraId="36E29D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w:t>
            </w:r>
          </w:p>
        </w:tc>
        <w:tc>
          <w:tcPr>
            <w:tcW w:w="767" w:type="dxa"/>
            <w:vAlign w:val="center"/>
          </w:tcPr>
          <w:p w14:paraId="2EC34B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8</w:t>
            </w:r>
          </w:p>
        </w:tc>
        <w:tc>
          <w:tcPr>
            <w:tcW w:w="587" w:type="dxa"/>
            <w:vAlign w:val="center"/>
          </w:tcPr>
          <w:p w14:paraId="1538CF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en-GB"/>
              </w:rPr>
              <w:t>Yes</w:t>
            </w:r>
          </w:p>
        </w:tc>
        <w:tc>
          <w:tcPr>
            <w:tcW w:w="587" w:type="dxa"/>
            <w:vAlign w:val="center"/>
          </w:tcPr>
          <w:p w14:paraId="3F8F93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en-GB"/>
              </w:rPr>
              <w:t>Yes</w:t>
            </w:r>
          </w:p>
        </w:tc>
        <w:tc>
          <w:tcPr>
            <w:tcW w:w="589" w:type="dxa"/>
            <w:vAlign w:val="center"/>
          </w:tcPr>
          <w:p w14:paraId="020801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en-GB"/>
              </w:rPr>
              <w:t>Yes</w:t>
            </w:r>
          </w:p>
        </w:tc>
        <w:tc>
          <w:tcPr>
            <w:tcW w:w="587" w:type="dxa"/>
            <w:vAlign w:val="center"/>
          </w:tcPr>
          <w:p w14:paraId="08307D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vAlign w:val="center"/>
          </w:tcPr>
          <w:p w14:paraId="473E0F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2E458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7D1CA4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hint="eastAsia"/>
                <w:sz w:val="18"/>
                <w:lang w:eastAsia="zh-CN"/>
              </w:rPr>
              <w:t>5</w:t>
            </w:r>
            <w:r w:rsidRPr="00AB5755">
              <w:rPr>
                <w:rFonts w:ascii="Arial" w:eastAsia="Times New Roman" w:hAnsi="Arial" w:cs="Arial"/>
                <w:sz w:val="18"/>
                <w:lang w:eastAsia="zh-CN"/>
              </w:rPr>
              <w:t>0</w:t>
            </w:r>
          </w:p>
        </w:tc>
        <w:tc>
          <w:tcPr>
            <w:tcW w:w="1286" w:type="dxa"/>
            <w:vMerge w:val="restart"/>
            <w:vAlign w:val="center"/>
          </w:tcPr>
          <w:p w14:paraId="4EE22E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hint="eastAsia"/>
                <w:sz w:val="18"/>
                <w:lang w:eastAsia="zh-CN"/>
              </w:rPr>
              <w:t>0</w:t>
            </w:r>
          </w:p>
        </w:tc>
      </w:tr>
      <w:tr w:rsidR="00AB5755" w:rsidRPr="00AB5755" w14:paraId="3C10052E" w14:textId="77777777" w:rsidTr="002871FF">
        <w:trPr>
          <w:jc w:val="center"/>
        </w:trPr>
        <w:tc>
          <w:tcPr>
            <w:tcW w:w="1780" w:type="dxa"/>
            <w:vMerge/>
            <w:vAlign w:val="center"/>
          </w:tcPr>
          <w:p w14:paraId="5E5C9B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21C340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A95CA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cs="Arial" w:hint="eastAsia"/>
                <w:sz w:val="18"/>
                <w:lang w:eastAsia="zh-CN"/>
              </w:rPr>
              <w:t>4</w:t>
            </w:r>
            <w:r w:rsidRPr="00AB5755">
              <w:rPr>
                <w:rFonts w:ascii="Arial" w:eastAsia="Times New Roman" w:hAnsi="Arial" w:cs="Arial"/>
                <w:sz w:val="18"/>
                <w:lang w:eastAsia="zh-CN"/>
              </w:rPr>
              <w:t>0</w:t>
            </w:r>
          </w:p>
        </w:tc>
        <w:tc>
          <w:tcPr>
            <w:tcW w:w="587" w:type="dxa"/>
            <w:vAlign w:val="center"/>
          </w:tcPr>
          <w:p w14:paraId="3F96AC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12740C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091860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en-GB"/>
              </w:rPr>
              <w:t>Yes</w:t>
            </w:r>
          </w:p>
        </w:tc>
        <w:tc>
          <w:tcPr>
            <w:tcW w:w="587" w:type="dxa"/>
            <w:vAlign w:val="center"/>
          </w:tcPr>
          <w:p w14:paraId="072AE7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vAlign w:val="center"/>
          </w:tcPr>
          <w:p w14:paraId="140AE1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vAlign w:val="center"/>
          </w:tcPr>
          <w:p w14:paraId="008983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1187" w:type="dxa"/>
            <w:vMerge/>
            <w:vAlign w:val="center"/>
          </w:tcPr>
          <w:p w14:paraId="36981F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4FB69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2C894161" w14:textId="77777777" w:rsidTr="002871FF">
        <w:trPr>
          <w:jc w:val="center"/>
        </w:trPr>
        <w:tc>
          <w:tcPr>
            <w:tcW w:w="1780" w:type="dxa"/>
            <w:vMerge/>
            <w:vAlign w:val="center"/>
          </w:tcPr>
          <w:p w14:paraId="4DA378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134BCD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E2A21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cs="Arial" w:hint="eastAsia"/>
                <w:sz w:val="18"/>
                <w:lang w:eastAsia="zh-CN"/>
              </w:rPr>
              <w:t>4</w:t>
            </w:r>
            <w:r w:rsidRPr="00AB5755">
              <w:rPr>
                <w:rFonts w:ascii="Arial" w:eastAsia="Times New Roman" w:hAnsi="Arial" w:cs="Arial"/>
                <w:sz w:val="18"/>
                <w:lang w:eastAsia="zh-CN"/>
              </w:rPr>
              <w:t>1</w:t>
            </w:r>
          </w:p>
        </w:tc>
        <w:tc>
          <w:tcPr>
            <w:tcW w:w="587" w:type="dxa"/>
          </w:tcPr>
          <w:p w14:paraId="115312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tcPr>
          <w:p w14:paraId="3AF96F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0E3461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Arial"/>
                <w:sz w:val="18"/>
                <w:lang w:eastAsia="en-GB"/>
              </w:rPr>
              <w:t>Yes</w:t>
            </w:r>
          </w:p>
        </w:tc>
        <w:tc>
          <w:tcPr>
            <w:tcW w:w="587" w:type="dxa"/>
            <w:vAlign w:val="center"/>
          </w:tcPr>
          <w:p w14:paraId="0A8EED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vAlign w:val="center"/>
          </w:tcPr>
          <w:p w14:paraId="282C10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587" w:type="dxa"/>
            <w:vAlign w:val="center"/>
          </w:tcPr>
          <w:p w14:paraId="3D8DBE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en-GB"/>
              </w:rPr>
              <w:t>Yes</w:t>
            </w:r>
          </w:p>
        </w:tc>
        <w:tc>
          <w:tcPr>
            <w:tcW w:w="1187" w:type="dxa"/>
            <w:vMerge/>
            <w:vAlign w:val="center"/>
          </w:tcPr>
          <w:p w14:paraId="01DC89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4863A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4E6C6C3B" w14:textId="77777777" w:rsidTr="002871FF">
        <w:trPr>
          <w:jc w:val="center"/>
        </w:trPr>
        <w:tc>
          <w:tcPr>
            <w:tcW w:w="1780" w:type="dxa"/>
            <w:vMerge w:val="restart"/>
            <w:vAlign w:val="center"/>
          </w:tcPr>
          <w:p w14:paraId="289DFE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CA_</w:t>
            </w:r>
            <w:r w:rsidRPr="00AB5755">
              <w:rPr>
                <w:rFonts w:ascii="Arial" w:eastAsia="宋体" w:hAnsi="Arial" w:hint="eastAsia"/>
                <w:sz w:val="18"/>
                <w:lang w:eastAsia="zh-CN"/>
              </w:rPr>
              <w:t>12</w:t>
            </w:r>
            <w:r w:rsidRPr="00AB5755">
              <w:rPr>
                <w:rFonts w:ascii="Arial" w:eastAsia="Times New Roman" w:hAnsi="Arial"/>
                <w:sz w:val="18"/>
                <w:lang w:eastAsia="zh-CN"/>
              </w:rPr>
              <w:t>A-</w:t>
            </w:r>
            <w:r w:rsidRPr="00AB5755">
              <w:rPr>
                <w:rFonts w:ascii="Arial" w:eastAsia="Times New Roman" w:hAnsi="Arial" w:hint="eastAsia"/>
                <w:sz w:val="18"/>
                <w:lang w:eastAsia="zh-CN"/>
              </w:rPr>
              <w:t>30</w:t>
            </w:r>
            <w:r w:rsidRPr="00AB5755">
              <w:rPr>
                <w:rFonts w:ascii="Arial" w:eastAsia="Times New Roman" w:hAnsi="Arial"/>
                <w:sz w:val="18"/>
                <w:lang w:eastAsia="zh-CN"/>
              </w:rPr>
              <w:t>A-</w:t>
            </w:r>
            <w:r w:rsidRPr="00AB5755">
              <w:rPr>
                <w:rFonts w:ascii="Arial" w:eastAsia="Times New Roman" w:hAnsi="Arial" w:hint="eastAsia"/>
                <w:sz w:val="18"/>
                <w:lang w:eastAsia="zh-CN"/>
              </w:rPr>
              <w:t>6</w:t>
            </w:r>
            <w:r w:rsidRPr="00AB5755">
              <w:rPr>
                <w:rFonts w:ascii="Arial" w:eastAsia="宋体" w:hAnsi="Arial" w:hint="eastAsia"/>
                <w:sz w:val="18"/>
                <w:lang w:eastAsia="zh-CN"/>
              </w:rPr>
              <w:t>6</w:t>
            </w:r>
            <w:r w:rsidRPr="00AB5755">
              <w:rPr>
                <w:rFonts w:ascii="Arial" w:eastAsia="Times New Roman" w:hAnsi="Arial"/>
                <w:sz w:val="18"/>
                <w:lang w:eastAsia="zh-CN"/>
              </w:rPr>
              <w:t>A</w:t>
            </w:r>
          </w:p>
        </w:tc>
        <w:tc>
          <w:tcPr>
            <w:tcW w:w="1467" w:type="dxa"/>
            <w:vMerge w:val="restart"/>
            <w:vAlign w:val="center"/>
          </w:tcPr>
          <w:p w14:paraId="503357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vAlign w:val="center"/>
          </w:tcPr>
          <w:p w14:paraId="5CC16B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12</w:t>
            </w:r>
          </w:p>
        </w:tc>
        <w:tc>
          <w:tcPr>
            <w:tcW w:w="587" w:type="dxa"/>
            <w:vAlign w:val="center"/>
          </w:tcPr>
          <w:p w14:paraId="0352EA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1EFDF0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0F033C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0A2876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4D4758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50F82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7F0B90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宋体" w:hAnsi="Arial" w:hint="eastAsia"/>
                <w:sz w:val="18"/>
                <w:lang w:eastAsia="zh-CN"/>
              </w:rPr>
              <w:t>4</w:t>
            </w:r>
            <w:r w:rsidRPr="00AB5755">
              <w:rPr>
                <w:rFonts w:ascii="Arial" w:eastAsia="Times New Roman" w:hAnsi="Arial"/>
                <w:sz w:val="18"/>
                <w:lang w:eastAsia="ja-JP"/>
              </w:rPr>
              <w:t>0</w:t>
            </w:r>
          </w:p>
        </w:tc>
        <w:tc>
          <w:tcPr>
            <w:tcW w:w="1286" w:type="dxa"/>
            <w:vMerge w:val="restart"/>
            <w:vAlign w:val="center"/>
          </w:tcPr>
          <w:p w14:paraId="79C67B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04808402" w14:textId="77777777" w:rsidTr="002871FF">
        <w:trPr>
          <w:jc w:val="center"/>
        </w:trPr>
        <w:tc>
          <w:tcPr>
            <w:tcW w:w="1780" w:type="dxa"/>
            <w:vMerge/>
            <w:vAlign w:val="center"/>
          </w:tcPr>
          <w:p w14:paraId="3080F5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5E5D59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E43DA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ja-JP"/>
              </w:rPr>
              <w:t>30</w:t>
            </w:r>
          </w:p>
        </w:tc>
        <w:tc>
          <w:tcPr>
            <w:tcW w:w="587" w:type="dxa"/>
            <w:vAlign w:val="center"/>
          </w:tcPr>
          <w:p w14:paraId="4C25A4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5B2B68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2B484C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0FA525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4D97E5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74D96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69F35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4C4FF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786AB47C" w14:textId="77777777" w:rsidTr="002871FF">
        <w:trPr>
          <w:jc w:val="center"/>
        </w:trPr>
        <w:tc>
          <w:tcPr>
            <w:tcW w:w="1780" w:type="dxa"/>
            <w:vMerge/>
            <w:vAlign w:val="center"/>
          </w:tcPr>
          <w:p w14:paraId="5154E0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403DE2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11B22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ja-JP"/>
              </w:rPr>
              <w:t>66</w:t>
            </w:r>
          </w:p>
        </w:tc>
        <w:tc>
          <w:tcPr>
            <w:tcW w:w="587" w:type="dxa"/>
            <w:vAlign w:val="center"/>
          </w:tcPr>
          <w:p w14:paraId="28F92B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7A15DD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33D445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7179F9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6F5E61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12CBA9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1187" w:type="dxa"/>
            <w:vMerge/>
            <w:vAlign w:val="center"/>
          </w:tcPr>
          <w:p w14:paraId="2A3726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0D3CC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3BC91698" w14:textId="77777777" w:rsidTr="002871FF">
        <w:trPr>
          <w:jc w:val="center"/>
        </w:trPr>
        <w:tc>
          <w:tcPr>
            <w:tcW w:w="1780" w:type="dxa"/>
            <w:tcBorders>
              <w:bottom w:val="nil"/>
            </w:tcBorders>
            <w:vAlign w:val="center"/>
          </w:tcPr>
          <w:p w14:paraId="309ADE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CA_</w:t>
            </w:r>
            <w:r w:rsidRPr="00AB5755">
              <w:rPr>
                <w:rFonts w:ascii="Arial" w:eastAsia="宋体" w:hAnsi="Arial" w:hint="eastAsia"/>
                <w:sz w:val="18"/>
                <w:lang w:eastAsia="zh-CN"/>
              </w:rPr>
              <w:t>12</w:t>
            </w:r>
            <w:r w:rsidRPr="00AB5755">
              <w:rPr>
                <w:rFonts w:ascii="Arial" w:eastAsia="Times New Roman" w:hAnsi="Arial"/>
                <w:sz w:val="18"/>
                <w:lang w:eastAsia="zh-CN"/>
              </w:rPr>
              <w:t>A-</w:t>
            </w:r>
            <w:r w:rsidRPr="00AB5755">
              <w:rPr>
                <w:rFonts w:ascii="Arial" w:eastAsia="Times New Roman" w:hAnsi="Arial" w:hint="eastAsia"/>
                <w:sz w:val="18"/>
                <w:lang w:eastAsia="zh-CN"/>
              </w:rPr>
              <w:t>30</w:t>
            </w:r>
            <w:r w:rsidRPr="00AB5755">
              <w:rPr>
                <w:rFonts w:ascii="Arial" w:eastAsia="Times New Roman" w:hAnsi="Arial"/>
                <w:sz w:val="18"/>
                <w:lang w:eastAsia="zh-CN"/>
              </w:rPr>
              <w:t>A-</w:t>
            </w:r>
            <w:r w:rsidRPr="00AB5755">
              <w:rPr>
                <w:rFonts w:ascii="Arial" w:eastAsia="Times New Roman" w:hAnsi="Arial" w:hint="eastAsia"/>
                <w:sz w:val="18"/>
                <w:lang w:eastAsia="zh-CN"/>
              </w:rPr>
              <w:t>6</w:t>
            </w:r>
            <w:r w:rsidRPr="00AB5755">
              <w:rPr>
                <w:rFonts w:ascii="Arial" w:eastAsia="宋体" w:hAnsi="Arial" w:hint="eastAsia"/>
                <w:sz w:val="18"/>
                <w:lang w:eastAsia="zh-CN"/>
              </w:rPr>
              <w:t>6</w:t>
            </w:r>
            <w:r w:rsidRPr="00AB5755">
              <w:rPr>
                <w:rFonts w:ascii="Arial" w:eastAsia="Times New Roman" w:hAnsi="Arial"/>
                <w:sz w:val="18"/>
                <w:lang w:eastAsia="zh-CN"/>
              </w:rPr>
              <w:t>A-66A</w:t>
            </w:r>
          </w:p>
        </w:tc>
        <w:tc>
          <w:tcPr>
            <w:tcW w:w="1467" w:type="dxa"/>
            <w:tcBorders>
              <w:bottom w:val="nil"/>
            </w:tcBorders>
            <w:vAlign w:val="center"/>
          </w:tcPr>
          <w:p w14:paraId="4067EB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vAlign w:val="center"/>
          </w:tcPr>
          <w:p w14:paraId="6DBB50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12</w:t>
            </w:r>
          </w:p>
        </w:tc>
        <w:tc>
          <w:tcPr>
            <w:tcW w:w="587" w:type="dxa"/>
            <w:vAlign w:val="center"/>
          </w:tcPr>
          <w:p w14:paraId="460C22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5A9B41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112CD8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008C53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225F97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8514A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bottom w:val="nil"/>
            </w:tcBorders>
            <w:vAlign w:val="center"/>
          </w:tcPr>
          <w:p w14:paraId="7190FC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宋体" w:hAnsi="Arial" w:hint="eastAsia"/>
                <w:sz w:val="18"/>
                <w:lang w:eastAsia="zh-CN"/>
              </w:rPr>
              <w:t>6</w:t>
            </w:r>
            <w:r w:rsidRPr="00AB5755">
              <w:rPr>
                <w:rFonts w:ascii="Arial" w:eastAsia="Times New Roman" w:hAnsi="Arial"/>
                <w:sz w:val="18"/>
                <w:lang w:eastAsia="ja-JP"/>
              </w:rPr>
              <w:t>0</w:t>
            </w:r>
          </w:p>
        </w:tc>
        <w:tc>
          <w:tcPr>
            <w:tcW w:w="1286" w:type="dxa"/>
            <w:tcBorders>
              <w:bottom w:val="nil"/>
            </w:tcBorders>
            <w:vAlign w:val="center"/>
          </w:tcPr>
          <w:p w14:paraId="623239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17C76742" w14:textId="77777777" w:rsidTr="002871FF">
        <w:trPr>
          <w:jc w:val="center"/>
        </w:trPr>
        <w:tc>
          <w:tcPr>
            <w:tcW w:w="1780" w:type="dxa"/>
            <w:tcBorders>
              <w:top w:val="nil"/>
              <w:bottom w:val="nil"/>
            </w:tcBorders>
            <w:vAlign w:val="center"/>
          </w:tcPr>
          <w:p w14:paraId="2C74A0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tcBorders>
              <w:top w:val="nil"/>
              <w:bottom w:val="nil"/>
            </w:tcBorders>
            <w:vAlign w:val="center"/>
          </w:tcPr>
          <w:p w14:paraId="113D71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D3E5E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ja-JP"/>
              </w:rPr>
              <w:t>30</w:t>
            </w:r>
          </w:p>
        </w:tc>
        <w:tc>
          <w:tcPr>
            <w:tcW w:w="587" w:type="dxa"/>
            <w:vAlign w:val="center"/>
          </w:tcPr>
          <w:p w14:paraId="5CBF02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26D92F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74EE10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6C0E6D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008D00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C573A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nil"/>
              <w:bottom w:val="nil"/>
            </w:tcBorders>
            <w:vAlign w:val="center"/>
          </w:tcPr>
          <w:p w14:paraId="7965A0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bottom w:val="nil"/>
            </w:tcBorders>
            <w:vAlign w:val="center"/>
          </w:tcPr>
          <w:p w14:paraId="4AD2E5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2735A2EF" w14:textId="77777777" w:rsidTr="002871FF">
        <w:trPr>
          <w:jc w:val="center"/>
        </w:trPr>
        <w:tc>
          <w:tcPr>
            <w:tcW w:w="1780" w:type="dxa"/>
            <w:tcBorders>
              <w:top w:val="nil"/>
            </w:tcBorders>
            <w:vAlign w:val="center"/>
          </w:tcPr>
          <w:p w14:paraId="57D10A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tcBorders>
              <w:top w:val="nil"/>
            </w:tcBorders>
            <w:vAlign w:val="center"/>
          </w:tcPr>
          <w:p w14:paraId="0996FF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0D307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ja-JP"/>
              </w:rPr>
              <w:t>66</w:t>
            </w:r>
          </w:p>
        </w:tc>
        <w:tc>
          <w:tcPr>
            <w:tcW w:w="3524" w:type="dxa"/>
            <w:gridSpan w:val="6"/>
            <w:vAlign w:val="center"/>
          </w:tcPr>
          <w:p w14:paraId="3ADFAE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See CA_66A-66A Bandwidth Combination Set 0 in Table 5.6A.1-3</w:t>
            </w:r>
          </w:p>
        </w:tc>
        <w:tc>
          <w:tcPr>
            <w:tcW w:w="1187" w:type="dxa"/>
            <w:tcBorders>
              <w:top w:val="nil"/>
            </w:tcBorders>
            <w:vAlign w:val="center"/>
          </w:tcPr>
          <w:p w14:paraId="32315D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2AD778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44AFA6E2" w14:textId="77777777" w:rsidTr="002871FF">
        <w:trPr>
          <w:jc w:val="center"/>
        </w:trPr>
        <w:tc>
          <w:tcPr>
            <w:tcW w:w="1780" w:type="dxa"/>
            <w:tcBorders>
              <w:bottom w:val="nil"/>
            </w:tcBorders>
            <w:vAlign w:val="center"/>
          </w:tcPr>
          <w:p w14:paraId="4FB870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CA_</w:t>
            </w:r>
            <w:r w:rsidRPr="00AB5755">
              <w:rPr>
                <w:rFonts w:ascii="Arial" w:eastAsia="宋体" w:hAnsi="Arial" w:hint="eastAsia"/>
                <w:sz w:val="18"/>
                <w:lang w:eastAsia="zh-CN"/>
              </w:rPr>
              <w:t>12</w:t>
            </w:r>
            <w:r w:rsidRPr="00AB5755">
              <w:rPr>
                <w:rFonts w:ascii="Arial" w:eastAsia="Times New Roman" w:hAnsi="Arial"/>
                <w:sz w:val="18"/>
                <w:lang w:eastAsia="zh-CN"/>
              </w:rPr>
              <w:t>A-48A-</w:t>
            </w:r>
            <w:r w:rsidRPr="00AB5755">
              <w:rPr>
                <w:rFonts w:ascii="Arial" w:eastAsia="Times New Roman" w:hAnsi="Arial" w:hint="eastAsia"/>
                <w:sz w:val="18"/>
                <w:lang w:eastAsia="zh-CN"/>
              </w:rPr>
              <w:t>6</w:t>
            </w:r>
            <w:r w:rsidRPr="00AB5755">
              <w:rPr>
                <w:rFonts w:ascii="Arial" w:eastAsia="宋体" w:hAnsi="Arial" w:hint="eastAsia"/>
                <w:sz w:val="18"/>
                <w:lang w:eastAsia="zh-CN"/>
              </w:rPr>
              <w:t>6</w:t>
            </w:r>
            <w:r w:rsidRPr="00AB5755">
              <w:rPr>
                <w:rFonts w:ascii="Arial" w:eastAsia="Times New Roman" w:hAnsi="Arial"/>
                <w:sz w:val="18"/>
                <w:lang w:eastAsia="zh-CN"/>
              </w:rPr>
              <w:t>A</w:t>
            </w:r>
          </w:p>
        </w:tc>
        <w:tc>
          <w:tcPr>
            <w:tcW w:w="1467" w:type="dxa"/>
            <w:tcBorders>
              <w:bottom w:val="nil"/>
            </w:tcBorders>
            <w:vAlign w:val="center"/>
          </w:tcPr>
          <w:p w14:paraId="71C6C1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vAlign w:val="center"/>
          </w:tcPr>
          <w:p w14:paraId="710BC7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12</w:t>
            </w:r>
          </w:p>
        </w:tc>
        <w:tc>
          <w:tcPr>
            <w:tcW w:w="587" w:type="dxa"/>
            <w:vAlign w:val="center"/>
          </w:tcPr>
          <w:p w14:paraId="6BF2FC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63DE23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5C0F8A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5B319D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197E93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7F5A4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bottom w:val="nil"/>
            </w:tcBorders>
            <w:vAlign w:val="center"/>
          </w:tcPr>
          <w:p w14:paraId="15BC63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宋体" w:hAnsi="Arial"/>
                <w:sz w:val="18"/>
                <w:lang w:eastAsia="zh-CN"/>
              </w:rPr>
              <w:t>5</w:t>
            </w:r>
            <w:r w:rsidRPr="00AB5755">
              <w:rPr>
                <w:rFonts w:ascii="Arial" w:eastAsia="Times New Roman" w:hAnsi="Arial"/>
                <w:sz w:val="18"/>
                <w:lang w:eastAsia="ja-JP"/>
              </w:rPr>
              <w:t>0</w:t>
            </w:r>
          </w:p>
        </w:tc>
        <w:tc>
          <w:tcPr>
            <w:tcW w:w="1286" w:type="dxa"/>
            <w:tcBorders>
              <w:bottom w:val="nil"/>
            </w:tcBorders>
            <w:vAlign w:val="center"/>
          </w:tcPr>
          <w:p w14:paraId="773B9A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7CFBFAA4" w14:textId="77777777" w:rsidTr="002871FF">
        <w:trPr>
          <w:jc w:val="center"/>
        </w:trPr>
        <w:tc>
          <w:tcPr>
            <w:tcW w:w="1780" w:type="dxa"/>
            <w:tcBorders>
              <w:top w:val="nil"/>
              <w:bottom w:val="nil"/>
            </w:tcBorders>
            <w:vAlign w:val="center"/>
          </w:tcPr>
          <w:p w14:paraId="21A20D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tcBorders>
              <w:top w:val="nil"/>
              <w:bottom w:val="nil"/>
            </w:tcBorders>
            <w:vAlign w:val="center"/>
          </w:tcPr>
          <w:p w14:paraId="60E473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731AD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ja-JP"/>
              </w:rPr>
              <w:t>48</w:t>
            </w:r>
          </w:p>
        </w:tc>
        <w:tc>
          <w:tcPr>
            <w:tcW w:w="587" w:type="dxa"/>
            <w:vAlign w:val="center"/>
          </w:tcPr>
          <w:p w14:paraId="07D555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1E3191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6EAC0D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599FFB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69903B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D4FB1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top w:val="nil"/>
              <w:bottom w:val="nil"/>
            </w:tcBorders>
            <w:vAlign w:val="center"/>
          </w:tcPr>
          <w:p w14:paraId="554803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bottom w:val="nil"/>
            </w:tcBorders>
            <w:vAlign w:val="center"/>
          </w:tcPr>
          <w:p w14:paraId="46C7E0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1E7D152D" w14:textId="77777777" w:rsidTr="002871FF">
        <w:trPr>
          <w:jc w:val="center"/>
        </w:trPr>
        <w:tc>
          <w:tcPr>
            <w:tcW w:w="1780" w:type="dxa"/>
            <w:tcBorders>
              <w:top w:val="nil"/>
            </w:tcBorders>
            <w:vAlign w:val="center"/>
          </w:tcPr>
          <w:p w14:paraId="69CB60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tcBorders>
              <w:top w:val="nil"/>
            </w:tcBorders>
            <w:vAlign w:val="center"/>
          </w:tcPr>
          <w:p w14:paraId="3A4624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FEF54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ja-JP"/>
              </w:rPr>
              <w:t>66</w:t>
            </w:r>
          </w:p>
        </w:tc>
        <w:tc>
          <w:tcPr>
            <w:tcW w:w="587" w:type="dxa"/>
            <w:vAlign w:val="center"/>
          </w:tcPr>
          <w:p w14:paraId="0B7DAE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6F9472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2D09B5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687F34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72FB03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22BA5A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1187" w:type="dxa"/>
            <w:tcBorders>
              <w:top w:val="nil"/>
            </w:tcBorders>
            <w:vAlign w:val="center"/>
          </w:tcPr>
          <w:p w14:paraId="623DC6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76F134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D2FFEAE" w14:textId="77777777" w:rsidTr="002871FF">
        <w:trPr>
          <w:jc w:val="center"/>
        </w:trPr>
        <w:tc>
          <w:tcPr>
            <w:tcW w:w="1780" w:type="dxa"/>
            <w:tcBorders>
              <w:bottom w:val="nil"/>
            </w:tcBorders>
            <w:vAlign w:val="center"/>
          </w:tcPr>
          <w:p w14:paraId="3FA22F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bCs/>
                <w:sz w:val="18"/>
                <w:lang w:val="en-US" w:eastAsia="en-GB"/>
              </w:rPr>
              <w:t>CA_13A-46A-66A</w:t>
            </w:r>
          </w:p>
        </w:tc>
        <w:tc>
          <w:tcPr>
            <w:tcW w:w="1467" w:type="dxa"/>
            <w:tcBorders>
              <w:bottom w:val="nil"/>
            </w:tcBorders>
            <w:vAlign w:val="center"/>
          </w:tcPr>
          <w:p w14:paraId="4C08C8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vAlign w:val="center"/>
          </w:tcPr>
          <w:p w14:paraId="0806F1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13</w:t>
            </w:r>
          </w:p>
        </w:tc>
        <w:tc>
          <w:tcPr>
            <w:tcW w:w="587" w:type="dxa"/>
            <w:vAlign w:val="center"/>
          </w:tcPr>
          <w:p w14:paraId="0D6DBF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65B9F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4408B2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Yes</w:t>
            </w:r>
          </w:p>
        </w:tc>
        <w:tc>
          <w:tcPr>
            <w:tcW w:w="587" w:type="dxa"/>
            <w:vAlign w:val="center"/>
          </w:tcPr>
          <w:p w14:paraId="1CB18A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620E38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68E55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Align w:val="center"/>
          </w:tcPr>
          <w:p w14:paraId="2D7284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50</w:t>
            </w:r>
          </w:p>
        </w:tc>
        <w:tc>
          <w:tcPr>
            <w:tcW w:w="1286" w:type="dxa"/>
            <w:vAlign w:val="center"/>
          </w:tcPr>
          <w:p w14:paraId="1D48CE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513C11A0" w14:textId="77777777" w:rsidTr="002871FF">
        <w:trPr>
          <w:jc w:val="center"/>
        </w:trPr>
        <w:tc>
          <w:tcPr>
            <w:tcW w:w="1780" w:type="dxa"/>
            <w:tcBorders>
              <w:top w:val="nil"/>
              <w:bottom w:val="nil"/>
            </w:tcBorders>
            <w:vAlign w:val="center"/>
          </w:tcPr>
          <w:p w14:paraId="054A20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tcBorders>
              <w:top w:val="nil"/>
              <w:bottom w:val="nil"/>
            </w:tcBorders>
            <w:vAlign w:val="center"/>
          </w:tcPr>
          <w:p w14:paraId="07D7EA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15D4D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zh-CN"/>
              </w:rPr>
              <w:t>46</w:t>
            </w:r>
          </w:p>
        </w:tc>
        <w:tc>
          <w:tcPr>
            <w:tcW w:w="587" w:type="dxa"/>
            <w:vAlign w:val="center"/>
          </w:tcPr>
          <w:p w14:paraId="737CF1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1B44F1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3EE90A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0D43FA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3F8AC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5F660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1187" w:type="dxa"/>
            <w:tcBorders>
              <w:bottom w:val="nil"/>
            </w:tcBorders>
            <w:vAlign w:val="center"/>
          </w:tcPr>
          <w:p w14:paraId="07DB7C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bottom w:val="nil"/>
            </w:tcBorders>
            <w:vAlign w:val="center"/>
          </w:tcPr>
          <w:p w14:paraId="0A393F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B1CE159" w14:textId="77777777" w:rsidTr="002871FF">
        <w:trPr>
          <w:jc w:val="center"/>
        </w:trPr>
        <w:tc>
          <w:tcPr>
            <w:tcW w:w="1780" w:type="dxa"/>
            <w:tcBorders>
              <w:top w:val="nil"/>
            </w:tcBorders>
            <w:vAlign w:val="center"/>
          </w:tcPr>
          <w:p w14:paraId="087D1A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tcBorders>
              <w:top w:val="nil"/>
            </w:tcBorders>
            <w:vAlign w:val="center"/>
          </w:tcPr>
          <w:p w14:paraId="4277A8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397F4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zh-CN"/>
              </w:rPr>
              <w:t>66</w:t>
            </w:r>
          </w:p>
        </w:tc>
        <w:tc>
          <w:tcPr>
            <w:tcW w:w="587" w:type="dxa"/>
            <w:vAlign w:val="center"/>
          </w:tcPr>
          <w:p w14:paraId="777FFE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0446E0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2E1725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Yes</w:t>
            </w:r>
          </w:p>
        </w:tc>
        <w:tc>
          <w:tcPr>
            <w:tcW w:w="587" w:type="dxa"/>
            <w:vAlign w:val="center"/>
          </w:tcPr>
          <w:p w14:paraId="4908E5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755442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3C78E2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1187" w:type="dxa"/>
            <w:tcBorders>
              <w:top w:val="nil"/>
            </w:tcBorders>
            <w:vAlign w:val="center"/>
          </w:tcPr>
          <w:p w14:paraId="049310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18E102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25591BCB" w14:textId="77777777" w:rsidTr="002871FF">
        <w:trPr>
          <w:jc w:val="center"/>
        </w:trPr>
        <w:tc>
          <w:tcPr>
            <w:tcW w:w="1780" w:type="dxa"/>
            <w:tcBorders>
              <w:bottom w:val="nil"/>
            </w:tcBorders>
            <w:vAlign w:val="center"/>
          </w:tcPr>
          <w:p w14:paraId="6DFDCF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bCs/>
                <w:sz w:val="18"/>
                <w:lang w:val="en-US" w:eastAsia="en-GB"/>
              </w:rPr>
              <w:t>CA_13A-46A-66A-66A</w:t>
            </w:r>
          </w:p>
        </w:tc>
        <w:tc>
          <w:tcPr>
            <w:tcW w:w="1467" w:type="dxa"/>
            <w:tcBorders>
              <w:bottom w:val="nil"/>
            </w:tcBorders>
            <w:vAlign w:val="center"/>
          </w:tcPr>
          <w:p w14:paraId="3D1C95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hint="eastAsia"/>
                <w:sz w:val="18"/>
                <w:lang w:eastAsia="zh-CN"/>
              </w:rPr>
              <w:t>-</w:t>
            </w:r>
          </w:p>
        </w:tc>
        <w:tc>
          <w:tcPr>
            <w:tcW w:w="767" w:type="dxa"/>
            <w:vAlign w:val="center"/>
          </w:tcPr>
          <w:p w14:paraId="0C9585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13</w:t>
            </w:r>
          </w:p>
        </w:tc>
        <w:tc>
          <w:tcPr>
            <w:tcW w:w="587" w:type="dxa"/>
            <w:vAlign w:val="center"/>
          </w:tcPr>
          <w:p w14:paraId="5F259E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12D1C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7AA0F6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Yes</w:t>
            </w:r>
          </w:p>
        </w:tc>
        <w:tc>
          <w:tcPr>
            <w:tcW w:w="587" w:type="dxa"/>
            <w:vAlign w:val="center"/>
          </w:tcPr>
          <w:p w14:paraId="0C1E4C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016A5C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85AB2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bottom w:val="nil"/>
            </w:tcBorders>
            <w:vAlign w:val="center"/>
          </w:tcPr>
          <w:p w14:paraId="7A720C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70</w:t>
            </w:r>
          </w:p>
        </w:tc>
        <w:tc>
          <w:tcPr>
            <w:tcW w:w="1286" w:type="dxa"/>
            <w:tcBorders>
              <w:bottom w:val="nil"/>
            </w:tcBorders>
            <w:vAlign w:val="center"/>
          </w:tcPr>
          <w:p w14:paraId="0446A5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3918055C" w14:textId="77777777" w:rsidTr="002871FF">
        <w:trPr>
          <w:trHeight w:val="66"/>
          <w:jc w:val="center"/>
        </w:trPr>
        <w:tc>
          <w:tcPr>
            <w:tcW w:w="1780" w:type="dxa"/>
            <w:tcBorders>
              <w:top w:val="nil"/>
              <w:bottom w:val="nil"/>
            </w:tcBorders>
            <w:vAlign w:val="center"/>
          </w:tcPr>
          <w:p w14:paraId="668BFD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tcBorders>
              <w:top w:val="nil"/>
              <w:bottom w:val="nil"/>
            </w:tcBorders>
            <w:vAlign w:val="center"/>
          </w:tcPr>
          <w:p w14:paraId="238098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762D0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zh-CN"/>
              </w:rPr>
              <w:t>46</w:t>
            </w:r>
          </w:p>
        </w:tc>
        <w:tc>
          <w:tcPr>
            <w:tcW w:w="587" w:type="dxa"/>
            <w:vAlign w:val="center"/>
          </w:tcPr>
          <w:p w14:paraId="44EB63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1553D3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4BE1E3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3F37A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EBD14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6CD1B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1187" w:type="dxa"/>
            <w:tcBorders>
              <w:top w:val="nil"/>
              <w:bottom w:val="nil"/>
            </w:tcBorders>
            <w:vAlign w:val="center"/>
          </w:tcPr>
          <w:p w14:paraId="15AA0A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bottom w:val="nil"/>
            </w:tcBorders>
            <w:vAlign w:val="center"/>
          </w:tcPr>
          <w:p w14:paraId="3750FD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70FD9D85" w14:textId="77777777" w:rsidTr="002871FF">
        <w:trPr>
          <w:jc w:val="center"/>
        </w:trPr>
        <w:tc>
          <w:tcPr>
            <w:tcW w:w="1780" w:type="dxa"/>
            <w:tcBorders>
              <w:top w:val="nil"/>
            </w:tcBorders>
            <w:vAlign w:val="center"/>
          </w:tcPr>
          <w:p w14:paraId="699279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tcBorders>
              <w:top w:val="nil"/>
            </w:tcBorders>
            <w:vAlign w:val="center"/>
          </w:tcPr>
          <w:p w14:paraId="334957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F9ED6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zh-CN"/>
              </w:rPr>
              <w:t>66</w:t>
            </w:r>
          </w:p>
        </w:tc>
        <w:tc>
          <w:tcPr>
            <w:tcW w:w="3524" w:type="dxa"/>
            <w:gridSpan w:val="6"/>
            <w:vAlign w:val="center"/>
          </w:tcPr>
          <w:p w14:paraId="2BA876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See CA_66A-66A Bandwidth Combination Set 0 in Table 5.6A.1-3</w:t>
            </w:r>
          </w:p>
        </w:tc>
        <w:tc>
          <w:tcPr>
            <w:tcW w:w="1187" w:type="dxa"/>
            <w:tcBorders>
              <w:top w:val="nil"/>
            </w:tcBorders>
            <w:vAlign w:val="center"/>
          </w:tcPr>
          <w:p w14:paraId="78E63A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tcBorders>
              <w:top w:val="nil"/>
            </w:tcBorders>
            <w:vAlign w:val="center"/>
          </w:tcPr>
          <w:p w14:paraId="336CD3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342C1C44" w14:textId="77777777" w:rsidTr="002871FF">
        <w:trPr>
          <w:trHeight w:val="223"/>
          <w:jc w:val="center"/>
        </w:trPr>
        <w:tc>
          <w:tcPr>
            <w:tcW w:w="1780" w:type="dxa"/>
            <w:vMerge w:val="restart"/>
            <w:vAlign w:val="center"/>
          </w:tcPr>
          <w:p w14:paraId="4C90DF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bCs/>
                <w:sz w:val="18"/>
                <w:lang w:val="en-US" w:eastAsia="en-GB"/>
              </w:rPr>
              <w:t>CA_13A-46C-66A</w:t>
            </w:r>
          </w:p>
        </w:tc>
        <w:tc>
          <w:tcPr>
            <w:tcW w:w="1467" w:type="dxa"/>
            <w:vMerge w:val="restart"/>
            <w:vAlign w:val="center"/>
          </w:tcPr>
          <w:p w14:paraId="6CD9C4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795A0E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13</w:t>
            </w:r>
          </w:p>
        </w:tc>
        <w:tc>
          <w:tcPr>
            <w:tcW w:w="587" w:type="dxa"/>
            <w:shd w:val="clear" w:color="auto" w:fill="auto"/>
            <w:vAlign w:val="center"/>
          </w:tcPr>
          <w:p w14:paraId="0EDD3C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85538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85444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3D6E2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5C631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F5C38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00352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70</w:t>
            </w:r>
          </w:p>
        </w:tc>
        <w:tc>
          <w:tcPr>
            <w:tcW w:w="1286" w:type="dxa"/>
            <w:vMerge w:val="restart"/>
            <w:vAlign w:val="center"/>
          </w:tcPr>
          <w:p w14:paraId="1A8D27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03B4740" w14:textId="77777777" w:rsidTr="002871FF">
        <w:trPr>
          <w:trHeight w:val="223"/>
          <w:jc w:val="center"/>
        </w:trPr>
        <w:tc>
          <w:tcPr>
            <w:tcW w:w="1780" w:type="dxa"/>
            <w:vMerge/>
            <w:vAlign w:val="center"/>
          </w:tcPr>
          <w:p w14:paraId="1B4519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4E4E6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C770E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46</w:t>
            </w:r>
          </w:p>
        </w:tc>
        <w:tc>
          <w:tcPr>
            <w:tcW w:w="3524" w:type="dxa"/>
            <w:gridSpan w:val="6"/>
            <w:shd w:val="clear" w:color="auto" w:fill="auto"/>
            <w:vAlign w:val="center"/>
          </w:tcPr>
          <w:p w14:paraId="1E803C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See CA_46C Bandwidth Combination Set 0 in Table 5.6A.1-1</w:t>
            </w:r>
          </w:p>
        </w:tc>
        <w:tc>
          <w:tcPr>
            <w:tcW w:w="1187" w:type="dxa"/>
            <w:vMerge/>
            <w:vAlign w:val="center"/>
          </w:tcPr>
          <w:p w14:paraId="38ACF6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E7100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1320D7C" w14:textId="77777777" w:rsidTr="002871FF">
        <w:trPr>
          <w:trHeight w:val="223"/>
          <w:jc w:val="center"/>
        </w:trPr>
        <w:tc>
          <w:tcPr>
            <w:tcW w:w="1780" w:type="dxa"/>
            <w:vMerge/>
            <w:vAlign w:val="center"/>
          </w:tcPr>
          <w:p w14:paraId="6D292C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FA5CA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657EA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66</w:t>
            </w:r>
          </w:p>
        </w:tc>
        <w:tc>
          <w:tcPr>
            <w:tcW w:w="587" w:type="dxa"/>
            <w:shd w:val="clear" w:color="auto" w:fill="auto"/>
            <w:vAlign w:val="center"/>
          </w:tcPr>
          <w:p w14:paraId="25C906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C0591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CB436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8A28E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F35FE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55F92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3E7EAD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CC9B5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9E6469A" w14:textId="77777777" w:rsidTr="002871FF">
        <w:trPr>
          <w:jc w:val="center"/>
        </w:trPr>
        <w:tc>
          <w:tcPr>
            <w:tcW w:w="1780" w:type="dxa"/>
            <w:vMerge w:val="restart"/>
            <w:vAlign w:val="center"/>
          </w:tcPr>
          <w:p w14:paraId="783BF5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bCs/>
                <w:sz w:val="18"/>
                <w:lang w:val="en-US" w:eastAsia="en-GB"/>
              </w:rPr>
              <w:t>CA_13A-46C-66A-66A</w:t>
            </w:r>
          </w:p>
        </w:tc>
        <w:tc>
          <w:tcPr>
            <w:tcW w:w="1467" w:type="dxa"/>
            <w:vMerge w:val="restart"/>
            <w:vAlign w:val="center"/>
          </w:tcPr>
          <w:p w14:paraId="2F55B7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sz w:val="18"/>
                <w:lang w:eastAsia="zh-CN"/>
              </w:rPr>
              <w:t>-</w:t>
            </w:r>
          </w:p>
        </w:tc>
        <w:tc>
          <w:tcPr>
            <w:tcW w:w="767" w:type="dxa"/>
            <w:vAlign w:val="center"/>
          </w:tcPr>
          <w:p w14:paraId="06699B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sz w:val="18"/>
                <w:lang w:eastAsia="zh-CN"/>
              </w:rPr>
              <w:t>13</w:t>
            </w:r>
          </w:p>
        </w:tc>
        <w:tc>
          <w:tcPr>
            <w:tcW w:w="587" w:type="dxa"/>
            <w:vAlign w:val="center"/>
          </w:tcPr>
          <w:p w14:paraId="1C84EF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2EE2D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7665D2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lang w:eastAsia="en-GB"/>
              </w:rPr>
              <w:t>Yes</w:t>
            </w:r>
          </w:p>
        </w:tc>
        <w:tc>
          <w:tcPr>
            <w:tcW w:w="587" w:type="dxa"/>
            <w:vAlign w:val="center"/>
          </w:tcPr>
          <w:p w14:paraId="3B5C1C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vAlign w:val="center"/>
          </w:tcPr>
          <w:p w14:paraId="57C176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3FADE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3A43F2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90</w:t>
            </w:r>
          </w:p>
        </w:tc>
        <w:tc>
          <w:tcPr>
            <w:tcW w:w="1286" w:type="dxa"/>
            <w:vMerge w:val="restart"/>
            <w:vAlign w:val="center"/>
          </w:tcPr>
          <w:p w14:paraId="5BB6AB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56FFD8BC" w14:textId="77777777" w:rsidTr="002871FF">
        <w:trPr>
          <w:jc w:val="center"/>
        </w:trPr>
        <w:tc>
          <w:tcPr>
            <w:tcW w:w="1780" w:type="dxa"/>
            <w:vMerge/>
            <w:vAlign w:val="center"/>
          </w:tcPr>
          <w:p w14:paraId="622F41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49F00D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932D3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cs="Intel Clear"/>
                <w:sz w:val="18"/>
                <w:lang w:eastAsia="zh-CN"/>
              </w:rPr>
              <w:t>46</w:t>
            </w:r>
          </w:p>
        </w:tc>
        <w:tc>
          <w:tcPr>
            <w:tcW w:w="3524" w:type="dxa"/>
            <w:gridSpan w:val="6"/>
            <w:vAlign w:val="center"/>
          </w:tcPr>
          <w:p w14:paraId="4DD817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See CA_46C Bandwidth Combination Set 0 in Table 5.6A.1-1</w:t>
            </w:r>
          </w:p>
        </w:tc>
        <w:tc>
          <w:tcPr>
            <w:tcW w:w="1187" w:type="dxa"/>
            <w:vMerge/>
            <w:vAlign w:val="center"/>
          </w:tcPr>
          <w:p w14:paraId="7604D2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203CD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61B9153F" w14:textId="77777777" w:rsidTr="002871FF">
        <w:trPr>
          <w:jc w:val="center"/>
        </w:trPr>
        <w:tc>
          <w:tcPr>
            <w:tcW w:w="1780" w:type="dxa"/>
            <w:vMerge/>
            <w:vAlign w:val="center"/>
          </w:tcPr>
          <w:p w14:paraId="302A83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6A0D6C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00F73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cs="Intel Clear"/>
                <w:sz w:val="18"/>
                <w:lang w:eastAsia="zh-CN"/>
              </w:rPr>
              <w:t>66</w:t>
            </w:r>
          </w:p>
        </w:tc>
        <w:tc>
          <w:tcPr>
            <w:tcW w:w="3524" w:type="dxa"/>
            <w:gridSpan w:val="6"/>
            <w:vAlign w:val="center"/>
          </w:tcPr>
          <w:p w14:paraId="0BC189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See CA_66A-66A Bandwidth Combination Set 0 in Table 5.6A.1-3</w:t>
            </w:r>
          </w:p>
        </w:tc>
        <w:tc>
          <w:tcPr>
            <w:tcW w:w="1187" w:type="dxa"/>
            <w:vMerge/>
            <w:vAlign w:val="center"/>
          </w:tcPr>
          <w:p w14:paraId="1AC476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E1409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047688E" w14:textId="77777777" w:rsidTr="002871FF">
        <w:trPr>
          <w:trHeight w:val="223"/>
          <w:jc w:val="center"/>
        </w:trPr>
        <w:tc>
          <w:tcPr>
            <w:tcW w:w="1780" w:type="dxa"/>
            <w:vMerge w:val="restart"/>
            <w:vAlign w:val="center"/>
          </w:tcPr>
          <w:p w14:paraId="1470FC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bCs/>
                <w:sz w:val="18"/>
                <w:lang w:val="en-US" w:eastAsia="en-GB"/>
              </w:rPr>
              <w:t>CA_13A-46D-66A</w:t>
            </w:r>
          </w:p>
        </w:tc>
        <w:tc>
          <w:tcPr>
            <w:tcW w:w="1467" w:type="dxa"/>
            <w:vMerge w:val="restart"/>
            <w:vAlign w:val="center"/>
          </w:tcPr>
          <w:p w14:paraId="4D93F3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CA_13A-66A</w:t>
            </w:r>
          </w:p>
        </w:tc>
        <w:tc>
          <w:tcPr>
            <w:tcW w:w="767" w:type="dxa"/>
            <w:shd w:val="clear" w:color="auto" w:fill="auto"/>
            <w:vAlign w:val="center"/>
          </w:tcPr>
          <w:p w14:paraId="3FE89B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13</w:t>
            </w:r>
          </w:p>
        </w:tc>
        <w:tc>
          <w:tcPr>
            <w:tcW w:w="587" w:type="dxa"/>
            <w:shd w:val="clear" w:color="auto" w:fill="auto"/>
            <w:vAlign w:val="center"/>
          </w:tcPr>
          <w:p w14:paraId="599F53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0590A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2E953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4C2B50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34A938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AE71E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F7B41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90</w:t>
            </w:r>
          </w:p>
        </w:tc>
        <w:tc>
          <w:tcPr>
            <w:tcW w:w="1286" w:type="dxa"/>
            <w:vMerge w:val="restart"/>
            <w:vAlign w:val="center"/>
          </w:tcPr>
          <w:p w14:paraId="668465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B3DDDF9" w14:textId="77777777" w:rsidTr="002871FF">
        <w:trPr>
          <w:trHeight w:val="223"/>
          <w:jc w:val="center"/>
        </w:trPr>
        <w:tc>
          <w:tcPr>
            <w:tcW w:w="1780" w:type="dxa"/>
            <w:vMerge/>
            <w:vAlign w:val="center"/>
          </w:tcPr>
          <w:p w14:paraId="4E82C4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9AD2C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392C7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46</w:t>
            </w:r>
          </w:p>
        </w:tc>
        <w:tc>
          <w:tcPr>
            <w:tcW w:w="3524" w:type="dxa"/>
            <w:gridSpan w:val="6"/>
            <w:shd w:val="clear" w:color="auto" w:fill="auto"/>
            <w:vAlign w:val="center"/>
          </w:tcPr>
          <w:p w14:paraId="40F025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See CA_46D Bandwidth Combination Set 0 in Table 5.6A.1-1</w:t>
            </w:r>
          </w:p>
        </w:tc>
        <w:tc>
          <w:tcPr>
            <w:tcW w:w="1187" w:type="dxa"/>
            <w:vMerge/>
            <w:vAlign w:val="center"/>
          </w:tcPr>
          <w:p w14:paraId="57CD08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FC45D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10EC131" w14:textId="77777777" w:rsidTr="002871FF">
        <w:trPr>
          <w:trHeight w:val="223"/>
          <w:jc w:val="center"/>
        </w:trPr>
        <w:tc>
          <w:tcPr>
            <w:tcW w:w="1780" w:type="dxa"/>
            <w:vMerge/>
            <w:vAlign w:val="center"/>
          </w:tcPr>
          <w:p w14:paraId="6F796D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06E86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B1BC0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66</w:t>
            </w:r>
          </w:p>
        </w:tc>
        <w:tc>
          <w:tcPr>
            <w:tcW w:w="587" w:type="dxa"/>
            <w:shd w:val="clear" w:color="auto" w:fill="auto"/>
            <w:vAlign w:val="center"/>
          </w:tcPr>
          <w:p w14:paraId="02A1CC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42BE7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35C45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35F1C4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1712BE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452C6B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1187" w:type="dxa"/>
            <w:vMerge/>
            <w:vAlign w:val="center"/>
          </w:tcPr>
          <w:p w14:paraId="541468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DFAFE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36F4151" w14:textId="77777777" w:rsidTr="002871FF">
        <w:trPr>
          <w:trHeight w:val="223"/>
          <w:jc w:val="center"/>
        </w:trPr>
        <w:tc>
          <w:tcPr>
            <w:tcW w:w="1780" w:type="dxa"/>
            <w:vMerge w:val="restart"/>
            <w:vAlign w:val="center"/>
          </w:tcPr>
          <w:p w14:paraId="7E1634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bCs/>
                <w:sz w:val="18"/>
                <w:lang w:val="en-US" w:eastAsia="en-GB"/>
              </w:rPr>
              <w:t>CA_13A-46D-66A-66A</w:t>
            </w:r>
          </w:p>
        </w:tc>
        <w:tc>
          <w:tcPr>
            <w:tcW w:w="1467" w:type="dxa"/>
            <w:vMerge w:val="restart"/>
            <w:vAlign w:val="center"/>
          </w:tcPr>
          <w:p w14:paraId="34F407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sz w:val="18"/>
                <w:lang w:eastAsia="ja-JP"/>
              </w:rPr>
              <w:t>-</w:t>
            </w:r>
          </w:p>
        </w:tc>
        <w:tc>
          <w:tcPr>
            <w:tcW w:w="767" w:type="dxa"/>
            <w:shd w:val="clear" w:color="auto" w:fill="auto"/>
            <w:vAlign w:val="center"/>
          </w:tcPr>
          <w:p w14:paraId="10DEAB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sz w:val="18"/>
                <w:lang w:eastAsia="ja-JP"/>
              </w:rPr>
              <w:t>13</w:t>
            </w:r>
          </w:p>
        </w:tc>
        <w:tc>
          <w:tcPr>
            <w:tcW w:w="587" w:type="dxa"/>
            <w:shd w:val="clear" w:color="auto" w:fill="auto"/>
            <w:vAlign w:val="center"/>
          </w:tcPr>
          <w:p w14:paraId="4963AE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032AA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2B758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4EC3D8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4A4F75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553C0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590BAF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110</w:t>
            </w:r>
          </w:p>
        </w:tc>
        <w:tc>
          <w:tcPr>
            <w:tcW w:w="1286" w:type="dxa"/>
            <w:vMerge w:val="restart"/>
            <w:vAlign w:val="center"/>
          </w:tcPr>
          <w:p w14:paraId="306A27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0</w:t>
            </w:r>
          </w:p>
        </w:tc>
      </w:tr>
      <w:tr w:rsidR="00AB5755" w:rsidRPr="00AB5755" w14:paraId="6CE0DA21" w14:textId="77777777" w:rsidTr="002871FF">
        <w:trPr>
          <w:trHeight w:val="223"/>
          <w:jc w:val="center"/>
        </w:trPr>
        <w:tc>
          <w:tcPr>
            <w:tcW w:w="1780" w:type="dxa"/>
            <w:vMerge/>
            <w:vAlign w:val="center"/>
          </w:tcPr>
          <w:p w14:paraId="0E29C6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3B2C8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CB315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sz w:val="18"/>
                <w:lang w:eastAsia="ja-JP"/>
              </w:rPr>
              <w:t>46</w:t>
            </w:r>
          </w:p>
        </w:tc>
        <w:tc>
          <w:tcPr>
            <w:tcW w:w="3524" w:type="dxa"/>
            <w:gridSpan w:val="6"/>
            <w:shd w:val="clear" w:color="auto" w:fill="auto"/>
            <w:vAlign w:val="center"/>
          </w:tcPr>
          <w:p w14:paraId="6D485A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See CA_46D Bandwidth Combination Set 0 in Table 5.6A.1-1</w:t>
            </w:r>
          </w:p>
        </w:tc>
        <w:tc>
          <w:tcPr>
            <w:tcW w:w="1187" w:type="dxa"/>
            <w:vMerge/>
            <w:vAlign w:val="center"/>
          </w:tcPr>
          <w:p w14:paraId="0BCC2F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344AE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FE9ECA4" w14:textId="77777777" w:rsidTr="002871FF">
        <w:trPr>
          <w:trHeight w:val="223"/>
          <w:jc w:val="center"/>
        </w:trPr>
        <w:tc>
          <w:tcPr>
            <w:tcW w:w="1780" w:type="dxa"/>
            <w:vMerge/>
            <w:vAlign w:val="center"/>
          </w:tcPr>
          <w:p w14:paraId="091D09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9FD2B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087EF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sz w:val="18"/>
                <w:lang w:eastAsia="ja-JP"/>
              </w:rPr>
              <w:t>66</w:t>
            </w:r>
          </w:p>
        </w:tc>
        <w:tc>
          <w:tcPr>
            <w:tcW w:w="3524" w:type="dxa"/>
            <w:gridSpan w:val="6"/>
            <w:shd w:val="clear" w:color="auto" w:fill="auto"/>
            <w:vAlign w:val="center"/>
          </w:tcPr>
          <w:p w14:paraId="39F679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See CA_66A-66A Bandwidth Combination Set 0 in Table 5.6A.1-3</w:t>
            </w:r>
          </w:p>
        </w:tc>
        <w:tc>
          <w:tcPr>
            <w:tcW w:w="1187" w:type="dxa"/>
            <w:vMerge/>
            <w:vAlign w:val="center"/>
          </w:tcPr>
          <w:p w14:paraId="3FADB3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5D7B9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6961CBF" w14:textId="77777777" w:rsidTr="002871FF">
        <w:trPr>
          <w:trHeight w:val="223"/>
          <w:jc w:val="center"/>
        </w:trPr>
        <w:tc>
          <w:tcPr>
            <w:tcW w:w="1780" w:type="dxa"/>
            <w:vMerge w:val="restart"/>
            <w:vAlign w:val="center"/>
          </w:tcPr>
          <w:p w14:paraId="0C2832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bCs/>
                <w:sz w:val="18"/>
                <w:lang w:val="en-US" w:eastAsia="en-GB"/>
              </w:rPr>
              <w:t>CA_13A-46E-66A</w:t>
            </w:r>
          </w:p>
        </w:tc>
        <w:tc>
          <w:tcPr>
            <w:tcW w:w="1467" w:type="dxa"/>
            <w:vMerge w:val="restart"/>
            <w:vAlign w:val="center"/>
          </w:tcPr>
          <w:p w14:paraId="7D1730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sz w:val="18"/>
                <w:lang w:eastAsia="ja-JP"/>
              </w:rPr>
              <w:t>-</w:t>
            </w:r>
          </w:p>
        </w:tc>
        <w:tc>
          <w:tcPr>
            <w:tcW w:w="767" w:type="dxa"/>
            <w:shd w:val="clear" w:color="auto" w:fill="auto"/>
            <w:vAlign w:val="center"/>
          </w:tcPr>
          <w:p w14:paraId="7DAE0C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sz w:val="18"/>
                <w:lang w:eastAsia="ja-JP"/>
              </w:rPr>
              <w:t>13</w:t>
            </w:r>
          </w:p>
        </w:tc>
        <w:tc>
          <w:tcPr>
            <w:tcW w:w="587" w:type="dxa"/>
            <w:shd w:val="clear" w:color="auto" w:fill="auto"/>
            <w:vAlign w:val="center"/>
          </w:tcPr>
          <w:p w14:paraId="1916FA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18CA2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B4E7B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7CF6CF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238B1A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A9153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24447F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110</w:t>
            </w:r>
          </w:p>
        </w:tc>
        <w:tc>
          <w:tcPr>
            <w:tcW w:w="1286" w:type="dxa"/>
            <w:vMerge w:val="restart"/>
            <w:vAlign w:val="center"/>
          </w:tcPr>
          <w:p w14:paraId="72EA6E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hint="eastAsia"/>
                <w:sz w:val="18"/>
                <w:lang w:eastAsia="zh-CN"/>
              </w:rPr>
              <w:t>0</w:t>
            </w:r>
          </w:p>
        </w:tc>
      </w:tr>
      <w:tr w:rsidR="00AB5755" w:rsidRPr="00AB5755" w14:paraId="2B153724" w14:textId="77777777" w:rsidTr="002871FF">
        <w:trPr>
          <w:trHeight w:val="223"/>
          <w:jc w:val="center"/>
        </w:trPr>
        <w:tc>
          <w:tcPr>
            <w:tcW w:w="1780" w:type="dxa"/>
            <w:vMerge/>
            <w:vAlign w:val="center"/>
          </w:tcPr>
          <w:p w14:paraId="67D99B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23484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3C427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sz w:val="18"/>
                <w:lang w:eastAsia="ja-JP"/>
              </w:rPr>
              <w:t>46</w:t>
            </w:r>
          </w:p>
        </w:tc>
        <w:tc>
          <w:tcPr>
            <w:tcW w:w="3524" w:type="dxa"/>
            <w:gridSpan w:val="6"/>
            <w:shd w:val="clear" w:color="auto" w:fill="auto"/>
            <w:vAlign w:val="center"/>
          </w:tcPr>
          <w:p w14:paraId="2728AB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See CA_46E Bandwidth Combination Set 0 in Table 5.6A.1-1</w:t>
            </w:r>
          </w:p>
        </w:tc>
        <w:tc>
          <w:tcPr>
            <w:tcW w:w="1187" w:type="dxa"/>
            <w:vMerge/>
            <w:vAlign w:val="center"/>
          </w:tcPr>
          <w:p w14:paraId="5E52D9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B7B0F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0C3BBDD" w14:textId="77777777" w:rsidTr="002871FF">
        <w:trPr>
          <w:trHeight w:val="223"/>
          <w:jc w:val="center"/>
        </w:trPr>
        <w:tc>
          <w:tcPr>
            <w:tcW w:w="1780" w:type="dxa"/>
            <w:vMerge/>
            <w:vAlign w:val="center"/>
          </w:tcPr>
          <w:p w14:paraId="67F12B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A0BB7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E9635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sz w:val="18"/>
                <w:lang w:eastAsia="ja-JP"/>
              </w:rPr>
              <w:t>66</w:t>
            </w:r>
          </w:p>
        </w:tc>
        <w:tc>
          <w:tcPr>
            <w:tcW w:w="587" w:type="dxa"/>
            <w:shd w:val="clear" w:color="auto" w:fill="auto"/>
            <w:vAlign w:val="center"/>
          </w:tcPr>
          <w:p w14:paraId="03819C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E6ABA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F7325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7F6641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10EA07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7D2097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1187" w:type="dxa"/>
            <w:vMerge/>
            <w:vAlign w:val="center"/>
          </w:tcPr>
          <w:p w14:paraId="6657E5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50AF7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77AB083" w14:textId="77777777" w:rsidTr="002871FF">
        <w:trPr>
          <w:jc w:val="center"/>
        </w:trPr>
        <w:tc>
          <w:tcPr>
            <w:tcW w:w="1780" w:type="dxa"/>
            <w:vMerge w:val="restart"/>
            <w:vAlign w:val="center"/>
          </w:tcPr>
          <w:p w14:paraId="100AD2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CA_</w:t>
            </w:r>
            <w:r w:rsidRPr="00AB5755">
              <w:rPr>
                <w:rFonts w:ascii="Arial" w:eastAsia="宋体" w:hAnsi="Arial" w:hint="eastAsia"/>
                <w:sz w:val="18"/>
                <w:lang w:eastAsia="zh-CN"/>
              </w:rPr>
              <w:t>13</w:t>
            </w:r>
            <w:r w:rsidRPr="00AB5755">
              <w:rPr>
                <w:rFonts w:ascii="Arial" w:eastAsia="Times New Roman" w:hAnsi="Arial"/>
                <w:sz w:val="18"/>
                <w:lang w:eastAsia="zh-CN"/>
              </w:rPr>
              <w:t>A-</w:t>
            </w:r>
            <w:r w:rsidRPr="00AB5755">
              <w:rPr>
                <w:rFonts w:ascii="Arial" w:eastAsia="Times New Roman" w:hAnsi="Arial" w:hint="eastAsia"/>
                <w:sz w:val="18"/>
                <w:lang w:eastAsia="zh-CN"/>
              </w:rPr>
              <w:t>48</w:t>
            </w:r>
            <w:r w:rsidRPr="00AB5755">
              <w:rPr>
                <w:rFonts w:ascii="Arial" w:eastAsia="Times New Roman" w:hAnsi="Arial"/>
                <w:sz w:val="18"/>
                <w:lang w:eastAsia="zh-CN"/>
              </w:rPr>
              <w:t>A-</w:t>
            </w:r>
            <w:r w:rsidRPr="00AB5755">
              <w:rPr>
                <w:rFonts w:ascii="Arial" w:eastAsia="Times New Roman" w:hAnsi="Arial" w:hint="eastAsia"/>
                <w:sz w:val="18"/>
                <w:lang w:eastAsia="zh-CN"/>
              </w:rPr>
              <w:t>6</w:t>
            </w:r>
            <w:r w:rsidRPr="00AB5755">
              <w:rPr>
                <w:rFonts w:ascii="Arial" w:eastAsia="宋体" w:hAnsi="Arial" w:hint="eastAsia"/>
                <w:sz w:val="18"/>
                <w:lang w:eastAsia="zh-CN"/>
              </w:rPr>
              <w:t>6</w:t>
            </w:r>
            <w:r w:rsidRPr="00AB5755">
              <w:rPr>
                <w:rFonts w:ascii="Arial" w:eastAsia="Times New Roman" w:hAnsi="Arial"/>
                <w:sz w:val="18"/>
                <w:lang w:eastAsia="zh-CN"/>
              </w:rPr>
              <w:t>A</w:t>
            </w:r>
          </w:p>
        </w:tc>
        <w:tc>
          <w:tcPr>
            <w:tcW w:w="1467" w:type="dxa"/>
            <w:vMerge w:val="restart"/>
            <w:vAlign w:val="center"/>
          </w:tcPr>
          <w:p w14:paraId="0A496B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AB5755">
              <w:rPr>
                <w:rFonts w:ascii="Arial" w:eastAsia="Times New Roman" w:hAnsi="Arial"/>
                <w:bCs/>
                <w:sz w:val="18"/>
                <w:lang w:eastAsia="ja-JP"/>
              </w:rPr>
              <w:t>CA_13A-48A</w:t>
            </w:r>
          </w:p>
          <w:p w14:paraId="3DA2F6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AB5755">
              <w:rPr>
                <w:rFonts w:ascii="Arial" w:eastAsia="Times New Roman" w:hAnsi="Arial"/>
                <w:bCs/>
                <w:sz w:val="18"/>
                <w:lang w:eastAsia="ja-JP"/>
              </w:rPr>
              <w:t>CA_13A-66A</w:t>
            </w:r>
          </w:p>
          <w:p w14:paraId="2FD828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B5755">
              <w:rPr>
                <w:rFonts w:ascii="Arial" w:eastAsia="Times New Roman" w:hAnsi="Arial"/>
                <w:bCs/>
                <w:sz w:val="18"/>
                <w:lang w:eastAsia="ja-JP"/>
              </w:rPr>
              <w:t>CA_48A-66A</w:t>
            </w:r>
          </w:p>
        </w:tc>
        <w:tc>
          <w:tcPr>
            <w:tcW w:w="767" w:type="dxa"/>
            <w:vAlign w:val="center"/>
          </w:tcPr>
          <w:p w14:paraId="1295BA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13</w:t>
            </w:r>
          </w:p>
        </w:tc>
        <w:tc>
          <w:tcPr>
            <w:tcW w:w="587" w:type="dxa"/>
            <w:vAlign w:val="center"/>
          </w:tcPr>
          <w:p w14:paraId="1514DC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5C6AF0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0D9FA1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400EC2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113A86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D5797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745457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50</w:t>
            </w:r>
          </w:p>
        </w:tc>
        <w:tc>
          <w:tcPr>
            <w:tcW w:w="1286" w:type="dxa"/>
            <w:vMerge w:val="restart"/>
            <w:vAlign w:val="center"/>
          </w:tcPr>
          <w:p w14:paraId="62A678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5F95AF8B" w14:textId="77777777" w:rsidTr="002871FF">
        <w:trPr>
          <w:jc w:val="center"/>
        </w:trPr>
        <w:tc>
          <w:tcPr>
            <w:tcW w:w="1780" w:type="dxa"/>
            <w:vMerge/>
            <w:vAlign w:val="center"/>
          </w:tcPr>
          <w:p w14:paraId="28D247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261ACA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eastAsia="zh-CN"/>
              </w:rPr>
            </w:pPr>
          </w:p>
        </w:tc>
        <w:tc>
          <w:tcPr>
            <w:tcW w:w="767" w:type="dxa"/>
            <w:vAlign w:val="center"/>
          </w:tcPr>
          <w:p w14:paraId="6CC6A2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ja-JP"/>
              </w:rPr>
              <w:t>48</w:t>
            </w:r>
          </w:p>
        </w:tc>
        <w:tc>
          <w:tcPr>
            <w:tcW w:w="587" w:type="dxa"/>
            <w:vAlign w:val="center"/>
          </w:tcPr>
          <w:p w14:paraId="1B4874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5A7A9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4C16ED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2694C6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349065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22859A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1187" w:type="dxa"/>
            <w:vMerge/>
            <w:vAlign w:val="center"/>
          </w:tcPr>
          <w:p w14:paraId="7A71F6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1095F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5E1F6BA7" w14:textId="77777777" w:rsidTr="002871FF">
        <w:trPr>
          <w:jc w:val="center"/>
        </w:trPr>
        <w:tc>
          <w:tcPr>
            <w:tcW w:w="1780" w:type="dxa"/>
            <w:vMerge/>
            <w:vAlign w:val="center"/>
          </w:tcPr>
          <w:p w14:paraId="0C7C52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186460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eastAsia="zh-CN"/>
              </w:rPr>
            </w:pPr>
          </w:p>
        </w:tc>
        <w:tc>
          <w:tcPr>
            <w:tcW w:w="767" w:type="dxa"/>
            <w:vAlign w:val="center"/>
          </w:tcPr>
          <w:p w14:paraId="5DD861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ja-JP"/>
              </w:rPr>
              <w:t>66</w:t>
            </w:r>
          </w:p>
        </w:tc>
        <w:tc>
          <w:tcPr>
            <w:tcW w:w="587" w:type="dxa"/>
            <w:vAlign w:val="center"/>
          </w:tcPr>
          <w:p w14:paraId="5116D8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7486CA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720899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4EEAA8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1B5F4C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3210A5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1187" w:type="dxa"/>
            <w:vMerge/>
            <w:vAlign w:val="center"/>
          </w:tcPr>
          <w:p w14:paraId="43A2CB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75475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68381EF3" w14:textId="77777777" w:rsidTr="002871FF">
        <w:trPr>
          <w:jc w:val="center"/>
        </w:trPr>
        <w:tc>
          <w:tcPr>
            <w:tcW w:w="1780" w:type="dxa"/>
            <w:vMerge w:val="restart"/>
            <w:tcBorders>
              <w:top w:val="single" w:sz="4" w:space="0" w:color="auto"/>
              <w:left w:val="single" w:sz="4" w:space="0" w:color="auto"/>
              <w:right w:val="single" w:sz="4" w:space="0" w:color="auto"/>
            </w:tcBorders>
            <w:vAlign w:val="center"/>
          </w:tcPr>
          <w:p w14:paraId="7671C3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w:t>
            </w:r>
            <w:r w:rsidRPr="00AB5755">
              <w:rPr>
                <w:rFonts w:ascii="Arial" w:eastAsia="宋体" w:hAnsi="Arial"/>
                <w:sz w:val="18"/>
                <w:lang w:eastAsia="zh-CN"/>
              </w:rPr>
              <w:t>13</w:t>
            </w:r>
            <w:r w:rsidRPr="00AB5755">
              <w:rPr>
                <w:rFonts w:ascii="Arial" w:eastAsia="Times New Roman" w:hAnsi="Arial"/>
                <w:sz w:val="18"/>
                <w:lang w:eastAsia="zh-CN"/>
              </w:rPr>
              <w:t>A-48A-48A-6</w:t>
            </w:r>
            <w:r w:rsidRPr="00AB5755">
              <w:rPr>
                <w:rFonts w:ascii="Arial" w:eastAsia="宋体" w:hAnsi="Arial"/>
                <w:sz w:val="18"/>
                <w:lang w:eastAsia="zh-CN"/>
              </w:rPr>
              <w:t>6</w:t>
            </w:r>
            <w:r w:rsidRPr="00AB5755">
              <w:rPr>
                <w:rFonts w:ascii="Arial" w:eastAsia="Times New Roman" w:hAnsi="Arial"/>
                <w:sz w:val="18"/>
                <w:lang w:eastAsia="zh-CN"/>
              </w:rPr>
              <w:t>A</w:t>
            </w:r>
          </w:p>
        </w:tc>
        <w:tc>
          <w:tcPr>
            <w:tcW w:w="1467" w:type="dxa"/>
            <w:vMerge w:val="restart"/>
            <w:tcBorders>
              <w:top w:val="single" w:sz="4" w:space="0" w:color="auto"/>
              <w:left w:val="single" w:sz="4" w:space="0" w:color="auto"/>
              <w:right w:val="single" w:sz="4" w:space="0" w:color="auto"/>
            </w:tcBorders>
            <w:vAlign w:val="center"/>
          </w:tcPr>
          <w:p w14:paraId="056AC8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AB5755">
              <w:rPr>
                <w:rFonts w:ascii="Arial" w:eastAsia="Times New Roman" w:hAnsi="Arial"/>
                <w:bCs/>
                <w:sz w:val="18"/>
                <w:lang w:eastAsia="ja-JP"/>
              </w:rPr>
              <w:t>CA_13A-48A</w:t>
            </w:r>
          </w:p>
          <w:p w14:paraId="6CA5A4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AB5755">
              <w:rPr>
                <w:rFonts w:ascii="Arial" w:eastAsia="Times New Roman" w:hAnsi="Arial"/>
                <w:bCs/>
                <w:sz w:val="18"/>
                <w:lang w:eastAsia="ja-JP"/>
              </w:rPr>
              <w:t>CA_13A-66A</w:t>
            </w:r>
          </w:p>
          <w:p w14:paraId="2991A4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AB5755">
              <w:rPr>
                <w:rFonts w:ascii="Arial" w:eastAsia="Times New Roman" w:hAnsi="Arial"/>
                <w:bCs/>
                <w:sz w:val="18"/>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5353A5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13</w:t>
            </w:r>
          </w:p>
        </w:tc>
        <w:tc>
          <w:tcPr>
            <w:tcW w:w="587" w:type="dxa"/>
            <w:tcBorders>
              <w:top w:val="single" w:sz="4" w:space="0" w:color="auto"/>
              <w:left w:val="single" w:sz="4" w:space="0" w:color="auto"/>
              <w:bottom w:val="single" w:sz="4" w:space="0" w:color="auto"/>
              <w:right w:val="single" w:sz="4" w:space="0" w:color="auto"/>
            </w:tcBorders>
            <w:vAlign w:val="center"/>
          </w:tcPr>
          <w:p w14:paraId="4AEE68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37287B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tcBorders>
              <w:top w:val="single" w:sz="4" w:space="0" w:color="auto"/>
              <w:left w:val="single" w:sz="4" w:space="0" w:color="auto"/>
              <w:bottom w:val="single" w:sz="4" w:space="0" w:color="auto"/>
              <w:right w:val="single" w:sz="4" w:space="0" w:color="auto"/>
            </w:tcBorders>
            <w:vAlign w:val="center"/>
          </w:tcPr>
          <w:p w14:paraId="27226A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E6604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ABCA2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11A842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right w:val="single" w:sz="4" w:space="0" w:color="auto"/>
            </w:tcBorders>
            <w:vAlign w:val="center"/>
          </w:tcPr>
          <w:p w14:paraId="7F09CB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70</w:t>
            </w:r>
          </w:p>
        </w:tc>
        <w:tc>
          <w:tcPr>
            <w:tcW w:w="1286" w:type="dxa"/>
            <w:vMerge w:val="restart"/>
            <w:tcBorders>
              <w:top w:val="single" w:sz="4" w:space="0" w:color="auto"/>
              <w:left w:val="single" w:sz="4" w:space="0" w:color="auto"/>
              <w:right w:val="single" w:sz="4" w:space="0" w:color="auto"/>
            </w:tcBorders>
            <w:vAlign w:val="center"/>
          </w:tcPr>
          <w:p w14:paraId="35DC87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4D3A37FB" w14:textId="77777777" w:rsidTr="002871FF">
        <w:trPr>
          <w:jc w:val="center"/>
        </w:trPr>
        <w:tc>
          <w:tcPr>
            <w:tcW w:w="1780" w:type="dxa"/>
            <w:vMerge/>
            <w:tcBorders>
              <w:left w:val="single" w:sz="4" w:space="0" w:color="auto"/>
              <w:right w:val="single" w:sz="4" w:space="0" w:color="auto"/>
            </w:tcBorders>
            <w:vAlign w:val="center"/>
          </w:tcPr>
          <w:p w14:paraId="4C0852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vMerge/>
            <w:tcBorders>
              <w:left w:val="single" w:sz="4" w:space="0" w:color="auto"/>
              <w:right w:val="single" w:sz="4" w:space="0" w:color="auto"/>
            </w:tcBorders>
            <w:vAlign w:val="center"/>
          </w:tcPr>
          <w:p w14:paraId="7640AD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A523C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48</w:t>
            </w:r>
          </w:p>
        </w:tc>
        <w:tc>
          <w:tcPr>
            <w:tcW w:w="3524" w:type="dxa"/>
            <w:gridSpan w:val="6"/>
            <w:tcBorders>
              <w:top w:val="single" w:sz="4" w:space="0" w:color="auto"/>
              <w:left w:val="single" w:sz="4" w:space="0" w:color="auto"/>
              <w:bottom w:val="single" w:sz="4" w:space="0" w:color="auto"/>
              <w:right w:val="single" w:sz="4" w:space="0" w:color="auto"/>
            </w:tcBorders>
            <w:vAlign w:val="center"/>
          </w:tcPr>
          <w:p w14:paraId="2FDA7A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See CA_</w:t>
            </w:r>
            <w:r w:rsidRPr="00AB5755">
              <w:rPr>
                <w:rFonts w:ascii="Arial" w:eastAsia="Times New Roman" w:hAnsi="Arial"/>
                <w:sz w:val="18"/>
                <w:lang w:eastAsia="en-GB"/>
              </w:rPr>
              <w:t>48A-48A</w:t>
            </w:r>
            <w:r w:rsidRPr="00AB5755">
              <w:rPr>
                <w:rFonts w:ascii="Arial" w:eastAsia="Times New Roman" w:hAnsi="Arial"/>
                <w:sz w:val="18"/>
                <w:lang w:val="en-US" w:eastAsia="en-GB"/>
              </w:rPr>
              <w:t xml:space="preserve"> Bandwidth Combination Set 0 in Table 5.6A.1-3</w:t>
            </w:r>
          </w:p>
        </w:tc>
        <w:tc>
          <w:tcPr>
            <w:tcW w:w="1187" w:type="dxa"/>
            <w:vMerge/>
            <w:tcBorders>
              <w:left w:val="single" w:sz="4" w:space="0" w:color="auto"/>
              <w:right w:val="single" w:sz="4" w:space="0" w:color="auto"/>
            </w:tcBorders>
            <w:vAlign w:val="center"/>
          </w:tcPr>
          <w:p w14:paraId="6B96EA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tcBorders>
              <w:left w:val="single" w:sz="4" w:space="0" w:color="auto"/>
              <w:right w:val="single" w:sz="4" w:space="0" w:color="auto"/>
            </w:tcBorders>
            <w:vAlign w:val="center"/>
          </w:tcPr>
          <w:p w14:paraId="17B31B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64A48511" w14:textId="77777777" w:rsidTr="002871FF">
        <w:trPr>
          <w:jc w:val="center"/>
        </w:trPr>
        <w:tc>
          <w:tcPr>
            <w:tcW w:w="1780" w:type="dxa"/>
            <w:vMerge/>
            <w:tcBorders>
              <w:left w:val="single" w:sz="4" w:space="0" w:color="auto"/>
              <w:bottom w:val="single" w:sz="4" w:space="0" w:color="auto"/>
              <w:right w:val="single" w:sz="4" w:space="0" w:color="auto"/>
            </w:tcBorders>
            <w:vAlign w:val="center"/>
          </w:tcPr>
          <w:p w14:paraId="4D827A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7" w:type="dxa"/>
            <w:vMerge/>
            <w:tcBorders>
              <w:left w:val="single" w:sz="4" w:space="0" w:color="auto"/>
              <w:bottom w:val="single" w:sz="4" w:space="0" w:color="auto"/>
              <w:right w:val="single" w:sz="4" w:space="0" w:color="auto"/>
            </w:tcBorders>
            <w:vAlign w:val="center"/>
          </w:tcPr>
          <w:p w14:paraId="21A1F3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CFD3F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66</w:t>
            </w:r>
          </w:p>
        </w:tc>
        <w:tc>
          <w:tcPr>
            <w:tcW w:w="587" w:type="dxa"/>
            <w:tcBorders>
              <w:top w:val="single" w:sz="4" w:space="0" w:color="auto"/>
              <w:left w:val="single" w:sz="4" w:space="0" w:color="auto"/>
              <w:bottom w:val="single" w:sz="4" w:space="0" w:color="auto"/>
              <w:right w:val="single" w:sz="4" w:space="0" w:color="auto"/>
            </w:tcBorders>
            <w:vAlign w:val="center"/>
          </w:tcPr>
          <w:p w14:paraId="7A6F8C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2472E0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tcBorders>
              <w:top w:val="single" w:sz="4" w:space="0" w:color="auto"/>
              <w:left w:val="single" w:sz="4" w:space="0" w:color="auto"/>
              <w:bottom w:val="single" w:sz="4" w:space="0" w:color="auto"/>
              <w:right w:val="single" w:sz="4" w:space="0" w:color="auto"/>
            </w:tcBorders>
            <w:vAlign w:val="center"/>
          </w:tcPr>
          <w:p w14:paraId="661374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37BDC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1BEB6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C60F9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1187" w:type="dxa"/>
            <w:vMerge/>
            <w:tcBorders>
              <w:left w:val="single" w:sz="4" w:space="0" w:color="auto"/>
              <w:bottom w:val="single" w:sz="4" w:space="0" w:color="auto"/>
              <w:right w:val="single" w:sz="4" w:space="0" w:color="auto"/>
            </w:tcBorders>
            <w:vAlign w:val="center"/>
          </w:tcPr>
          <w:p w14:paraId="0F4AD3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tcBorders>
              <w:left w:val="single" w:sz="4" w:space="0" w:color="auto"/>
              <w:bottom w:val="single" w:sz="4" w:space="0" w:color="auto"/>
              <w:right w:val="single" w:sz="4" w:space="0" w:color="auto"/>
            </w:tcBorders>
            <w:vAlign w:val="center"/>
          </w:tcPr>
          <w:p w14:paraId="449A0A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406E808A" w14:textId="77777777" w:rsidTr="002871FF">
        <w:trPr>
          <w:jc w:val="center"/>
        </w:trPr>
        <w:tc>
          <w:tcPr>
            <w:tcW w:w="1780" w:type="dxa"/>
            <w:vMerge w:val="restart"/>
            <w:vAlign w:val="center"/>
          </w:tcPr>
          <w:p w14:paraId="1691D2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CA_</w:t>
            </w:r>
            <w:r w:rsidRPr="00AB5755">
              <w:rPr>
                <w:rFonts w:ascii="Arial" w:eastAsia="宋体" w:hAnsi="Arial" w:hint="eastAsia"/>
                <w:sz w:val="18"/>
                <w:lang w:eastAsia="zh-CN"/>
              </w:rPr>
              <w:t>13</w:t>
            </w:r>
            <w:r w:rsidRPr="00AB5755">
              <w:rPr>
                <w:rFonts w:ascii="Arial" w:eastAsia="Times New Roman" w:hAnsi="Arial"/>
                <w:sz w:val="18"/>
                <w:lang w:eastAsia="zh-CN"/>
              </w:rPr>
              <w:t>A-</w:t>
            </w:r>
            <w:r w:rsidRPr="00AB5755">
              <w:rPr>
                <w:rFonts w:ascii="Arial" w:eastAsia="Times New Roman" w:hAnsi="Arial" w:hint="eastAsia"/>
                <w:sz w:val="18"/>
                <w:lang w:eastAsia="zh-CN"/>
              </w:rPr>
              <w:t>48</w:t>
            </w:r>
            <w:r w:rsidRPr="00AB5755">
              <w:rPr>
                <w:rFonts w:ascii="Arial" w:eastAsia="Times New Roman" w:hAnsi="Arial"/>
                <w:sz w:val="18"/>
                <w:lang w:eastAsia="zh-CN"/>
              </w:rPr>
              <w:t>C-</w:t>
            </w:r>
            <w:r w:rsidRPr="00AB5755">
              <w:rPr>
                <w:rFonts w:ascii="Arial" w:eastAsia="Times New Roman" w:hAnsi="Arial" w:hint="eastAsia"/>
                <w:sz w:val="18"/>
                <w:lang w:eastAsia="zh-CN"/>
              </w:rPr>
              <w:t>6</w:t>
            </w:r>
            <w:r w:rsidRPr="00AB5755">
              <w:rPr>
                <w:rFonts w:ascii="Arial" w:eastAsia="宋体" w:hAnsi="Arial" w:hint="eastAsia"/>
                <w:sz w:val="18"/>
                <w:lang w:eastAsia="zh-CN"/>
              </w:rPr>
              <w:t>6</w:t>
            </w:r>
            <w:r w:rsidRPr="00AB5755">
              <w:rPr>
                <w:rFonts w:ascii="Arial" w:eastAsia="Times New Roman" w:hAnsi="Arial"/>
                <w:sz w:val="18"/>
                <w:lang w:eastAsia="zh-CN"/>
              </w:rPr>
              <w:t>A</w:t>
            </w:r>
          </w:p>
        </w:tc>
        <w:tc>
          <w:tcPr>
            <w:tcW w:w="1467" w:type="dxa"/>
            <w:vMerge w:val="restart"/>
            <w:vAlign w:val="center"/>
          </w:tcPr>
          <w:p w14:paraId="734016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AB5755">
              <w:rPr>
                <w:rFonts w:ascii="Arial" w:eastAsia="宋体" w:hAnsi="Arial"/>
                <w:bCs/>
                <w:sz w:val="18"/>
                <w:lang w:eastAsia="zh-CN"/>
              </w:rPr>
              <w:t>CA_48A-66A</w:t>
            </w:r>
          </w:p>
          <w:p w14:paraId="7CBC2D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AB5755">
              <w:rPr>
                <w:rFonts w:ascii="Arial" w:eastAsia="宋体" w:hAnsi="Arial"/>
                <w:bCs/>
                <w:sz w:val="18"/>
                <w:lang w:eastAsia="zh-CN"/>
              </w:rPr>
              <w:t>CA_13A-66A</w:t>
            </w:r>
          </w:p>
          <w:p w14:paraId="5A1B48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B5755">
              <w:rPr>
                <w:rFonts w:ascii="Arial" w:eastAsia="宋体" w:hAnsi="Arial"/>
                <w:bCs/>
                <w:sz w:val="18"/>
                <w:lang w:eastAsia="zh-CN"/>
              </w:rPr>
              <w:t>CA_13A-48A</w:t>
            </w:r>
          </w:p>
        </w:tc>
        <w:tc>
          <w:tcPr>
            <w:tcW w:w="767" w:type="dxa"/>
            <w:vAlign w:val="center"/>
          </w:tcPr>
          <w:p w14:paraId="63C626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13</w:t>
            </w:r>
          </w:p>
        </w:tc>
        <w:tc>
          <w:tcPr>
            <w:tcW w:w="587" w:type="dxa"/>
            <w:vAlign w:val="center"/>
          </w:tcPr>
          <w:p w14:paraId="43BE6C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7B4A2A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6745F8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025F3F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1B0D5E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AEA28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342913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70</w:t>
            </w:r>
          </w:p>
        </w:tc>
        <w:tc>
          <w:tcPr>
            <w:tcW w:w="1286" w:type="dxa"/>
            <w:vMerge w:val="restart"/>
            <w:vAlign w:val="center"/>
          </w:tcPr>
          <w:p w14:paraId="26D47A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33D57DE4" w14:textId="77777777" w:rsidTr="002871FF">
        <w:trPr>
          <w:jc w:val="center"/>
        </w:trPr>
        <w:tc>
          <w:tcPr>
            <w:tcW w:w="1780" w:type="dxa"/>
            <w:vMerge/>
            <w:vAlign w:val="center"/>
          </w:tcPr>
          <w:p w14:paraId="6A45F7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193A09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eastAsia="zh-CN"/>
              </w:rPr>
            </w:pPr>
          </w:p>
        </w:tc>
        <w:tc>
          <w:tcPr>
            <w:tcW w:w="767" w:type="dxa"/>
            <w:vAlign w:val="center"/>
          </w:tcPr>
          <w:p w14:paraId="628478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ja-JP"/>
              </w:rPr>
              <w:t>48</w:t>
            </w:r>
          </w:p>
        </w:tc>
        <w:tc>
          <w:tcPr>
            <w:tcW w:w="3524" w:type="dxa"/>
            <w:gridSpan w:val="6"/>
            <w:vAlign w:val="center"/>
          </w:tcPr>
          <w:p w14:paraId="0F049F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sz w:val="18"/>
                <w:lang w:eastAsia="zh-CN"/>
              </w:rPr>
              <w:t>See CA_48C Bandwidth Combination Set 0 in Table 5.6A.1-1</w:t>
            </w:r>
          </w:p>
        </w:tc>
        <w:tc>
          <w:tcPr>
            <w:tcW w:w="1187" w:type="dxa"/>
            <w:vMerge/>
            <w:vAlign w:val="center"/>
          </w:tcPr>
          <w:p w14:paraId="3F5E99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B3538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6CA13BD6" w14:textId="77777777" w:rsidTr="002871FF">
        <w:trPr>
          <w:jc w:val="center"/>
        </w:trPr>
        <w:tc>
          <w:tcPr>
            <w:tcW w:w="1780" w:type="dxa"/>
            <w:vMerge/>
            <w:vAlign w:val="center"/>
          </w:tcPr>
          <w:p w14:paraId="204B6A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084530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eastAsia="zh-CN"/>
              </w:rPr>
            </w:pPr>
          </w:p>
        </w:tc>
        <w:tc>
          <w:tcPr>
            <w:tcW w:w="767" w:type="dxa"/>
            <w:vAlign w:val="center"/>
          </w:tcPr>
          <w:p w14:paraId="6152F1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ja-JP"/>
              </w:rPr>
              <w:t>66</w:t>
            </w:r>
          </w:p>
        </w:tc>
        <w:tc>
          <w:tcPr>
            <w:tcW w:w="587" w:type="dxa"/>
            <w:vAlign w:val="center"/>
          </w:tcPr>
          <w:p w14:paraId="460C1F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5A2626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049359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23CFE7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79F53F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509537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1187" w:type="dxa"/>
            <w:vMerge/>
            <w:vAlign w:val="center"/>
          </w:tcPr>
          <w:p w14:paraId="0775A9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80115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71317448" w14:textId="77777777" w:rsidTr="002871FF">
        <w:trPr>
          <w:jc w:val="center"/>
        </w:trPr>
        <w:tc>
          <w:tcPr>
            <w:tcW w:w="1780" w:type="dxa"/>
            <w:vMerge w:val="restart"/>
            <w:vAlign w:val="center"/>
          </w:tcPr>
          <w:p w14:paraId="008177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sz w:val="18"/>
                <w:lang w:eastAsia="zh-CN"/>
              </w:rPr>
              <w:t>CA_13A-48C-66A-66A</w:t>
            </w:r>
          </w:p>
        </w:tc>
        <w:tc>
          <w:tcPr>
            <w:tcW w:w="1467" w:type="dxa"/>
            <w:vMerge w:val="restart"/>
            <w:vAlign w:val="center"/>
          </w:tcPr>
          <w:p w14:paraId="01C406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AB5755">
              <w:rPr>
                <w:rFonts w:ascii="Arial" w:eastAsia="宋体" w:hAnsi="Arial"/>
                <w:bCs/>
                <w:sz w:val="18"/>
                <w:lang w:eastAsia="zh-CN"/>
              </w:rPr>
              <w:t>CA_48A-66A</w:t>
            </w:r>
          </w:p>
          <w:p w14:paraId="583B45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AB5755">
              <w:rPr>
                <w:rFonts w:ascii="Arial" w:eastAsia="宋体" w:hAnsi="Arial"/>
                <w:bCs/>
                <w:sz w:val="18"/>
                <w:lang w:eastAsia="zh-CN"/>
              </w:rPr>
              <w:t>CA_13A-66A</w:t>
            </w:r>
          </w:p>
          <w:p w14:paraId="74DAD1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AB5755">
              <w:rPr>
                <w:rFonts w:ascii="Arial" w:eastAsia="宋体" w:hAnsi="Arial"/>
                <w:bCs/>
                <w:sz w:val="18"/>
                <w:lang w:eastAsia="zh-CN"/>
              </w:rPr>
              <w:t>CA_13A-48A</w:t>
            </w:r>
          </w:p>
        </w:tc>
        <w:tc>
          <w:tcPr>
            <w:tcW w:w="767" w:type="dxa"/>
            <w:vAlign w:val="center"/>
          </w:tcPr>
          <w:p w14:paraId="099AE2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hint="eastAsia"/>
                <w:sz w:val="18"/>
                <w:lang w:eastAsia="zh-CN"/>
              </w:rPr>
              <w:t>13</w:t>
            </w:r>
          </w:p>
        </w:tc>
        <w:tc>
          <w:tcPr>
            <w:tcW w:w="587" w:type="dxa"/>
            <w:vAlign w:val="center"/>
          </w:tcPr>
          <w:p w14:paraId="15E146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bCs/>
                <w:sz w:val="18"/>
                <w:lang w:eastAsia="zh-CN"/>
              </w:rPr>
            </w:pPr>
          </w:p>
        </w:tc>
        <w:tc>
          <w:tcPr>
            <w:tcW w:w="587" w:type="dxa"/>
            <w:vAlign w:val="center"/>
          </w:tcPr>
          <w:p w14:paraId="7E501B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bCs/>
                <w:sz w:val="18"/>
                <w:lang w:eastAsia="zh-CN"/>
              </w:rPr>
            </w:pPr>
          </w:p>
        </w:tc>
        <w:tc>
          <w:tcPr>
            <w:tcW w:w="589" w:type="dxa"/>
            <w:vAlign w:val="center"/>
          </w:tcPr>
          <w:p w14:paraId="622E79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AB5755">
              <w:rPr>
                <w:rFonts w:ascii="Arial" w:eastAsia="宋体" w:hAnsi="Arial"/>
                <w:bCs/>
                <w:sz w:val="18"/>
                <w:lang w:eastAsia="zh-CN"/>
              </w:rPr>
              <w:t>Yes</w:t>
            </w:r>
          </w:p>
        </w:tc>
        <w:tc>
          <w:tcPr>
            <w:tcW w:w="587" w:type="dxa"/>
            <w:vAlign w:val="center"/>
          </w:tcPr>
          <w:p w14:paraId="2BED08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AB5755">
              <w:rPr>
                <w:rFonts w:ascii="Arial" w:eastAsia="宋体" w:hAnsi="Arial"/>
                <w:bCs/>
                <w:sz w:val="18"/>
                <w:lang w:eastAsia="zh-CN"/>
              </w:rPr>
              <w:t>Yes</w:t>
            </w:r>
          </w:p>
        </w:tc>
        <w:tc>
          <w:tcPr>
            <w:tcW w:w="587" w:type="dxa"/>
            <w:vAlign w:val="center"/>
          </w:tcPr>
          <w:p w14:paraId="3F7C2C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bCs/>
                <w:sz w:val="18"/>
                <w:lang w:eastAsia="zh-CN"/>
              </w:rPr>
            </w:pPr>
          </w:p>
        </w:tc>
        <w:tc>
          <w:tcPr>
            <w:tcW w:w="587" w:type="dxa"/>
            <w:vAlign w:val="center"/>
          </w:tcPr>
          <w:p w14:paraId="19CB25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bCs/>
                <w:sz w:val="18"/>
                <w:lang w:eastAsia="zh-CN"/>
              </w:rPr>
            </w:pPr>
          </w:p>
        </w:tc>
        <w:tc>
          <w:tcPr>
            <w:tcW w:w="1187" w:type="dxa"/>
            <w:vMerge w:val="restart"/>
            <w:vAlign w:val="center"/>
          </w:tcPr>
          <w:p w14:paraId="216841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b/>
                <w:sz w:val="18"/>
                <w:lang w:eastAsia="zh-CN"/>
              </w:rPr>
            </w:pPr>
            <w:r w:rsidRPr="00AB5755">
              <w:rPr>
                <w:rFonts w:ascii="Arial" w:eastAsia="宋体" w:hAnsi="Arial"/>
                <w:bCs/>
                <w:sz w:val="18"/>
                <w:lang w:eastAsia="zh-CN"/>
              </w:rPr>
              <w:t>90</w:t>
            </w:r>
          </w:p>
        </w:tc>
        <w:tc>
          <w:tcPr>
            <w:tcW w:w="1286" w:type="dxa"/>
            <w:vMerge w:val="restart"/>
            <w:vAlign w:val="center"/>
          </w:tcPr>
          <w:p w14:paraId="379884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MS Mincho" w:hAnsi="Arial"/>
                <w:sz w:val="18"/>
                <w:lang w:eastAsia="ja-JP"/>
              </w:rPr>
            </w:pPr>
            <w:r w:rsidRPr="00AB5755">
              <w:rPr>
                <w:rFonts w:ascii="Arial" w:eastAsia="Times New Roman" w:hAnsi="Arial" w:hint="eastAsia"/>
                <w:sz w:val="18"/>
                <w:lang w:eastAsia="ja-JP"/>
              </w:rPr>
              <w:t>0</w:t>
            </w:r>
          </w:p>
        </w:tc>
      </w:tr>
      <w:tr w:rsidR="00AB5755" w:rsidRPr="00AB5755" w14:paraId="6C97621B" w14:textId="77777777" w:rsidTr="002871FF">
        <w:trPr>
          <w:jc w:val="center"/>
        </w:trPr>
        <w:tc>
          <w:tcPr>
            <w:tcW w:w="1780" w:type="dxa"/>
            <w:vMerge/>
            <w:vAlign w:val="center"/>
          </w:tcPr>
          <w:p w14:paraId="1146E0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6727E8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11736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sz w:val="18"/>
                <w:lang w:eastAsia="zh-CN"/>
              </w:rPr>
              <w:t>48</w:t>
            </w:r>
          </w:p>
        </w:tc>
        <w:tc>
          <w:tcPr>
            <w:tcW w:w="3524" w:type="dxa"/>
            <w:gridSpan w:val="6"/>
            <w:vAlign w:val="center"/>
          </w:tcPr>
          <w:p w14:paraId="72A128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sz w:val="18"/>
                <w:lang w:eastAsia="zh-CN"/>
              </w:rPr>
              <w:t>See CA_48C Bandwidth Combination Set 0 in Table 5.6A.1-1</w:t>
            </w:r>
          </w:p>
        </w:tc>
        <w:tc>
          <w:tcPr>
            <w:tcW w:w="1187" w:type="dxa"/>
            <w:vMerge/>
            <w:vAlign w:val="center"/>
          </w:tcPr>
          <w:p w14:paraId="2B971E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F8782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29D069B9" w14:textId="77777777" w:rsidTr="002871FF">
        <w:trPr>
          <w:jc w:val="center"/>
        </w:trPr>
        <w:tc>
          <w:tcPr>
            <w:tcW w:w="1780" w:type="dxa"/>
            <w:vMerge/>
            <w:vAlign w:val="center"/>
          </w:tcPr>
          <w:p w14:paraId="069BA2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1BACD9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1194D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sz w:val="18"/>
                <w:lang w:eastAsia="zh-CN"/>
              </w:rPr>
              <w:t>66</w:t>
            </w:r>
          </w:p>
        </w:tc>
        <w:tc>
          <w:tcPr>
            <w:tcW w:w="3524" w:type="dxa"/>
            <w:gridSpan w:val="6"/>
            <w:vAlign w:val="center"/>
          </w:tcPr>
          <w:p w14:paraId="52C191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sz w:val="18"/>
                <w:lang w:eastAsia="zh-CN"/>
              </w:rPr>
              <w:t>See CA_66A-66A Bandwidth Combination Set 0 in Table 5.6A.1-3</w:t>
            </w:r>
          </w:p>
        </w:tc>
        <w:tc>
          <w:tcPr>
            <w:tcW w:w="1187" w:type="dxa"/>
            <w:vMerge/>
            <w:vAlign w:val="center"/>
          </w:tcPr>
          <w:p w14:paraId="66F44B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5109F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68544A53" w14:textId="77777777" w:rsidTr="002871FF">
        <w:trPr>
          <w:jc w:val="center"/>
        </w:trPr>
        <w:tc>
          <w:tcPr>
            <w:tcW w:w="1780" w:type="dxa"/>
            <w:vMerge w:val="restart"/>
            <w:vAlign w:val="center"/>
          </w:tcPr>
          <w:p w14:paraId="3B74B2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sz w:val="18"/>
                <w:lang w:eastAsia="zh-CN"/>
              </w:rPr>
              <w:t>CA_</w:t>
            </w:r>
            <w:r w:rsidRPr="00AB5755">
              <w:rPr>
                <w:rFonts w:ascii="Arial" w:eastAsia="宋体" w:hAnsi="Arial" w:hint="eastAsia"/>
                <w:sz w:val="18"/>
                <w:lang w:eastAsia="zh-CN"/>
              </w:rPr>
              <w:t>13</w:t>
            </w:r>
            <w:r w:rsidRPr="00AB5755">
              <w:rPr>
                <w:rFonts w:ascii="Arial" w:eastAsia="宋体" w:hAnsi="Arial"/>
                <w:sz w:val="18"/>
                <w:lang w:eastAsia="zh-CN"/>
              </w:rPr>
              <w:t>A-</w:t>
            </w:r>
            <w:r w:rsidRPr="00AB5755">
              <w:rPr>
                <w:rFonts w:ascii="Arial" w:eastAsia="宋体" w:hAnsi="Arial" w:hint="eastAsia"/>
                <w:sz w:val="18"/>
                <w:lang w:eastAsia="zh-CN"/>
              </w:rPr>
              <w:t>48</w:t>
            </w:r>
            <w:r w:rsidRPr="00AB5755">
              <w:rPr>
                <w:rFonts w:ascii="Arial" w:eastAsia="宋体" w:hAnsi="Arial"/>
                <w:sz w:val="18"/>
                <w:lang w:eastAsia="zh-CN"/>
              </w:rPr>
              <w:t>D-</w:t>
            </w:r>
            <w:r w:rsidRPr="00AB5755">
              <w:rPr>
                <w:rFonts w:ascii="Arial" w:eastAsia="宋体" w:hAnsi="Arial" w:hint="eastAsia"/>
                <w:sz w:val="18"/>
                <w:lang w:eastAsia="zh-CN"/>
              </w:rPr>
              <w:t>66</w:t>
            </w:r>
            <w:r w:rsidRPr="00AB5755">
              <w:rPr>
                <w:rFonts w:ascii="Arial" w:eastAsia="宋体" w:hAnsi="Arial"/>
                <w:sz w:val="18"/>
                <w:lang w:eastAsia="zh-CN"/>
              </w:rPr>
              <w:t>A</w:t>
            </w:r>
          </w:p>
        </w:tc>
        <w:tc>
          <w:tcPr>
            <w:tcW w:w="1467" w:type="dxa"/>
            <w:vMerge w:val="restart"/>
            <w:vAlign w:val="center"/>
          </w:tcPr>
          <w:p w14:paraId="06F67F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sz w:val="18"/>
                <w:lang w:eastAsia="zh-CN"/>
              </w:rPr>
              <w:t>CA_48A-66A</w:t>
            </w:r>
          </w:p>
          <w:p w14:paraId="398022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sz w:val="18"/>
                <w:lang w:eastAsia="zh-CN"/>
              </w:rPr>
              <w:t>CA_13A-48A</w:t>
            </w:r>
          </w:p>
        </w:tc>
        <w:tc>
          <w:tcPr>
            <w:tcW w:w="767" w:type="dxa"/>
            <w:vAlign w:val="center"/>
          </w:tcPr>
          <w:p w14:paraId="03ABA5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13</w:t>
            </w:r>
          </w:p>
        </w:tc>
        <w:tc>
          <w:tcPr>
            <w:tcW w:w="587" w:type="dxa"/>
            <w:vAlign w:val="center"/>
          </w:tcPr>
          <w:p w14:paraId="6AEED1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66F856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6028B6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14EC17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4054D6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1AE70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C26D2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AB5755">
              <w:rPr>
                <w:rFonts w:ascii="Arial" w:eastAsia="宋体" w:hAnsi="Arial" w:hint="eastAsia"/>
                <w:bCs/>
                <w:sz w:val="18"/>
                <w:lang w:eastAsia="zh-CN"/>
              </w:rPr>
              <w:t>90</w:t>
            </w:r>
          </w:p>
        </w:tc>
        <w:tc>
          <w:tcPr>
            <w:tcW w:w="1286" w:type="dxa"/>
            <w:vMerge w:val="restart"/>
            <w:vAlign w:val="center"/>
          </w:tcPr>
          <w:p w14:paraId="285538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hint="eastAsia"/>
                <w:sz w:val="18"/>
                <w:lang w:eastAsia="zh-CN"/>
              </w:rPr>
              <w:t>0</w:t>
            </w:r>
          </w:p>
        </w:tc>
      </w:tr>
      <w:tr w:rsidR="00AB5755" w:rsidRPr="00AB5755" w14:paraId="6D42785A" w14:textId="77777777" w:rsidTr="002871FF">
        <w:trPr>
          <w:jc w:val="center"/>
        </w:trPr>
        <w:tc>
          <w:tcPr>
            <w:tcW w:w="1780" w:type="dxa"/>
            <w:vMerge/>
            <w:vAlign w:val="center"/>
          </w:tcPr>
          <w:p w14:paraId="04B438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10F40A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D5058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ja-JP"/>
              </w:rPr>
              <w:t>48</w:t>
            </w:r>
          </w:p>
        </w:tc>
        <w:tc>
          <w:tcPr>
            <w:tcW w:w="3524" w:type="dxa"/>
            <w:gridSpan w:val="6"/>
            <w:vAlign w:val="center"/>
          </w:tcPr>
          <w:p w14:paraId="0E641A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See CA_</w:t>
            </w:r>
            <w:r w:rsidRPr="00AB5755">
              <w:rPr>
                <w:rFonts w:ascii="Arial" w:eastAsia="Times New Roman" w:hAnsi="Arial"/>
                <w:sz w:val="18"/>
                <w:lang w:eastAsia="en-GB"/>
              </w:rPr>
              <w:t>48D</w:t>
            </w:r>
            <w:r w:rsidRPr="00AB5755">
              <w:rPr>
                <w:rFonts w:ascii="Arial" w:eastAsia="Times New Roman" w:hAnsi="Arial"/>
                <w:sz w:val="18"/>
                <w:lang w:val="en-US" w:eastAsia="en-GB"/>
              </w:rPr>
              <w:t xml:space="preserve"> Bandwidth Combination Set 0 in Table 5.6A.1-1</w:t>
            </w:r>
          </w:p>
        </w:tc>
        <w:tc>
          <w:tcPr>
            <w:tcW w:w="1187" w:type="dxa"/>
            <w:vMerge/>
            <w:vAlign w:val="center"/>
          </w:tcPr>
          <w:p w14:paraId="314F47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96CC8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2B56BBCE" w14:textId="77777777" w:rsidTr="002871FF">
        <w:trPr>
          <w:jc w:val="center"/>
        </w:trPr>
        <w:tc>
          <w:tcPr>
            <w:tcW w:w="1780" w:type="dxa"/>
            <w:vMerge/>
            <w:vAlign w:val="center"/>
          </w:tcPr>
          <w:p w14:paraId="2A0FFD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427515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0D877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ja-JP"/>
              </w:rPr>
              <w:t>66</w:t>
            </w:r>
          </w:p>
        </w:tc>
        <w:tc>
          <w:tcPr>
            <w:tcW w:w="587" w:type="dxa"/>
            <w:vAlign w:val="center"/>
          </w:tcPr>
          <w:p w14:paraId="2B7CA4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67B4E7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2217E2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095582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306B17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177136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1187" w:type="dxa"/>
            <w:vMerge/>
            <w:vAlign w:val="center"/>
          </w:tcPr>
          <w:p w14:paraId="6D4E7F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773AA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1C405760" w14:textId="77777777" w:rsidTr="002871FF">
        <w:trPr>
          <w:jc w:val="center"/>
        </w:trPr>
        <w:tc>
          <w:tcPr>
            <w:tcW w:w="1780" w:type="dxa"/>
            <w:vMerge w:val="restart"/>
            <w:vAlign w:val="center"/>
          </w:tcPr>
          <w:p w14:paraId="396F98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sz w:val="18"/>
                <w:lang w:eastAsia="zh-CN"/>
              </w:rPr>
              <w:t>CA_13A-48D-66A-66A</w:t>
            </w:r>
          </w:p>
        </w:tc>
        <w:tc>
          <w:tcPr>
            <w:tcW w:w="1467" w:type="dxa"/>
            <w:vMerge w:val="restart"/>
            <w:vAlign w:val="center"/>
          </w:tcPr>
          <w:p w14:paraId="094D02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sz w:val="18"/>
                <w:lang w:eastAsia="zh-CN"/>
              </w:rPr>
              <w:t>CA_48A-66A</w:t>
            </w:r>
          </w:p>
          <w:p w14:paraId="6A73DA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sz w:val="18"/>
                <w:lang w:eastAsia="zh-CN"/>
              </w:rPr>
              <w:t>CA_13A-66A</w:t>
            </w:r>
          </w:p>
          <w:p w14:paraId="798442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sz w:val="18"/>
                <w:lang w:eastAsia="zh-CN"/>
              </w:rPr>
              <w:t>CA_13A-48A</w:t>
            </w:r>
          </w:p>
        </w:tc>
        <w:tc>
          <w:tcPr>
            <w:tcW w:w="767" w:type="dxa"/>
            <w:vAlign w:val="center"/>
          </w:tcPr>
          <w:p w14:paraId="61EDE9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hint="eastAsia"/>
                <w:sz w:val="18"/>
                <w:lang w:eastAsia="zh-CN"/>
              </w:rPr>
              <w:t>13</w:t>
            </w:r>
          </w:p>
        </w:tc>
        <w:tc>
          <w:tcPr>
            <w:tcW w:w="587" w:type="dxa"/>
            <w:vAlign w:val="center"/>
          </w:tcPr>
          <w:p w14:paraId="7F2802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587" w:type="dxa"/>
            <w:vAlign w:val="center"/>
          </w:tcPr>
          <w:p w14:paraId="3CF7B9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589" w:type="dxa"/>
            <w:vAlign w:val="center"/>
          </w:tcPr>
          <w:p w14:paraId="069D56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sz w:val="18"/>
                <w:lang w:eastAsia="zh-CN"/>
              </w:rPr>
              <w:t>Yes</w:t>
            </w:r>
          </w:p>
        </w:tc>
        <w:tc>
          <w:tcPr>
            <w:tcW w:w="587" w:type="dxa"/>
            <w:vAlign w:val="center"/>
          </w:tcPr>
          <w:p w14:paraId="5D144F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sz w:val="18"/>
                <w:lang w:eastAsia="zh-CN"/>
              </w:rPr>
              <w:t>Yes</w:t>
            </w:r>
          </w:p>
        </w:tc>
        <w:tc>
          <w:tcPr>
            <w:tcW w:w="587" w:type="dxa"/>
            <w:vAlign w:val="center"/>
          </w:tcPr>
          <w:p w14:paraId="6F460A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587" w:type="dxa"/>
            <w:vAlign w:val="center"/>
          </w:tcPr>
          <w:p w14:paraId="6CFF05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187" w:type="dxa"/>
            <w:vMerge w:val="restart"/>
            <w:vAlign w:val="center"/>
          </w:tcPr>
          <w:p w14:paraId="0E9243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AB5755">
              <w:rPr>
                <w:rFonts w:ascii="Arial" w:eastAsia="宋体" w:hAnsi="Arial" w:hint="eastAsia"/>
                <w:bCs/>
                <w:sz w:val="18"/>
                <w:lang w:eastAsia="zh-CN"/>
              </w:rPr>
              <w:t>110</w:t>
            </w:r>
          </w:p>
        </w:tc>
        <w:tc>
          <w:tcPr>
            <w:tcW w:w="1286" w:type="dxa"/>
            <w:vMerge w:val="restart"/>
            <w:vAlign w:val="center"/>
          </w:tcPr>
          <w:p w14:paraId="1C2396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B5755">
              <w:rPr>
                <w:rFonts w:ascii="Arial" w:eastAsia="Times New Roman" w:hAnsi="Arial" w:hint="eastAsia"/>
                <w:sz w:val="18"/>
                <w:lang w:eastAsia="ko-KR"/>
              </w:rPr>
              <w:t>0</w:t>
            </w:r>
          </w:p>
        </w:tc>
      </w:tr>
      <w:tr w:rsidR="00AB5755" w:rsidRPr="00AB5755" w14:paraId="7DB13D11" w14:textId="77777777" w:rsidTr="002871FF">
        <w:trPr>
          <w:jc w:val="center"/>
        </w:trPr>
        <w:tc>
          <w:tcPr>
            <w:tcW w:w="1780" w:type="dxa"/>
            <w:vMerge/>
            <w:vAlign w:val="center"/>
          </w:tcPr>
          <w:p w14:paraId="6B64D1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15D423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0658C3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sz w:val="18"/>
                <w:lang w:eastAsia="zh-CN"/>
              </w:rPr>
              <w:t>48</w:t>
            </w:r>
          </w:p>
        </w:tc>
        <w:tc>
          <w:tcPr>
            <w:tcW w:w="3524" w:type="dxa"/>
            <w:gridSpan w:val="6"/>
            <w:vAlign w:val="center"/>
          </w:tcPr>
          <w:p w14:paraId="1640FA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sz w:val="18"/>
                <w:lang w:eastAsia="zh-CN"/>
              </w:rPr>
              <w:t>See CA_48D Bandwidth Combination Set 0 in Table 5.6A.1-1</w:t>
            </w:r>
          </w:p>
        </w:tc>
        <w:tc>
          <w:tcPr>
            <w:tcW w:w="1187" w:type="dxa"/>
            <w:vMerge/>
            <w:vAlign w:val="center"/>
          </w:tcPr>
          <w:p w14:paraId="55D16D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E5BAA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11EF39D0" w14:textId="77777777" w:rsidTr="002871FF">
        <w:trPr>
          <w:jc w:val="center"/>
        </w:trPr>
        <w:tc>
          <w:tcPr>
            <w:tcW w:w="1780" w:type="dxa"/>
            <w:vMerge/>
            <w:vAlign w:val="center"/>
          </w:tcPr>
          <w:p w14:paraId="1380A8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49C9D2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E9AC3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sz w:val="18"/>
                <w:lang w:eastAsia="zh-CN"/>
              </w:rPr>
              <w:t>66</w:t>
            </w:r>
          </w:p>
        </w:tc>
        <w:tc>
          <w:tcPr>
            <w:tcW w:w="3524" w:type="dxa"/>
            <w:gridSpan w:val="6"/>
            <w:vAlign w:val="center"/>
          </w:tcPr>
          <w:p w14:paraId="72522F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sz w:val="18"/>
                <w:lang w:eastAsia="zh-CN"/>
              </w:rPr>
              <w:t>See CA_66A-66A Bandwidth Combination Set 0 in Table 5.6A.1-3</w:t>
            </w:r>
          </w:p>
        </w:tc>
        <w:tc>
          <w:tcPr>
            <w:tcW w:w="1187" w:type="dxa"/>
            <w:vMerge/>
            <w:vAlign w:val="center"/>
          </w:tcPr>
          <w:p w14:paraId="55E97F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9CB93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12C40E72" w14:textId="77777777" w:rsidTr="002871FF">
        <w:trPr>
          <w:jc w:val="center"/>
        </w:trPr>
        <w:tc>
          <w:tcPr>
            <w:tcW w:w="1780" w:type="dxa"/>
            <w:vMerge w:val="restart"/>
            <w:vAlign w:val="center"/>
          </w:tcPr>
          <w:p w14:paraId="2189A2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CA_</w:t>
            </w:r>
            <w:r w:rsidRPr="00AB5755">
              <w:rPr>
                <w:rFonts w:ascii="Arial" w:eastAsia="Times New Roman" w:hAnsi="Arial" w:hint="eastAsia"/>
                <w:sz w:val="18"/>
                <w:lang w:eastAsia="zh-CN"/>
              </w:rPr>
              <w:t>13</w:t>
            </w:r>
            <w:r w:rsidRPr="00AB5755">
              <w:rPr>
                <w:rFonts w:ascii="Arial" w:eastAsia="Times New Roman" w:hAnsi="Arial"/>
                <w:sz w:val="18"/>
                <w:lang w:val="en-US" w:eastAsia="en-GB"/>
              </w:rPr>
              <w:t>A-</w:t>
            </w:r>
            <w:r w:rsidRPr="00AB5755">
              <w:rPr>
                <w:rFonts w:ascii="Arial" w:eastAsia="Times New Roman" w:hAnsi="Arial"/>
                <w:sz w:val="18"/>
                <w:lang w:eastAsia="en-GB"/>
              </w:rPr>
              <w:t>48</w:t>
            </w:r>
            <w:r w:rsidRPr="00AB5755">
              <w:rPr>
                <w:rFonts w:ascii="Arial" w:eastAsia="Times New Roman" w:hAnsi="Arial" w:hint="eastAsia"/>
                <w:sz w:val="18"/>
                <w:lang w:eastAsia="zh-CN"/>
              </w:rPr>
              <w:t>E</w:t>
            </w:r>
            <w:r w:rsidRPr="00AB5755">
              <w:rPr>
                <w:rFonts w:ascii="Arial" w:eastAsia="Times New Roman" w:hAnsi="Arial"/>
                <w:sz w:val="18"/>
                <w:lang w:eastAsia="en-GB"/>
              </w:rPr>
              <w:t>-66A</w:t>
            </w:r>
          </w:p>
        </w:tc>
        <w:tc>
          <w:tcPr>
            <w:tcW w:w="1467" w:type="dxa"/>
            <w:vMerge w:val="restart"/>
            <w:vAlign w:val="center"/>
          </w:tcPr>
          <w:p w14:paraId="381D7C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hint="eastAsia"/>
                <w:sz w:val="18"/>
                <w:lang w:eastAsia="zh-CN"/>
              </w:rPr>
              <w:t>-</w:t>
            </w:r>
          </w:p>
        </w:tc>
        <w:tc>
          <w:tcPr>
            <w:tcW w:w="767" w:type="dxa"/>
            <w:vAlign w:val="center"/>
          </w:tcPr>
          <w:p w14:paraId="5E50EE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val="en-US" w:eastAsia="zh-CN"/>
              </w:rPr>
              <w:t>13</w:t>
            </w:r>
          </w:p>
        </w:tc>
        <w:tc>
          <w:tcPr>
            <w:tcW w:w="587" w:type="dxa"/>
            <w:vAlign w:val="center"/>
          </w:tcPr>
          <w:p w14:paraId="61CDD5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0945A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46567C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lang w:eastAsia="en-GB"/>
              </w:rPr>
              <w:t>Yes</w:t>
            </w:r>
          </w:p>
        </w:tc>
        <w:tc>
          <w:tcPr>
            <w:tcW w:w="587" w:type="dxa"/>
            <w:vAlign w:val="center"/>
          </w:tcPr>
          <w:p w14:paraId="7EF9BA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vAlign w:val="center"/>
          </w:tcPr>
          <w:p w14:paraId="4D6B65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C2C10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3189B6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hint="eastAsia"/>
                <w:sz w:val="18"/>
                <w:lang w:eastAsia="zh-CN"/>
              </w:rPr>
              <w:t>110</w:t>
            </w:r>
          </w:p>
        </w:tc>
        <w:tc>
          <w:tcPr>
            <w:tcW w:w="1286" w:type="dxa"/>
            <w:vMerge w:val="restart"/>
            <w:vAlign w:val="center"/>
          </w:tcPr>
          <w:p w14:paraId="0B3BDE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hint="eastAsia"/>
                <w:sz w:val="18"/>
                <w:lang w:eastAsia="zh-CN"/>
              </w:rPr>
              <w:t>0</w:t>
            </w:r>
          </w:p>
        </w:tc>
      </w:tr>
      <w:tr w:rsidR="00AB5755" w:rsidRPr="00AB5755" w14:paraId="00D62186" w14:textId="77777777" w:rsidTr="002871FF">
        <w:trPr>
          <w:jc w:val="center"/>
        </w:trPr>
        <w:tc>
          <w:tcPr>
            <w:tcW w:w="1780" w:type="dxa"/>
            <w:vMerge/>
            <w:vAlign w:val="center"/>
          </w:tcPr>
          <w:p w14:paraId="066AE9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4E7C90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BD023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val="en-US" w:eastAsia="en-GB"/>
              </w:rPr>
              <w:t>48</w:t>
            </w:r>
          </w:p>
        </w:tc>
        <w:tc>
          <w:tcPr>
            <w:tcW w:w="3524" w:type="dxa"/>
            <w:gridSpan w:val="6"/>
            <w:vAlign w:val="center"/>
          </w:tcPr>
          <w:p w14:paraId="1ADC51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See CA_48E Bandwidth combination set 0 in Table 5.6A.1-1</w:t>
            </w:r>
          </w:p>
        </w:tc>
        <w:tc>
          <w:tcPr>
            <w:tcW w:w="1187" w:type="dxa"/>
            <w:vMerge/>
            <w:vAlign w:val="center"/>
          </w:tcPr>
          <w:p w14:paraId="11346D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34749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7C9A147E" w14:textId="77777777" w:rsidTr="002871FF">
        <w:trPr>
          <w:jc w:val="center"/>
        </w:trPr>
        <w:tc>
          <w:tcPr>
            <w:tcW w:w="1780" w:type="dxa"/>
            <w:vMerge/>
            <w:vAlign w:val="center"/>
          </w:tcPr>
          <w:p w14:paraId="31D0AF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2DEF66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543536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val="en-US" w:eastAsia="en-GB"/>
              </w:rPr>
              <w:t>66</w:t>
            </w:r>
          </w:p>
        </w:tc>
        <w:tc>
          <w:tcPr>
            <w:tcW w:w="587" w:type="dxa"/>
            <w:vAlign w:val="center"/>
          </w:tcPr>
          <w:p w14:paraId="186BA7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74FF67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053A5F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lang w:eastAsia="en-GB"/>
              </w:rPr>
              <w:t>Yes</w:t>
            </w:r>
          </w:p>
        </w:tc>
        <w:tc>
          <w:tcPr>
            <w:tcW w:w="587" w:type="dxa"/>
            <w:vAlign w:val="center"/>
          </w:tcPr>
          <w:p w14:paraId="2B7FB4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vAlign w:val="center"/>
          </w:tcPr>
          <w:p w14:paraId="5D4EFA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vAlign w:val="center"/>
          </w:tcPr>
          <w:p w14:paraId="39FAEF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1187" w:type="dxa"/>
            <w:vMerge/>
            <w:vAlign w:val="center"/>
          </w:tcPr>
          <w:p w14:paraId="6AD1BE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B7758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1B07253D" w14:textId="77777777" w:rsidTr="002871FF">
        <w:trPr>
          <w:jc w:val="center"/>
        </w:trPr>
        <w:tc>
          <w:tcPr>
            <w:tcW w:w="1780" w:type="dxa"/>
            <w:vMerge w:val="restart"/>
            <w:vAlign w:val="center"/>
          </w:tcPr>
          <w:p w14:paraId="3E1114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lang w:eastAsia="zh-CN"/>
              </w:rPr>
              <w:t>CA_</w:t>
            </w:r>
            <w:r w:rsidRPr="00AB5755">
              <w:rPr>
                <w:rFonts w:ascii="Arial" w:eastAsia="Times New Roman" w:hAnsi="Arial" w:cs="Intel Clear" w:hint="eastAsia"/>
                <w:sz w:val="18"/>
                <w:lang w:eastAsia="zh-CN"/>
              </w:rPr>
              <w:t>13</w:t>
            </w:r>
            <w:r w:rsidRPr="00AB5755">
              <w:rPr>
                <w:rFonts w:ascii="Arial" w:eastAsia="Times New Roman" w:hAnsi="Arial" w:cs="Intel Clear"/>
                <w:sz w:val="18"/>
                <w:lang w:eastAsia="zh-CN"/>
              </w:rPr>
              <w:t>A-</w:t>
            </w:r>
            <w:r w:rsidRPr="00AB5755">
              <w:rPr>
                <w:rFonts w:ascii="Arial" w:eastAsia="Times New Roman" w:hAnsi="Arial" w:cs="Intel Clear" w:hint="eastAsia"/>
                <w:sz w:val="18"/>
                <w:lang w:eastAsia="zh-CN"/>
              </w:rPr>
              <w:t>48</w:t>
            </w:r>
            <w:r w:rsidRPr="00AB5755">
              <w:rPr>
                <w:rFonts w:ascii="Arial" w:eastAsia="Times New Roman" w:hAnsi="Arial" w:cs="Intel Clear"/>
                <w:sz w:val="18"/>
                <w:lang w:eastAsia="zh-CN"/>
              </w:rPr>
              <w:t>A-48C-</w:t>
            </w:r>
            <w:r w:rsidRPr="00AB5755">
              <w:rPr>
                <w:rFonts w:ascii="Arial" w:eastAsia="Times New Roman" w:hAnsi="Arial" w:cs="Intel Clear" w:hint="eastAsia"/>
                <w:sz w:val="18"/>
                <w:lang w:eastAsia="zh-CN"/>
              </w:rPr>
              <w:t>66</w:t>
            </w:r>
            <w:r w:rsidRPr="00AB5755">
              <w:rPr>
                <w:rFonts w:ascii="Arial" w:eastAsia="Times New Roman" w:hAnsi="Arial" w:cs="Intel Clear"/>
                <w:sz w:val="18"/>
                <w:lang w:eastAsia="zh-CN"/>
              </w:rPr>
              <w:t>A</w:t>
            </w:r>
          </w:p>
        </w:tc>
        <w:tc>
          <w:tcPr>
            <w:tcW w:w="1467" w:type="dxa"/>
            <w:vMerge w:val="restart"/>
            <w:vAlign w:val="center"/>
          </w:tcPr>
          <w:p w14:paraId="3052B7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sz w:val="18"/>
                <w:lang w:eastAsia="ja-JP"/>
              </w:rPr>
              <w:t>-</w:t>
            </w:r>
          </w:p>
        </w:tc>
        <w:tc>
          <w:tcPr>
            <w:tcW w:w="767" w:type="dxa"/>
            <w:vAlign w:val="center"/>
          </w:tcPr>
          <w:p w14:paraId="705163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13</w:t>
            </w:r>
          </w:p>
        </w:tc>
        <w:tc>
          <w:tcPr>
            <w:tcW w:w="587" w:type="dxa"/>
            <w:vAlign w:val="center"/>
          </w:tcPr>
          <w:p w14:paraId="7D5FEA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63B98F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60C836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7BCCC3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797E21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6E262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5FCC8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hint="eastAsia"/>
                <w:sz w:val="18"/>
                <w:lang w:eastAsia="zh-CN"/>
              </w:rPr>
              <w:t>90</w:t>
            </w:r>
          </w:p>
        </w:tc>
        <w:tc>
          <w:tcPr>
            <w:tcW w:w="1286" w:type="dxa"/>
            <w:vMerge w:val="restart"/>
            <w:vAlign w:val="center"/>
          </w:tcPr>
          <w:p w14:paraId="2D9728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hint="eastAsia"/>
                <w:sz w:val="18"/>
                <w:lang w:eastAsia="zh-CN"/>
              </w:rPr>
              <w:t>0</w:t>
            </w:r>
          </w:p>
        </w:tc>
      </w:tr>
      <w:tr w:rsidR="00AB5755" w:rsidRPr="00AB5755" w14:paraId="68D1344E" w14:textId="77777777" w:rsidTr="002871FF">
        <w:trPr>
          <w:jc w:val="center"/>
        </w:trPr>
        <w:tc>
          <w:tcPr>
            <w:tcW w:w="1780" w:type="dxa"/>
            <w:vMerge/>
            <w:vAlign w:val="center"/>
          </w:tcPr>
          <w:p w14:paraId="7C2C5A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4C8C08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3333B6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ja-JP"/>
              </w:rPr>
              <w:t>48</w:t>
            </w:r>
          </w:p>
        </w:tc>
        <w:tc>
          <w:tcPr>
            <w:tcW w:w="3524" w:type="dxa"/>
            <w:gridSpan w:val="6"/>
            <w:vAlign w:val="center"/>
          </w:tcPr>
          <w:p w14:paraId="61E44E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See CA_</w:t>
            </w:r>
            <w:r w:rsidRPr="00AB5755">
              <w:rPr>
                <w:rFonts w:ascii="Arial" w:eastAsia="Times New Roman" w:hAnsi="Arial"/>
                <w:sz w:val="18"/>
                <w:lang w:eastAsia="en-GB"/>
              </w:rPr>
              <w:t>48A-48C</w:t>
            </w:r>
            <w:r w:rsidRPr="00AB5755">
              <w:rPr>
                <w:rFonts w:ascii="Arial" w:eastAsia="Times New Roman" w:hAnsi="Arial"/>
                <w:sz w:val="18"/>
                <w:lang w:val="en-US" w:eastAsia="en-GB"/>
              </w:rPr>
              <w:t xml:space="preserve"> Bandwidth Combination Set 0 in Table 5.6A.1-3</w:t>
            </w:r>
          </w:p>
        </w:tc>
        <w:tc>
          <w:tcPr>
            <w:tcW w:w="1187" w:type="dxa"/>
            <w:vMerge/>
            <w:vAlign w:val="center"/>
          </w:tcPr>
          <w:p w14:paraId="0E9A0D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6F610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6B28EAC" w14:textId="77777777" w:rsidTr="002871FF">
        <w:trPr>
          <w:jc w:val="center"/>
        </w:trPr>
        <w:tc>
          <w:tcPr>
            <w:tcW w:w="1780" w:type="dxa"/>
            <w:vMerge/>
            <w:vAlign w:val="center"/>
          </w:tcPr>
          <w:p w14:paraId="3CD07F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25C307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6087B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ja-JP"/>
              </w:rPr>
              <w:t>66</w:t>
            </w:r>
          </w:p>
        </w:tc>
        <w:tc>
          <w:tcPr>
            <w:tcW w:w="587" w:type="dxa"/>
            <w:vAlign w:val="center"/>
          </w:tcPr>
          <w:p w14:paraId="4E772A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C9810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00B06B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0B1FBE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5BECD7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280204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1187" w:type="dxa"/>
            <w:vMerge/>
            <w:vAlign w:val="center"/>
          </w:tcPr>
          <w:p w14:paraId="707BC8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7C6F5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5BFDDE16" w14:textId="77777777" w:rsidTr="002871FF">
        <w:trPr>
          <w:jc w:val="center"/>
        </w:trPr>
        <w:tc>
          <w:tcPr>
            <w:tcW w:w="1780" w:type="dxa"/>
            <w:vMerge w:val="restart"/>
            <w:tcBorders>
              <w:top w:val="single" w:sz="4" w:space="0" w:color="auto"/>
              <w:left w:val="single" w:sz="4" w:space="0" w:color="auto"/>
              <w:bottom w:val="single" w:sz="4" w:space="0" w:color="auto"/>
              <w:right w:val="single" w:sz="4" w:space="0" w:color="auto"/>
            </w:tcBorders>
            <w:vAlign w:val="center"/>
          </w:tcPr>
          <w:p w14:paraId="0B1805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sz w:val="18"/>
                <w:lang w:eastAsia="zh-CN"/>
              </w:rPr>
              <w:t>CA_</w:t>
            </w:r>
            <w:r w:rsidRPr="00AB5755">
              <w:rPr>
                <w:rFonts w:ascii="Arial" w:eastAsia="Times New Roman" w:hAnsi="Arial" w:cs="Intel Clear" w:hint="eastAsia"/>
                <w:sz w:val="18"/>
                <w:lang w:eastAsia="zh-CN"/>
              </w:rPr>
              <w:t>13</w:t>
            </w:r>
            <w:r w:rsidRPr="00AB5755">
              <w:rPr>
                <w:rFonts w:ascii="Arial" w:eastAsia="Times New Roman" w:hAnsi="Arial" w:cs="Intel Clear"/>
                <w:sz w:val="18"/>
                <w:lang w:eastAsia="zh-CN"/>
              </w:rPr>
              <w:t>A-</w:t>
            </w:r>
            <w:r w:rsidRPr="00AB5755">
              <w:rPr>
                <w:rFonts w:ascii="Arial" w:eastAsia="Times New Roman" w:hAnsi="Arial" w:cs="Intel Clear" w:hint="eastAsia"/>
                <w:sz w:val="18"/>
                <w:lang w:eastAsia="zh-CN"/>
              </w:rPr>
              <w:t>48</w:t>
            </w:r>
            <w:r w:rsidRPr="00AB5755">
              <w:rPr>
                <w:rFonts w:ascii="Arial" w:eastAsia="Times New Roman" w:hAnsi="Arial" w:cs="Intel Clear"/>
                <w:sz w:val="18"/>
                <w:lang w:eastAsia="zh-CN"/>
              </w:rPr>
              <w:t>A-66A-</w:t>
            </w:r>
            <w:r w:rsidRPr="00AB5755">
              <w:rPr>
                <w:rFonts w:ascii="Arial" w:eastAsia="Times New Roman" w:hAnsi="Arial" w:cs="Intel Clear" w:hint="eastAsia"/>
                <w:sz w:val="18"/>
                <w:lang w:eastAsia="zh-CN"/>
              </w:rPr>
              <w:t>66</w:t>
            </w:r>
            <w:r w:rsidRPr="00AB5755">
              <w:rPr>
                <w:rFonts w:ascii="Arial" w:eastAsia="Times New Roman" w:hAnsi="Arial" w:cs="Intel Clear"/>
                <w:sz w:val="18"/>
                <w:lang w:eastAsia="zh-CN"/>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3393D4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CA_48A-66A</w:t>
            </w:r>
          </w:p>
          <w:p w14:paraId="494360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CA_13A-66A</w:t>
            </w:r>
          </w:p>
          <w:p w14:paraId="38D78E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408EB1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13</w:t>
            </w:r>
          </w:p>
        </w:tc>
        <w:tc>
          <w:tcPr>
            <w:tcW w:w="587" w:type="dxa"/>
            <w:tcBorders>
              <w:top w:val="single" w:sz="4" w:space="0" w:color="auto"/>
              <w:left w:val="single" w:sz="4" w:space="0" w:color="auto"/>
              <w:bottom w:val="single" w:sz="4" w:space="0" w:color="auto"/>
              <w:right w:val="single" w:sz="4" w:space="0" w:color="auto"/>
            </w:tcBorders>
            <w:vAlign w:val="center"/>
          </w:tcPr>
          <w:p w14:paraId="3D3C89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5684A1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tcBorders>
              <w:top w:val="single" w:sz="4" w:space="0" w:color="auto"/>
              <w:left w:val="single" w:sz="4" w:space="0" w:color="auto"/>
              <w:bottom w:val="single" w:sz="4" w:space="0" w:color="auto"/>
              <w:right w:val="single" w:sz="4" w:space="0" w:color="auto"/>
            </w:tcBorders>
            <w:vAlign w:val="center"/>
          </w:tcPr>
          <w:p w14:paraId="393428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0FFCC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05A90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7D7052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927FA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hint="eastAsia"/>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DB536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cs="Intel Clear" w:hint="eastAsia"/>
                <w:sz w:val="18"/>
                <w:lang w:eastAsia="zh-CN"/>
              </w:rPr>
              <w:t>0</w:t>
            </w:r>
          </w:p>
        </w:tc>
      </w:tr>
      <w:tr w:rsidR="00AB5755" w:rsidRPr="00AB5755" w14:paraId="71BA5A37" w14:textId="77777777" w:rsidTr="002871F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3DC7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2C02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97355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zh-CN"/>
              </w:rPr>
              <w:t>48</w:t>
            </w:r>
          </w:p>
        </w:tc>
        <w:tc>
          <w:tcPr>
            <w:tcW w:w="587" w:type="dxa"/>
            <w:tcBorders>
              <w:top w:val="single" w:sz="4" w:space="0" w:color="auto"/>
              <w:left w:val="single" w:sz="4" w:space="0" w:color="auto"/>
              <w:bottom w:val="single" w:sz="4" w:space="0" w:color="auto"/>
              <w:right w:val="single" w:sz="4" w:space="0" w:color="auto"/>
            </w:tcBorders>
            <w:vAlign w:val="center"/>
          </w:tcPr>
          <w:p w14:paraId="78AF54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793EAB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tcBorders>
              <w:top w:val="single" w:sz="4" w:space="0" w:color="auto"/>
              <w:left w:val="single" w:sz="4" w:space="0" w:color="auto"/>
              <w:bottom w:val="single" w:sz="4" w:space="0" w:color="auto"/>
              <w:right w:val="single" w:sz="4" w:space="0" w:color="auto"/>
            </w:tcBorders>
            <w:vAlign w:val="center"/>
          </w:tcPr>
          <w:p w14:paraId="74427E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5EDD7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082CA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4A799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Intel Clear"/>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CC65C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D475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68923B4B" w14:textId="77777777" w:rsidTr="002871F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23D7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14B2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41779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ja-JP"/>
              </w:rPr>
              <w:t>66</w:t>
            </w:r>
          </w:p>
        </w:tc>
        <w:tc>
          <w:tcPr>
            <w:tcW w:w="3524" w:type="dxa"/>
            <w:gridSpan w:val="6"/>
            <w:tcBorders>
              <w:top w:val="single" w:sz="4" w:space="0" w:color="auto"/>
              <w:left w:val="single" w:sz="4" w:space="0" w:color="auto"/>
              <w:bottom w:val="single" w:sz="4" w:space="0" w:color="auto"/>
              <w:right w:val="single" w:sz="4" w:space="0" w:color="auto"/>
            </w:tcBorders>
            <w:vAlign w:val="center"/>
          </w:tcPr>
          <w:p w14:paraId="13A0F2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See CA_</w:t>
            </w:r>
            <w:r w:rsidRPr="00AB5755">
              <w:rPr>
                <w:rFonts w:ascii="Arial" w:eastAsia="Times New Roman" w:hAnsi="Arial"/>
                <w:sz w:val="18"/>
                <w:lang w:eastAsia="en-GB"/>
              </w:rPr>
              <w:t>66A-66A</w:t>
            </w:r>
            <w:r w:rsidRPr="00AB5755">
              <w:rPr>
                <w:rFonts w:ascii="Arial" w:eastAsia="Times New Roman" w:hAnsi="Arial"/>
                <w:sz w:val="18"/>
                <w:lang w:val="en-US" w:eastAsia="en-GB"/>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207930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3537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2167A82" w14:textId="77777777" w:rsidTr="002871FF">
        <w:trPr>
          <w:jc w:val="center"/>
        </w:trPr>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4CF9A1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CA_</w:t>
            </w:r>
            <w:r w:rsidRPr="00AB5755">
              <w:rPr>
                <w:rFonts w:ascii="Arial" w:eastAsia="宋体" w:hAnsi="Arial"/>
                <w:sz w:val="18"/>
                <w:lang w:eastAsia="zh-CN"/>
              </w:rPr>
              <w:t>13</w:t>
            </w:r>
            <w:r w:rsidRPr="00AB5755">
              <w:rPr>
                <w:rFonts w:ascii="Arial" w:eastAsia="Times New Roman" w:hAnsi="Arial"/>
                <w:sz w:val="18"/>
                <w:lang w:eastAsia="zh-CN"/>
              </w:rPr>
              <w:t>A-48A-6</w:t>
            </w:r>
            <w:r w:rsidRPr="00AB5755">
              <w:rPr>
                <w:rFonts w:ascii="Arial" w:eastAsia="宋体" w:hAnsi="Arial"/>
                <w:sz w:val="18"/>
                <w:lang w:eastAsia="zh-CN"/>
              </w:rPr>
              <w:t>6</w:t>
            </w:r>
            <w:r w:rsidRPr="00AB5755">
              <w:rPr>
                <w:rFonts w:ascii="Arial" w:eastAsia="Times New Roman" w:hAnsi="Arial"/>
                <w:sz w:val="18"/>
                <w:lang w:eastAsia="zh-CN"/>
              </w:rPr>
              <w:t>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FC15B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EC1D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13</w:t>
            </w:r>
          </w:p>
        </w:tc>
        <w:tc>
          <w:tcPr>
            <w:tcW w:w="587" w:type="dxa"/>
            <w:tcBorders>
              <w:top w:val="single" w:sz="4" w:space="0" w:color="auto"/>
              <w:left w:val="single" w:sz="4" w:space="0" w:color="auto"/>
              <w:bottom w:val="single" w:sz="4" w:space="0" w:color="auto"/>
              <w:right w:val="single" w:sz="4" w:space="0" w:color="auto"/>
            </w:tcBorders>
            <w:vAlign w:val="center"/>
          </w:tcPr>
          <w:p w14:paraId="183BF5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4F34E7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3B95F2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28EB9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870E4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5E04C9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B17C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FB48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3494DE96" w14:textId="77777777" w:rsidTr="00287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678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678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BF26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ja-JP"/>
              </w:rPr>
              <w:t>48</w:t>
            </w:r>
          </w:p>
        </w:tc>
        <w:tc>
          <w:tcPr>
            <w:tcW w:w="587" w:type="dxa"/>
            <w:tcBorders>
              <w:top w:val="single" w:sz="4" w:space="0" w:color="auto"/>
              <w:left w:val="single" w:sz="4" w:space="0" w:color="auto"/>
              <w:bottom w:val="single" w:sz="4" w:space="0" w:color="auto"/>
              <w:right w:val="single" w:sz="4" w:space="0" w:color="auto"/>
            </w:tcBorders>
            <w:vAlign w:val="center"/>
          </w:tcPr>
          <w:p w14:paraId="193BF2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2BC754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18F672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197A0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0E56E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CDC07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C4E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66F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7E8C14F2" w14:textId="77777777" w:rsidTr="00287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BE0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9ED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2652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ja-JP"/>
              </w:rPr>
              <w:t>66</w:t>
            </w:r>
          </w:p>
        </w:tc>
        <w:tc>
          <w:tcPr>
            <w:tcW w:w="3524" w:type="dxa"/>
            <w:gridSpan w:val="6"/>
            <w:tcBorders>
              <w:top w:val="single" w:sz="4" w:space="0" w:color="auto"/>
              <w:left w:val="single" w:sz="4" w:space="0" w:color="auto"/>
              <w:bottom w:val="single" w:sz="4" w:space="0" w:color="auto"/>
              <w:right w:val="single" w:sz="4" w:space="0" w:color="auto"/>
            </w:tcBorders>
            <w:vAlign w:val="center"/>
            <w:hideMark/>
          </w:tcPr>
          <w:p w14:paraId="1039D0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FF4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271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1311A9A3" w14:textId="77777777" w:rsidTr="002871FF">
        <w:trPr>
          <w:jc w:val="center"/>
        </w:trPr>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5F0C8D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CA_</w:t>
            </w:r>
            <w:r w:rsidRPr="00AB5755">
              <w:rPr>
                <w:rFonts w:ascii="Arial" w:eastAsia="宋体" w:hAnsi="Arial"/>
                <w:sz w:val="18"/>
                <w:lang w:eastAsia="zh-CN"/>
              </w:rPr>
              <w:t>13</w:t>
            </w:r>
            <w:r w:rsidRPr="00AB5755">
              <w:rPr>
                <w:rFonts w:ascii="Arial" w:eastAsia="Times New Roman" w:hAnsi="Arial"/>
                <w:sz w:val="18"/>
                <w:lang w:eastAsia="zh-CN"/>
              </w:rPr>
              <w:t>A-48A-6</w:t>
            </w:r>
            <w:r w:rsidRPr="00AB5755">
              <w:rPr>
                <w:rFonts w:ascii="Arial" w:eastAsia="宋体" w:hAnsi="Arial"/>
                <w:sz w:val="18"/>
                <w:lang w:eastAsia="zh-CN"/>
              </w:rPr>
              <w:t>6</w:t>
            </w:r>
            <w:r w:rsidRPr="00AB5755">
              <w:rPr>
                <w:rFonts w:ascii="Arial" w:eastAsia="Times New Roman" w:hAnsi="Arial"/>
                <w:sz w:val="18"/>
                <w:lang w:eastAsia="zh-CN"/>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F8C70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B5BF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13</w:t>
            </w:r>
          </w:p>
        </w:tc>
        <w:tc>
          <w:tcPr>
            <w:tcW w:w="587" w:type="dxa"/>
            <w:tcBorders>
              <w:top w:val="single" w:sz="4" w:space="0" w:color="auto"/>
              <w:left w:val="single" w:sz="4" w:space="0" w:color="auto"/>
              <w:bottom w:val="single" w:sz="4" w:space="0" w:color="auto"/>
              <w:right w:val="single" w:sz="4" w:space="0" w:color="auto"/>
            </w:tcBorders>
            <w:vAlign w:val="center"/>
          </w:tcPr>
          <w:p w14:paraId="5C706B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5FD757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634E17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5FA80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617EE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4F369A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E038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E458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1E275A95" w14:textId="77777777" w:rsidTr="00287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582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54E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2C94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ja-JP"/>
              </w:rPr>
              <w:t>48</w:t>
            </w:r>
          </w:p>
        </w:tc>
        <w:tc>
          <w:tcPr>
            <w:tcW w:w="587" w:type="dxa"/>
            <w:tcBorders>
              <w:top w:val="single" w:sz="4" w:space="0" w:color="auto"/>
              <w:left w:val="single" w:sz="4" w:space="0" w:color="auto"/>
              <w:bottom w:val="single" w:sz="4" w:space="0" w:color="auto"/>
              <w:right w:val="single" w:sz="4" w:space="0" w:color="auto"/>
            </w:tcBorders>
            <w:vAlign w:val="center"/>
          </w:tcPr>
          <w:p w14:paraId="555406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139ACF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351DD2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43289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1D0AE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DC6A3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005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43E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5473049C" w14:textId="77777777" w:rsidTr="00287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ABF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536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ADCD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ja-JP"/>
              </w:rPr>
              <w:t>66</w:t>
            </w:r>
          </w:p>
        </w:tc>
        <w:tc>
          <w:tcPr>
            <w:tcW w:w="3524" w:type="dxa"/>
            <w:gridSpan w:val="6"/>
            <w:tcBorders>
              <w:top w:val="single" w:sz="4" w:space="0" w:color="auto"/>
              <w:left w:val="single" w:sz="4" w:space="0" w:color="auto"/>
              <w:bottom w:val="single" w:sz="4" w:space="0" w:color="auto"/>
              <w:right w:val="single" w:sz="4" w:space="0" w:color="auto"/>
            </w:tcBorders>
            <w:vAlign w:val="center"/>
            <w:hideMark/>
          </w:tcPr>
          <w:p w14:paraId="7FBE03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680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686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6C9DCFA8" w14:textId="77777777" w:rsidTr="002871FF">
        <w:trPr>
          <w:jc w:val="center"/>
        </w:trPr>
        <w:tc>
          <w:tcPr>
            <w:tcW w:w="1780" w:type="dxa"/>
            <w:vMerge w:val="restart"/>
            <w:vAlign w:val="center"/>
          </w:tcPr>
          <w:p w14:paraId="5B84AF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CA_14A-30A-66A</w:t>
            </w:r>
          </w:p>
        </w:tc>
        <w:tc>
          <w:tcPr>
            <w:tcW w:w="1467" w:type="dxa"/>
            <w:vMerge w:val="restart"/>
            <w:vAlign w:val="center"/>
          </w:tcPr>
          <w:p w14:paraId="0C5B66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CA_14A-30A</w:t>
            </w:r>
          </w:p>
          <w:p w14:paraId="2988BA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CA_14A-66A</w:t>
            </w:r>
          </w:p>
        </w:tc>
        <w:tc>
          <w:tcPr>
            <w:tcW w:w="767" w:type="dxa"/>
            <w:vAlign w:val="center"/>
          </w:tcPr>
          <w:p w14:paraId="7D719F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14</w:t>
            </w:r>
          </w:p>
        </w:tc>
        <w:tc>
          <w:tcPr>
            <w:tcW w:w="587" w:type="dxa"/>
            <w:vAlign w:val="center"/>
          </w:tcPr>
          <w:p w14:paraId="0B0CA1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7E946C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1F19E5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en-US" w:eastAsia="en-GB"/>
              </w:rPr>
              <w:t>Yes</w:t>
            </w:r>
          </w:p>
        </w:tc>
        <w:tc>
          <w:tcPr>
            <w:tcW w:w="587" w:type="dxa"/>
            <w:vAlign w:val="center"/>
          </w:tcPr>
          <w:p w14:paraId="3F8D7D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321A85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E7B8A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247FBC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40</w:t>
            </w:r>
          </w:p>
        </w:tc>
        <w:tc>
          <w:tcPr>
            <w:tcW w:w="1286" w:type="dxa"/>
            <w:vMerge w:val="restart"/>
            <w:vAlign w:val="center"/>
          </w:tcPr>
          <w:p w14:paraId="53728D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357B2624" w14:textId="77777777" w:rsidTr="002871FF">
        <w:trPr>
          <w:jc w:val="center"/>
        </w:trPr>
        <w:tc>
          <w:tcPr>
            <w:tcW w:w="1780" w:type="dxa"/>
            <w:vMerge/>
            <w:vAlign w:val="center"/>
          </w:tcPr>
          <w:p w14:paraId="7D344C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5A6B91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6BB6E8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zh-CN"/>
              </w:rPr>
              <w:t>30</w:t>
            </w:r>
          </w:p>
        </w:tc>
        <w:tc>
          <w:tcPr>
            <w:tcW w:w="587" w:type="dxa"/>
            <w:vAlign w:val="center"/>
          </w:tcPr>
          <w:p w14:paraId="630531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594553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5391CA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en-US" w:eastAsia="en-GB"/>
              </w:rPr>
              <w:t>Yes</w:t>
            </w:r>
          </w:p>
        </w:tc>
        <w:tc>
          <w:tcPr>
            <w:tcW w:w="587" w:type="dxa"/>
            <w:vAlign w:val="center"/>
          </w:tcPr>
          <w:p w14:paraId="1B179F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745E9F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D1B28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45E240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3C632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E68C0A1" w14:textId="77777777" w:rsidTr="002871FF">
        <w:trPr>
          <w:jc w:val="center"/>
        </w:trPr>
        <w:tc>
          <w:tcPr>
            <w:tcW w:w="1780" w:type="dxa"/>
            <w:vMerge/>
            <w:vAlign w:val="center"/>
          </w:tcPr>
          <w:p w14:paraId="507311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69811C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92F7D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hint="eastAsia"/>
                <w:sz w:val="18"/>
                <w:lang w:eastAsia="zh-CN"/>
              </w:rPr>
              <w:t>66</w:t>
            </w:r>
          </w:p>
        </w:tc>
        <w:tc>
          <w:tcPr>
            <w:tcW w:w="587" w:type="dxa"/>
            <w:vAlign w:val="center"/>
          </w:tcPr>
          <w:p w14:paraId="4DE1C1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68CBED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7272BE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en-US" w:eastAsia="en-GB"/>
              </w:rPr>
              <w:t>Yes</w:t>
            </w:r>
          </w:p>
        </w:tc>
        <w:tc>
          <w:tcPr>
            <w:tcW w:w="587" w:type="dxa"/>
            <w:vAlign w:val="center"/>
          </w:tcPr>
          <w:p w14:paraId="36FEC5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66E756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587" w:type="dxa"/>
            <w:vAlign w:val="center"/>
          </w:tcPr>
          <w:p w14:paraId="53F54A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Yes</w:t>
            </w:r>
          </w:p>
        </w:tc>
        <w:tc>
          <w:tcPr>
            <w:tcW w:w="1187" w:type="dxa"/>
            <w:vMerge/>
            <w:vAlign w:val="center"/>
          </w:tcPr>
          <w:p w14:paraId="04414C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5827EA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170E00B6" w14:textId="77777777" w:rsidTr="002871FF">
        <w:trPr>
          <w:jc w:val="center"/>
        </w:trPr>
        <w:tc>
          <w:tcPr>
            <w:tcW w:w="1780" w:type="dxa"/>
            <w:vMerge w:val="restart"/>
            <w:vAlign w:val="center"/>
          </w:tcPr>
          <w:p w14:paraId="63B28C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en-US" w:eastAsia="en-GB"/>
              </w:rPr>
              <w:t>CA_14A-30A-66A-66A</w:t>
            </w:r>
          </w:p>
        </w:tc>
        <w:tc>
          <w:tcPr>
            <w:tcW w:w="1467" w:type="dxa"/>
            <w:vMerge w:val="restart"/>
            <w:vAlign w:val="center"/>
          </w:tcPr>
          <w:p w14:paraId="53C0E9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CA_14A-30A</w:t>
            </w:r>
          </w:p>
          <w:p w14:paraId="2AC94D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CA_14A-66A</w:t>
            </w:r>
          </w:p>
        </w:tc>
        <w:tc>
          <w:tcPr>
            <w:tcW w:w="767" w:type="dxa"/>
            <w:vAlign w:val="center"/>
          </w:tcPr>
          <w:p w14:paraId="07BC72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bCs/>
                <w:sz w:val="18"/>
                <w:lang w:val="en-US" w:eastAsia="en-GB"/>
              </w:rPr>
              <w:t>14</w:t>
            </w:r>
          </w:p>
        </w:tc>
        <w:tc>
          <w:tcPr>
            <w:tcW w:w="587" w:type="dxa"/>
            <w:vAlign w:val="center"/>
          </w:tcPr>
          <w:p w14:paraId="639284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06E1EF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249F5B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109050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B6A91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25090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37BB52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ja-JP"/>
              </w:rPr>
              <w:t>60</w:t>
            </w:r>
          </w:p>
        </w:tc>
        <w:tc>
          <w:tcPr>
            <w:tcW w:w="1286" w:type="dxa"/>
            <w:vMerge w:val="restart"/>
            <w:vAlign w:val="center"/>
          </w:tcPr>
          <w:p w14:paraId="2859C6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ja-JP"/>
              </w:rPr>
              <w:t>0</w:t>
            </w:r>
          </w:p>
        </w:tc>
      </w:tr>
      <w:tr w:rsidR="00AB5755" w:rsidRPr="00AB5755" w14:paraId="3220465D" w14:textId="77777777" w:rsidTr="002871FF">
        <w:trPr>
          <w:jc w:val="center"/>
        </w:trPr>
        <w:tc>
          <w:tcPr>
            <w:tcW w:w="1780" w:type="dxa"/>
            <w:vMerge/>
            <w:vAlign w:val="center"/>
          </w:tcPr>
          <w:p w14:paraId="0F3E12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5B5D22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F08E4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bCs/>
                <w:sz w:val="18"/>
                <w:lang w:val="en-US" w:eastAsia="en-GB"/>
              </w:rPr>
              <w:t>30</w:t>
            </w:r>
          </w:p>
        </w:tc>
        <w:tc>
          <w:tcPr>
            <w:tcW w:w="587" w:type="dxa"/>
            <w:vAlign w:val="center"/>
          </w:tcPr>
          <w:p w14:paraId="333A7F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663239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2FC2F1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64B69B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C7F2B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5A8CD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7E03A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03812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22073CCB" w14:textId="77777777" w:rsidTr="002871FF">
        <w:trPr>
          <w:jc w:val="center"/>
        </w:trPr>
        <w:tc>
          <w:tcPr>
            <w:tcW w:w="1780" w:type="dxa"/>
            <w:vMerge/>
            <w:vAlign w:val="center"/>
          </w:tcPr>
          <w:p w14:paraId="1B382B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54D7DC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833DB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bCs/>
                <w:sz w:val="18"/>
                <w:lang w:val="en-US" w:eastAsia="en-GB"/>
              </w:rPr>
              <w:t>66</w:t>
            </w:r>
          </w:p>
        </w:tc>
        <w:tc>
          <w:tcPr>
            <w:tcW w:w="3524" w:type="dxa"/>
            <w:gridSpan w:val="6"/>
            <w:vAlign w:val="center"/>
          </w:tcPr>
          <w:p w14:paraId="7886AF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CA_66A-66A Bandwidth combination set 0 in Table 5.6A.1-3</w:t>
            </w:r>
          </w:p>
        </w:tc>
        <w:tc>
          <w:tcPr>
            <w:tcW w:w="1187" w:type="dxa"/>
            <w:vMerge/>
            <w:vAlign w:val="center"/>
          </w:tcPr>
          <w:p w14:paraId="620DC2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44E50B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416C63D2" w14:textId="77777777" w:rsidTr="002871FF">
        <w:trPr>
          <w:trHeight w:val="223"/>
          <w:jc w:val="center"/>
        </w:trPr>
        <w:tc>
          <w:tcPr>
            <w:tcW w:w="1780" w:type="dxa"/>
            <w:vMerge w:val="restart"/>
            <w:vAlign w:val="center"/>
          </w:tcPr>
          <w:p w14:paraId="0AB40C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w:t>
            </w:r>
            <w:r w:rsidRPr="00AB5755">
              <w:rPr>
                <w:rFonts w:ascii="Arial" w:eastAsia="Times New Roman" w:hAnsi="Arial"/>
                <w:sz w:val="18"/>
                <w:lang w:val="en-US" w:eastAsia="ja-JP"/>
              </w:rPr>
              <w:t>19A</w:t>
            </w:r>
            <w:r w:rsidRPr="00AB5755">
              <w:rPr>
                <w:rFonts w:ascii="Arial" w:eastAsia="Times New Roman" w:hAnsi="Arial"/>
                <w:sz w:val="18"/>
                <w:lang w:val="en-US" w:eastAsia="en-GB"/>
              </w:rPr>
              <w:t>-</w:t>
            </w:r>
            <w:r w:rsidRPr="00AB5755">
              <w:rPr>
                <w:rFonts w:ascii="Arial" w:eastAsia="Times New Roman" w:hAnsi="Arial"/>
                <w:sz w:val="18"/>
                <w:lang w:val="en-US" w:eastAsia="ja-JP"/>
              </w:rPr>
              <w:t>21A</w:t>
            </w:r>
            <w:r w:rsidRPr="00AB5755">
              <w:rPr>
                <w:rFonts w:ascii="Arial" w:eastAsia="Times New Roman" w:hAnsi="Arial"/>
                <w:sz w:val="18"/>
                <w:lang w:val="en-US" w:eastAsia="en-GB"/>
              </w:rPr>
              <w:t>-</w:t>
            </w:r>
            <w:r w:rsidRPr="00AB5755">
              <w:rPr>
                <w:rFonts w:ascii="Arial" w:eastAsia="Times New Roman" w:hAnsi="Arial"/>
                <w:sz w:val="18"/>
                <w:lang w:val="en-US" w:eastAsia="ja-JP"/>
              </w:rPr>
              <w:t>42A</w:t>
            </w:r>
          </w:p>
        </w:tc>
        <w:tc>
          <w:tcPr>
            <w:tcW w:w="1467" w:type="dxa"/>
            <w:vMerge w:val="restart"/>
            <w:vAlign w:val="center"/>
          </w:tcPr>
          <w:p w14:paraId="384A42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CA_19A-21A, CA_19A-42A</w:t>
            </w:r>
            <w:r w:rsidRPr="00AB5755">
              <w:rPr>
                <w:rFonts w:ascii="Arial" w:eastAsia="Times New Roman" w:hAnsi="Arial"/>
                <w:noProof/>
                <w:sz w:val="18"/>
                <w:vertAlign w:val="superscript"/>
                <w:lang w:eastAsia="en-GB"/>
              </w:rPr>
              <w:t>6</w:t>
            </w:r>
            <w:r w:rsidRPr="00AB5755">
              <w:rPr>
                <w:rFonts w:ascii="Arial" w:eastAsia="Times New Roman" w:hAnsi="Arial"/>
                <w:sz w:val="18"/>
                <w:lang w:eastAsia="ja-JP"/>
              </w:rPr>
              <w:t>, CA_21A-42A</w:t>
            </w:r>
          </w:p>
        </w:tc>
        <w:tc>
          <w:tcPr>
            <w:tcW w:w="767" w:type="dxa"/>
            <w:shd w:val="clear" w:color="auto" w:fill="auto"/>
            <w:vAlign w:val="center"/>
          </w:tcPr>
          <w:p w14:paraId="13DB25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19</w:t>
            </w:r>
          </w:p>
        </w:tc>
        <w:tc>
          <w:tcPr>
            <w:tcW w:w="587" w:type="dxa"/>
            <w:shd w:val="clear" w:color="auto" w:fill="auto"/>
            <w:vAlign w:val="center"/>
          </w:tcPr>
          <w:p w14:paraId="5932D5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E2F20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0F819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8F415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6D9A0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5DF8D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5C5411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20358C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0E8DA345" w14:textId="77777777" w:rsidTr="002871FF">
        <w:trPr>
          <w:trHeight w:val="223"/>
          <w:jc w:val="center"/>
        </w:trPr>
        <w:tc>
          <w:tcPr>
            <w:tcW w:w="1780" w:type="dxa"/>
            <w:vMerge/>
            <w:vAlign w:val="center"/>
          </w:tcPr>
          <w:p w14:paraId="763E55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06573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F00FE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21</w:t>
            </w:r>
          </w:p>
        </w:tc>
        <w:tc>
          <w:tcPr>
            <w:tcW w:w="587" w:type="dxa"/>
            <w:shd w:val="clear" w:color="auto" w:fill="auto"/>
            <w:vAlign w:val="center"/>
          </w:tcPr>
          <w:p w14:paraId="443572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185F0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A7747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CEC96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B477D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0A09C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CAAF8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60A27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61C2A95" w14:textId="77777777" w:rsidTr="002871FF">
        <w:trPr>
          <w:trHeight w:val="223"/>
          <w:jc w:val="center"/>
        </w:trPr>
        <w:tc>
          <w:tcPr>
            <w:tcW w:w="1780" w:type="dxa"/>
            <w:vMerge/>
            <w:vAlign w:val="center"/>
          </w:tcPr>
          <w:p w14:paraId="6ABD51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BE108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30215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42</w:t>
            </w:r>
          </w:p>
        </w:tc>
        <w:tc>
          <w:tcPr>
            <w:tcW w:w="587" w:type="dxa"/>
            <w:shd w:val="clear" w:color="auto" w:fill="auto"/>
            <w:vAlign w:val="center"/>
          </w:tcPr>
          <w:p w14:paraId="01F295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26B52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A3740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4C229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7CA5A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8FA7B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1187" w:type="dxa"/>
            <w:vMerge/>
            <w:vAlign w:val="center"/>
          </w:tcPr>
          <w:p w14:paraId="4C66A0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83721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4FB5E99" w14:textId="77777777" w:rsidTr="002871FF">
        <w:trPr>
          <w:trHeight w:val="223"/>
          <w:jc w:val="center"/>
        </w:trPr>
        <w:tc>
          <w:tcPr>
            <w:tcW w:w="1780" w:type="dxa"/>
            <w:vMerge w:val="restart"/>
            <w:vAlign w:val="center"/>
          </w:tcPr>
          <w:p w14:paraId="519A48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Times New Roman" w:hAnsi="Arial" w:hint="eastAsia"/>
                <w:sz w:val="18"/>
                <w:lang w:eastAsia="ja-JP"/>
              </w:rPr>
              <w:t>19</w:t>
            </w:r>
            <w:r w:rsidRPr="00AB5755">
              <w:rPr>
                <w:rFonts w:ascii="Arial" w:eastAsia="Times New Roman" w:hAnsi="Arial"/>
                <w:sz w:val="18"/>
                <w:lang w:eastAsia="en-GB"/>
              </w:rPr>
              <w:t>A-</w:t>
            </w:r>
            <w:r w:rsidRPr="00AB5755">
              <w:rPr>
                <w:rFonts w:ascii="Arial" w:eastAsia="Times New Roman" w:hAnsi="Arial" w:hint="eastAsia"/>
                <w:sz w:val="18"/>
                <w:lang w:eastAsia="ja-JP"/>
              </w:rPr>
              <w:t>21</w:t>
            </w:r>
            <w:r w:rsidRPr="00AB5755">
              <w:rPr>
                <w:rFonts w:ascii="Arial" w:eastAsia="Times New Roman" w:hAnsi="Arial"/>
                <w:sz w:val="18"/>
                <w:lang w:eastAsia="en-GB"/>
              </w:rPr>
              <w:t>A-42C</w:t>
            </w:r>
          </w:p>
        </w:tc>
        <w:tc>
          <w:tcPr>
            <w:tcW w:w="1467" w:type="dxa"/>
            <w:vMerge w:val="restart"/>
            <w:vAlign w:val="center"/>
          </w:tcPr>
          <w:p w14:paraId="26CFF3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CA_19A-21A, CA_19A-42A</w:t>
            </w:r>
            <w:r w:rsidRPr="00AB5755">
              <w:rPr>
                <w:rFonts w:ascii="Arial" w:eastAsia="Times New Roman" w:hAnsi="Arial"/>
                <w:sz w:val="18"/>
                <w:vertAlign w:val="superscript"/>
                <w:lang w:eastAsia="ja-JP"/>
              </w:rPr>
              <w:t>6</w:t>
            </w:r>
            <w:r w:rsidRPr="00AB5755">
              <w:rPr>
                <w:rFonts w:ascii="Arial" w:eastAsia="Times New Roman" w:hAnsi="Arial"/>
                <w:sz w:val="18"/>
                <w:lang w:eastAsia="ja-JP"/>
              </w:rPr>
              <w:t>, CA_21A-42A</w:t>
            </w:r>
          </w:p>
        </w:tc>
        <w:tc>
          <w:tcPr>
            <w:tcW w:w="767" w:type="dxa"/>
            <w:shd w:val="clear" w:color="auto" w:fill="auto"/>
            <w:vAlign w:val="center"/>
          </w:tcPr>
          <w:p w14:paraId="12BAEA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19</w:t>
            </w:r>
          </w:p>
        </w:tc>
        <w:tc>
          <w:tcPr>
            <w:tcW w:w="587" w:type="dxa"/>
            <w:shd w:val="clear" w:color="auto" w:fill="auto"/>
            <w:vAlign w:val="center"/>
          </w:tcPr>
          <w:p w14:paraId="27C8CF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DD7C7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A02F6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EAEE5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6A536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B2BC8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59C120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ja-JP"/>
              </w:rPr>
              <w:t>70</w:t>
            </w:r>
          </w:p>
        </w:tc>
        <w:tc>
          <w:tcPr>
            <w:tcW w:w="1286" w:type="dxa"/>
            <w:vMerge w:val="restart"/>
            <w:vAlign w:val="center"/>
          </w:tcPr>
          <w:p w14:paraId="610201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51C8E30" w14:textId="77777777" w:rsidTr="002871FF">
        <w:trPr>
          <w:trHeight w:val="223"/>
          <w:jc w:val="center"/>
        </w:trPr>
        <w:tc>
          <w:tcPr>
            <w:tcW w:w="1780" w:type="dxa"/>
            <w:vMerge/>
            <w:vAlign w:val="center"/>
          </w:tcPr>
          <w:p w14:paraId="5A68D9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360FC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AD004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21</w:t>
            </w:r>
          </w:p>
        </w:tc>
        <w:tc>
          <w:tcPr>
            <w:tcW w:w="587" w:type="dxa"/>
            <w:shd w:val="clear" w:color="auto" w:fill="auto"/>
            <w:vAlign w:val="center"/>
          </w:tcPr>
          <w:p w14:paraId="593DA7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D6172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E6881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A334E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D479A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EECD7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1F24BA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F0530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E04C779" w14:textId="77777777" w:rsidTr="002871FF">
        <w:trPr>
          <w:trHeight w:val="223"/>
          <w:jc w:val="center"/>
        </w:trPr>
        <w:tc>
          <w:tcPr>
            <w:tcW w:w="1780" w:type="dxa"/>
            <w:vMerge/>
            <w:vAlign w:val="center"/>
          </w:tcPr>
          <w:p w14:paraId="1387A8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65F85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9978B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ja-JP"/>
              </w:rPr>
              <w:t>42</w:t>
            </w:r>
          </w:p>
        </w:tc>
        <w:tc>
          <w:tcPr>
            <w:tcW w:w="3524" w:type="dxa"/>
            <w:gridSpan w:val="6"/>
            <w:shd w:val="clear" w:color="auto" w:fill="auto"/>
            <w:vAlign w:val="center"/>
          </w:tcPr>
          <w:p w14:paraId="35DADE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See CA_</w:t>
            </w:r>
            <w:r w:rsidRPr="00AB5755">
              <w:rPr>
                <w:rFonts w:ascii="Arial" w:eastAsia="Times New Roman" w:hAnsi="Arial" w:hint="eastAsia"/>
                <w:sz w:val="18"/>
                <w:lang w:eastAsia="ja-JP"/>
              </w:rPr>
              <w:t>42</w:t>
            </w:r>
            <w:r w:rsidRPr="00AB5755">
              <w:rPr>
                <w:rFonts w:ascii="Arial" w:eastAsia="Times New Roman" w:hAnsi="Arial"/>
                <w:sz w:val="18"/>
                <w:lang w:eastAsia="ja-JP"/>
              </w:rPr>
              <w:t>C Bandwidth combination set 0</w:t>
            </w:r>
            <w:r w:rsidRPr="00AB5755">
              <w:rPr>
                <w:rFonts w:ascii="Arial" w:eastAsia="宋体" w:hAnsi="Arial" w:hint="eastAsia"/>
                <w:sz w:val="18"/>
                <w:lang w:eastAsia="zh-CN"/>
              </w:rPr>
              <w:t xml:space="preserve"> </w:t>
            </w:r>
            <w:r w:rsidRPr="00AB5755">
              <w:rPr>
                <w:rFonts w:ascii="Arial" w:eastAsia="Times New Roman" w:hAnsi="Arial"/>
                <w:sz w:val="18"/>
                <w:lang w:eastAsia="ja-JP"/>
              </w:rPr>
              <w:t>in Table 5.6A.1-1</w:t>
            </w:r>
          </w:p>
        </w:tc>
        <w:tc>
          <w:tcPr>
            <w:tcW w:w="1187" w:type="dxa"/>
            <w:vMerge/>
            <w:vAlign w:val="center"/>
          </w:tcPr>
          <w:p w14:paraId="2885D4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12A47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79A6CED" w14:textId="77777777" w:rsidTr="002871FF">
        <w:trPr>
          <w:trHeight w:val="223"/>
          <w:jc w:val="center"/>
        </w:trPr>
        <w:tc>
          <w:tcPr>
            <w:tcW w:w="1780" w:type="dxa"/>
            <w:tcBorders>
              <w:bottom w:val="nil"/>
            </w:tcBorders>
            <w:vAlign w:val="center"/>
          </w:tcPr>
          <w:p w14:paraId="586530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w:t>
            </w:r>
            <w:r w:rsidRPr="00AB5755">
              <w:rPr>
                <w:rFonts w:ascii="Arial" w:eastAsia="Times New Roman" w:hAnsi="Arial"/>
                <w:sz w:val="18"/>
                <w:lang w:val="en-US" w:eastAsia="ja-JP"/>
              </w:rPr>
              <w:t>19A</w:t>
            </w:r>
            <w:r w:rsidRPr="00AB5755">
              <w:rPr>
                <w:rFonts w:ascii="Arial" w:eastAsia="Times New Roman" w:hAnsi="Arial"/>
                <w:sz w:val="18"/>
                <w:lang w:val="en-US" w:eastAsia="en-GB"/>
              </w:rPr>
              <w:t>-</w:t>
            </w:r>
            <w:r w:rsidRPr="00AB5755">
              <w:rPr>
                <w:rFonts w:ascii="Arial" w:eastAsia="Times New Roman" w:hAnsi="Arial"/>
                <w:sz w:val="18"/>
                <w:lang w:val="en-US" w:eastAsia="ja-JP"/>
              </w:rPr>
              <w:t>28A</w:t>
            </w:r>
            <w:r w:rsidRPr="00AB5755">
              <w:rPr>
                <w:rFonts w:ascii="Arial" w:eastAsia="Times New Roman" w:hAnsi="Arial"/>
                <w:sz w:val="18"/>
                <w:lang w:val="en-US" w:eastAsia="en-GB"/>
              </w:rPr>
              <w:t>-</w:t>
            </w:r>
            <w:r w:rsidRPr="00AB5755">
              <w:rPr>
                <w:rFonts w:ascii="Arial" w:eastAsia="Times New Roman" w:hAnsi="Arial"/>
                <w:sz w:val="18"/>
                <w:lang w:val="en-US" w:eastAsia="ja-JP"/>
              </w:rPr>
              <w:t>42A</w:t>
            </w:r>
          </w:p>
        </w:tc>
        <w:tc>
          <w:tcPr>
            <w:tcW w:w="1467" w:type="dxa"/>
            <w:tcBorders>
              <w:bottom w:val="nil"/>
            </w:tcBorders>
            <w:vAlign w:val="center"/>
          </w:tcPr>
          <w:p w14:paraId="3D06F8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4F674F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19</w:t>
            </w:r>
          </w:p>
        </w:tc>
        <w:tc>
          <w:tcPr>
            <w:tcW w:w="587" w:type="dxa"/>
            <w:shd w:val="clear" w:color="auto" w:fill="auto"/>
            <w:vAlign w:val="center"/>
          </w:tcPr>
          <w:p w14:paraId="495E41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0062A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786F3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F3A84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2F7FE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EFAB6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bottom w:val="nil"/>
            </w:tcBorders>
            <w:vAlign w:val="center"/>
          </w:tcPr>
          <w:p w14:paraId="133A99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55</w:t>
            </w:r>
          </w:p>
        </w:tc>
        <w:tc>
          <w:tcPr>
            <w:tcW w:w="1286" w:type="dxa"/>
            <w:tcBorders>
              <w:bottom w:val="nil"/>
            </w:tcBorders>
            <w:vAlign w:val="center"/>
          </w:tcPr>
          <w:p w14:paraId="4A220E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526ACEF" w14:textId="77777777" w:rsidTr="002871FF">
        <w:trPr>
          <w:trHeight w:val="223"/>
          <w:jc w:val="center"/>
        </w:trPr>
        <w:tc>
          <w:tcPr>
            <w:tcW w:w="1780" w:type="dxa"/>
            <w:tcBorders>
              <w:top w:val="nil"/>
              <w:bottom w:val="nil"/>
            </w:tcBorders>
            <w:vAlign w:val="center"/>
          </w:tcPr>
          <w:p w14:paraId="1A5184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bottom w:val="nil"/>
            </w:tcBorders>
            <w:vAlign w:val="center"/>
          </w:tcPr>
          <w:p w14:paraId="445B02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27F21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28</w:t>
            </w:r>
          </w:p>
        </w:tc>
        <w:tc>
          <w:tcPr>
            <w:tcW w:w="587" w:type="dxa"/>
            <w:shd w:val="clear" w:color="auto" w:fill="auto"/>
            <w:vAlign w:val="center"/>
          </w:tcPr>
          <w:p w14:paraId="122FC3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D739E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7A17E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988E4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3BF07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2A025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top w:val="nil"/>
              <w:bottom w:val="nil"/>
            </w:tcBorders>
            <w:vAlign w:val="center"/>
          </w:tcPr>
          <w:p w14:paraId="34D627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16C380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9F9068B" w14:textId="77777777" w:rsidTr="002871FF">
        <w:trPr>
          <w:trHeight w:val="223"/>
          <w:jc w:val="center"/>
        </w:trPr>
        <w:tc>
          <w:tcPr>
            <w:tcW w:w="1780" w:type="dxa"/>
            <w:tcBorders>
              <w:top w:val="nil"/>
            </w:tcBorders>
            <w:vAlign w:val="center"/>
          </w:tcPr>
          <w:p w14:paraId="17C52A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01F313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53545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42</w:t>
            </w:r>
          </w:p>
        </w:tc>
        <w:tc>
          <w:tcPr>
            <w:tcW w:w="587" w:type="dxa"/>
            <w:shd w:val="clear" w:color="auto" w:fill="auto"/>
            <w:vAlign w:val="center"/>
          </w:tcPr>
          <w:p w14:paraId="47A8D6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33FBE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F709C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E24F2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A7F69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50EE1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1187" w:type="dxa"/>
            <w:tcBorders>
              <w:top w:val="nil"/>
            </w:tcBorders>
            <w:vAlign w:val="center"/>
          </w:tcPr>
          <w:p w14:paraId="66FDB8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2EA6A4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3272F86" w14:textId="77777777" w:rsidTr="002871FF">
        <w:trPr>
          <w:trHeight w:val="223"/>
          <w:jc w:val="center"/>
        </w:trPr>
        <w:tc>
          <w:tcPr>
            <w:tcW w:w="1780" w:type="dxa"/>
            <w:tcBorders>
              <w:bottom w:val="nil"/>
            </w:tcBorders>
            <w:vAlign w:val="center"/>
          </w:tcPr>
          <w:p w14:paraId="717CD8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w:t>
            </w:r>
            <w:r w:rsidRPr="00AB5755">
              <w:rPr>
                <w:rFonts w:ascii="Arial" w:eastAsia="Times New Roman" w:hAnsi="Arial"/>
                <w:sz w:val="18"/>
                <w:lang w:val="en-US" w:eastAsia="ja-JP"/>
              </w:rPr>
              <w:t>19A</w:t>
            </w:r>
            <w:r w:rsidRPr="00AB5755">
              <w:rPr>
                <w:rFonts w:ascii="Arial" w:eastAsia="Times New Roman" w:hAnsi="Arial"/>
                <w:sz w:val="18"/>
                <w:lang w:val="en-US" w:eastAsia="en-GB"/>
              </w:rPr>
              <w:t>-</w:t>
            </w:r>
            <w:r w:rsidRPr="00AB5755">
              <w:rPr>
                <w:rFonts w:ascii="Arial" w:eastAsia="Times New Roman" w:hAnsi="Arial"/>
                <w:sz w:val="18"/>
                <w:lang w:val="en-US" w:eastAsia="ja-JP"/>
              </w:rPr>
              <w:t>28A</w:t>
            </w:r>
            <w:r w:rsidRPr="00AB5755">
              <w:rPr>
                <w:rFonts w:ascii="Arial" w:eastAsia="Times New Roman" w:hAnsi="Arial"/>
                <w:sz w:val="18"/>
                <w:lang w:val="en-US" w:eastAsia="en-GB"/>
              </w:rPr>
              <w:t>-</w:t>
            </w:r>
            <w:r w:rsidRPr="00AB5755">
              <w:rPr>
                <w:rFonts w:ascii="Arial" w:eastAsia="Times New Roman" w:hAnsi="Arial"/>
                <w:sz w:val="18"/>
                <w:lang w:val="en-US" w:eastAsia="ja-JP"/>
              </w:rPr>
              <w:t>42C</w:t>
            </w:r>
          </w:p>
        </w:tc>
        <w:tc>
          <w:tcPr>
            <w:tcW w:w="1467" w:type="dxa"/>
            <w:tcBorders>
              <w:bottom w:val="nil"/>
            </w:tcBorders>
            <w:vAlign w:val="center"/>
          </w:tcPr>
          <w:p w14:paraId="5D90C7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1638C5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19</w:t>
            </w:r>
          </w:p>
        </w:tc>
        <w:tc>
          <w:tcPr>
            <w:tcW w:w="587" w:type="dxa"/>
            <w:shd w:val="clear" w:color="auto" w:fill="auto"/>
            <w:vAlign w:val="center"/>
          </w:tcPr>
          <w:p w14:paraId="1B0A3F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327FB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FF09A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C607C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C98B3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9397E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bottom w:val="nil"/>
            </w:tcBorders>
            <w:vAlign w:val="center"/>
          </w:tcPr>
          <w:p w14:paraId="0DB124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75</w:t>
            </w:r>
          </w:p>
        </w:tc>
        <w:tc>
          <w:tcPr>
            <w:tcW w:w="1286" w:type="dxa"/>
            <w:tcBorders>
              <w:bottom w:val="nil"/>
            </w:tcBorders>
            <w:vAlign w:val="center"/>
          </w:tcPr>
          <w:p w14:paraId="5FD9D7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78DFA46" w14:textId="77777777" w:rsidTr="002871FF">
        <w:trPr>
          <w:trHeight w:val="223"/>
          <w:jc w:val="center"/>
        </w:trPr>
        <w:tc>
          <w:tcPr>
            <w:tcW w:w="1780" w:type="dxa"/>
            <w:tcBorders>
              <w:top w:val="nil"/>
              <w:bottom w:val="nil"/>
            </w:tcBorders>
            <w:vAlign w:val="center"/>
          </w:tcPr>
          <w:p w14:paraId="5156F8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bottom w:val="nil"/>
            </w:tcBorders>
            <w:vAlign w:val="center"/>
          </w:tcPr>
          <w:p w14:paraId="10836C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CF078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28</w:t>
            </w:r>
          </w:p>
        </w:tc>
        <w:tc>
          <w:tcPr>
            <w:tcW w:w="587" w:type="dxa"/>
            <w:shd w:val="clear" w:color="auto" w:fill="auto"/>
            <w:vAlign w:val="center"/>
          </w:tcPr>
          <w:p w14:paraId="5050F2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C726C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CB026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CC3AB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992EF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5026D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tcBorders>
              <w:top w:val="nil"/>
              <w:bottom w:val="nil"/>
            </w:tcBorders>
            <w:vAlign w:val="center"/>
          </w:tcPr>
          <w:p w14:paraId="493E58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bottom w:val="nil"/>
            </w:tcBorders>
            <w:vAlign w:val="center"/>
          </w:tcPr>
          <w:p w14:paraId="77D092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7B6056B" w14:textId="77777777" w:rsidTr="002871FF">
        <w:trPr>
          <w:trHeight w:val="223"/>
          <w:jc w:val="center"/>
        </w:trPr>
        <w:tc>
          <w:tcPr>
            <w:tcW w:w="1780" w:type="dxa"/>
            <w:tcBorders>
              <w:top w:val="nil"/>
            </w:tcBorders>
            <w:vAlign w:val="center"/>
          </w:tcPr>
          <w:p w14:paraId="3CC71C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3D98A3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3D7BF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42</w:t>
            </w:r>
          </w:p>
        </w:tc>
        <w:tc>
          <w:tcPr>
            <w:tcW w:w="3524" w:type="dxa"/>
            <w:gridSpan w:val="6"/>
            <w:shd w:val="clear" w:color="auto" w:fill="auto"/>
            <w:vAlign w:val="center"/>
          </w:tcPr>
          <w:p w14:paraId="26E80F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See CA_</w:t>
            </w:r>
            <w:r w:rsidRPr="00AB5755">
              <w:rPr>
                <w:rFonts w:ascii="Arial" w:eastAsia="Times New Roman" w:hAnsi="Arial" w:hint="eastAsia"/>
                <w:sz w:val="18"/>
                <w:lang w:eastAsia="ja-JP"/>
              </w:rPr>
              <w:t>42</w:t>
            </w:r>
            <w:r w:rsidRPr="00AB5755">
              <w:rPr>
                <w:rFonts w:ascii="Arial" w:eastAsia="Times New Roman" w:hAnsi="Arial"/>
                <w:sz w:val="18"/>
                <w:lang w:eastAsia="ja-JP"/>
              </w:rPr>
              <w:t>C Bandwidth combination set 0</w:t>
            </w:r>
            <w:r w:rsidRPr="00AB5755">
              <w:rPr>
                <w:rFonts w:ascii="Arial" w:eastAsia="宋体" w:hAnsi="Arial" w:hint="eastAsia"/>
                <w:sz w:val="18"/>
                <w:lang w:eastAsia="zh-CN"/>
              </w:rPr>
              <w:t xml:space="preserve"> </w:t>
            </w:r>
            <w:r w:rsidRPr="00AB5755">
              <w:rPr>
                <w:rFonts w:ascii="Arial" w:eastAsia="Times New Roman" w:hAnsi="Arial"/>
                <w:sz w:val="18"/>
                <w:lang w:eastAsia="ja-JP"/>
              </w:rPr>
              <w:t>in Table 5.6A.1-1</w:t>
            </w:r>
          </w:p>
        </w:tc>
        <w:tc>
          <w:tcPr>
            <w:tcW w:w="1187" w:type="dxa"/>
            <w:tcBorders>
              <w:top w:val="nil"/>
            </w:tcBorders>
            <w:vAlign w:val="center"/>
          </w:tcPr>
          <w:p w14:paraId="2F970F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513CE1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1FB0C72" w14:textId="77777777" w:rsidTr="002871FF">
        <w:trPr>
          <w:trHeight w:val="223"/>
          <w:jc w:val="center"/>
        </w:trPr>
        <w:tc>
          <w:tcPr>
            <w:tcW w:w="1780" w:type="dxa"/>
            <w:vMerge w:val="restart"/>
            <w:vAlign w:val="center"/>
          </w:tcPr>
          <w:p w14:paraId="0CFAAC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hint="eastAsia"/>
                <w:sz w:val="18"/>
                <w:lang w:eastAsia="zh-CN"/>
              </w:rPr>
              <w:t>CA</w:t>
            </w:r>
            <w:r w:rsidRPr="00AB5755">
              <w:rPr>
                <w:rFonts w:ascii="Arial" w:eastAsia="Times New Roman" w:hAnsi="Arial" w:cs="Arial"/>
                <w:sz w:val="18"/>
                <w:lang w:eastAsia="zh-CN"/>
              </w:rPr>
              <w:t>_20A-28A-32A</w:t>
            </w:r>
          </w:p>
        </w:tc>
        <w:tc>
          <w:tcPr>
            <w:tcW w:w="1467" w:type="dxa"/>
            <w:vMerge w:val="restart"/>
            <w:vAlign w:val="center"/>
          </w:tcPr>
          <w:p w14:paraId="07B08B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w:t>
            </w:r>
          </w:p>
        </w:tc>
        <w:tc>
          <w:tcPr>
            <w:tcW w:w="767" w:type="dxa"/>
            <w:shd w:val="clear" w:color="auto" w:fill="auto"/>
            <w:vAlign w:val="center"/>
          </w:tcPr>
          <w:p w14:paraId="1AE811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2</w:t>
            </w:r>
            <w:r w:rsidRPr="00AB5755">
              <w:rPr>
                <w:rFonts w:ascii="Arial" w:eastAsia="Times New Roman" w:hAnsi="Arial" w:cs="Arial"/>
                <w:sz w:val="18"/>
                <w:lang w:eastAsia="zh-CN"/>
              </w:rPr>
              <w:t>0</w:t>
            </w:r>
          </w:p>
        </w:tc>
        <w:tc>
          <w:tcPr>
            <w:tcW w:w="587" w:type="dxa"/>
            <w:shd w:val="clear" w:color="auto" w:fill="auto"/>
            <w:vAlign w:val="center"/>
          </w:tcPr>
          <w:p w14:paraId="53F7EA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8DBF6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9961C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sz w:val="18"/>
                <w:szCs w:val="18"/>
                <w:lang w:eastAsia="en-GB"/>
              </w:rPr>
              <w:t>Yes</w:t>
            </w:r>
          </w:p>
        </w:tc>
        <w:tc>
          <w:tcPr>
            <w:tcW w:w="587" w:type="dxa"/>
            <w:vAlign w:val="center"/>
          </w:tcPr>
          <w:p w14:paraId="6EDA25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sz w:val="18"/>
                <w:szCs w:val="18"/>
                <w:lang w:eastAsia="en-GB"/>
              </w:rPr>
              <w:t>Yes</w:t>
            </w:r>
          </w:p>
        </w:tc>
        <w:tc>
          <w:tcPr>
            <w:tcW w:w="587" w:type="dxa"/>
            <w:vAlign w:val="center"/>
          </w:tcPr>
          <w:p w14:paraId="41E635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sz w:val="18"/>
                <w:szCs w:val="18"/>
                <w:lang w:eastAsia="en-GB"/>
              </w:rPr>
              <w:t>Yes</w:t>
            </w:r>
          </w:p>
        </w:tc>
        <w:tc>
          <w:tcPr>
            <w:tcW w:w="587" w:type="dxa"/>
            <w:vAlign w:val="center"/>
          </w:tcPr>
          <w:p w14:paraId="37B07B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sz w:val="18"/>
                <w:szCs w:val="18"/>
                <w:lang w:eastAsia="en-GB"/>
              </w:rPr>
              <w:t>Yes</w:t>
            </w:r>
          </w:p>
        </w:tc>
        <w:tc>
          <w:tcPr>
            <w:tcW w:w="1187" w:type="dxa"/>
            <w:vMerge w:val="restart"/>
            <w:vAlign w:val="center"/>
          </w:tcPr>
          <w:p w14:paraId="0890F1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hint="eastAsia"/>
                <w:sz w:val="18"/>
                <w:lang w:eastAsia="zh-CN"/>
              </w:rPr>
              <w:t>6</w:t>
            </w:r>
            <w:r w:rsidRPr="00AB5755">
              <w:rPr>
                <w:rFonts w:ascii="Arial" w:eastAsia="Times New Roman" w:hAnsi="Arial" w:cs="Arial"/>
                <w:sz w:val="18"/>
                <w:lang w:eastAsia="zh-CN"/>
              </w:rPr>
              <w:t>0</w:t>
            </w:r>
          </w:p>
        </w:tc>
        <w:tc>
          <w:tcPr>
            <w:tcW w:w="1286" w:type="dxa"/>
            <w:vMerge w:val="restart"/>
            <w:vAlign w:val="center"/>
          </w:tcPr>
          <w:p w14:paraId="3B87C0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hint="eastAsia"/>
                <w:sz w:val="18"/>
                <w:lang w:eastAsia="zh-CN"/>
              </w:rPr>
              <w:t>0</w:t>
            </w:r>
          </w:p>
        </w:tc>
      </w:tr>
      <w:tr w:rsidR="00AB5755" w:rsidRPr="00AB5755" w14:paraId="586AB21B" w14:textId="77777777" w:rsidTr="002871FF">
        <w:trPr>
          <w:trHeight w:val="223"/>
          <w:jc w:val="center"/>
        </w:trPr>
        <w:tc>
          <w:tcPr>
            <w:tcW w:w="1780" w:type="dxa"/>
            <w:vMerge/>
            <w:vAlign w:val="center"/>
          </w:tcPr>
          <w:p w14:paraId="77196B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53157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0EAD5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28</w:t>
            </w:r>
          </w:p>
        </w:tc>
        <w:tc>
          <w:tcPr>
            <w:tcW w:w="587" w:type="dxa"/>
            <w:shd w:val="clear" w:color="auto" w:fill="auto"/>
            <w:vAlign w:val="center"/>
          </w:tcPr>
          <w:p w14:paraId="7C06F2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18849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46972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sz w:val="18"/>
                <w:szCs w:val="18"/>
                <w:lang w:eastAsia="en-GB"/>
              </w:rPr>
              <w:t>Yes</w:t>
            </w:r>
          </w:p>
        </w:tc>
        <w:tc>
          <w:tcPr>
            <w:tcW w:w="587" w:type="dxa"/>
            <w:vAlign w:val="center"/>
          </w:tcPr>
          <w:p w14:paraId="6C4CA7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sz w:val="18"/>
                <w:szCs w:val="18"/>
                <w:lang w:eastAsia="en-GB"/>
              </w:rPr>
              <w:t>Yes</w:t>
            </w:r>
          </w:p>
        </w:tc>
        <w:tc>
          <w:tcPr>
            <w:tcW w:w="587" w:type="dxa"/>
            <w:vAlign w:val="center"/>
          </w:tcPr>
          <w:p w14:paraId="53B134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sz w:val="18"/>
                <w:szCs w:val="18"/>
                <w:lang w:eastAsia="en-GB"/>
              </w:rPr>
              <w:t>Yes</w:t>
            </w:r>
          </w:p>
        </w:tc>
        <w:tc>
          <w:tcPr>
            <w:tcW w:w="587" w:type="dxa"/>
            <w:vAlign w:val="center"/>
          </w:tcPr>
          <w:p w14:paraId="502F55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sz w:val="18"/>
                <w:szCs w:val="18"/>
                <w:lang w:eastAsia="en-GB"/>
              </w:rPr>
              <w:t>Yes</w:t>
            </w:r>
          </w:p>
        </w:tc>
        <w:tc>
          <w:tcPr>
            <w:tcW w:w="1187" w:type="dxa"/>
            <w:vMerge/>
            <w:vAlign w:val="center"/>
          </w:tcPr>
          <w:p w14:paraId="42E42A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65225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2AD6B23" w14:textId="77777777" w:rsidTr="002871FF">
        <w:trPr>
          <w:trHeight w:val="223"/>
          <w:jc w:val="center"/>
        </w:trPr>
        <w:tc>
          <w:tcPr>
            <w:tcW w:w="1780" w:type="dxa"/>
            <w:vMerge/>
            <w:vAlign w:val="center"/>
          </w:tcPr>
          <w:p w14:paraId="103F8A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0B8ED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17C97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hint="eastAsia"/>
                <w:sz w:val="18"/>
                <w:lang w:eastAsia="zh-CN"/>
              </w:rPr>
              <w:t>32</w:t>
            </w:r>
          </w:p>
        </w:tc>
        <w:tc>
          <w:tcPr>
            <w:tcW w:w="587" w:type="dxa"/>
            <w:shd w:val="clear" w:color="auto" w:fill="auto"/>
          </w:tcPr>
          <w:p w14:paraId="23CA0C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Pr>
          <w:p w14:paraId="194FB8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26F0F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sz w:val="18"/>
                <w:szCs w:val="18"/>
                <w:lang w:eastAsia="en-GB"/>
              </w:rPr>
              <w:t>Yes</w:t>
            </w:r>
          </w:p>
        </w:tc>
        <w:tc>
          <w:tcPr>
            <w:tcW w:w="587" w:type="dxa"/>
            <w:vAlign w:val="center"/>
          </w:tcPr>
          <w:p w14:paraId="19A8F1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sz w:val="18"/>
                <w:szCs w:val="18"/>
                <w:lang w:eastAsia="en-GB"/>
              </w:rPr>
              <w:t>Yes</w:t>
            </w:r>
          </w:p>
        </w:tc>
        <w:tc>
          <w:tcPr>
            <w:tcW w:w="587" w:type="dxa"/>
            <w:vAlign w:val="center"/>
          </w:tcPr>
          <w:p w14:paraId="0149F0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sz w:val="18"/>
                <w:szCs w:val="18"/>
                <w:lang w:eastAsia="en-GB"/>
              </w:rPr>
              <w:t>Yes</w:t>
            </w:r>
          </w:p>
        </w:tc>
        <w:tc>
          <w:tcPr>
            <w:tcW w:w="587" w:type="dxa"/>
            <w:vAlign w:val="center"/>
          </w:tcPr>
          <w:p w14:paraId="0CA347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sz w:val="18"/>
                <w:szCs w:val="18"/>
                <w:lang w:eastAsia="en-GB"/>
              </w:rPr>
              <w:t>Yes</w:t>
            </w:r>
          </w:p>
        </w:tc>
        <w:tc>
          <w:tcPr>
            <w:tcW w:w="1187" w:type="dxa"/>
            <w:vMerge/>
            <w:vAlign w:val="center"/>
          </w:tcPr>
          <w:p w14:paraId="6EEF34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9C3AC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07E0268" w14:textId="77777777" w:rsidTr="002871FF">
        <w:trPr>
          <w:trHeight w:val="223"/>
          <w:jc w:val="center"/>
        </w:trPr>
        <w:tc>
          <w:tcPr>
            <w:tcW w:w="1780" w:type="dxa"/>
            <w:tcBorders>
              <w:bottom w:val="nil"/>
            </w:tcBorders>
            <w:vAlign w:val="center"/>
          </w:tcPr>
          <w:p w14:paraId="21F3D8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bottom w:val="nil"/>
            </w:tcBorders>
            <w:vAlign w:val="center"/>
          </w:tcPr>
          <w:p w14:paraId="22C3E9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0F218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eastAsia="zh-CN"/>
              </w:rPr>
              <w:t>20</w:t>
            </w:r>
          </w:p>
        </w:tc>
        <w:tc>
          <w:tcPr>
            <w:tcW w:w="587" w:type="dxa"/>
            <w:tcBorders>
              <w:top w:val="single" w:sz="4" w:space="0" w:color="auto"/>
              <w:left w:val="single" w:sz="4" w:space="0" w:color="auto"/>
              <w:bottom w:val="single" w:sz="4" w:space="0" w:color="auto"/>
              <w:right w:val="single" w:sz="4" w:space="0" w:color="auto"/>
            </w:tcBorders>
            <w:vAlign w:val="center"/>
          </w:tcPr>
          <w:p w14:paraId="72ABFD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4B1E69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68C1F5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73EC15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2EEFA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51EBE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cs="Arial"/>
                <w:sz w:val="18"/>
                <w:szCs w:val="18"/>
                <w:lang w:eastAsia="en-GB"/>
              </w:rPr>
              <w:t>Yes</w:t>
            </w:r>
          </w:p>
        </w:tc>
        <w:tc>
          <w:tcPr>
            <w:tcW w:w="1187" w:type="dxa"/>
            <w:tcBorders>
              <w:bottom w:val="nil"/>
            </w:tcBorders>
            <w:vAlign w:val="center"/>
          </w:tcPr>
          <w:p w14:paraId="6786EB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bottom w:val="nil"/>
            </w:tcBorders>
            <w:vAlign w:val="center"/>
          </w:tcPr>
          <w:p w14:paraId="3E08BE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7A64CD4" w14:textId="77777777" w:rsidTr="002871FF">
        <w:trPr>
          <w:trHeight w:val="223"/>
          <w:jc w:val="center"/>
        </w:trPr>
        <w:tc>
          <w:tcPr>
            <w:tcW w:w="1780" w:type="dxa"/>
            <w:tcBorders>
              <w:top w:val="nil"/>
              <w:bottom w:val="nil"/>
            </w:tcBorders>
            <w:vAlign w:val="center"/>
          </w:tcPr>
          <w:p w14:paraId="2D2F53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szCs w:val="18"/>
                <w:lang w:eastAsia="zh-CN"/>
              </w:rPr>
              <w:t>CA</w:t>
            </w:r>
            <w:r w:rsidRPr="00AB5755">
              <w:rPr>
                <w:rFonts w:ascii="Arial" w:eastAsia="Times New Roman" w:hAnsi="Arial" w:cs="Arial"/>
                <w:sz w:val="18"/>
                <w:szCs w:val="18"/>
                <w:lang w:eastAsia="en-GB"/>
              </w:rPr>
              <w:t>_</w:t>
            </w:r>
            <w:r w:rsidRPr="00AB5755">
              <w:rPr>
                <w:rFonts w:ascii="Arial" w:eastAsia="Times New Roman" w:hAnsi="Arial" w:cs="Arial"/>
                <w:sz w:val="18"/>
                <w:szCs w:val="18"/>
                <w:lang w:eastAsia="zh-CN"/>
              </w:rPr>
              <w:t>20</w:t>
            </w:r>
            <w:r w:rsidRPr="00AB5755">
              <w:rPr>
                <w:rFonts w:ascii="Arial" w:eastAsia="Times New Roman" w:hAnsi="Arial" w:cs="Arial"/>
                <w:sz w:val="18"/>
                <w:szCs w:val="18"/>
                <w:lang w:eastAsia="ja-JP"/>
              </w:rPr>
              <w:t>A-28A</w:t>
            </w:r>
            <w:r w:rsidRPr="00AB5755">
              <w:rPr>
                <w:rFonts w:ascii="Arial" w:eastAsia="Times New Roman" w:hAnsi="Arial" w:cs="Arial"/>
                <w:sz w:val="18"/>
                <w:szCs w:val="18"/>
                <w:lang w:eastAsia="zh-CN"/>
              </w:rPr>
              <w:t>-38A</w:t>
            </w:r>
            <w:r w:rsidRPr="00AB5755">
              <w:rPr>
                <w:rFonts w:ascii="Arial" w:eastAsia="Times New Roman" w:hAnsi="Arial" w:cs="Arial"/>
                <w:sz w:val="18"/>
                <w:szCs w:val="18"/>
                <w:vertAlign w:val="superscript"/>
                <w:lang w:eastAsia="zh-CN"/>
              </w:rPr>
              <w:t>12</w:t>
            </w:r>
          </w:p>
        </w:tc>
        <w:tc>
          <w:tcPr>
            <w:tcW w:w="1467" w:type="dxa"/>
            <w:tcBorders>
              <w:top w:val="nil"/>
              <w:bottom w:val="nil"/>
            </w:tcBorders>
            <w:vAlign w:val="center"/>
          </w:tcPr>
          <w:p w14:paraId="0BA082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7B54C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eastAsia="ja-JP"/>
              </w:rPr>
              <w:t>28</w:t>
            </w:r>
          </w:p>
        </w:tc>
        <w:tc>
          <w:tcPr>
            <w:tcW w:w="587" w:type="dxa"/>
            <w:tcBorders>
              <w:top w:val="single" w:sz="4" w:space="0" w:color="auto"/>
              <w:left w:val="single" w:sz="4" w:space="0" w:color="auto"/>
              <w:bottom w:val="single" w:sz="4" w:space="0" w:color="auto"/>
              <w:right w:val="single" w:sz="4" w:space="0" w:color="auto"/>
            </w:tcBorders>
          </w:tcPr>
          <w:p w14:paraId="71477E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5ED602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532EEE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A8121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6F327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93E49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cs="Arial"/>
                <w:sz w:val="18"/>
                <w:szCs w:val="18"/>
                <w:lang w:eastAsia="en-GB"/>
              </w:rPr>
              <w:t>Yes</w:t>
            </w:r>
          </w:p>
        </w:tc>
        <w:tc>
          <w:tcPr>
            <w:tcW w:w="1187" w:type="dxa"/>
            <w:tcBorders>
              <w:top w:val="nil"/>
              <w:bottom w:val="nil"/>
            </w:tcBorders>
            <w:vAlign w:val="center"/>
          </w:tcPr>
          <w:p w14:paraId="75A755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zh-CN"/>
              </w:rPr>
              <w:t>60</w:t>
            </w:r>
          </w:p>
        </w:tc>
        <w:tc>
          <w:tcPr>
            <w:tcW w:w="1286" w:type="dxa"/>
            <w:tcBorders>
              <w:top w:val="nil"/>
              <w:bottom w:val="nil"/>
            </w:tcBorders>
            <w:vAlign w:val="center"/>
          </w:tcPr>
          <w:p w14:paraId="2F799D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zh-CN"/>
              </w:rPr>
              <w:t>0</w:t>
            </w:r>
          </w:p>
        </w:tc>
      </w:tr>
      <w:tr w:rsidR="00AB5755" w:rsidRPr="00AB5755" w14:paraId="2FD1C485" w14:textId="77777777" w:rsidTr="002871FF">
        <w:trPr>
          <w:trHeight w:val="223"/>
          <w:jc w:val="center"/>
        </w:trPr>
        <w:tc>
          <w:tcPr>
            <w:tcW w:w="1780" w:type="dxa"/>
            <w:tcBorders>
              <w:top w:val="nil"/>
            </w:tcBorders>
            <w:vAlign w:val="center"/>
          </w:tcPr>
          <w:p w14:paraId="71DE5F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7AF116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E033B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eastAsia="ja-JP"/>
              </w:rPr>
              <w:t>38</w:t>
            </w:r>
          </w:p>
        </w:tc>
        <w:tc>
          <w:tcPr>
            <w:tcW w:w="587" w:type="dxa"/>
            <w:tcBorders>
              <w:top w:val="single" w:sz="4" w:space="0" w:color="auto"/>
              <w:left w:val="single" w:sz="4" w:space="0" w:color="auto"/>
              <w:bottom w:val="single" w:sz="4" w:space="0" w:color="auto"/>
              <w:right w:val="single" w:sz="4" w:space="0" w:color="auto"/>
            </w:tcBorders>
          </w:tcPr>
          <w:p w14:paraId="2CFEAB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411019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21AE3B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43369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36EF2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25A23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cs="Arial"/>
                <w:sz w:val="18"/>
                <w:szCs w:val="18"/>
                <w:lang w:eastAsia="en-GB"/>
              </w:rPr>
              <w:t>Yes</w:t>
            </w:r>
          </w:p>
        </w:tc>
        <w:tc>
          <w:tcPr>
            <w:tcW w:w="1187" w:type="dxa"/>
            <w:tcBorders>
              <w:top w:val="nil"/>
            </w:tcBorders>
            <w:vAlign w:val="center"/>
          </w:tcPr>
          <w:p w14:paraId="171350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5AFCD0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B686F95" w14:textId="77777777" w:rsidTr="002871FF">
        <w:trPr>
          <w:trHeight w:val="223"/>
          <w:jc w:val="center"/>
        </w:trPr>
        <w:tc>
          <w:tcPr>
            <w:tcW w:w="1780" w:type="dxa"/>
            <w:tcBorders>
              <w:bottom w:val="nil"/>
            </w:tcBorders>
            <w:vAlign w:val="center"/>
          </w:tcPr>
          <w:p w14:paraId="1D6CE2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bottom w:val="nil"/>
            </w:tcBorders>
            <w:vAlign w:val="center"/>
          </w:tcPr>
          <w:p w14:paraId="752CE9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6F688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eastAsia="zh-CN"/>
              </w:rPr>
              <w:t>20</w:t>
            </w:r>
          </w:p>
        </w:tc>
        <w:tc>
          <w:tcPr>
            <w:tcW w:w="587" w:type="dxa"/>
            <w:tcBorders>
              <w:top w:val="single" w:sz="4" w:space="0" w:color="auto"/>
              <w:left w:val="single" w:sz="4" w:space="0" w:color="auto"/>
              <w:bottom w:val="single" w:sz="4" w:space="0" w:color="auto"/>
              <w:right w:val="single" w:sz="4" w:space="0" w:color="auto"/>
            </w:tcBorders>
            <w:vAlign w:val="center"/>
          </w:tcPr>
          <w:p w14:paraId="4AD4B2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5CC416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698EE9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A9852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0B37F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12023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cs="Arial"/>
                <w:sz w:val="18"/>
                <w:szCs w:val="18"/>
                <w:lang w:eastAsia="en-GB"/>
              </w:rPr>
              <w:t>Yes</w:t>
            </w:r>
          </w:p>
        </w:tc>
        <w:tc>
          <w:tcPr>
            <w:tcW w:w="1187" w:type="dxa"/>
            <w:tcBorders>
              <w:bottom w:val="nil"/>
            </w:tcBorders>
            <w:vAlign w:val="center"/>
          </w:tcPr>
          <w:p w14:paraId="79008B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bottom w:val="nil"/>
            </w:tcBorders>
            <w:vAlign w:val="center"/>
          </w:tcPr>
          <w:p w14:paraId="24F664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6F6480C" w14:textId="77777777" w:rsidTr="002871FF">
        <w:trPr>
          <w:trHeight w:val="223"/>
          <w:jc w:val="center"/>
        </w:trPr>
        <w:tc>
          <w:tcPr>
            <w:tcW w:w="1780" w:type="dxa"/>
            <w:tcBorders>
              <w:top w:val="nil"/>
              <w:bottom w:val="nil"/>
            </w:tcBorders>
            <w:vAlign w:val="center"/>
          </w:tcPr>
          <w:p w14:paraId="108D77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szCs w:val="18"/>
                <w:lang w:eastAsia="zh-CN"/>
              </w:rPr>
              <w:t>CA</w:t>
            </w:r>
            <w:r w:rsidRPr="00AB5755">
              <w:rPr>
                <w:rFonts w:ascii="Arial" w:eastAsia="Times New Roman" w:hAnsi="Arial" w:cs="Arial"/>
                <w:sz w:val="18"/>
                <w:szCs w:val="18"/>
                <w:lang w:eastAsia="en-GB"/>
              </w:rPr>
              <w:t>_</w:t>
            </w:r>
            <w:r w:rsidRPr="00AB5755">
              <w:rPr>
                <w:rFonts w:ascii="Arial" w:eastAsia="Times New Roman" w:hAnsi="Arial" w:cs="Arial"/>
                <w:sz w:val="18"/>
                <w:szCs w:val="18"/>
                <w:lang w:eastAsia="zh-CN"/>
              </w:rPr>
              <w:t>20</w:t>
            </w:r>
            <w:r w:rsidRPr="00AB5755">
              <w:rPr>
                <w:rFonts w:ascii="Arial" w:eastAsia="Times New Roman" w:hAnsi="Arial" w:cs="Arial"/>
                <w:sz w:val="18"/>
                <w:szCs w:val="18"/>
                <w:lang w:eastAsia="ja-JP"/>
              </w:rPr>
              <w:t>A-32A</w:t>
            </w:r>
            <w:r w:rsidRPr="00AB5755">
              <w:rPr>
                <w:rFonts w:ascii="Arial" w:eastAsia="Times New Roman" w:hAnsi="Arial" w:cs="Arial"/>
                <w:sz w:val="18"/>
                <w:szCs w:val="18"/>
                <w:lang w:eastAsia="zh-CN"/>
              </w:rPr>
              <w:t>-38A</w:t>
            </w:r>
          </w:p>
        </w:tc>
        <w:tc>
          <w:tcPr>
            <w:tcW w:w="1467" w:type="dxa"/>
            <w:tcBorders>
              <w:top w:val="nil"/>
              <w:bottom w:val="nil"/>
            </w:tcBorders>
            <w:vAlign w:val="center"/>
          </w:tcPr>
          <w:p w14:paraId="1E2C6C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93F5F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eastAsia="ja-JP"/>
              </w:rPr>
              <w:t>32</w:t>
            </w:r>
          </w:p>
        </w:tc>
        <w:tc>
          <w:tcPr>
            <w:tcW w:w="587" w:type="dxa"/>
            <w:tcBorders>
              <w:top w:val="single" w:sz="4" w:space="0" w:color="auto"/>
              <w:left w:val="single" w:sz="4" w:space="0" w:color="auto"/>
              <w:bottom w:val="single" w:sz="4" w:space="0" w:color="auto"/>
              <w:right w:val="single" w:sz="4" w:space="0" w:color="auto"/>
            </w:tcBorders>
          </w:tcPr>
          <w:p w14:paraId="7F3EB6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23F389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50E749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3FACC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79180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3FC20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cs="Arial"/>
                <w:sz w:val="18"/>
                <w:szCs w:val="18"/>
                <w:lang w:eastAsia="en-GB"/>
              </w:rPr>
              <w:t>Yes</w:t>
            </w:r>
          </w:p>
        </w:tc>
        <w:tc>
          <w:tcPr>
            <w:tcW w:w="1187" w:type="dxa"/>
            <w:tcBorders>
              <w:top w:val="nil"/>
              <w:bottom w:val="nil"/>
            </w:tcBorders>
            <w:vAlign w:val="center"/>
          </w:tcPr>
          <w:p w14:paraId="7A671D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zh-CN"/>
              </w:rPr>
              <w:t>60</w:t>
            </w:r>
          </w:p>
        </w:tc>
        <w:tc>
          <w:tcPr>
            <w:tcW w:w="1286" w:type="dxa"/>
            <w:tcBorders>
              <w:top w:val="nil"/>
              <w:bottom w:val="nil"/>
            </w:tcBorders>
            <w:vAlign w:val="center"/>
          </w:tcPr>
          <w:p w14:paraId="60DF70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cs="Arial"/>
                <w:sz w:val="18"/>
                <w:lang w:eastAsia="zh-CN"/>
              </w:rPr>
              <w:t>0</w:t>
            </w:r>
          </w:p>
        </w:tc>
      </w:tr>
      <w:tr w:rsidR="00AB5755" w:rsidRPr="00AB5755" w14:paraId="5F6AC6A0" w14:textId="77777777" w:rsidTr="002871FF">
        <w:trPr>
          <w:trHeight w:val="223"/>
          <w:jc w:val="center"/>
        </w:trPr>
        <w:tc>
          <w:tcPr>
            <w:tcW w:w="1780" w:type="dxa"/>
            <w:tcBorders>
              <w:top w:val="nil"/>
            </w:tcBorders>
            <w:vAlign w:val="center"/>
          </w:tcPr>
          <w:p w14:paraId="6136F8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14EF23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51F61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Arial"/>
                <w:sz w:val="18"/>
                <w:szCs w:val="18"/>
                <w:lang w:eastAsia="ja-JP"/>
              </w:rPr>
              <w:t>38</w:t>
            </w:r>
          </w:p>
        </w:tc>
        <w:tc>
          <w:tcPr>
            <w:tcW w:w="587" w:type="dxa"/>
            <w:tcBorders>
              <w:top w:val="single" w:sz="4" w:space="0" w:color="auto"/>
              <w:left w:val="single" w:sz="4" w:space="0" w:color="auto"/>
              <w:bottom w:val="single" w:sz="4" w:space="0" w:color="auto"/>
              <w:right w:val="single" w:sz="4" w:space="0" w:color="auto"/>
            </w:tcBorders>
          </w:tcPr>
          <w:p w14:paraId="0FF291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tcPr>
          <w:p w14:paraId="67BECD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1DF02C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1F7B8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77254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cs="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818CB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Yu Mincho" w:hAnsi="Arial" w:cs="Arial"/>
                <w:sz w:val="18"/>
                <w:szCs w:val="18"/>
                <w:lang w:eastAsia="en-GB"/>
              </w:rPr>
              <w:t>Yes</w:t>
            </w:r>
          </w:p>
        </w:tc>
        <w:tc>
          <w:tcPr>
            <w:tcW w:w="1187" w:type="dxa"/>
            <w:tcBorders>
              <w:top w:val="nil"/>
            </w:tcBorders>
            <w:vAlign w:val="center"/>
          </w:tcPr>
          <w:p w14:paraId="2A4BF8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tcBorders>
            <w:vAlign w:val="center"/>
          </w:tcPr>
          <w:p w14:paraId="3F9202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05F99A5" w14:textId="77777777" w:rsidTr="002871FF">
        <w:trPr>
          <w:trHeight w:val="223"/>
          <w:jc w:val="center"/>
        </w:trPr>
        <w:tc>
          <w:tcPr>
            <w:tcW w:w="1780" w:type="dxa"/>
            <w:vMerge w:val="restart"/>
            <w:vAlign w:val="center"/>
          </w:tcPr>
          <w:p w14:paraId="1E52C4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Times New Roman" w:hAnsi="Arial"/>
                <w:sz w:val="18"/>
                <w:lang w:eastAsia="zh-CN"/>
              </w:rPr>
              <w:t>20A-32A-42A</w:t>
            </w:r>
          </w:p>
        </w:tc>
        <w:tc>
          <w:tcPr>
            <w:tcW w:w="1467" w:type="dxa"/>
            <w:vMerge w:val="restart"/>
            <w:vAlign w:val="center"/>
          </w:tcPr>
          <w:p w14:paraId="683B4E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464531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20</w:t>
            </w:r>
          </w:p>
        </w:tc>
        <w:tc>
          <w:tcPr>
            <w:tcW w:w="587" w:type="dxa"/>
            <w:shd w:val="clear" w:color="auto" w:fill="auto"/>
            <w:vAlign w:val="center"/>
          </w:tcPr>
          <w:p w14:paraId="678E13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08770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6E27E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A2D6D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BDBE6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E29F0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5A01B0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45</w:t>
            </w:r>
          </w:p>
        </w:tc>
        <w:tc>
          <w:tcPr>
            <w:tcW w:w="1286" w:type="dxa"/>
            <w:vMerge w:val="restart"/>
            <w:vAlign w:val="center"/>
          </w:tcPr>
          <w:p w14:paraId="0DC9C3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168AD16" w14:textId="77777777" w:rsidTr="002871FF">
        <w:trPr>
          <w:trHeight w:val="223"/>
          <w:jc w:val="center"/>
        </w:trPr>
        <w:tc>
          <w:tcPr>
            <w:tcW w:w="1780" w:type="dxa"/>
            <w:vMerge/>
            <w:vAlign w:val="center"/>
          </w:tcPr>
          <w:p w14:paraId="3E9602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BF8D3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3E0ED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32</w:t>
            </w:r>
          </w:p>
        </w:tc>
        <w:tc>
          <w:tcPr>
            <w:tcW w:w="587" w:type="dxa"/>
            <w:shd w:val="clear" w:color="auto" w:fill="auto"/>
            <w:vAlign w:val="center"/>
          </w:tcPr>
          <w:p w14:paraId="56F9C0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66A61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A2257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283B5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1DB72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ACFD4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52133F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77E3F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3857DDB" w14:textId="77777777" w:rsidTr="002871FF">
        <w:trPr>
          <w:trHeight w:val="223"/>
          <w:jc w:val="center"/>
        </w:trPr>
        <w:tc>
          <w:tcPr>
            <w:tcW w:w="1780" w:type="dxa"/>
            <w:vMerge/>
            <w:vAlign w:val="center"/>
          </w:tcPr>
          <w:p w14:paraId="37C514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EA9FD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A7F99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42</w:t>
            </w:r>
          </w:p>
        </w:tc>
        <w:tc>
          <w:tcPr>
            <w:tcW w:w="587" w:type="dxa"/>
            <w:shd w:val="clear" w:color="auto" w:fill="auto"/>
            <w:vAlign w:val="center"/>
          </w:tcPr>
          <w:p w14:paraId="0C3987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62180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E4E2E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84FD1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91BFD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1C637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5C54BA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97188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F3D68FF" w14:textId="77777777" w:rsidTr="002871FF">
        <w:trPr>
          <w:trHeight w:val="223"/>
          <w:jc w:val="center"/>
        </w:trPr>
        <w:tc>
          <w:tcPr>
            <w:tcW w:w="1780" w:type="dxa"/>
            <w:vMerge w:val="restart"/>
            <w:vAlign w:val="center"/>
          </w:tcPr>
          <w:p w14:paraId="433A1C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Times New Roman" w:hAnsi="Arial"/>
                <w:sz w:val="18"/>
                <w:lang w:eastAsia="zh-CN"/>
              </w:rPr>
              <w:t>20A-32A-43A</w:t>
            </w:r>
          </w:p>
        </w:tc>
        <w:tc>
          <w:tcPr>
            <w:tcW w:w="1467" w:type="dxa"/>
            <w:vMerge w:val="restart"/>
            <w:vAlign w:val="center"/>
          </w:tcPr>
          <w:p w14:paraId="276990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17D95E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zh-CN"/>
              </w:rPr>
              <w:t>20</w:t>
            </w:r>
          </w:p>
        </w:tc>
        <w:tc>
          <w:tcPr>
            <w:tcW w:w="587" w:type="dxa"/>
            <w:shd w:val="clear" w:color="auto" w:fill="auto"/>
            <w:vAlign w:val="center"/>
          </w:tcPr>
          <w:p w14:paraId="091BC7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9D08A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0607F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0FA77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3BBA1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02866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8EAB6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45</w:t>
            </w:r>
          </w:p>
        </w:tc>
        <w:tc>
          <w:tcPr>
            <w:tcW w:w="1286" w:type="dxa"/>
            <w:vMerge w:val="restart"/>
            <w:vAlign w:val="center"/>
          </w:tcPr>
          <w:p w14:paraId="6F72B9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74426A9" w14:textId="77777777" w:rsidTr="002871FF">
        <w:trPr>
          <w:trHeight w:val="223"/>
          <w:jc w:val="center"/>
        </w:trPr>
        <w:tc>
          <w:tcPr>
            <w:tcW w:w="1780" w:type="dxa"/>
            <w:vMerge/>
            <w:vAlign w:val="center"/>
          </w:tcPr>
          <w:p w14:paraId="11F1B4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09B50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16F63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kern w:val="2"/>
                <w:sz w:val="18"/>
                <w:szCs w:val="18"/>
                <w:lang w:eastAsia="zh-CN"/>
              </w:rPr>
              <w:t>32</w:t>
            </w:r>
          </w:p>
        </w:tc>
        <w:tc>
          <w:tcPr>
            <w:tcW w:w="587" w:type="dxa"/>
            <w:shd w:val="clear" w:color="auto" w:fill="auto"/>
            <w:vAlign w:val="center"/>
          </w:tcPr>
          <w:p w14:paraId="094C23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907FD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28843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0904A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A8D95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4B31A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560ADE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A1373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0CD23CF" w14:textId="77777777" w:rsidTr="002871FF">
        <w:trPr>
          <w:trHeight w:val="223"/>
          <w:jc w:val="center"/>
        </w:trPr>
        <w:tc>
          <w:tcPr>
            <w:tcW w:w="1780" w:type="dxa"/>
            <w:vMerge/>
            <w:vAlign w:val="center"/>
          </w:tcPr>
          <w:p w14:paraId="6C8BFD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193BA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B562B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zh-CN"/>
              </w:rPr>
              <w:t>43</w:t>
            </w:r>
          </w:p>
        </w:tc>
        <w:tc>
          <w:tcPr>
            <w:tcW w:w="587" w:type="dxa"/>
            <w:shd w:val="clear" w:color="auto" w:fill="auto"/>
            <w:vAlign w:val="center"/>
          </w:tcPr>
          <w:p w14:paraId="23C6AA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78E29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3D07E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08CD6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60844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640EA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2368C9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5F91C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D5921A6" w14:textId="77777777" w:rsidTr="002871FF">
        <w:trPr>
          <w:trHeight w:val="223"/>
          <w:jc w:val="center"/>
        </w:trPr>
        <w:tc>
          <w:tcPr>
            <w:tcW w:w="1780" w:type="dxa"/>
            <w:vMerge w:val="restart"/>
            <w:vAlign w:val="center"/>
          </w:tcPr>
          <w:p w14:paraId="18E3A0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CA</w:t>
            </w:r>
            <w:r w:rsidRPr="00AB5755">
              <w:rPr>
                <w:rFonts w:ascii="Arial" w:eastAsia="Times New Roman" w:hAnsi="Arial"/>
                <w:sz w:val="18"/>
                <w:lang w:eastAsia="zh-CN"/>
              </w:rPr>
              <w:t>_20A-38A-40A</w:t>
            </w:r>
          </w:p>
        </w:tc>
        <w:tc>
          <w:tcPr>
            <w:tcW w:w="1467" w:type="dxa"/>
            <w:vMerge w:val="restart"/>
            <w:vAlign w:val="center"/>
          </w:tcPr>
          <w:p w14:paraId="6F97FC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4CF79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20</w:t>
            </w:r>
          </w:p>
        </w:tc>
        <w:tc>
          <w:tcPr>
            <w:tcW w:w="587" w:type="dxa"/>
            <w:shd w:val="clear" w:color="auto" w:fill="auto"/>
            <w:vAlign w:val="center"/>
          </w:tcPr>
          <w:p w14:paraId="166976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6FA29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608BA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37F5B5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683B54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472C4A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942B3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55</w:t>
            </w:r>
          </w:p>
        </w:tc>
        <w:tc>
          <w:tcPr>
            <w:tcW w:w="1286" w:type="dxa"/>
            <w:vMerge w:val="restart"/>
            <w:vAlign w:val="center"/>
          </w:tcPr>
          <w:p w14:paraId="5EE25E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9E0ACF8" w14:textId="77777777" w:rsidTr="002871FF">
        <w:trPr>
          <w:trHeight w:val="223"/>
          <w:jc w:val="center"/>
        </w:trPr>
        <w:tc>
          <w:tcPr>
            <w:tcW w:w="1780" w:type="dxa"/>
            <w:vMerge/>
            <w:vAlign w:val="center"/>
          </w:tcPr>
          <w:p w14:paraId="4F6C9E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50922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A8393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38</w:t>
            </w:r>
          </w:p>
        </w:tc>
        <w:tc>
          <w:tcPr>
            <w:tcW w:w="587" w:type="dxa"/>
            <w:shd w:val="clear" w:color="auto" w:fill="auto"/>
            <w:vAlign w:val="center"/>
          </w:tcPr>
          <w:p w14:paraId="44CDA4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030EE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03AB2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6CD08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72BA62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736AD7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1187" w:type="dxa"/>
            <w:vMerge/>
            <w:vAlign w:val="center"/>
          </w:tcPr>
          <w:p w14:paraId="64CEF1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212E4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E5E5866" w14:textId="77777777" w:rsidTr="002871FF">
        <w:trPr>
          <w:trHeight w:val="223"/>
          <w:jc w:val="center"/>
        </w:trPr>
        <w:tc>
          <w:tcPr>
            <w:tcW w:w="1780" w:type="dxa"/>
            <w:vMerge/>
            <w:vAlign w:val="center"/>
          </w:tcPr>
          <w:p w14:paraId="1B5882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DA3C0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E15FE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40</w:t>
            </w:r>
          </w:p>
        </w:tc>
        <w:tc>
          <w:tcPr>
            <w:tcW w:w="587" w:type="dxa"/>
            <w:shd w:val="clear" w:color="auto" w:fill="auto"/>
            <w:vAlign w:val="center"/>
          </w:tcPr>
          <w:p w14:paraId="2CC3FB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58F90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FAA5D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5D2BC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60A631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587" w:type="dxa"/>
            <w:vAlign w:val="center"/>
          </w:tcPr>
          <w:p w14:paraId="62CC9D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Yes</w:t>
            </w:r>
          </w:p>
        </w:tc>
        <w:tc>
          <w:tcPr>
            <w:tcW w:w="1187" w:type="dxa"/>
            <w:vMerge/>
            <w:vAlign w:val="center"/>
          </w:tcPr>
          <w:p w14:paraId="5EC047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18F37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4D29AFE" w14:textId="77777777" w:rsidTr="002871FF">
        <w:trPr>
          <w:jc w:val="center"/>
        </w:trPr>
        <w:tc>
          <w:tcPr>
            <w:tcW w:w="1780" w:type="dxa"/>
            <w:vMerge w:val="restart"/>
            <w:vAlign w:val="center"/>
          </w:tcPr>
          <w:p w14:paraId="44720F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en-US" w:eastAsia="en-GB"/>
              </w:rPr>
              <w:t>CA_</w:t>
            </w:r>
            <w:r w:rsidRPr="00AB5755">
              <w:rPr>
                <w:rFonts w:ascii="Arial" w:eastAsia="宋体" w:hAnsi="Arial" w:hint="eastAsia"/>
                <w:sz w:val="18"/>
                <w:lang w:val="en-US" w:eastAsia="zh-CN"/>
              </w:rPr>
              <w:t>20</w:t>
            </w:r>
            <w:r w:rsidRPr="00AB5755">
              <w:rPr>
                <w:rFonts w:ascii="Arial" w:eastAsia="Times New Roman" w:hAnsi="Arial"/>
                <w:sz w:val="18"/>
                <w:lang w:val="en-US" w:eastAsia="en-GB"/>
              </w:rPr>
              <w:t>A-</w:t>
            </w:r>
            <w:r w:rsidRPr="00AB5755">
              <w:rPr>
                <w:rFonts w:ascii="Arial" w:eastAsia="宋体" w:hAnsi="Arial" w:hint="eastAsia"/>
                <w:sz w:val="18"/>
                <w:lang w:val="en-US" w:eastAsia="zh-CN"/>
              </w:rPr>
              <w:t>38</w:t>
            </w:r>
            <w:r w:rsidRPr="00AB5755">
              <w:rPr>
                <w:rFonts w:ascii="Arial" w:eastAsia="Times New Roman" w:hAnsi="Arial"/>
                <w:sz w:val="18"/>
                <w:lang w:val="en-US" w:eastAsia="en-GB"/>
              </w:rPr>
              <w:t>A</w:t>
            </w:r>
            <w:r w:rsidRPr="00AB5755">
              <w:rPr>
                <w:rFonts w:ascii="Arial" w:eastAsia="宋体" w:hAnsi="Arial" w:hint="eastAsia"/>
                <w:sz w:val="18"/>
                <w:lang w:val="en-US" w:eastAsia="zh-CN"/>
              </w:rPr>
              <w:t>-40A-40A</w:t>
            </w:r>
          </w:p>
        </w:tc>
        <w:tc>
          <w:tcPr>
            <w:tcW w:w="1467" w:type="dxa"/>
            <w:vMerge w:val="restart"/>
            <w:vAlign w:val="center"/>
          </w:tcPr>
          <w:p w14:paraId="66C3E8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vAlign w:val="center"/>
          </w:tcPr>
          <w:p w14:paraId="04C608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20</w:t>
            </w:r>
          </w:p>
        </w:tc>
        <w:tc>
          <w:tcPr>
            <w:tcW w:w="587" w:type="dxa"/>
            <w:vAlign w:val="center"/>
          </w:tcPr>
          <w:p w14:paraId="3C416A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4ACD7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65E0C7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7B4F20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5AB07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D39A9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18312D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75</w:t>
            </w:r>
          </w:p>
        </w:tc>
        <w:tc>
          <w:tcPr>
            <w:tcW w:w="1286" w:type="dxa"/>
            <w:vMerge w:val="restart"/>
            <w:vAlign w:val="center"/>
          </w:tcPr>
          <w:p w14:paraId="3198FA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4BA8F7D5" w14:textId="77777777" w:rsidTr="002871FF">
        <w:trPr>
          <w:jc w:val="center"/>
        </w:trPr>
        <w:tc>
          <w:tcPr>
            <w:tcW w:w="1780" w:type="dxa"/>
            <w:vMerge/>
            <w:vAlign w:val="center"/>
          </w:tcPr>
          <w:p w14:paraId="2E90F3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09CE6E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F6D2E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zh-CN"/>
              </w:rPr>
              <w:t>38</w:t>
            </w:r>
          </w:p>
        </w:tc>
        <w:tc>
          <w:tcPr>
            <w:tcW w:w="587" w:type="dxa"/>
            <w:vAlign w:val="center"/>
          </w:tcPr>
          <w:p w14:paraId="2AAFAE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0CACB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6EDB87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76D846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21B3B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9BA04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004553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E8EE9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1DC368AD" w14:textId="77777777" w:rsidTr="002871FF">
        <w:trPr>
          <w:jc w:val="center"/>
        </w:trPr>
        <w:tc>
          <w:tcPr>
            <w:tcW w:w="1780" w:type="dxa"/>
            <w:vMerge/>
            <w:vAlign w:val="center"/>
          </w:tcPr>
          <w:p w14:paraId="2C3893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1175D5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707FA1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zh-CN"/>
              </w:rPr>
              <w:t>40</w:t>
            </w:r>
          </w:p>
        </w:tc>
        <w:tc>
          <w:tcPr>
            <w:tcW w:w="3524" w:type="dxa"/>
            <w:gridSpan w:val="6"/>
            <w:vAlign w:val="center"/>
          </w:tcPr>
          <w:p w14:paraId="6B5310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See CA_40A-40A Bandwidth Combination Set 1 in Table 5.6A.1-3</w:t>
            </w:r>
          </w:p>
        </w:tc>
        <w:tc>
          <w:tcPr>
            <w:tcW w:w="1187" w:type="dxa"/>
            <w:vMerge/>
            <w:vAlign w:val="center"/>
          </w:tcPr>
          <w:p w14:paraId="6CA134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7F5FEA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0325BC45" w14:textId="77777777" w:rsidTr="002871FF">
        <w:trPr>
          <w:jc w:val="center"/>
        </w:trPr>
        <w:tc>
          <w:tcPr>
            <w:tcW w:w="1780" w:type="dxa"/>
            <w:vMerge w:val="restart"/>
            <w:vAlign w:val="center"/>
          </w:tcPr>
          <w:p w14:paraId="6C9376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en-US" w:eastAsia="en-GB"/>
              </w:rPr>
              <w:t>CA_</w:t>
            </w:r>
            <w:r w:rsidRPr="00AB5755">
              <w:rPr>
                <w:rFonts w:ascii="Arial" w:eastAsia="宋体" w:hAnsi="Arial" w:hint="eastAsia"/>
                <w:sz w:val="18"/>
                <w:lang w:val="en-US" w:eastAsia="zh-CN"/>
              </w:rPr>
              <w:t>20</w:t>
            </w:r>
            <w:r w:rsidRPr="00AB5755">
              <w:rPr>
                <w:rFonts w:ascii="Arial" w:eastAsia="Times New Roman" w:hAnsi="Arial"/>
                <w:sz w:val="18"/>
                <w:lang w:val="en-US" w:eastAsia="en-GB"/>
              </w:rPr>
              <w:t>A-</w:t>
            </w:r>
            <w:r w:rsidRPr="00AB5755">
              <w:rPr>
                <w:rFonts w:ascii="Arial" w:eastAsia="宋体" w:hAnsi="Arial" w:hint="eastAsia"/>
                <w:sz w:val="18"/>
                <w:lang w:val="en-US" w:eastAsia="zh-CN"/>
              </w:rPr>
              <w:t>38</w:t>
            </w:r>
            <w:r w:rsidRPr="00AB5755">
              <w:rPr>
                <w:rFonts w:ascii="Arial" w:eastAsia="Times New Roman" w:hAnsi="Arial"/>
                <w:sz w:val="18"/>
                <w:lang w:val="en-US" w:eastAsia="en-GB"/>
              </w:rPr>
              <w:t>A</w:t>
            </w:r>
            <w:r w:rsidRPr="00AB5755">
              <w:rPr>
                <w:rFonts w:ascii="Arial" w:eastAsia="宋体" w:hAnsi="Arial" w:hint="eastAsia"/>
                <w:sz w:val="18"/>
                <w:lang w:val="en-US" w:eastAsia="zh-CN"/>
              </w:rPr>
              <w:t>-40C</w:t>
            </w:r>
          </w:p>
        </w:tc>
        <w:tc>
          <w:tcPr>
            <w:tcW w:w="1467" w:type="dxa"/>
            <w:vMerge w:val="restart"/>
            <w:vAlign w:val="center"/>
          </w:tcPr>
          <w:p w14:paraId="703DF0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vAlign w:val="center"/>
          </w:tcPr>
          <w:p w14:paraId="135328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20</w:t>
            </w:r>
          </w:p>
        </w:tc>
        <w:tc>
          <w:tcPr>
            <w:tcW w:w="587" w:type="dxa"/>
            <w:vAlign w:val="center"/>
          </w:tcPr>
          <w:p w14:paraId="783A03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64B719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5F6BB6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423E84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3753B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37525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7029B1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75</w:t>
            </w:r>
          </w:p>
        </w:tc>
        <w:tc>
          <w:tcPr>
            <w:tcW w:w="1286" w:type="dxa"/>
            <w:vMerge w:val="restart"/>
            <w:vAlign w:val="center"/>
          </w:tcPr>
          <w:p w14:paraId="0A809D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1CFB2687" w14:textId="77777777" w:rsidTr="002871FF">
        <w:trPr>
          <w:jc w:val="center"/>
        </w:trPr>
        <w:tc>
          <w:tcPr>
            <w:tcW w:w="1780" w:type="dxa"/>
            <w:vMerge/>
            <w:vAlign w:val="center"/>
          </w:tcPr>
          <w:p w14:paraId="59B454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762C86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253F86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zh-CN"/>
              </w:rPr>
              <w:t>38</w:t>
            </w:r>
          </w:p>
        </w:tc>
        <w:tc>
          <w:tcPr>
            <w:tcW w:w="587" w:type="dxa"/>
            <w:vAlign w:val="center"/>
          </w:tcPr>
          <w:p w14:paraId="111068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D8314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68BF42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0C723F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5EA10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F7752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2FA178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089AE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1438C38D" w14:textId="77777777" w:rsidTr="002871FF">
        <w:trPr>
          <w:jc w:val="center"/>
        </w:trPr>
        <w:tc>
          <w:tcPr>
            <w:tcW w:w="1780" w:type="dxa"/>
            <w:vMerge/>
            <w:vAlign w:val="center"/>
          </w:tcPr>
          <w:p w14:paraId="6A01DC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6480F4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22709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Times New Roman" w:hAnsi="Arial"/>
                <w:sz w:val="18"/>
                <w:lang w:eastAsia="zh-CN"/>
              </w:rPr>
              <w:t>40</w:t>
            </w:r>
          </w:p>
        </w:tc>
        <w:tc>
          <w:tcPr>
            <w:tcW w:w="3524" w:type="dxa"/>
            <w:gridSpan w:val="6"/>
            <w:vAlign w:val="center"/>
          </w:tcPr>
          <w:p w14:paraId="6E97D9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See CA_40C Bandwidth Combination Set 1 in Table 5.6A.1-1</w:t>
            </w:r>
          </w:p>
        </w:tc>
        <w:tc>
          <w:tcPr>
            <w:tcW w:w="1187" w:type="dxa"/>
            <w:vMerge/>
            <w:vAlign w:val="center"/>
          </w:tcPr>
          <w:p w14:paraId="528352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2F9CC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36010097" w14:textId="77777777" w:rsidTr="002871FF">
        <w:trPr>
          <w:jc w:val="center"/>
        </w:trPr>
        <w:tc>
          <w:tcPr>
            <w:tcW w:w="1780" w:type="dxa"/>
            <w:vMerge w:val="restart"/>
            <w:vAlign w:val="center"/>
          </w:tcPr>
          <w:p w14:paraId="60B2A4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en-US" w:eastAsia="en-GB"/>
              </w:rPr>
              <w:t>CA_</w:t>
            </w:r>
            <w:r w:rsidRPr="00AB5755">
              <w:rPr>
                <w:rFonts w:ascii="Arial" w:eastAsia="宋体" w:hAnsi="Arial" w:hint="eastAsia"/>
                <w:sz w:val="18"/>
                <w:lang w:val="en-US" w:eastAsia="zh-CN"/>
              </w:rPr>
              <w:t>20</w:t>
            </w:r>
            <w:r w:rsidRPr="00AB5755">
              <w:rPr>
                <w:rFonts w:ascii="Arial" w:eastAsia="Times New Roman" w:hAnsi="Arial"/>
                <w:sz w:val="18"/>
                <w:lang w:val="en-US" w:eastAsia="en-GB"/>
              </w:rPr>
              <w:t>A-</w:t>
            </w:r>
            <w:r w:rsidRPr="00AB5755">
              <w:rPr>
                <w:rFonts w:ascii="Arial" w:eastAsia="宋体" w:hAnsi="Arial" w:hint="eastAsia"/>
                <w:sz w:val="18"/>
                <w:lang w:val="en-US" w:eastAsia="zh-CN"/>
              </w:rPr>
              <w:t>38</w:t>
            </w:r>
            <w:r w:rsidRPr="00AB5755">
              <w:rPr>
                <w:rFonts w:ascii="Arial" w:eastAsia="Times New Roman" w:hAnsi="Arial"/>
                <w:sz w:val="18"/>
                <w:lang w:val="en-US" w:eastAsia="en-GB"/>
              </w:rPr>
              <w:t>A</w:t>
            </w:r>
            <w:r w:rsidRPr="00AB5755">
              <w:rPr>
                <w:rFonts w:ascii="Arial" w:eastAsia="宋体" w:hAnsi="Arial" w:hint="eastAsia"/>
                <w:sz w:val="18"/>
                <w:lang w:val="en-US" w:eastAsia="zh-CN"/>
              </w:rPr>
              <w:t>-40D</w:t>
            </w:r>
          </w:p>
        </w:tc>
        <w:tc>
          <w:tcPr>
            <w:tcW w:w="1467" w:type="dxa"/>
            <w:vMerge w:val="restart"/>
            <w:vAlign w:val="center"/>
          </w:tcPr>
          <w:p w14:paraId="406F0F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hint="eastAsia"/>
                <w:sz w:val="18"/>
                <w:lang w:eastAsia="zh-CN"/>
              </w:rPr>
              <w:t>-</w:t>
            </w:r>
          </w:p>
        </w:tc>
        <w:tc>
          <w:tcPr>
            <w:tcW w:w="767" w:type="dxa"/>
            <w:vAlign w:val="center"/>
          </w:tcPr>
          <w:p w14:paraId="7FAC49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hint="eastAsia"/>
                <w:sz w:val="18"/>
                <w:lang w:eastAsia="zh-CN"/>
              </w:rPr>
              <w:t>20</w:t>
            </w:r>
          </w:p>
        </w:tc>
        <w:tc>
          <w:tcPr>
            <w:tcW w:w="587" w:type="dxa"/>
            <w:vAlign w:val="center"/>
          </w:tcPr>
          <w:p w14:paraId="0F833B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89BC9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4B9897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380782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32A55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A1BAC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72C616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95</w:t>
            </w:r>
          </w:p>
        </w:tc>
        <w:tc>
          <w:tcPr>
            <w:tcW w:w="1286" w:type="dxa"/>
            <w:vMerge w:val="restart"/>
            <w:vAlign w:val="center"/>
          </w:tcPr>
          <w:p w14:paraId="344AD6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72E2BB9D" w14:textId="77777777" w:rsidTr="002871FF">
        <w:trPr>
          <w:jc w:val="center"/>
        </w:trPr>
        <w:tc>
          <w:tcPr>
            <w:tcW w:w="1780" w:type="dxa"/>
            <w:vMerge/>
            <w:vAlign w:val="center"/>
          </w:tcPr>
          <w:p w14:paraId="5F806F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5D54C2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17C326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宋体" w:hAnsi="Arial" w:hint="eastAsia"/>
                <w:sz w:val="18"/>
                <w:lang w:eastAsia="zh-CN"/>
              </w:rPr>
              <w:t>38</w:t>
            </w:r>
          </w:p>
        </w:tc>
        <w:tc>
          <w:tcPr>
            <w:tcW w:w="587" w:type="dxa"/>
            <w:vAlign w:val="center"/>
          </w:tcPr>
          <w:p w14:paraId="349FE4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74FDCA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4744E4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8F24D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29873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DA22B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015F05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356EB3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30C1EED6" w14:textId="77777777" w:rsidTr="002871FF">
        <w:trPr>
          <w:jc w:val="center"/>
        </w:trPr>
        <w:tc>
          <w:tcPr>
            <w:tcW w:w="1780" w:type="dxa"/>
            <w:vMerge/>
            <w:vAlign w:val="center"/>
          </w:tcPr>
          <w:p w14:paraId="7F4465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7DF211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vAlign w:val="center"/>
          </w:tcPr>
          <w:p w14:paraId="4A861A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en-GB"/>
              </w:rPr>
            </w:pPr>
            <w:r w:rsidRPr="00AB5755">
              <w:rPr>
                <w:rFonts w:ascii="Arial" w:eastAsia="宋体" w:hAnsi="Arial" w:hint="eastAsia"/>
                <w:sz w:val="18"/>
                <w:lang w:eastAsia="zh-CN"/>
              </w:rPr>
              <w:t>40</w:t>
            </w:r>
          </w:p>
        </w:tc>
        <w:tc>
          <w:tcPr>
            <w:tcW w:w="3524" w:type="dxa"/>
            <w:gridSpan w:val="6"/>
            <w:vAlign w:val="center"/>
          </w:tcPr>
          <w:p w14:paraId="15A768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See CA_40</w:t>
            </w:r>
            <w:r w:rsidRPr="00AB5755">
              <w:rPr>
                <w:rFonts w:ascii="Arial" w:eastAsia="宋体" w:hAnsi="Arial" w:hint="eastAsia"/>
                <w:sz w:val="18"/>
                <w:lang w:val="en-US" w:eastAsia="zh-CN"/>
              </w:rPr>
              <w:t>D</w:t>
            </w:r>
            <w:r w:rsidRPr="00AB5755">
              <w:rPr>
                <w:rFonts w:ascii="Arial" w:eastAsia="Times New Roman" w:hAnsi="Arial"/>
                <w:sz w:val="18"/>
                <w:lang w:val="en-US" w:eastAsia="en-GB"/>
              </w:rPr>
              <w:t xml:space="preserve"> Bandwidth Combination Set 1 in Table 5.6A.1-1</w:t>
            </w:r>
          </w:p>
        </w:tc>
        <w:tc>
          <w:tcPr>
            <w:tcW w:w="1187" w:type="dxa"/>
            <w:vMerge/>
            <w:vAlign w:val="center"/>
          </w:tcPr>
          <w:p w14:paraId="527001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2DFBD2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78FBE03C" w14:textId="77777777" w:rsidTr="002871FF">
        <w:trPr>
          <w:trHeight w:val="223"/>
          <w:jc w:val="center"/>
        </w:trPr>
        <w:tc>
          <w:tcPr>
            <w:tcW w:w="1780" w:type="dxa"/>
            <w:vMerge w:val="restart"/>
            <w:vAlign w:val="center"/>
          </w:tcPr>
          <w:p w14:paraId="1AF452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w:t>
            </w:r>
            <w:r w:rsidRPr="00AB5755">
              <w:rPr>
                <w:rFonts w:ascii="Arial" w:eastAsia="宋体" w:hAnsi="Arial" w:hint="eastAsia"/>
                <w:sz w:val="18"/>
                <w:lang w:val="en-US" w:eastAsia="zh-CN"/>
              </w:rPr>
              <w:t>21</w:t>
            </w:r>
            <w:r w:rsidRPr="00AB5755">
              <w:rPr>
                <w:rFonts w:ascii="Arial" w:eastAsia="Times New Roman" w:hAnsi="Arial"/>
                <w:sz w:val="18"/>
                <w:lang w:val="en-US" w:eastAsia="ja-JP"/>
              </w:rPr>
              <w:t>A</w:t>
            </w:r>
            <w:r w:rsidRPr="00AB5755">
              <w:rPr>
                <w:rFonts w:ascii="Arial" w:eastAsia="Times New Roman" w:hAnsi="Arial"/>
                <w:sz w:val="18"/>
                <w:lang w:val="en-US" w:eastAsia="en-GB"/>
              </w:rPr>
              <w:t>-</w:t>
            </w:r>
            <w:r w:rsidRPr="00AB5755">
              <w:rPr>
                <w:rFonts w:ascii="Arial" w:eastAsia="Times New Roman" w:hAnsi="Arial"/>
                <w:sz w:val="18"/>
                <w:lang w:val="en-US" w:eastAsia="ja-JP"/>
              </w:rPr>
              <w:t>2</w:t>
            </w:r>
            <w:r w:rsidRPr="00AB5755">
              <w:rPr>
                <w:rFonts w:ascii="Arial" w:eastAsia="宋体" w:hAnsi="Arial" w:hint="eastAsia"/>
                <w:sz w:val="18"/>
                <w:lang w:val="en-US" w:eastAsia="zh-CN"/>
              </w:rPr>
              <w:t>8</w:t>
            </w:r>
            <w:r w:rsidRPr="00AB5755">
              <w:rPr>
                <w:rFonts w:ascii="Arial" w:eastAsia="Times New Roman" w:hAnsi="Arial"/>
                <w:sz w:val="18"/>
                <w:lang w:val="en-US" w:eastAsia="ja-JP"/>
              </w:rPr>
              <w:t>A</w:t>
            </w:r>
            <w:r w:rsidRPr="00AB5755">
              <w:rPr>
                <w:rFonts w:ascii="Arial" w:eastAsia="Times New Roman" w:hAnsi="Arial"/>
                <w:sz w:val="18"/>
                <w:lang w:val="en-US" w:eastAsia="en-GB"/>
              </w:rPr>
              <w:t>-</w:t>
            </w:r>
            <w:r w:rsidRPr="00AB5755">
              <w:rPr>
                <w:rFonts w:ascii="Arial" w:eastAsia="Times New Roman" w:hAnsi="Arial"/>
                <w:sz w:val="18"/>
                <w:lang w:val="en-US" w:eastAsia="ja-JP"/>
              </w:rPr>
              <w:t>42A</w:t>
            </w:r>
          </w:p>
        </w:tc>
        <w:tc>
          <w:tcPr>
            <w:tcW w:w="1467" w:type="dxa"/>
            <w:vMerge w:val="restart"/>
            <w:vAlign w:val="center"/>
          </w:tcPr>
          <w:p w14:paraId="2A05FD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CA_21A-28A, CA_21A-42A, CA_28A-42A</w:t>
            </w:r>
          </w:p>
        </w:tc>
        <w:tc>
          <w:tcPr>
            <w:tcW w:w="767" w:type="dxa"/>
            <w:shd w:val="clear" w:color="auto" w:fill="auto"/>
            <w:vAlign w:val="center"/>
          </w:tcPr>
          <w:p w14:paraId="42CECA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hint="eastAsia"/>
                <w:sz w:val="18"/>
                <w:lang w:eastAsia="zh-CN"/>
              </w:rPr>
              <w:t>21</w:t>
            </w:r>
          </w:p>
        </w:tc>
        <w:tc>
          <w:tcPr>
            <w:tcW w:w="587" w:type="dxa"/>
            <w:shd w:val="clear" w:color="auto" w:fill="auto"/>
            <w:vAlign w:val="center"/>
          </w:tcPr>
          <w:p w14:paraId="122EA2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20F4D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00C67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6D980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11B5D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1D7BC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C6281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45</w:t>
            </w:r>
          </w:p>
        </w:tc>
        <w:tc>
          <w:tcPr>
            <w:tcW w:w="1286" w:type="dxa"/>
            <w:vMerge w:val="restart"/>
            <w:vAlign w:val="center"/>
          </w:tcPr>
          <w:p w14:paraId="1A0CD2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AB9F834" w14:textId="77777777" w:rsidTr="002871FF">
        <w:trPr>
          <w:trHeight w:val="223"/>
          <w:jc w:val="center"/>
        </w:trPr>
        <w:tc>
          <w:tcPr>
            <w:tcW w:w="1780" w:type="dxa"/>
            <w:vMerge/>
            <w:vAlign w:val="center"/>
          </w:tcPr>
          <w:p w14:paraId="71D65B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77C5C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8E9E0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2</w:t>
            </w:r>
            <w:r w:rsidRPr="00AB5755">
              <w:rPr>
                <w:rFonts w:ascii="Arial" w:eastAsia="宋体" w:hAnsi="Arial" w:hint="eastAsia"/>
                <w:sz w:val="18"/>
                <w:lang w:eastAsia="zh-CN"/>
              </w:rPr>
              <w:t>8</w:t>
            </w:r>
          </w:p>
        </w:tc>
        <w:tc>
          <w:tcPr>
            <w:tcW w:w="587" w:type="dxa"/>
            <w:shd w:val="clear" w:color="auto" w:fill="auto"/>
            <w:vAlign w:val="center"/>
          </w:tcPr>
          <w:p w14:paraId="0F60FA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67204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F2A25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EECC8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CC982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98D37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79A2B2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1AE67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5C21EA2" w14:textId="77777777" w:rsidTr="002871FF">
        <w:trPr>
          <w:trHeight w:val="223"/>
          <w:jc w:val="center"/>
        </w:trPr>
        <w:tc>
          <w:tcPr>
            <w:tcW w:w="1780" w:type="dxa"/>
            <w:vMerge/>
            <w:vAlign w:val="center"/>
          </w:tcPr>
          <w:p w14:paraId="5B73B3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0B1F3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5E6AC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42</w:t>
            </w:r>
          </w:p>
        </w:tc>
        <w:tc>
          <w:tcPr>
            <w:tcW w:w="587" w:type="dxa"/>
            <w:shd w:val="clear" w:color="auto" w:fill="auto"/>
            <w:vAlign w:val="center"/>
          </w:tcPr>
          <w:p w14:paraId="3D7389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476AB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797E0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87E1C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91130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37CDA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1187" w:type="dxa"/>
            <w:vMerge/>
            <w:vAlign w:val="center"/>
          </w:tcPr>
          <w:p w14:paraId="77E8DC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B6A3D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A80992B" w14:textId="77777777" w:rsidTr="002871FF">
        <w:trPr>
          <w:trHeight w:val="223"/>
          <w:jc w:val="center"/>
        </w:trPr>
        <w:tc>
          <w:tcPr>
            <w:tcW w:w="1780" w:type="dxa"/>
            <w:vMerge w:val="restart"/>
            <w:vAlign w:val="center"/>
          </w:tcPr>
          <w:p w14:paraId="331E2F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en-US" w:eastAsia="en-GB"/>
              </w:rPr>
              <w:t>CA_</w:t>
            </w:r>
            <w:r w:rsidRPr="00AB5755">
              <w:rPr>
                <w:rFonts w:ascii="Arial" w:eastAsia="宋体" w:hAnsi="Arial" w:hint="eastAsia"/>
                <w:sz w:val="18"/>
                <w:lang w:val="en-US" w:eastAsia="zh-CN"/>
              </w:rPr>
              <w:t>21</w:t>
            </w:r>
            <w:r w:rsidRPr="00AB5755">
              <w:rPr>
                <w:rFonts w:ascii="Arial" w:eastAsia="Times New Roman" w:hAnsi="Arial"/>
                <w:sz w:val="18"/>
                <w:lang w:val="en-US" w:eastAsia="ja-JP"/>
              </w:rPr>
              <w:t>A</w:t>
            </w:r>
            <w:r w:rsidRPr="00AB5755">
              <w:rPr>
                <w:rFonts w:ascii="Arial" w:eastAsia="Times New Roman" w:hAnsi="Arial"/>
                <w:sz w:val="18"/>
                <w:lang w:val="en-US" w:eastAsia="en-GB"/>
              </w:rPr>
              <w:t>-</w:t>
            </w:r>
            <w:r w:rsidRPr="00AB5755">
              <w:rPr>
                <w:rFonts w:ascii="Arial" w:eastAsia="Times New Roman" w:hAnsi="Arial"/>
                <w:sz w:val="18"/>
                <w:lang w:val="en-US" w:eastAsia="ja-JP"/>
              </w:rPr>
              <w:t>2</w:t>
            </w:r>
            <w:r w:rsidRPr="00AB5755">
              <w:rPr>
                <w:rFonts w:ascii="Arial" w:eastAsia="宋体" w:hAnsi="Arial" w:hint="eastAsia"/>
                <w:sz w:val="18"/>
                <w:lang w:val="en-US" w:eastAsia="zh-CN"/>
              </w:rPr>
              <w:t>8</w:t>
            </w:r>
            <w:r w:rsidRPr="00AB5755">
              <w:rPr>
                <w:rFonts w:ascii="Arial" w:eastAsia="Times New Roman" w:hAnsi="Arial"/>
                <w:sz w:val="18"/>
                <w:lang w:val="en-US" w:eastAsia="ja-JP"/>
              </w:rPr>
              <w:t>A</w:t>
            </w:r>
            <w:r w:rsidRPr="00AB5755">
              <w:rPr>
                <w:rFonts w:ascii="Arial" w:eastAsia="Times New Roman" w:hAnsi="Arial"/>
                <w:sz w:val="18"/>
                <w:lang w:val="en-US" w:eastAsia="en-GB"/>
              </w:rPr>
              <w:t>-</w:t>
            </w:r>
            <w:r w:rsidRPr="00AB5755">
              <w:rPr>
                <w:rFonts w:ascii="Arial" w:eastAsia="Times New Roman" w:hAnsi="Arial"/>
                <w:sz w:val="18"/>
                <w:lang w:val="en-US" w:eastAsia="ja-JP"/>
              </w:rPr>
              <w:t>42C</w:t>
            </w:r>
          </w:p>
        </w:tc>
        <w:tc>
          <w:tcPr>
            <w:tcW w:w="1467" w:type="dxa"/>
            <w:vMerge w:val="restart"/>
            <w:vAlign w:val="center"/>
          </w:tcPr>
          <w:p w14:paraId="28235E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CA_21A-28A, CA_21A-42A, CA_28A-42A</w:t>
            </w:r>
          </w:p>
        </w:tc>
        <w:tc>
          <w:tcPr>
            <w:tcW w:w="767" w:type="dxa"/>
            <w:shd w:val="clear" w:color="auto" w:fill="auto"/>
            <w:vAlign w:val="center"/>
          </w:tcPr>
          <w:p w14:paraId="6FFB24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宋体" w:hAnsi="Arial" w:hint="eastAsia"/>
                <w:sz w:val="18"/>
                <w:lang w:eastAsia="zh-CN"/>
              </w:rPr>
              <w:t>21</w:t>
            </w:r>
          </w:p>
        </w:tc>
        <w:tc>
          <w:tcPr>
            <w:tcW w:w="587" w:type="dxa"/>
            <w:shd w:val="clear" w:color="auto" w:fill="auto"/>
            <w:vAlign w:val="center"/>
          </w:tcPr>
          <w:p w14:paraId="10AE18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01F129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1BBEB2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7DE304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092A71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3C4095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14C4B5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宋体" w:hAnsi="Arial" w:hint="eastAsia"/>
                <w:sz w:val="18"/>
                <w:lang w:eastAsia="zh-CN"/>
              </w:rPr>
              <w:t>65</w:t>
            </w:r>
          </w:p>
        </w:tc>
        <w:tc>
          <w:tcPr>
            <w:tcW w:w="1286" w:type="dxa"/>
            <w:vMerge w:val="restart"/>
            <w:vAlign w:val="center"/>
          </w:tcPr>
          <w:p w14:paraId="598190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7B430B08" w14:textId="77777777" w:rsidTr="002871FF">
        <w:trPr>
          <w:trHeight w:val="223"/>
          <w:jc w:val="center"/>
        </w:trPr>
        <w:tc>
          <w:tcPr>
            <w:tcW w:w="1780" w:type="dxa"/>
            <w:vMerge/>
            <w:vAlign w:val="center"/>
          </w:tcPr>
          <w:p w14:paraId="1280DA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745B2A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86B4B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2</w:t>
            </w:r>
            <w:r w:rsidRPr="00AB5755">
              <w:rPr>
                <w:rFonts w:ascii="Arial" w:eastAsia="宋体" w:hAnsi="Arial" w:hint="eastAsia"/>
                <w:sz w:val="18"/>
                <w:lang w:eastAsia="zh-CN"/>
              </w:rPr>
              <w:t>8</w:t>
            </w:r>
          </w:p>
        </w:tc>
        <w:tc>
          <w:tcPr>
            <w:tcW w:w="587" w:type="dxa"/>
            <w:shd w:val="clear" w:color="auto" w:fill="auto"/>
            <w:vAlign w:val="center"/>
          </w:tcPr>
          <w:p w14:paraId="77409EF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051FA7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2A6D7D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456958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756CAF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65A5F4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2AB152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FA3D5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11035DAA" w14:textId="77777777" w:rsidTr="002871FF">
        <w:trPr>
          <w:trHeight w:val="223"/>
          <w:jc w:val="center"/>
        </w:trPr>
        <w:tc>
          <w:tcPr>
            <w:tcW w:w="1780" w:type="dxa"/>
            <w:vMerge/>
            <w:vAlign w:val="center"/>
          </w:tcPr>
          <w:p w14:paraId="560B29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053AFD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30FA1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42</w:t>
            </w:r>
          </w:p>
        </w:tc>
        <w:tc>
          <w:tcPr>
            <w:tcW w:w="3524" w:type="dxa"/>
            <w:gridSpan w:val="6"/>
            <w:shd w:val="clear" w:color="auto" w:fill="auto"/>
            <w:vAlign w:val="center"/>
          </w:tcPr>
          <w:p w14:paraId="49B888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See CA_</w:t>
            </w:r>
            <w:r w:rsidRPr="00AB5755">
              <w:rPr>
                <w:rFonts w:ascii="Arial" w:eastAsia="Times New Roman" w:hAnsi="Arial" w:hint="eastAsia"/>
                <w:sz w:val="18"/>
                <w:lang w:eastAsia="ja-JP"/>
              </w:rPr>
              <w:t>42</w:t>
            </w:r>
            <w:r w:rsidRPr="00AB5755">
              <w:rPr>
                <w:rFonts w:ascii="Arial" w:eastAsia="Times New Roman" w:hAnsi="Arial"/>
                <w:sz w:val="18"/>
                <w:lang w:eastAsia="ja-JP"/>
              </w:rPr>
              <w:t>C Bandwidth combination set 0</w:t>
            </w:r>
            <w:r w:rsidRPr="00AB5755">
              <w:rPr>
                <w:rFonts w:ascii="Arial" w:eastAsia="宋体" w:hAnsi="Arial" w:hint="eastAsia"/>
                <w:sz w:val="18"/>
                <w:lang w:eastAsia="zh-CN"/>
              </w:rPr>
              <w:t xml:space="preserve"> </w:t>
            </w:r>
            <w:r w:rsidRPr="00AB5755">
              <w:rPr>
                <w:rFonts w:ascii="Arial" w:eastAsia="Times New Roman" w:hAnsi="Arial"/>
                <w:sz w:val="18"/>
                <w:lang w:eastAsia="ja-JP"/>
              </w:rPr>
              <w:t>in Table 5.6A.1-1</w:t>
            </w:r>
          </w:p>
        </w:tc>
        <w:tc>
          <w:tcPr>
            <w:tcW w:w="1187" w:type="dxa"/>
            <w:vMerge/>
            <w:vAlign w:val="center"/>
          </w:tcPr>
          <w:p w14:paraId="474A86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110BE9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4A3005BE" w14:textId="77777777" w:rsidTr="002871FF">
        <w:trPr>
          <w:trHeight w:val="223"/>
          <w:jc w:val="center"/>
        </w:trPr>
        <w:tc>
          <w:tcPr>
            <w:tcW w:w="1780" w:type="dxa"/>
            <w:vMerge w:val="restart"/>
            <w:vAlign w:val="center"/>
          </w:tcPr>
          <w:p w14:paraId="492CF8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CA_25A-26A-41A</w:t>
            </w:r>
          </w:p>
        </w:tc>
        <w:tc>
          <w:tcPr>
            <w:tcW w:w="1467" w:type="dxa"/>
            <w:vMerge w:val="restart"/>
            <w:vAlign w:val="center"/>
          </w:tcPr>
          <w:p w14:paraId="5D56A8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609712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25</w:t>
            </w:r>
          </w:p>
        </w:tc>
        <w:tc>
          <w:tcPr>
            <w:tcW w:w="587" w:type="dxa"/>
            <w:shd w:val="clear" w:color="auto" w:fill="auto"/>
            <w:vAlign w:val="center"/>
          </w:tcPr>
          <w:p w14:paraId="1E9C32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939C2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9" w:type="dxa"/>
            <w:vAlign w:val="center"/>
          </w:tcPr>
          <w:p w14:paraId="67F963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zh-CN"/>
              </w:rPr>
              <w:t>Yes</w:t>
            </w:r>
          </w:p>
        </w:tc>
        <w:tc>
          <w:tcPr>
            <w:tcW w:w="587" w:type="dxa"/>
            <w:vAlign w:val="center"/>
          </w:tcPr>
          <w:p w14:paraId="655ED9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zh-CN"/>
              </w:rPr>
              <w:t>Yes</w:t>
            </w:r>
          </w:p>
        </w:tc>
        <w:tc>
          <w:tcPr>
            <w:tcW w:w="587" w:type="dxa"/>
            <w:vAlign w:val="center"/>
          </w:tcPr>
          <w:p w14:paraId="02D135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zh-CN"/>
              </w:rPr>
              <w:t>Yes</w:t>
            </w:r>
          </w:p>
        </w:tc>
        <w:tc>
          <w:tcPr>
            <w:tcW w:w="587" w:type="dxa"/>
            <w:vAlign w:val="center"/>
          </w:tcPr>
          <w:p w14:paraId="2F0090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en-US" w:eastAsia="zh-CN"/>
              </w:rPr>
              <w:t>Yes</w:t>
            </w:r>
          </w:p>
        </w:tc>
        <w:tc>
          <w:tcPr>
            <w:tcW w:w="1187" w:type="dxa"/>
            <w:vMerge w:val="restart"/>
            <w:vAlign w:val="center"/>
          </w:tcPr>
          <w:p w14:paraId="43C2F1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5</w:t>
            </w:r>
            <w:r w:rsidRPr="00AB5755">
              <w:rPr>
                <w:rFonts w:ascii="Arial" w:eastAsia="Times New Roman" w:hAnsi="Arial"/>
                <w:sz w:val="18"/>
                <w:lang w:eastAsia="en-GB"/>
              </w:rPr>
              <w:t>5</w:t>
            </w:r>
          </w:p>
        </w:tc>
        <w:tc>
          <w:tcPr>
            <w:tcW w:w="1286" w:type="dxa"/>
            <w:vMerge w:val="restart"/>
            <w:vAlign w:val="center"/>
          </w:tcPr>
          <w:p w14:paraId="28A7D8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158F9F8" w14:textId="77777777" w:rsidTr="002871FF">
        <w:trPr>
          <w:trHeight w:val="223"/>
          <w:jc w:val="center"/>
        </w:trPr>
        <w:tc>
          <w:tcPr>
            <w:tcW w:w="1780" w:type="dxa"/>
            <w:vMerge/>
            <w:vAlign w:val="center"/>
          </w:tcPr>
          <w:p w14:paraId="2F5919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84358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A99DA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26</w:t>
            </w:r>
          </w:p>
        </w:tc>
        <w:tc>
          <w:tcPr>
            <w:tcW w:w="587" w:type="dxa"/>
            <w:shd w:val="clear" w:color="auto" w:fill="auto"/>
            <w:vAlign w:val="center"/>
          </w:tcPr>
          <w:p w14:paraId="1B70EB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vAlign w:val="center"/>
          </w:tcPr>
          <w:p w14:paraId="56189D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9" w:type="dxa"/>
            <w:vAlign w:val="center"/>
          </w:tcPr>
          <w:p w14:paraId="094DB2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zh-CN"/>
              </w:rPr>
              <w:t>Yes</w:t>
            </w:r>
          </w:p>
        </w:tc>
        <w:tc>
          <w:tcPr>
            <w:tcW w:w="587" w:type="dxa"/>
            <w:vAlign w:val="center"/>
          </w:tcPr>
          <w:p w14:paraId="04B444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zh-CN"/>
              </w:rPr>
              <w:t>Yes</w:t>
            </w:r>
          </w:p>
        </w:tc>
        <w:tc>
          <w:tcPr>
            <w:tcW w:w="587" w:type="dxa"/>
            <w:vAlign w:val="center"/>
          </w:tcPr>
          <w:p w14:paraId="12AC7A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zh-CN"/>
              </w:rPr>
              <w:t>Yes</w:t>
            </w:r>
          </w:p>
        </w:tc>
        <w:tc>
          <w:tcPr>
            <w:tcW w:w="587" w:type="dxa"/>
            <w:vAlign w:val="center"/>
          </w:tcPr>
          <w:p w14:paraId="7DEE67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3DFDD4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DC889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50D6672" w14:textId="77777777" w:rsidTr="002871FF">
        <w:trPr>
          <w:trHeight w:val="223"/>
          <w:jc w:val="center"/>
        </w:trPr>
        <w:tc>
          <w:tcPr>
            <w:tcW w:w="1780" w:type="dxa"/>
            <w:vMerge/>
            <w:vAlign w:val="center"/>
          </w:tcPr>
          <w:p w14:paraId="6D7A5E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A8A68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AC55A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41</w:t>
            </w:r>
          </w:p>
        </w:tc>
        <w:tc>
          <w:tcPr>
            <w:tcW w:w="587" w:type="dxa"/>
            <w:shd w:val="clear" w:color="auto" w:fill="auto"/>
            <w:vAlign w:val="center"/>
          </w:tcPr>
          <w:p w14:paraId="0020C8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4BDE4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401CF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zh-CN"/>
              </w:rPr>
              <w:t>Yes</w:t>
            </w:r>
          </w:p>
        </w:tc>
        <w:tc>
          <w:tcPr>
            <w:tcW w:w="587" w:type="dxa"/>
            <w:vAlign w:val="center"/>
          </w:tcPr>
          <w:p w14:paraId="547C62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zh-CN"/>
              </w:rPr>
              <w:t>Yes</w:t>
            </w:r>
          </w:p>
        </w:tc>
        <w:tc>
          <w:tcPr>
            <w:tcW w:w="587" w:type="dxa"/>
            <w:vAlign w:val="center"/>
          </w:tcPr>
          <w:p w14:paraId="42CC98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zh-CN"/>
              </w:rPr>
              <w:t>Yes</w:t>
            </w:r>
          </w:p>
        </w:tc>
        <w:tc>
          <w:tcPr>
            <w:tcW w:w="587" w:type="dxa"/>
            <w:vAlign w:val="center"/>
          </w:tcPr>
          <w:p w14:paraId="3E02E8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en-US" w:eastAsia="zh-CN"/>
              </w:rPr>
              <w:t>Yes</w:t>
            </w:r>
          </w:p>
        </w:tc>
        <w:tc>
          <w:tcPr>
            <w:tcW w:w="1187" w:type="dxa"/>
            <w:vMerge/>
            <w:vAlign w:val="center"/>
          </w:tcPr>
          <w:p w14:paraId="108DF3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0C808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46BB249" w14:textId="77777777" w:rsidTr="002871FF">
        <w:trPr>
          <w:trHeight w:val="223"/>
          <w:jc w:val="center"/>
        </w:trPr>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6E1FCE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CA_25A-25A-26A-41A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53089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21CA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25</w:t>
            </w:r>
          </w:p>
        </w:tc>
        <w:tc>
          <w:tcPr>
            <w:tcW w:w="3524" w:type="dxa"/>
            <w:gridSpan w:val="6"/>
            <w:tcBorders>
              <w:top w:val="single" w:sz="4" w:space="0" w:color="auto"/>
              <w:left w:val="single" w:sz="4" w:space="0" w:color="auto"/>
              <w:bottom w:val="single" w:sz="4" w:space="0" w:color="auto"/>
              <w:right w:val="single" w:sz="4" w:space="0" w:color="auto"/>
            </w:tcBorders>
            <w:vAlign w:val="center"/>
            <w:hideMark/>
          </w:tcPr>
          <w:p w14:paraId="256D96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2535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sz w:val="18"/>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7A7F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24B0DF3" w14:textId="77777777" w:rsidTr="002871F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375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35D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BD61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26</w:t>
            </w:r>
          </w:p>
        </w:tc>
        <w:tc>
          <w:tcPr>
            <w:tcW w:w="587" w:type="dxa"/>
            <w:tcBorders>
              <w:top w:val="single" w:sz="4" w:space="0" w:color="auto"/>
              <w:left w:val="single" w:sz="4" w:space="0" w:color="auto"/>
              <w:bottom w:val="single" w:sz="4" w:space="0" w:color="auto"/>
              <w:right w:val="single" w:sz="4" w:space="0" w:color="auto"/>
            </w:tcBorders>
            <w:vAlign w:val="center"/>
          </w:tcPr>
          <w:p w14:paraId="4261D3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E0092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9" w:type="dxa"/>
            <w:tcBorders>
              <w:top w:val="single" w:sz="4" w:space="0" w:color="auto"/>
              <w:left w:val="single" w:sz="4" w:space="0" w:color="auto"/>
              <w:bottom w:val="single" w:sz="4" w:space="0" w:color="auto"/>
              <w:right w:val="single" w:sz="4" w:space="0" w:color="auto"/>
            </w:tcBorders>
            <w:vAlign w:val="center"/>
            <w:hideMark/>
          </w:tcPr>
          <w:p w14:paraId="3711FE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84AD0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7939DB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3B9F49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D1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DCB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15F01AA" w14:textId="77777777" w:rsidTr="002871F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311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A76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CBB4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41</w:t>
            </w:r>
          </w:p>
        </w:tc>
        <w:tc>
          <w:tcPr>
            <w:tcW w:w="587" w:type="dxa"/>
            <w:tcBorders>
              <w:top w:val="single" w:sz="4" w:space="0" w:color="auto"/>
              <w:left w:val="single" w:sz="4" w:space="0" w:color="auto"/>
              <w:bottom w:val="single" w:sz="4" w:space="0" w:color="auto"/>
              <w:right w:val="single" w:sz="4" w:space="0" w:color="auto"/>
            </w:tcBorders>
            <w:vAlign w:val="center"/>
          </w:tcPr>
          <w:p w14:paraId="70C8C3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6104BE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0E06EF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B2DC0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55093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F49CC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E1C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845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2BB6695" w14:textId="77777777" w:rsidTr="002871FF">
        <w:trPr>
          <w:trHeight w:val="223"/>
          <w:jc w:val="center"/>
        </w:trPr>
        <w:tc>
          <w:tcPr>
            <w:tcW w:w="1780" w:type="dxa"/>
            <w:vMerge w:val="restart"/>
            <w:vAlign w:val="center"/>
          </w:tcPr>
          <w:p w14:paraId="54CF99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CA_25A-25A-26A-41C</w:t>
            </w:r>
          </w:p>
        </w:tc>
        <w:tc>
          <w:tcPr>
            <w:tcW w:w="1467" w:type="dxa"/>
            <w:vMerge w:val="restart"/>
            <w:vAlign w:val="center"/>
          </w:tcPr>
          <w:p w14:paraId="3B32F7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w:t>
            </w:r>
          </w:p>
        </w:tc>
        <w:tc>
          <w:tcPr>
            <w:tcW w:w="767" w:type="dxa"/>
            <w:shd w:val="clear" w:color="auto" w:fill="auto"/>
            <w:vAlign w:val="center"/>
          </w:tcPr>
          <w:p w14:paraId="2D56B2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25</w:t>
            </w:r>
          </w:p>
        </w:tc>
        <w:tc>
          <w:tcPr>
            <w:tcW w:w="3524" w:type="dxa"/>
            <w:gridSpan w:val="6"/>
            <w:shd w:val="clear" w:color="auto" w:fill="auto"/>
            <w:vAlign w:val="center"/>
          </w:tcPr>
          <w:p w14:paraId="720027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See CA_25A-25A Bandwidth Combination Set 1 in Table 5.6A.1-3</w:t>
            </w:r>
          </w:p>
        </w:tc>
        <w:tc>
          <w:tcPr>
            <w:tcW w:w="1187" w:type="dxa"/>
            <w:vMerge w:val="restart"/>
            <w:vAlign w:val="center"/>
          </w:tcPr>
          <w:p w14:paraId="0AE9B8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sz w:val="18"/>
                <w:lang w:eastAsia="zh-CN"/>
              </w:rPr>
              <w:t>85</w:t>
            </w:r>
          </w:p>
        </w:tc>
        <w:tc>
          <w:tcPr>
            <w:tcW w:w="1286" w:type="dxa"/>
            <w:vMerge w:val="restart"/>
            <w:vAlign w:val="center"/>
          </w:tcPr>
          <w:p w14:paraId="434901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38E1653" w14:textId="77777777" w:rsidTr="002871FF">
        <w:trPr>
          <w:trHeight w:val="223"/>
          <w:jc w:val="center"/>
        </w:trPr>
        <w:tc>
          <w:tcPr>
            <w:tcW w:w="1780" w:type="dxa"/>
            <w:vMerge/>
            <w:vAlign w:val="center"/>
          </w:tcPr>
          <w:p w14:paraId="4A5B47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ADE96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shd w:val="clear" w:color="auto" w:fill="auto"/>
            <w:vAlign w:val="center"/>
          </w:tcPr>
          <w:p w14:paraId="383A15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26</w:t>
            </w:r>
          </w:p>
        </w:tc>
        <w:tc>
          <w:tcPr>
            <w:tcW w:w="587" w:type="dxa"/>
            <w:shd w:val="clear" w:color="auto" w:fill="auto"/>
            <w:vAlign w:val="center"/>
          </w:tcPr>
          <w:p w14:paraId="2750A7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C35F8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9" w:type="dxa"/>
            <w:vAlign w:val="center"/>
          </w:tcPr>
          <w:p w14:paraId="1D89E4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E1BFB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29A5A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6928F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0F960F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vMerge/>
            <w:vAlign w:val="center"/>
          </w:tcPr>
          <w:p w14:paraId="0AEC3A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C5D2437" w14:textId="77777777" w:rsidTr="002871FF">
        <w:trPr>
          <w:trHeight w:val="223"/>
          <w:jc w:val="center"/>
        </w:trPr>
        <w:tc>
          <w:tcPr>
            <w:tcW w:w="1780" w:type="dxa"/>
            <w:vMerge/>
            <w:vAlign w:val="center"/>
          </w:tcPr>
          <w:p w14:paraId="1CFB3A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CFA84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shd w:val="clear" w:color="auto" w:fill="auto"/>
            <w:vAlign w:val="center"/>
          </w:tcPr>
          <w:p w14:paraId="61B951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41</w:t>
            </w:r>
          </w:p>
        </w:tc>
        <w:tc>
          <w:tcPr>
            <w:tcW w:w="3524" w:type="dxa"/>
            <w:gridSpan w:val="6"/>
            <w:shd w:val="clear" w:color="auto" w:fill="auto"/>
            <w:vAlign w:val="center"/>
          </w:tcPr>
          <w:p w14:paraId="1D6D0E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See CA_41C Bandwidth Combination Set 1 in Table 5.6A.1-1</w:t>
            </w:r>
          </w:p>
        </w:tc>
        <w:tc>
          <w:tcPr>
            <w:tcW w:w="1187" w:type="dxa"/>
            <w:vMerge/>
            <w:vAlign w:val="center"/>
          </w:tcPr>
          <w:p w14:paraId="7BDB09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vMerge/>
            <w:vAlign w:val="center"/>
          </w:tcPr>
          <w:p w14:paraId="1D12FC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639F6B3" w14:textId="77777777" w:rsidTr="002871FF">
        <w:trPr>
          <w:trHeight w:val="223"/>
          <w:jc w:val="center"/>
        </w:trPr>
        <w:tc>
          <w:tcPr>
            <w:tcW w:w="1780" w:type="dxa"/>
            <w:tcBorders>
              <w:top w:val="single" w:sz="4" w:space="0" w:color="auto"/>
              <w:left w:val="single" w:sz="4" w:space="0" w:color="auto"/>
              <w:bottom w:val="nil"/>
              <w:right w:val="single" w:sz="4" w:space="0" w:color="auto"/>
            </w:tcBorders>
            <w:vAlign w:val="center"/>
            <w:hideMark/>
          </w:tcPr>
          <w:p w14:paraId="1C433E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宋体" w:hAnsi="Arial"/>
                <w:sz w:val="18"/>
                <w:lang w:eastAsia="zh-CN"/>
              </w:rPr>
              <w:t>25</w:t>
            </w:r>
            <w:r w:rsidRPr="00AB5755">
              <w:rPr>
                <w:rFonts w:ascii="Arial" w:eastAsia="Times New Roman" w:hAnsi="Arial"/>
                <w:sz w:val="18"/>
                <w:lang w:eastAsia="en-GB"/>
              </w:rPr>
              <w:t>A-</w:t>
            </w:r>
            <w:r w:rsidRPr="00AB5755">
              <w:rPr>
                <w:rFonts w:ascii="Arial" w:eastAsia="宋体" w:hAnsi="Arial"/>
                <w:sz w:val="18"/>
                <w:lang w:eastAsia="zh-CN"/>
              </w:rPr>
              <w:t>26</w:t>
            </w:r>
            <w:r w:rsidRPr="00AB5755">
              <w:rPr>
                <w:rFonts w:ascii="Arial" w:eastAsia="Times New Roman" w:hAnsi="Arial"/>
                <w:sz w:val="18"/>
                <w:lang w:eastAsia="en-GB"/>
              </w:rPr>
              <w:t>A</w:t>
            </w:r>
            <w:r w:rsidRPr="00AB5755">
              <w:rPr>
                <w:rFonts w:ascii="Arial" w:eastAsia="宋体" w:hAnsi="Arial"/>
                <w:sz w:val="18"/>
                <w:lang w:eastAsia="zh-CN"/>
              </w:rPr>
              <w:t>-41C</w:t>
            </w:r>
          </w:p>
        </w:tc>
        <w:tc>
          <w:tcPr>
            <w:tcW w:w="1467" w:type="dxa"/>
            <w:tcBorders>
              <w:top w:val="single" w:sz="4" w:space="0" w:color="auto"/>
              <w:left w:val="single" w:sz="4" w:space="0" w:color="auto"/>
              <w:bottom w:val="nil"/>
              <w:right w:val="single" w:sz="4" w:space="0" w:color="auto"/>
            </w:tcBorders>
            <w:vAlign w:val="center"/>
            <w:hideMark/>
          </w:tcPr>
          <w:p w14:paraId="5AC0A8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16FD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25</w:t>
            </w:r>
          </w:p>
        </w:tc>
        <w:tc>
          <w:tcPr>
            <w:tcW w:w="587" w:type="dxa"/>
            <w:tcBorders>
              <w:top w:val="single" w:sz="4" w:space="0" w:color="auto"/>
              <w:left w:val="single" w:sz="4" w:space="0" w:color="auto"/>
              <w:bottom w:val="single" w:sz="4" w:space="0" w:color="auto"/>
              <w:right w:val="single" w:sz="4" w:space="0" w:color="auto"/>
            </w:tcBorders>
            <w:vAlign w:val="center"/>
          </w:tcPr>
          <w:p w14:paraId="090929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F7E0E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9" w:type="dxa"/>
            <w:tcBorders>
              <w:top w:val="single" w:sz="4" w:space="0" w:color="auto"/>
              <w:left w:val="single" w:sz="4" w:space="0" w:color="auto"/>
              <w:bottom w:val="single" w:sz="4" w:space="0" w:color="auto"/>
              <w:right w:val="single" w:sz="4" w:space="0" w:color="auto"/>
            </w:tcBorders>
            <w:vAlign w:val="center"/>
            <w:hideMark/>
          </w:tcPr>
          <w:p w14:paraId="61ECD2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545D6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337C5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DA007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3F3F4C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sz w:val="18"/>
                <w:lang w:eastAsia="zh-CN"/>
              </w:rPr>
              <w:t>75</w:t>
            </w:r>
          </w:p>
        </w:tc>
        <w:tc>
          <w:tcPr>
            <w:tcW w:w="1286" w:type="dxa"/>
            <w:tcBorders>
              <w:top w:val="single" w:sz="4" w:space="0" w:color="auto"/>
              <w:left w:val="single" w:sz="4" w:space="0" w:color="auto"/>
              <w:bottom w:val="nil"/>
              <w:right w:val="single" w:sz="4" w:space="0" w:color="auto"/>
            </w:tcBorders>
            <w:vAlign w:val="center"/>
            <w:hideMark/>
          </w:tcPr>
          <w:p w14:paraId="7A6A2C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E8D4C19" w14:textId="77777777" w:rsidTr="002871FF">
        <w:trPr>
          <w:trHeight w:val="223"/>
          <w:jc w:val="center"/>
        </w:trPr>
        <w:tc>
          <w:tcPr>
            <w:tcW w:w="0" w:type="auto"/>
            <w:tcBorders>
              <w:top w:val="nil"/>
              <w:left w:val="single" w:sz="4" w:space="0" w:color="auto"/>
              <w:bottom w:val="nil"/>
              <w:right w:val="single" w:sz="4" w:space="0" w:color="auto"/>
            </w:tcBorders>
            <w:vAlign w:val="center"/>
            <w:hideMark/>
          </w:tcPr>
          <w:p w14:paraId="08BA26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vAlign w:val="center"/>
            <w:hideMark/>
          </w:tcPr>
          <w:p w14:paraId="6872C7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6DAE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26</w:t>
            </w:r>
          </w:p>
        </w:tc>
        <w:tc>
          <w:tcPr>
            <w:tcW w:w="587" w:type="dxa"/>
            <w:tcBorders>
              <w:top w:val="single" w:sz="4" w:space="0" w:color="auto"/>
              <w:left w:val="single" w:sz="4" w:space="0" w:color="auto"/>
              <w:bottom w:val="single" w:sz="4" w:space="0" w:color="auto"/>
              <w:right w:val="single" w:sz="4" w:space="0" w:color="auto"/>
            </w:tcBorders>
            <w:vAlign w:val="center"/>
            <w:hideMark/>
          </w:tcPr>
          <w:p w14:paraId="08C40D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45123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9" w:type="dxa"/>
            <w:tcBorders>
              <w:top w:val="single" w:sz="4" w:space="0" w:color="auto"/>
              <w:left w:val="single" w:sz="4" w:space="0" w:color="auto"/>
              <w:bottom w:val="single" w:sz="4" w:space="0" w:color="auto"/>
              <w:right w:val="single" w:sz="4" w:space="0" w:color="auto"/>
            </w:tcBorders>
            <w:vAlign w:val="center"/>
            <w:hideMark/>
          </w:tcPr>
          <w:p w14:paraId="17DCCB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C7931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07434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51CA2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hideMark/>
          </w:tcPr>
          <w:p w14:paraId="56902C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vAlign w:val="center"/>
            <w:hideMark/>
          </w:tcPr>
          <w:p w14:paraId="741682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B23BD8B" w14:textId="77777777" w:rsidTr="002871FF">
        <w:trPr>
          <w:trHeight w:val="223"/>
          <w:jc w:val="center"/>
        </w:trPr>
        <w:tc>
          <w:tcPr>
            <w:tcW w:w="0" w:type="auto"/>
            <w:tcBorders>
              <w:top w:val="nil"/>
              <w:left w:val="single" w:sz="4" w:space="0" w:color="auto"/>
              <w:bottom w:val="single" w:sz="4" w:space="0" w:color="auto"/>
              <w:right w:val="single" w:sz="4" w:space="0" w:color="auto"/>
            </w:tcBorders>
            <w:vAlign w:val="center"/>
          </w:tcPr>
          <w:p w14:paraId="2DAD1A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nil"/>
              <w:left w:val="single" w:sz="4" w:space="0" w:color="auto"/>
              <w:bottom w:val="single" w:sz="4" w:space="0" w:color="auto"/>
              <w:right w:val="single" w:sz="4" w:space="0" w:color="auto"/>
            </w:tcBorders>
            <w:vAlign w:val="center"/>
          </w:tcPr>
          <w:p w14:paraId="64EBC0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34164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41</w:t>
            </w:r>
          </w:p>
        </w:tc>
        <w:tc>
          <w:tcPr>
            <w:tcW w:w="3524" w:type="dxa"/>
            <w:gridSpan w:val="6"/>
            <w:tcBorders>
              <w:top w:val="single" w:sz="4" w:space="0" w:color="auto"/>
              <w:left w:val="single" w:sz="4" w:space="0" w:color="auto"/>
              <w:bottom w:val="single" w:sz="4" w:space="0" w:color="auto"/>
              <w:right w:val="single" w:sz="4" w:space="0" w:color="auto"/>
            </w:tcBorders>
            <w:vAlign w:val="center"/>
          </w:tcPr>
          <w:p w14:paraId="3EAE9D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See CA_41C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4BE2B2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nil"/>
              <w:left w:val="single" w:sz="4" w:space="0" w:color="auto"/>
              <w:bottom w:val="single" w:sz="4" w:space="0" w:color="auto"/>
              <w:right w:val="single" w:sz="4" w:space="0" w:color="auto"/>
            </w:tcBorders>
            <w:vAlign w:val="center"/>
          </w:tcPr>
          <w:p w14:paraId="52F850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3F1AED5" w14:textId="77777777" w:rsidTr="002871FF">
        <w:trPr>
          <w:trHeight w:val="223"/>
          <w:jc w:val="center"/>
        </w:trPr>
        <w:tc>
          <w:tcPr>
            <w:tcW w:w="0" w:type="auto"/>
            <w:tcBorders>
              <w:top w:val="single" w:sz="4" w:space="0" w:color="auto"/>
              <w:left w:val="single" w:sz="4" w:space="0" w:color="auto"/>
              <w:bottom w:val="nil"/>
              <w:right w:val="single" w:sz="4" w:space="0" w:color="auto"/>
            </w:tcBorders>
            <w:vAlign w:val="center"/>
          </w:tcPr>
          <w:p w14:paraId="452B47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宋体" w:hAnsi="Arial"/>
                <w:sz w:val="18"/>
                <w:lang w:eastAsia="zh-CN"/>
              </w:rPr>
              <w:t>25</w:t>
            </w:r>
            <w:r w:rsidRPr="00AB5755">
              <w:rPr>
                <w:rFonts w:ascii="Arial" w:eastAsia="Times New Roman" w:hAnsi="Arial"/>
                <w:sz w:val="18"/>
                <w:lang w:eastAsia="en-GB"/>
              </w:rPr>
              <w:t>A-</w:t>
            </w:r>
            <w:r w:rsidRPr="00AB5755">
              <w:rPr>
                <w:rFonts w:ascii="Arial" w:eastAsia="宋体" w:hAnsi="Arial"/>
                <w:sz w:val="18"/>
                <w:lang w:eastAsia="zh-CN"/>
              </w:rPr>
              <w:t>26</w:t>
            </w:r>
            <w:r w:rsidRPr="00AB5755">
              <w:rPr>
                <w:rFonts w:ascii="Arial" w:eastAsia="Times New Roman" w:hAnsi="Arial"/>
                <w:sz w:val="18"/>
                <w:lang w:eastAsia="en-GB"/>
              </w:rPr>
              <w:t>A</w:t>
            </w:r>
            <w:r w:rsidRPr="00AB5755">
              <w:rPr>
                <w:rFonts w:ascii="Arial" w:eastAsia="宋体" w:hAnsi="Arial"/>
                <w:sz w:val="18"/>
                <w:lang w:eastAsia="zh-CN"/>
              </w:rPr>
              <w:t>-41D</w:t>
            </w:r>
          </w:p>
        </w:tc>
        <w:tc>
          <w:tcPr>
            <w:tcW w:w="0" w:type="auto"/>
            <w:tcBorders>
              <w:top w:val="single" w:sz="4" w:space="0" w:color="auto"/>
              <w:left w:val="single" w:sz="4" w:space="0" w:color="auto"/>
              <w:bottom w:val="nil"/>
              <w:right w:val="single" w:sz="4" w:space="0" w:color="auto"/>
            </w:tcBorders>
            <w:vAlign w:val="center"/>
          </w:tcPr>
          <w:p w14:paraId="2863CB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tcPr>
          <w:p w14:paraId="177756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25</w:t>
            </w:r>
          </w:p>
        </w:tc>
        <w:tc>
          <w:tcPr>
            <w:tcW w:w="587" w:type="dxa"/>
            <w:tcBorders>
              <w:top w:val="single" w:sz="4" w:space="0" w:color="auto"/>
              <w:left w:val="single" w:sz="4" w:space="0" w:color="auto"/>
              <w:bottom w:val="single" w:sz="4" w:space="0" w:color="auto"/>
              <w:right w:val="single" w:sz="4" w:space="0" w:color="auto"/>
            </w:tcBorders>
            <w:vAlign w:val="center"/>
          </w:tcPr>
          <w:p w14:paraId="583D05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808B3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9" w:type="dxa"/>
            <w:tcBorders>
              <w:top w:val="single" w:sz="4" w:space="0" w:color="auto"/>
              <w:left w:val="single" w:sz="4" w:space="0" w:color="auto"/>
              <w:bottom w:val="single" w:sz="4" w:space="0" w:color="auto"/>
              <w:right w:val="single" w:sz="4" w:space="0" w:color="auto"/>
            </w:tcBorders>
            <w:vAlign w:val="center"/>
          </w:tcPr>
          <w:p w14:paraId="40C9D2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9980F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9865A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251DA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092B81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95</w:t>
            </w:r>
          </w:p>
        </w:tc>
        <w:tc>
          <w:tcPr>
            <w:tcW w:w="0" w:type="auto"/>
            <w:tcBorders>
              <w:top w:val="single" w:sz="4" w:space="0" w:color="auto"/>
              <w:left w:val="single" w:sz="4" w:space="0" w:color="auto"/>
              <w:bottom w:val="nil"/>
              <w:right w:val="single" w:sz="4" w:space="0" w:color="auto"/>
            </w:tcBorders>
            <w:vAlign w:val="center"/>
          </w:tcPr>
          <w:p w14:paraId="650E62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0B9E9CA" w14:textId="77777777" w:rsidTr="002871FF">
        <w:trPr>
          <w:trHeight w:val="223"/>
          <w:jc w:val="center"/>
        </w:trPr>
        <w:tc>
          <w:tcPr>
            <w:tcW w:w="0" w:type="auto"/>
            <w:tcBorders>
              <w:top w:val="nil"/>
              <w:left w:val="single" w:sz="4" w:space="0" w:color="auto"/>
              <w:bottom w:val="nil"/>
              <w:right w:val="single" w:sz="4" w:space="0" w:color="auto"/>
            </w:tcBorders>
            <w:vAlign w:val="center"/>
          </w:tcPr>
          <w:p w14:paraId="19CD29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vAlign w:val="center"/>
          </w:tcPr>
          <w:p w14:paraId="6EBBF5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BBB5A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26</w:t>
            </w:r>
          </w:p>
        </w:tc>
        <w:tc>
          <w:tcPr>
            <w:tcW w:w="587" w:type="dxa"/>
            <w:tcBorders>
              <w:top w:val="single" w:sz="4" w:space="0" w:color="auto"/>
              <w:left w:val="single" w:sz="4" w:space="0" w:color="auto"/>
              <w:bottom w:val="single" w:sz="4" w:space="0" w:color="auto"/>
              <w:right w:val="single" w:sz="4" w:space="0" w:color="auto"/>
            </w:tcBorders>
            <w:vAlign w:val="center"/>
          </w:tcPr>
          <w:p w14:paraId="1D8730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66DC1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9" w:type="dxa"/>
            <w:tcBorders>
              <w:top w:val="single" w:sz="4" w:space="0" w:color="auto"/>
              <w:left w:val="single" w:sz="4" w:space="0" w:color="auto"/>
              <w:bottom w:val="single" w:sz="4" w:space="0" w:color="auto"/>
              <w:right w:val="single" w:sz="4" w:space="0" w:color="auto"/>
            </w:tcBorders>
            <w:vAlign w:val="center"/>
          </w:tcPr>
          <w:p w14:paraId="1BB1BC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CA8D0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35085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31661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tcPr>
          <w:p w14:paraId="0CAF90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vAlign w:val="center"/>
          </w:tcPr>
          <w:p w14:paraId="464D5B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4E6F210" w14:textId="77777777" w:rsidTr="002871FF">
        <w:trPr>
          <w:trHeight w:val="223"/>
          <w:jc w:val="center"/>
        </w:trPr>
        <w:tc>
          <w:tcPr>
            <w:tcW w:w="0" w:type="auto"/>
            <w:tcBorders>
              <w:top w:val="nil"/>
              <w:left w:val="single" w:sz="4" w:space="0" w:color="auto"/>
              <w:right w:val="single" w:sz="4" w:space="0" w:color="auto"/>
            </w:tcBorders>
            <w:vAlign w:val="center"/>
          </w:tcPr>
          <w:p w14:paraId="174ABC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nil"/>
              <w:left w:val="single" w:sz="4" w:space="0" w:color="auto"/>
              <w:right w:val="single" w:sz="4" w:space="0" w:color="auto"/>
            </w:tcBorders>
            <w:vAlign w:val="center"/>
          </w:tcPr>
          <w:p w14:paraId="29315D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5DF81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41</w:t>
            </w:r>
          </w:p>
        </w:tc>
        <w:tc>
          <w:tcPr>
            <w:tcW w:w="3524" w:type="dxa"/>
            <w:gridSpan w:val="6"/>
            <w:tcBorders>
              <w:top w:val="single" w:sz="4" w:space="0" w:color="auto"/>
              <w:left w:val="single" w:sz="4" w:space="0" w:color="auto"/>
              <w:bottom w:val="single" w:sz="4" w:space="0" w:color="auto"/>
              <w:right w:val="single" w:sz="4" w:space="0" w:color="auto"/>
            </w:tcBorders>
            <w:vAlign w:val="center"/>
          </w:tcPr>
          <w:p w14:paraId="4A82A4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See CA_41D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10DBA0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nil"/>
              <w:left w:val="single" w:sz="4" w:space="0" w:color="auto"/>
              <w:bottom w:val="single" w:sz="4" w:space="0" w:color="auto"/>
              <w:right w:val="single" w:sz="4" w:space="0" w:color="auto"/>
            </w:tcBorders>
            <w:vAlign w:val="center"/>
          </w:tcPr>
          <w:p w14:paraId="54ACD1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90598A8" w14:textId="77777777" w:rsidTr="002871FF">
        <w:trPr>
          <w:trHeight w:val="223"/>
          <w:jc w:val="center"/>
        </w:trPr>
        <w:tc>
          <w:tcPr>
            <w:tcW w:w="0" w:type="auto"/>
            <w:tcBorders>
              <w:top w:val="single" w:sz="4" w:space="0" w:color="auto"/>
              <w:left w:val="single" w:sz="4" w:space="0" w:color="auto"/>
              <w:bottom w:val="nil"/>
              <w:right w:val="single" w:sz="4" w:space="0" w:color="auto"/>
            </w:tcBorders>
            <w:vAlign w:val="center"/>
          </w:tcPr>
          <w:p w14:paraId="2AE0F6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宋体" w:hAnsi="Arial"/>
                <w:sz w:val="18"/>
                <w:lang w:eastAsia="zh-CN"/>
              </w:rPr>
              <w:t>25</w:t>
            </w:r>
            <w:r w:rsidRPr="00AB5755">
              <w:rPr>
                <w:rFonts w:ascii="Arial" w:eastAsia="Times New Roman" w:hAnsi="Arial"/>
                <w:sz w:val="18"/>
                <w:lang w:eastAsia="en-GB"/>
              </w:rPr>
              <w:t>A-</w:t>
            </w:r>
            <w:r w:rsidRPr="00AB5755">
              <w:rPr>
                <w:rFonts w:ascii="Arial" w:eastAsia="宋体" w:hAnsi="Arial"/>
                <w:sz w:val="18"/>
                <w:lang w:eastAsia="zh-CN"/>
              </w:rPr>
              <w:t>26</w:t>
            </w:r>
            <w:r w:rsidRPr="00AB5755">
              <w:rPr>
                <w:rFonts w:ascii="Arial" w:eastAsia="Times New Roman" w:hAnsi="Arial"/>
                <w:sz w:val="18"/>
                <w:lang w:eastAsia="en-GB"/>
              </w:rPr>
              <w:t>A</w:t>
            </w:r>
            <w:r w:rsidRPr="00AB5755">
              <w:rPr>
                <w:rFonts w:ascii="Arial" w:eastAsia="宋体" w:hAnsi="Arial"/>
                <w:sz w:val="18"/>
                <w:lang w:eastAsia="zh-CN"/>
              </w:rPr>
              <w:t>-41E</w:t>
            </w:r>
          </w:p>
        </w:tc>
        <w:tc>
          <w:tcPr>
            <w:tcW w:w="0" w:type="auto"/>
            <w:tcBorders>
              <w:top w:val="single" w:sz="4" w:space="0" w:color="auto"/>
              <w:left w:val="single" w:sz="4" w:space="0" w:color="auto"/>
              <w:bottom w:val="nil"/>
              <w:right w:val="single" w:sz="4" w:space="0" w:color="auto"/>
            </w:tcBorders>
            <w:vAlign w:val="center"/>
          </w:tcPr>
          <w:p w14:paraId="136DB4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tcPr>
          <w:p w14:paraId="72C184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25</w:t>
            </w:r>
          </w:p>
        </w:tc>
        <w:tc>
          <w:tcPr>
            <w:tcW w:w="587" w:type="dxa"/>
            <w:tcBorders>
              <w:top w:val="single" w:sz="4" w:space="0" w:color="auto"/>
              <w:left w:val="single" w:sz="4" w:space="0" w:color="auto"/>
              <w:bottom w:val="single" w:sz="4" w:space="0" w:color="auto"/>
              <w:right w:val="single" w:sz="4" w:space="0" w:color="auto"/>
            </w:tcBorders>
            <w:vAlign w:val="center"/>
          </w:tcPr>
          <w:p w14:paraId="04F26A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2EFF4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9" w:type="dxa"/>
            <w:tcBorders>
              <w:top w:val="single" w:sz="4" w:space="0" w:color="auto"/>
              <w:left w:val="single" w:sz="4" w:space="0" w:color="auto"/>
              <w:bottom w:val="single" w:sz="4" w:space="0" w:color="auto"/>
              <w:right w:val="single" w:sz="4" w:space="0" w:color="auto"/>
            </w:tcBorders>
            <w:vAlign w:val="center"/>
          </w:tcPr>
          <w:p w14:paraId="2A7C18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5D10A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F9B24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DCF00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795A58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115</w:t>
            </w:r>
          </w:p>
        </w:tc>
        <w:tc>
          <w:tcPr>
            <w:tcW w:w="0" w:type="auto"/>
            <w:tcBorders>
              <w:top w:val="single" w:sz="4" w:space="0" w:color="auto"/>
              <w:left w:val="single" w:sz="4" w:space="0" w:color="auto"/>
              <w:bottom w:val="nil"/>
              <w:right w:val="single" w:sz="4" w:space="0" w:color="auto"/>
            </w:tcBorders>
            <w:vAlign w:val="center"/>
          </w:tcPr>
          <w:p w14:paraId="19FC24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7CB835E" w14:textId="77777777" w:rsidTr="002871FF">
        <w:trPr>
          <w:trHeight w:val="223"/>
          <w:jc w:val="center"/>
        </w:trPr>
        <w:tc>
          <w:tcPr>
            <w:tcW w:w="0" w:type="auto"/>
            <w:tcBorders>
              <w:top w:val="nil"/>
              <w:left w:val="single" w:sz="4" w:space="0" w:color="auto"/>
              <w:bottom w:val="nil"/>
              <w:right w:val="single" w:sz="4" w:space="0" w:color="auto"/>
            </w:tcBorders>
            <w:vAlign w:val="center"/>
          </w:tcPr>
          <w:p w14:paraId="66BE66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vAlign w:val="center"/>
          </w:tcPr>
          <w:p w14:paraId="31809D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E2C98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26</w:t>
            </w:r>
          </w:p>
        </w:tc>
        <w:tc>
          <w:tcPr>
            <w:tcW w:w="587" w:type="dxa"/>
            <w:tcBorders>
              <w:top w:val="single" w:sz="4" w:space="0" w:color="auto"/>
              <w:left w:val="single" w:sz="4" w:space="0" w:color="auto"/>
              <w:bottom w:val="single" w:sz="4" w:space="0" w:color="auto"/>
              <w:right w:val="single" w:sz="4" w:space="0" w:color="auto"/>
            </w:tcBorders>
            <w:vAlign w:val="center"/>
          </w:tcPr>
          <w:p w14:paraId="7FD81E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10C12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9" w:type="dxa"/>
            <w:tcBorders>
              <w:top w:val="single" w:sz="4" w:space="0" w:color="auto"/>
              <w:left w:val="single" w:sz="4" w:space="0" w:color="auto"/>
              <w:bottom w:val="single" w:sz="4" w:space="0" w:color="auto"/>
              <w:right w:val="single" w:sz="4" w:space="0" w:color="auto"/>
            </w:tcBorders>
            <w:vAlign w:val="center"/>
          </w:tcPr>
          <w:p w14:paraId="67316F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E8174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75E08D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D870E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tcPr>
          <w:p w14:paraId="71416D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vAlign w:val="center"/>
          </w:tcPr>
          <w:p w14:paraId="7610A65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F6BD804" w14:textId="77777777" w:rsidTr="002871FF">
        <w:trPr>
          <w:trHeight w:val="223"/>
          <w:jc w:val="center"/>
        </w:trPr>
        <w:tc>
          <w:tcPr>
            <w:tcW w:w="0" w:type="auto"/>
            <w:tcBorders>
              <w:top w:val="nil"/>
              <w:left w:val="single" w:sz="4" w:space="0" w:color="auto"/>
              <w:right w:val="single" w:sz="4" w:space="0" w:color="auto"/>
            </w:tcBorders>
            <w:vAlign w:val="center"/>
          </w:tcPr>
          <w:p w14:paraId="557BAC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nil"/>
              <w:left w:val="single" w:sz="4" w:space="0" w:color="auto"/>
              <w:right w:val="single" w:sz="4" w:space="0" w:color="auto"/>
            </w:tcBorders>
            <w:vAlign w:val="center"/>
          </w:tcPr>
          <w:p w14:paraId="04A4E8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56D7F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41</w:t>
            </w:r>
          </w:p>
        </w:tc>
        <w:tc>
          <w:tcPr>
            <w:tcW w:w="3524" w:type="dxa"/>
            <w:gridSpan w:val="6"/>
            <w:tcBorders>
              <w:top w:val="single" w:sz="4" w:space="0" w:color="auto"/>
              <w:left w:val="single" w:sz="4" w:space="0" w:color="auto"/>
              <w:bottom w:val="single" w:sz="4" w:space="0" w:color="auto"/>
              <w:right w:val="single" w:sz="4" w:space="0" w:color="auto"/>
            </w:tcBorders>
            <w:vAlign w:val="center"/>
          </w:tcPr>
          <w:p w14:paraId="14B077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See CA_41E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50D34F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nil"/>
              <w:left w:val="single" w:sz="4" w:space="0" w:color="auto"/>
              <w:bottom w:val="single" w:sz="4" w:space="0" w:color="auto"/>
              <w:right w:val="single" w:sz="4" w:space="0" w:color="auto"/>
            </w:tcBorders>
            <w:vAlign w:val="center"/>
          </w:tcPr>
          <w:p w14:paraId="5590CF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AF7A828" w14:textId="77777777" w:rsidTr="002871FF">
        <w:trPr>
          <w:trHeight w:val="223"/>
          <w:jc w:val="center"/>
        </w:trPr>
        <w:tc>
          <w:tcPr>
            <w:tcW w:w="0" w:type="auto"/>
            <w:tcBorders>
              <w:top w:val="single" w:sz="4" w:space="0" w:color="auto"/>
              <w:left w:val="single" w:sz="4" w:space="0" w:color="auto"/>
              <w:bottom w:val="nil"/>
              <w:right w:val="single" w:sz="4" w:space="0" w:color="auto"/>
            </w:tcBorders>
            <w:vAlign w:val="center"/>
          </w:tcPr>
          <w:p w14:paraId="574ADE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宋体" w:hAnsi="Arial"/>
                <w:sz w:val="18"/>
                <w:lang w:eastAsia="zh-CN"/>
              </w:rPr>
              <w:t>25</w:t>
            </w:r>
            <w:r w:rsidRPr="00AB5755">
              <w:rPr>
                <w:rFonts w:ascii="Arial" w:eastAsia="Times New Roman" w:hAnsi="Arial"/>
                <w:sz w:val="18"/>
                <w:lang w:eastAsia="en-GB"/>
              </w:rPr>
              <w:t>A-</w:t>
            </w:r>
            <w:r w:rsidRPr="00AB5755">
              <w:rPr>
                <w:rFonts w:ascii="Arial" w:eastAsia="宋体" w:hAnsi="Arial"/>
                <w:sz w:val="18"/>
                <w:lang w:eastAsia="zh-CN"/>
              </w:rPr>
              <w:t>26</w:t>
            </w:r>
            <w:r w:rsidRPr="00AB5755">
              <w:rPr>
                <w:rFonts w:ascii="Arial" w:eastAsia="Times New Roman" w:hAnsi="Arial"/>
                <w:sz w:val="18"/>
                <w:lang w:eastAsia="en-GB"/>
              </w:rPr>
              <w:t>A</w:t>
            </w:r>
            <w:r w:rsidRPr="00AB5755">
              <w:rPr>
                <w:rFonts w:ascii="Arial" w:eastAsia="宋体" w:hAnsi="Arial"/>
                <w:sz w:val="18"/>
                <w:lang w:eastAsia="zh-CN"/>
              </w:rPr>
              <w:t>-41F</w:t>
            </w:r>
          </w:p>
        </w:tc>
        <w:tc>
          <w:tcPr>
            <w:tcW w:w="0" w:type="auto"/>
            <w:tcBorders>
              <w:top w:val="single" w:sz="4" w:space="0" w:color="auto"/>
              <w:left w:val="single" w:sz="4" w:space="0" w:color="auto"/>
              <w:bottom w:val="nil"/>
              <w:right w:val="single" w:sz="4" w:space="0" w:color="auto"/>
            </w:tcBorders>
            <w:vAlign w:val="center"/>
          </w:tcPr>
          <w:p w14:paraId="6E4304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tcPr>
          <w:p w14:paraId="1C0384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25</w:t>
            </w:r>
          </w:p>
        </w:tc>
        <w:tc>
          <w:tcPr>
            <w:tcW w:w="587" w:type="dxa"/>
            <w:tcBorders>
              <w:top w:val="single" w:sz="4" w:space="0" w:color="auto"/>
              <w:left w:val="single" w:sz="4" w:space="0" w:color="auto"/>
              <w:bottom w:val="single" w:sz="4" w:space="0" w:color="auto"/>
              <w:right w:val="single" w:sz="4" w:space="0" w:color="auto"/>
            </w:tcBorders>
            <w:vAlign w:val="center"/>
          </w:tcPr>
          <w:p w14:paraId="4E0189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BFBC0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9" w:type="dxa"/>
            <w:tcBorders>
              <w:top w:val="single" w:sz="4" w:space="0" w:color="auto"/>
              <w:left w:val="single" w:sz="4" w:space="0" w:color="auto"/>
              <w:bottom w:val="single" w:sz="4" w:space="0" w:color="auto"/>
              <w:right w:val="single" w:sz="4" w:space="0" w:color="auto"/>
            </w:tcBorders>
            <w:vAlign w:val="center"/>
          </w:tcPr>
          <w:p w14:paraId="740E53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4A328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24A48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6C4A4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50D4F2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135</w:t>
            </w:r>
          </w:p>
        </w:tc>
        <w:tc>
          <w:tcPr>
            <w:tcW w:w="0" w:type="auto"/>
            <w:tcBorders>
              <w:top w:val="single" w:sz="4" w:space="0" w:color="auto"/>
              <w:left w:val="single" w:sz="4" w:space="0" w:color="auto"/>
              <w:bottom w:val="nil"/>
              <w:right w:val="single" w:sz="4" w:space="0" w:color="auto"/>
            </w:tcBorders>
            <w:vAlign w:val="center"/>
          </w:tcPr>
          <w:p w14:paraId="14667D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9A2423A" w14:textId="77777777" w:rsidTr="002871FF">
        <w:trPr>
          <w:trHeight w:val="223"/>
          <w:jc w:val="center"/>
        </w:trPr>
        <w:tc>
          <w:tcPr>
            <w:tcW w:w="0" w:type="auto"/>
            <w:tcBorders>
              <w:top w:val="nil"/>
              <w:left w:val="single" w:sz="4" w:space="0" w:color="auto"/>
              <w:bottom w:val="nil"/>
              <w:right w:val="single" w:sz="4" w:space="0" w:color="auto"/>
            </w:tcBorders>
            <w:vAlign w:val="center"/>
          </w:tcPr>
          <w:p w14:paraId="49FADF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vAlign w:val="center"/>
          </w:tcPr>
          <w:p w14:paraId="38648F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4DC21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26</w:t>
            </w:r>
          </w:p>
        </w:tc>
        <w:tc>
          <w:tcPr>
            <w:tcW w:w="587" w:type="dxa"/>
            <w:tcBorders>
              <w:top w:val="single" w:sz="4" w:space="0" w:color="auto"/>
              <w:left w:val="single" w:sz="4" w:space="0" w:color="auto"/>
              <w:bottom w:val="single" w:sz="4" w:space="0" w:color="auto"/>
              <w:right w:val="single" w:sz="4" w:space="0" w:color="auto"/>
            </w:tcBorders>
            <w:vAlign w:val="center"/>
          </w:tcPr>
          <w:p w14:paraId="0BFC03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E2422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9" w:type="dxa"/>
            <w:tcBorders>
              <w:top w:val="single" w:sz="4" w:space="0" w:color="auto"/>
              <w:left w:val="single" w:sz="4" w:space="0" w:color="auto"/>
              <w:bottom w:val="single" w:sz="4" w:space="0" w:color="auto"/>
              <w:right w:val="single" w:sz="4" w:space="0" w:color="auto"/>
            </w:tcBorders>
            <w:vAlign w:val="center"/>
          </w:tcPr>
          <w:p w14:paraId="2B5D16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D40602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9B4D1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8E4F3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nil"/>
              <w:left w:val="single" w:sz="4" w:space="0" w:color="auto"/>
              <w:bottom w:val="nil"/>
              <w:right w:val="single" w:sz="4" w:space="0" w:color="auto"/>
            </w:tcBorders>
            <w:vAlign w:val="center"/>
          </w:tcPr>
          <w:p w14:paraId="12711A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nil"/>
              <w:left w:val="single" w:sz="4" w:space="0" w:color="auto"/>
              <w:bottom w:val="nil"/>
              <w:right w:val="single" w:sz="4" w:space="0" w:color="auto"/>
            </w:tcBorders>
            <w:vAlign w:val="center"/>
          </w:tcPr>
          <w:p w14:paraId="181D5D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DAF822B" w14:textId="77777777" w:rsidTr="002871FF">
        <w:trPr>
          <w:trHeight w:val="223"/>
          <w:jc w:val="center"/>
        </w:trPr>
        <w:tc>
          <w:tcPr>
            <w:tcW w:w="0" w:type="auto"/>
            <w:tcBorders>
              <w:top w:val="nil"/>
              <w:left w:val="single" w:sz="4" w:space="0" w:color="auto"/>
              <w:bottom w:val="single" w:sz="4" w:space="0" w:color="auto"/>
              <w:right w:val="single" w:sz="4" w:space="0" w:color="auto"/>
            </w:tcBorders>
            <w:vAlign w:val="center"/>
          </w:tcPr>
          <w:p w14:paraId="20D37C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nil"/>
              <w:left w:val="single" w:sz="4" w:space="0" w:color="auto"/>
              <w:bottom w:val="single" w:sz="4" w:space="0" w:color="auto"/>
              <w:right w:val="single" w:sz="4" w:space="0" w:color="auto"/>
            </w:tcBorders>
            <w:vAlign w:val="center"/>
          </w:tcPr>
          <w:p w14:paraId="6C655E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7E3D6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41</w:t>
            </w:r>
          </w:p>
        </w:tc>
        <w:tc>
          <w:tcPr>
            <w:tcW w:w="3524" w:type="dxa"/>
            <w:gridSpan w:val="6"/>
            <w:tcBorders>
              <w:top w:val="single" w:sz="4" w:space="0" w:color="auto"/>
              <w:left w:val="single" w:sz="4" w:space="0" w:color="auto"/>
              <w:bottom w:val="single" w:sz="4" w:space="0" w:color="auto"/>
              <w:right w:val="single" w:sz="4" w:space="0" w:color="auto"/>
            </w:tcBorders>
            <w:vAlign w:val="center"/>
          </w:tcPr>
          <w:p w14:paraId="4AB1B6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See CA_41F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1EA1DC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tcBorders>
              <w:top w:val="nil"/>
              <w:left w:val="single" w:sz="4" w:space="0" w:color="auto"/>
              <w:bottom w:val="single" w:sz="4" w:space="0" w:color="auto"/>
              <w:right w:val="single" w:sz="4" w:space="0" w:color="auto"/>
            </w:tcBorders>
            <w:vAlign w:val="center"/>
          </w:tcPr>
          <w:p w14:paraId="429C9F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CCC992F" w14:textId="77777777" w:rsidTr="002871FF">
        <w:trPr>
          <w:trHeight w:val="223"/>
          <w:jc w:val="center"/>
        </w:trPr>
        <w:tc>
          <w:tcPr>
            <w:tcW w:w="1780" w:type="dxa"/>
            <w:vMerge w:val="restart"/>
            <w:vAlign w:val="center"/>
          </w:tcPr>
          <w:p w14:paraId="21215A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CA_25A-25A-26A-41D</w:t>
            </w:r>
          </w:p>
        </w:tc>
        <w:tc>
          <w:tcPr>
            <w:tcW w:w="1467" w:type="dxa"/>
            <w:vMerge w:val="restart"/>
            <w:vAlign w:val="center"/>
          </w:tcPr>
          <w:p w14:paraId="17A91B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w:t>
            </w:r>
          </w:p>
        </w:tc>
        <w:tc>
          <w:tcPr>
            <w:tcW w:w="767" w:type="dxa"/>
            <w:shd w:val="clear" w:color="auto" w:fill="auto"/>
            <w:vAlign w:val="center"/>
          </w:tcPr>
          <w:p w14:paraId="4D7D82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25</w:t>
            </w:r>
          </w:p>
        </w:tc>
        <w:tc>
          <w:tcPr>
            <w:tcW w:w="3524" w:type="dxa"/>
            <w:gridSpan w:val="6"/>
            <w:shd w:val="clear" w:color="auto" w:fill="auto"/>
            <w:vAlign w:val="center"/>
          </w:tcPr>
          <w:p w14:paraId="630913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See CA_25A-25A Bandwidth Combination Set 1 in Table 5.6A.1-3</w:t>
            </w:r>
          </w:p>
        </w:tc>
        <w:tc>
          <w:tcPr>
            <w:tcW w:w="1187" w:type="dxa"/>
            <w:vMerge w:val="restart"/>
            <w:vAlign w:val="center"/>
          </w:tcPr>
          <w:p w14:paraId="6E46E4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sz w:val="18"/>
                <w:lang w:eastAsia="zh-CN"/>
              </w:rPr>
              <w:t>105</w:t>
            </w:r>
          </w:p>
        </w:tc>
        <w:tc>
          <w:tcPr>
            <w:tcW w:w="1286" w:type="dxa"/>
            <w:vMerge w:val="restart"/>
            <w:vAlign w:val="center"/>
          </w:tcPr>
          <w:p w14:paraId="30B6B8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E1F0E3D" w14:textId="77777777" w:rsidTr="002871FF">
        <w:trPr>
          <w:trHeight w:val="223"/>
          <w:jc w:val="center"/>
        </w:trPr>
        <w:tc>
          <w:tcPr>
            <w:tcW w:w="1780" w:type="dxa"/>
            <w:vMerge/>
            <w:vAlign w:val="center"/>
          </w:tcPr>
          <w:p w14:paraId="001D9D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B303A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shd w:val="clear" w:color="auto" w:fill="auto"/>
            <w:vAlign w:val="center"/>
          </w:tcPr>
          <w:p w14:paraId="543D41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26</w:t>
            </w:r>
          </w:p>
        </w:tc>
        <w:tc>
          <w:tcPr>
            <w:tcW w:w="587" w:type="dxa"/>
            <w:shd w:val="clear" w:color="auto" w:fill="auto"/>
            <w:vAlign w:val="center"/>
          </w:tcPr>
          <w:p w14:paraId="4D031F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BE1C4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9" w:type="dxa"/>
            <w:vAlign w:val="center"/>
          </w:tcPr>
          <w:p w14:paraId="6F3F07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601954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6CA8C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37871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1E95FD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vMerge/>
            <w:vAlign w:val="center"/>
          </w:tcPr>
          <w:p w14:paraId="7B31BC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A95AD2A" w14:textId="77777777" w:rsidTr="002871FF">
        <w:trPr>
          <w:trHeight w:val="223"/>
          <w:jc w:val="center"/>
        </w:trPr>
        <w:tc>
          <w:tcPr>
            <w:tcW w:w="1780" w:type="dxa"/>
            <w:vMerge/>
            <w:vAlign w:val="center"/>
          </w:tcPr>
          <w:p w14:paraId="4871FD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80C3C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shd w:val="clear" w:color="auto" w:fill="auto"/>
            <w:vAlign w:val="center"/>
          </w:tcPr>
          <w:p w14:paraId="688C82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41</w:t>
            </w:r>
          </w:p>
        </w:tc>
        <w:tc>
          <w:tcPr>
            <w:tcW w:w="3524" w:type="dxa"/>
            <w:gridSpan w:val="6"/>
            <w:shd w:val="clear" w:color="auto" w:fill="auto"/>
            <w:vAlign w:val="center"/>
          </w:tcPr>
          <w:p w14:paraId="716861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See CA_41D Bandwidth combination set 0 in Table 5.6A.1-1</w:t>
            </w:r>
          </w:p>
        </w:tc>
        <w:tc>
          <w:tcPr>
            <w:tcW w:w="1187" w:type="dxa"/>
            <w:vMerge/>
            <w:vAlign w:val="center"/>
          </w:tcPr>
          <w:p w14:paraId="4C82E2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vMerge/>
            <w:vAlign w:val="center"/>
          </w:tcPr>
          <w:p w14:paraId="543905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7D55007" w14:textId="77777777" w:rsidTr="002871FF">
        <w:trPr>
          <w:trHeight w:val="223"/>
          <w:jc w:val="center"/>
        </w:trPr>
        <w:tc>
          <w:tcPr>
            <w:tcW w:w="1780" w:type="dxa"/>
            <w:vMerge w:val="restart"/>
            <w:vAlign w:val="center"/>
          </w:tcPr>
          <w:p w14:paraId="4B20E2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CA_25A-25A-26A-41E</w:t>
            </w:r>
          </w:p>
        </w:tc>
        <w:tc>
          <w:tcPr>
            <w:tcW w:w="1467" w:type="dxa"/>
            <w:vMerge w:val="restart"/>
            <w:vAlign w:val="center"/>
          </w:tcPr>
          <w:p w14:paraId="47A4C6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w:t>
            </w:r>
          </w:p>
        </w:tc>
        <w:tc>
          <w:tcPr>
            <w:tcW w:w="767" w:type="dxa"/>
            <w:shd w:val="clear" w:color="auto" w:fill="auto"/>
            <w:vAlign w:val="center"/>
          </w:tcPr>
          <w:p w14:paraId="17501F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25</w:t>
            </w:r>
          </w:p>
        </w:tc>
        <w:tc>
          <w:tcPr>
            <w:tcW w:w="3524" w:type="dxa"/>
            <w:gridSpan w:val="6"/>
            <w:shd w:val="clear" w:color="auto" w:fill="auto"/>
            <w:vAlign w:val="center"/>
          </w:tcPr>
          <w:p w14:paraId="77D60F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See CA_25A-25A Bandwidth Combination Set 1 in Table 5.6A.1-3</w:t>
            </w:r>
          </w:p>
        </w:tc>
        <w:tc>
          <w:tcPr>
            <w:tcW w:w="1187" w:type="dxa"/>
            <w:vMerge w:val="restart"/>
            <w:vAlign w:val="center"/>
          </w:tcPr>
          <w:p w14:paraId="6A2BE7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hint="eastAsia"/>
                <w:sz w:val="18"/>
                <w:lang w:eastAsia="zh-CN"/>
              </w:rPr>
              <w:t>125</w:t>
            </w:r>
          </w:p>
        </w:tc>
        <w:tc>
          <w:tcPr>
            <w:tcW w:w="1286" w:type="dxa"/>
            <w:vMerge w:val="restart"/>
            <w:vAlign w:val="center"/>
          </w:tcPr>
          <w:p w14:paraId="314BE6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8F267CA" w14:textId="77777777" w:rsidTr="002871FF">
        <w:trPr>
          <w:trHeight w:val="223"/>
          <w:jc w:val="center"/>
        </w:trPr>
        <w:tc>
          <w:tcPr>
            <w:tcW w:w="1780" w:type="dxa"/>
            <w:vMerge/>
            <w:vAlign w:val="center"/>
          </w:tcPr>
          <w:p w14:paraId="5D6BEC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05C70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shd w:val="clear" w:color="auto" w:fill="auto"/>
            <w:vAlign w:val="center"/>
          </w:tcPr>
          <w:p w14:paraId="454EC0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26</w:t>
            </w:r>
          </w:p>
        </w:tc>
        <w:tc>
          <w:tcPr>
            <w:tcW w:w="587" w:type="dxa"/>
            <w:shd w:val="clear" w:color="auto" w:fill="auto"/>
            <w:vAlign w:val="center"/>
          </w:tcPr>
          <w:p w14:paraId="793240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7EAD6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9" w:type="dxa"/>
            <w:vAlign w:val="center"/>
          </w:tcPr>
          <w:p w14:paraId="272086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25C783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204E1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04B3A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21213B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vMerge/>
            <w:vAlign w:val="center"/>
          </w:tcPr>
          <w:p w14:paraId="12E6BD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139A62D" w14:textId="77777777" w:rsidTr="002871FF">
        <w:trPr>
          <w:trHeight w:val="223"/>
          <w:jc w:val="center"/>
        </w:trPr>
        <w:tc>
          <w:tcPr>
            <w:tcW w:w="1780" w:type="dxa"/>
            <w:vMerge/>
            <w:vAlign w:val="center"/>
          </w:tcPr>
          <w:p w14:paraId="468491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6C2D2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shd w:val="clear" w:color="auto" w:fill="auto"/>
            <w:vAlign w:val="center"/>
          </w:tcPr>
          <w:p w14:paraId="5B0CA0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41</w:t>
            </w:r>
          </w:p>
        </w:tc>
        <w:tc>
          <w:tcPr>
            <w:tcW w:w="3524" w:type="dxa"/>
            <w:gridSpan w:val="6"/>
            <w:shd w:val="clear" w:color="auto" w:fill="auto"/>
            <w:vAlign w:val="center"/>
          </w:tcPr>
          <w:p w14:paraId="0E7499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See CA_41E Bandwidth combination set 0 in Table 5.6A.1-1</w:t>
            </w:r>
          </w:p>
        </w:tc>
        <w:tc>
          <w:tcPr>
            <w:tcW w:w="1187" w:type="dxa"/>
            <w:vMerge/>
            <w:vAlign w:val="center"/>
          </w:tcPr>
          <w:p w14:paraId="2A3453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vMerge/>
            <w:vAlign w:val="center"/>
          </w:tcPr>
          <w:p w14:paraId="347616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69410D6" w14:textId="77777777" w:rsidTr="002871FF">
        <w:trPr>
          <w:trHeight w:val="223"/>
          <w:jc w:val="center"/>
        </w:trPr>
        <w:tc>
          <w:tcPr>
            <w:tcW w:w="1780" w:type="dxa"/>
            <w:vMerge w:val="restart"/>
            <w:vAlign w:val="center"/>
          </w:tcPr>
          <w:p w14:paraId="0BA8EC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CA_25A-25A-26A-41F</w:t>
            </w:r>
          </w:p>
        </w:tc>
        <w:tc>
          <w:tcPr>
            <w:tcW w:w="1467" w:type="dxa"/>
            <w:vMerge w:val="restart"/>
            <w:vAlign w:val="center"/>
          </w:tcPr>
          <w:p w14:paraId="6A9645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w:t>
            </w:r>
          </w:p>
        </w:tc>
        <w:tc>
          <w:tcPr>
            <w:tcW w:w="767" w:type="dxa"/>
            <w:shd w:val="clear" w:color="auto" w:fill="auto"/>
            <w:vAlign w:val="center"/>
          </w:tcPr>
          <w:p w14:paraId="21F3F2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25</w:t>
            </w:r>
          </w:p>
        </w:tc>
        <w:tc>
          <w:tcPr>
            <w:tcW w:w="3524" w:type="dxa"/>
            <w:gridSpan w:val="6"/>
            <w:shd w:val="clear" w:color="auto" w:fill="auto"/>
            <w:vAlign w:val="center"/>
          </w:tcPr>
          <w:p w14:paraId="26B36C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See CA_25A-25A Bandwidth Combination Set 1 in Table 5.6A.1-3</w:t>
            </w:r>
          </w:p>
        </w:tc>
        <w:tc>
          <w:tcPr>
            <w:tcW w:w="1187" w:type="dxa"/>
            <w:vMerge w:val="restart"/>
            <w:vAlign w:val="center"/>
          </w:tcPr>
          <w:p w14:paraId="4C6143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Times New Roman" w:hAnsi="Arial" w:hint="eastAsia"/>
                <w:sz w:val="18"/>
                <w:lang w:eastAsia="zh-CN"/>
              </w:rPr>
              <w:t>145</w:t>
            </w:r>
          </w:p>
        </w:tc>
        <w:tc>
          <w:tcPr>
            <w:tcW w:w="1286" w:type="dxa"/>
            <w:vMerge w:val="restart"/>
            <w:vAlign w:val="center"/>
          </w:tcPr>
          <w:p w14:paraId="4A57D5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279E3F8" w14:textId="77777777" w:rsidTr="002871FF">
        <w:trPr>
          <w:trHeight w:val="223"/>
          <w:jc w:val="center"/>
        </w:trPr>
        <w:tc>
          <w:tcPr>
            <w:tcW w:w="1780" w:type="dxa"/>
            <w:vMerge/>
            <w:vAlign w:val="center"/>
          </w:tcPr>
          <w:p w14:paraId="1956AA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CD4D2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shd w:val="clear" w:color="auto" w:fill="auto"/>
            <w:vAlign w:val="center"/>
          </w:tcPr>
          <w:p w14:paraId="7B991C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26</w:t>
            </w:r>
          </w:p>
        </w:tc>
        <w:tc>
          <w:tcPr>
            <w:tcW w:w="587" w:type="dxa"/>
            <w:shd w:val="clear" w:color="auto" w:fill="auto"/>
            <w:vAlign w:val="center"/>
          </w:tcPr>
          <w:p w14:paraId="3BF68F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CDBBE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9" w:type="dxa"/>
            <w:vAlign w:val="center"/>
          </w:tcPr>
          <w:p w14:paraId="153810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22D3F0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7BCEC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5BD90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ign w:val="center"/>
          </w:tcPr>
          <w:p w14:paraId="34605E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vMerge/>
            <w:vAlign w:val="center"/>
          </w:tcPr>
          <w:p w14:paraId="70247A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FD46E0F" w14:textId="77777777" w:rsidTr="002871FF">
        <w:trPr>
          <w:trHeight w:val="223"/>
          <w:jc w:val="center"/>
        </w:trPr>
        <w:tc>
          <w:tcPr>
            <w:tcW w:w="1780" w:type="dxa"/>
            <w:vMerge/>
            <w:vAlign w:val="center"/>
          </w:tcPr>
          <w:p w14:paraId="592B6D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2128B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shd w:val="clear" w:color="auto" w:fill="auto"/>
            <w:vAlign w:val="center"/>
          </w:tcPr>
          <w:p w14:paraId="4C8911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41</w:t>
            </w:r>
          </w:p>
        </w:tc>
        <w:tc>
          <w:tcPr>
            <w:tcW w:w="3524" w:type="dxa"/>
            <w:gridSpan w:val="6"/>
            <w:shd w:val="clear" w:color="auto" w:fill="auto"/>
            <w:vAlign w:val="center"/>
          </w:tcPr>
          <w:p w14:paraId="4165F5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See CA_41F Bandwidth combination set 0 in Table 5.6A.1-1</w:t>
            </w:r>
          </w:p>
        </w:tc>
        <w:tc>
          <w:tcPr>
            <w:tcW w:w="1187" w:type="dxa"/>
            <w:vMerge/>
            <w:vAlign w:val="center"/>
          </w:tcPr>
          <w:p w14:paraId="7F9546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vMerge/>
            <w:vAlign w:val="center"/>
          </w:tcPr>
          <w:p w14:paraId="1CB5A70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95367C4" w14:textId="77777777" w:rsidTr="002871FF">
        <w:trPr>
          <w:trHeight w:val="223"/>
          <w:jc w:val="center"/>
        </w:trPr>
        <w:tc>
          <w:tcPr>
            <w:tcW w:w="1780" w:type="dxa"/>
            <w:tcBorders>
              <w:bottom w:val="nil"/>
            </w:tcBorders>
            <w:vAlign w:val="center"/>
          </w:tcPr>
          <w:p w14:paraId="138F25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CA_28A-32A-38A</w:t>
            </w:r>
          </w:p>
        </w:tc>
        <w:tc>
          <w:tcPr>
            <w:tcW w:w="1467" w:type="dxa"/>
            <w:tcBorders>
              <w:bottom w:val="nil"/>
            </w:tcBorders>
            <w:vAlign w:val="center"/>
          </w:tcPr>
          <w:p w14:paraId="758ED6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w:t>
            </w:r>
          </w:p>
        </w:tc>
        <w:tc>
          <w:tcPr>
            <w:tcW w:w="767" w:type="dxa"/>
            <w:shd w:val="clear" w:color="auto" w:fill="auto"/>
            <w:vAlign w:val="center"/>
          </w:tcPr>
          <w:p w14:paraId="03B74D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28</w:t>
            </w:r>
          </w:p>
        </w:tc>
        <w:tc>
          <w:tcPr>
            <w:tcW w:w="587" w:type="dxa"/>
            <w:shd w:val="clear" w:color="auto" w:fill="auto"/>
            <w:vAlign w:val="center"/>
          </w:tcPr>
          <w:p w14:paraId="2A3456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4F9C0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C6004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AA539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FA104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F28E8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tcBorders>
              <w:bottom w:val="nil"/>
            </w:tcBorders>
            <w:vAlign w:val="center"/>
          </w:tcPr>
          <w:p w14:paraId="2F7776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r w:rsidRPr="00AB5755">
              <w:rPr>
                <w:rFonts w:ascii="Arial" w:eastAsia="宋体" w:hAnsi="Arial"/>
                <w:sz w:val="18"/>
                <w:lang w:eastAsia="zh-CN"/>
              </w:rPr>
              <w:t>50</w:t>
            </w:r>
          </w:p>
        </w:tc>
        <w:tc>
          <w:tcPr>
            <w:tcW w:w="1286" w:type="dxa"/>
            <w:tcBorders>
              <w:bottom w:val="nil"/>
            </w:tcBorders>
            <w:vAlign w:val="center"/>
          </w:tcPr>
          <w:p w14:paraId="14FEAD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8F57A36" w14:textId="77777777" w:rsidTr="002871FF">
        <w:trPr>
          <w:trHeight w:val="223"/>
          <w:jc w:val="center"/>
        </w:trPr>
        <w:tc>
          <w:tcPr>
            <w:tcW w:w="1780" w:type="dxa"/>
            <w:tcBorders>
              <w:top w:val="nil"/>
              <w:bottom w:val="nil"/>
            </w:tcBorders>
            <w:vAlign w:val="center"/>
          </w:tcPr>
          <w:p w14:paraId="5FC070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bottom w:val="nil"/>
            </w:tcBorders>
            <w:vAlign w:val="center"/>
          </w:tcPr>
          <w:p w14:paraId="749FC5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shd w:val="clear" w:color="auto" w:fill="auto"/>
            <w:vAlign w:val="center"/>
          </w:tcPr>
          <w:p w14:paraId="3056A6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32</w:t>
            </w:r>
          </w:p>
        </w:tc>
        <w:tc>
          <w:tcPr>
            <w:tcW w:w="587" w:type="dxa"/>
            <w:shd w:val="clear" w:color="auto" w:fill="auto"/>
            <w:vAlign w:val="center"/>
          </w:tcPr>
          <w:p w14:paraId="072D8B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95B14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62C22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638F3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1D1D4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9C0E0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tcBorders>
              <w:top w:val="nil"/>
              <w:bottom w:val="nil"/>
            </w:tcBorders>
            <w:vAlign w:val="center"/>
          </w:tcPr>
          <w:p w14:paraId="077ADA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tcBorders>
              <w:top w:val="nil"/>
              <w:bottom w:val="nil"/>
            </w:tcBorders>
            <w:vAlign w:val="center"/>
          </w:tcPr>
          <w:p w14:paraId="0F0BF6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C1F3632" w14:textId="77777777" w:rsidTr="002871FF">
        <w:trPr>
          <w:trHeight w:val="223"/>
          <w:jc w:val="center"/>
        </w:trPr>
        <w:tc>
          <w:tcPr>
            <w:tcW w:w="1780" w:type="dxa"/>
            <w:tcBorders>
              <w:top w:val="nil"/>
            </w:tcBorders>
            <w:vAlign w:val="center"/>
          </w:tcPr>
          <w:p w14:paraId="5C5E3B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tcBorders>
              <w:top w:val="nil"/>
            </w:tcBorders>
            <w:vAlign w:val="center"/>
          </w:tcPr>
          <w:p w14:paraId="262F3E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shd w:val="clear" w:color="auto" w:fill="auto"/>
            <w:vAlign w:val="center"/>
          </w:tcPr>
          <w:p w14:paraId="7D6E87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38</w:t>
            </w:r>
          </w:p>
        </w:tc>
        <w:tc>
          <w:tcPr>
            <w:tcW w:w="587" w:type="dxa"/>
            <w:shd w:val="clear" w:color="auto" w:fill="auto"/>
            <w:vAlign w:val="center"/>
          </w:tcPr>
          <w:p w14:paraId="1457A0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0B953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0BE31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B849F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9DD50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A58F1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tcBorders>
              <w:top w:val="nil"/>
            </w:tcBorders>
            <w:vAlign w:val="center"/>
          </w:tcPr>
          <w:p w14:paraId="313606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286" w:type="dxa"/>
            <w:tcBorders>
              <w:top w:val="nil"/>
            </w:tcBorders>
            <w:vAlign w:val="center"/>
          </w:tcPr>
          <w:p w14:paraId="00A099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895CD32" w14:textId="77777777" w:rsidTr="002871FF">
        <w:trPr>
          <w:trHeight w:val="223"/>
          <w:jc w:val="center"/>
        </w:trPr>
        <w:tc>
          <w:tcPr>
            <w:tcW w:w="1780" w:type="dxa"/>
            <w:vMerge w:val="restart"/>
            <w:vAlign w:val="center"/>
          </w:tcPr>
          <w:p w14:paraId="446EE0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宋体" w:hAnsi="Arial" w:hint="eastAsia"/>
                <w:sz w:val="18"/>
                <w:lang w:eastAsia="zh-CN"/>
              </w:rPr>
              <w:t>28</w:t>
            </w:r>
            <w:r w:rsidRPr="00AB5755">
              <w:rPr>
                <w:rFonts w:ascii="Arial" w:eastAsia="Times New Roman" w:hAnsi="Arial"/>
                <w:sz w:val="18"/>
                <w:lang w:eastAsia="en-GB"/>
              </w:rPr>
              <w:t>A-</w:t>
            </w:r>
            <w:r w:rsidRPr="00AB5755">
              <w:rPr>
                <w:rFonts w:ascii="Arial" w:eastAsia="宋体" w:hAnsi="Arial" w:hint="eastAsia"/>
                <w:sz w:val="18"/>
                <w:lang w:eastAsia="zh-CN"/>
              </w:rPr>
              <w:t>41</w:t>
            </w:r>
            <w:r w:rsidRPr="00AB5755">
              <w:rPr>
                <w:rFonts w:ascii="Arial" w:eastAsia="Times New Roman" w:hAnsi="Arial"/>
                <w:sz w:val="18"/>
                <w:lang w:eastAsia="en-GB"/>
              </w:rPr>
              <w:t>A</w:t>
            </w:r>
            <w:r w:rsidRPr="00AB5755">
              <w:rPr>
                <w:rFonts w:ascii="Arial" w:eastAsia="宋体" w:hAnsi="Arial" w:hint="eastAsia"/>
                <w:sz w:val="18"/>
                <w:lang w:eastAsia="zh-CN"/>
              </w:rPr>
              <w:t>-42A</w:t>
            </w:r>
          </w:p>
        </w:tc>
        <w:tc>
          <w:tcPr>
            <w:tcW w:w="1467" w:type="dxa"/>
            <w:vMerge w:val="restart"/>
            <w:vAlign w:val="center"/>
          </w:tcPr>
          <w:p w14:paraId="6C9EC7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CA_41A-42A</w:t>
            </w:r>
          </w:p>
        </w:tc>
        <w:tc>
          <w:tcPr>
            <w:tcW w:w="767" w:type="dxa"/>
            <w:shd w:val="clear" w:color="auto" w:fill="auto"/>
            <w:vAlign w:val="center"/>
          </w:tcPr>
          <w:p w14:paraId="2246B8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28</w:t>
            </w:r>
          </w:p>
        </w:tc>
        <w:tc>
          <w:tcPr>
            <w:tcW w:w="587" w:type="dxa"/>
            <w:shd w:val="clear" w:color="auto" w:fill="auto"/>
            <w:vAlign w:val="center"/>
          </w:tcPr>
          <w:p w14:paraId="0E2005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D7635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AEC73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C2684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CB56B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6EFC1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56CC2D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5</w:t>
            </w:r>
            <w:r w:rsidRPr="00AB5755">
              <w:rPr>
                <w:rFonts w:ascii="Arial" w:eastAsia="Times New Roman" w:hAnsi="Arial"/>
                <w:sz w:val="18"/>
                <w:lang w:eastAsia="en-GB"/>
              </w:rPr>
              <w:t>0</w:t>
            </w:r>
          </w:p>
        </w:tc>
        <w:tc>
          <w:tcPr>
            <w:tcW w:w="1286" w:type="dxa"/>
            <w:vMerge w:val="restart"/>
            <w:vAlign w:val="center"/>
          </w:tcPr>
          <w:p w14:paraId="71F329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67705A3" w14:textId="77777777" w:rsidTr="002871FF">
        <w:trPr>
          <w:trHeight w:val="223"/>
          <w:jc w:val="center"/>
        </w:trPr>
        <w:tc>
          <w:tcPr>
            <w:tcW w:w="1780" w:type="dxa"/>
            <w:vMerge/>
            <w:vAlign w:val="center"/>
          </w:tcPr>
          <w:p w14:paraId="45EDC9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E4CF27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8FF5F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41</w:t>
            </w:r>
          </w:p>
        </w:tc>
        <w:tc>
          <w:tcPr>
            <w:tcW w:w="587" w:type="dxa"/>
            <w:shd w:val="clear" w:color="auto" w:fill="auto"/>
            <w:vAlign w:val="center"/>
          </w:tcPr>
          <w:p w14:paraId="77ED83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DDBD9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62600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AF711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35CAB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5226D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ign w:val="center"/>
          </w:tcPr>
          <w:p w14:paraId="74C310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A54E8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175B425" w14:textId="77777777" w:rsidTr="002871FF">
        <w:trPr>
          <w:trHeight w:val="223"/>
          <w:jc w:val="center"/>
        </w:trPr>
        <w:tc>
          <w:tcPr>
            <w:tcW w:w="1780" w:type="dxa"/>
            <w:vMerge/>
            <w:vAlign w:val="center"/>
          </w:tcPr>
          <w:p w14:paraId="3F2008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AF1BD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705BC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zh-CN"/>
              </w:rPr>
              <w:t>42</w:t>
            </w:r>
          </w:p>
        </w:tc>
        <w:tc>
          <w:tcPr>
            <w:tcW w:w="587" w:type="dxa"/>
            <w:shd w:val="clear" w:color="auto" w:fill="auto"/>
            <w:vAlign w:val="center"/>
          </w:tcPr>
          <w:p w14:paraId="722179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94697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42A25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FED81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58862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C3B0F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ign w:val="center"/>
          </w:tcPr>
          <w:p w14:paraId="00C3EB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73904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203C694" w14:textId="77777777" w:rsidTr="002871FF">
        <w:trPr>
          <w:trHeight w:val="223"/>
          <w:jc w:val="center"/>
        </w:trPr>
        <w:tc>
          <w:tcPr>
            <w:tcW w:w="1780" w:type="dxa"/>
            <w:vMerge w:val="restart"/>
            <w:vAlign w:val="center"/>
          </w:tcPr>
          <w:p w14:paraId="7B8CDD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CA_28A-41A-42A-42A</w:t>
            </w:r>
          </w:p>
        </w:tc>
        <w:tc>
          <w:tcPr>
            <w:tcW w:w="1467" w:type="dxa"/>
            <w:vMerge w:val="restart"/>
            <w:vAlign w:val="center"/>
          </w:tcPr>
          <w:p w14:paraId="661ABD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2AF46C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28</w:t>
            </w:r>
          </w:p>
        </w:tc>
        <w:tc>
          <w:tcPr>
            <w:tcW w:w="587" w:type="dxa"/>
            <w:shd w:val="clear" w:color="auto" w:fill="auto"/>
            <w:vAlign w:val="center"/>
          </w:tcPr>
          <w:p w14:paraId="7E0200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DE3C0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54DBD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26AB9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368B3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2B8C8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15E9DC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7</w:t>
            </w:r>
            <w:r w:rsidRPr="00AB5755">
              <w:rPr>
                <w:rFonts w:ascii="Arial" w:eastAsia="Times New Roman" w:hAnsi="Arial"/>
                <w:sz w:val="18"/>
                <w:lang w:eastAsia="en-GB"/>
              </w:rPr>
              <w:t>0</w:t>
            </w:r>
          </w:p>
        </w:tc>
        <w:tc>
          <w:tcPr>
            <w:tcW w:w="1286" w:type="dxa"/>
            <w:vMerge w:val="restart"/>
            <w:vAlign w:val="center"/>
          </w:tcPr>
          <w:p w14:paraId="47BF53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01D2B0C5" w14:textId="77777777" w:rsidTr="002871FF">
        <w:trPr>
          <w:trHeight w:val="223"/>
          <w:jc w:val="center"/>
        </w:trPr>
        <w:tc>
          <w:tcPr>
            <w:tcW w:w="1780" w:type="dxa"/>
            <w:vMerge/>
            <w:vAlign w:val="center"/>
          </w:tcPr>
          <w:p w14:paraId="35E5CB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BBF75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B0CC5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41</w:t>
            </w:r>
          </w:p>
        </w:tc>
        <w:tc>
          <w:tcPr>
            <w:tcW w:w="587" w:type="dxa"/>
            <w:shd w:val="clear" w:color="auto" w:fill="auto"/>
            <w:vAlign w:val="center"/>
          </w:tcPr>
          <w:p w14:paraId="04115D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94B39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5DF8A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BE3DD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FBE36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F346E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1187" w:type="dxa"/>
            <w:vMerge/>
            <w:vAlign w:val="center"/>
          </w:tcPr>
          <w:p w14:paraId="397932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9991B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4D2EFD4" w14:textId="77777777" w:rsidTr="002871FF">
        <w:trPr>
          <w:trHeight w:val="223"/>
          <w:jc w:val="center"/>
        </w:trPr>
        <w:tc>
          <w:tcPr>
            <w:tcW w:w="1780" w:type="dxa"/>
            <w:vMerge/>
            <w:vAlign w:val="center"/>
          </w:tcPr>
          <w:p w14:paraId="0AD427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7FDDF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16AB6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zh-CN"/>
              </w:rPr>
              <w:t>42</w:t>
            </w:r>
          </w:p>
        </w:tc>
        <w:tc>
          <w:tcPr>
            <w:tcW w:w="3524" w:type="dxa"/>
            <w:gridSpan w:val="6"/>
            <w:shd w:val="clear" w:color="auto" w:fill="auto"/>
            <w:vAlign w:val="center"/>
          </w:tcPr>
          <w:p w14:paraId="65EF79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See CA_42A-42A Bandwidth Combination Set 1 in Table 5.6A.1-3</w:t>
            </w:r>
          </w:p>
        </w:tc>
        <w:tc>
          <w:tcPr>
            <w:tcW w:w="1187" w:type="dxa"/>
            <w:vMerge/>
            <w:vAlign w:val="center"/>
          </w:tcPr>
          <w:p w14:paraId="2F0499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E81CE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14EDE4E" w14:textId="77777777" w:rsidTr="002871FF">
        <w:trPr>
          <w:trHeight w:val="223"/>
          <w:jc w:val="center"/>
        </w:trPr>
        <w:tc>
          <w:tcPr>
            <w:tcW w:w="1780" w:type="dxa"/>
            <w:vMerge w:val="restart"/>
            <w:vAlign w:val="center"/>
          </w:tcPr>
          <w:p w14:paraId="1B476B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宋体" w:hAnsi="Arial" w:hint="eastAsia"/>
                <w:sz w:val="18"/>
                <w:lang w:eastAsia="zh-CN"/>
              </w:rPr>
              <w:t>28</w:t>
            </w:r>
            <w:r w:rsidRPr="00AB5755">
              <w:rPr>
                <w:rFonts w:ascii="Arial" w:eastAsia="Times New Roman" w:hAnsi="Arial"/>
                <w:sz w:val="18"/>
                <w:lang w:eastAsia="en-GB"/>
              </w:rPr>
              <w:t>A-</w:t>
            </w:r>
            <w:r w:rsidRPr="00AB5755">
              <w:rPr>
                <w:rFonts w:ascii="Arial" w:eastAsia="宋体" w:hAnsi="Arial" w:hint="eastAsia"/>
                <w:sz w:val="18"/>
                <w:lang w:eastAsia="zh-CN"/>
              </w:rPr>
              <w:t>41</w:t>
            </w:r>
            <w:r w:rsidRPr="00AB5755">
              <w:rPr>
                <w:rFonts w:ascii="Arial" w:eastAsia="Times New Roman" w:hAnsi="Arial"/>
                <w:sz w:val="18"/>
                <w:lang w:eastAsia="en-GB"/>
              </w:rPr>
              <w:t>A</w:t>
            </w:r>
            <w:r w:rsidRPr="00AB5755">
              <w:rPr>
                <w:rFonts w:ascii="Arial" w:eastAsia="宋体" w:hAnsi="Arial" w:hint="eastAsia"/>
                <w:sz w:val="18"/>
                <w:lang w:eastAsia="zh-CN"/>
              </w:rPr>
              <w:t>-42C</w:t>
            </w:r>
          </w:p>
        </w:tc>
        <w:tc>
          <w:tcPr>
            <w:tcW w:w="1467" w:type="dxa"/>
            <w:vMerge w:val="restart"/>
            <w:vAlign w:val="center"/>
          </w:tcPr>
          <w:p w14:paraId="1DFEDA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CA_41A-42A, CA_42C</w:t>
            </w:r>
          </w:p>
        </w:tc>
        <w:tc>
          <w:tcPr>
            <w:tcW w:w="767" w:type="dxa"/>
            <w:shd w:val="clear" w:color="auto" w:fill="auto"/>
            <w:vAlign w:val="center"/>
          </w:tcPr>
          <w:p w14:paraId="55191F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28</w:t>
            </w:r>
          </w:p>
        </w:tc>
        <w:tc>
          <w:tcPr>
            <w:tcW w:w="587" w:type="dxa"/>
            <w:shd w:val="clear" w:color="auto" w:fill="auto"/>
            <w:vAlign w:val="center"/>
          </w:tcPr>
          <w:p w14:paraId="3FE12C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C733A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B9C05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B854A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37962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2C871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1EB842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7</w:t>
            </w:r>
            <w:r w:rsidRPr="00AB5755">
              <w:rPr>
                <w:rFonts w:ascii="Arial" w:eastAsia="Times New Roman" w:hAnsi="Arial"/>
                <w:sz w:val="18"/>
                <w:lang w:eastAsia="en-GB"/>
              </w:rPr>
              <w:t>0</w:t>
            </w:r>
          </w:p>
        </w:tc>
        <w:tc>
          <w:tcPr>
            <w:tcW w:w="1286" w:type="dxa"/>
            <w:vMerge w:val="restart"/>
            <w:vAlign w:val="center"/>
          </w:tcPr>
          <w:p w14:paraId="1DCCB5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6A88B3E" w14:textId="77777777" w:rsidTr="002871FF">
        <w:trPr>
          <w:trHeight w:val="223"/>
          <w:jc w:val="center"/>
        </w:trPr>
        <w:tc>
          <w:tcPr>
            <w:tcW w:w="1780" w:type="dxa"/>
            <w:vMerge/>
            <w:vAlign w:val="center"/>
          </w:tcPr>
          <w:p w14:paraId="59B32C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9B3A6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C15AD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41</w:t>
            </w:r>
          </w:p>
        </w:tc>
        <w:tc>
          <w:tcPr>
            <w:tcW w:w="587" w:type="dxa"/>
            <w:shd w:val="clear" w:color="auto" w:fill="auto"/>
            <w:vAlign w:val="center"/>
          </w:tcPr>
          <w:p w14:paraId="369AB9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8D427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E0AC0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D8C84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2C237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FCB75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2B681D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439C0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4EB8B18" w14:textId="77777777" w:rsidTr="002871FF">
        <w:trPr>
          <w:trHeight w:val="223"/>
          <w:jc w:val="center"/>
        </w:trPr>
        <w:tc>
          <w:tcPr>
            <w:tcW w:w="1780" w:type="dxa"/>
            <w:vMerge/>
            <w:vAlign w:val="center"/>
          </w:tcPr>
          <w:p w14:paraId="4AF2A2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95AF9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2222A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42</w:t>
            </w:r>
          </w:p>
        </w:tc>
        <w:tc>
          <w:tcPr>
            <w:tcW w:w="3524" w:type="dxa"/>
            <w:gridSpan w:val="6"/>
            <w:shd w:val="clear" w:color="auto" w:fill="auto"/>
            <w:vAlign w:val="center"/>
          </w:tcPr>
          <w:p w14:paraId="43CF92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CA_42C Bandwidth Combination Set 1 in Table 5.6A.1-1</w:t>
            </w:r>
          </w:p>
        </w:tc>
        <w:tc>
          <w:tcPr>
            <w:tcW w:w="1187" w:type="dxa"/>
            <w:vMerge/>
            <w:vAlign w:val="center"/>
          </w:tcPr>
          <w:p w14:paraId="0D3F5D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2F966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238486C" w14:textId="77777777" w:rsidTr="002871FF">
        <w:trPr>
          <w:trHeight w:val="223"/>
          <w:jc w:val="center"/>
        </w:trPr>
        <w:tc>
          <w:tcPr>
            <w:tcW w:w="1780" w:type="dxa"/>
            <w:vMerge w:val="restart"/>
            <w:vAlign w:val="center"/>
          </w:tcPr>
          <w:p w14:paraId="1B43DF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CA_28A-41A-42A-42</w:t>
            </w:r>
            <w:r w:rsidRPr="00AB5755">
              <w:rPr>
                <w:rFonts w:ascii="Arial" w:eastAsia="Times New Roman" w:hAnsi="Arial"/>
                <w:sz w:val="18"/>
                <w:lang w:eastAsia="en-GB"/>
              </w:rPr>
              <w:t>C</w:t>
            </w:r>
          </w:p>
        </w:tc>
        <w:tc>
          <w:tcPr>
            <w:tcW w:w="1467" w:type="dxa"/>
            <w:vMerge w:val="restart"/>
            <w:vAlign w:val="center"/>
          </w:tcPr>
          <w:p w14:paraId="15E7CB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sz w:val="18"/>
                <w:lang w:eastAsia="zh-CN"/>
              </w:rPr>
              <w:t>CA_42C</w:t>
            </w:r>
          </w:p>
        </w:tc>
        <w:tc>
          <w:tcPr>
            <w:tcW w:w="767" w:type="dxa"/>
            <w:shd w:val="clear" w:color="auto" w:fill="auto"/>
            <w:vAlign w:val="center"/>
          </w:tcPr>
          <w:p w14:paraId="7877ED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28</w:t>
            </w:r>
          </w:p>
        </w:tc>
        <w:tc>
          <w:tcPr>
            <w:tcW w:w="587" w:type="dxa"/>
            <w:shd w:val="clear" w:color="auto" w:fill="auto"/>
            <w:vAlign w:val="center"/>
          </w:tcPr>
          <w:p w14:paraId="2BD6CA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A33FC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76403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2EBD4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C37FE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B33A5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74FA3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90</w:t>
            </w:r>
          </w:p>
        </w:tc>
        <w:tc>
          <w:tcPr>
            <w:tcW w:w="1286" w:type="dxa"/>
            <w:vMerge w:val="restart"/>
            <w:vAlign w:val="center"/>
          </w:tcPr>
          <w:p w14:paraId="154B3B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EFAB331" w14:textId="77777777" w:rsidTr="002871FF">
        <w:trPr>
          <w:trHeight w:val="223"/>
          <w:jc w:val="center"/>
        </w:trPr>
        <w:tc>
          <w:tcPr>
            <w:tcW w:w="1780" w:type="dxa"/>
            <w:vMerge/>
            <w:vAlign w:val="center"/>
          </w:tcPr>
          <w:p w14:paraId="443F13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2DDEA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67B39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41</w:t>
            </w:r>
          </w:p>
        </w:tc>
        <w:tc>
          <w:tcPr>
            <w:tcW w:w="587" w:type="dxa"/>
            <w:shd w:val="clear" w:color="auto" w:fill="auto"/>
            <w:vAlign w:val="center"/>
          </w:tcPr>
          <w:p w14:paraId="506811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36F89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8F18C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5AFCC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44629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2B46C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7EB13F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0CC0C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DB90314" w14:textId="77777777" w:rsidTr="002871FF">
        <w:trPr>
          <w:trHeight w:val="223"/>
          <w:jc w:val="center"/>
        </w:trPr>
        <w:tc>
          <w:tcPr>
            <w:tcW w:w="1780" w:type="dxa"/>
            <w:vMerge/>
            <w:vAlign w:val="center"/>
          </w:tcPr>
          <w:p w14:paraId="52B951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A6D92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8A6C5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42</w:t>
            </w:r>
          </w:p>
        </w:tc>
        <w:tc>
          <w:tcPr>
            <w:tcW w:w="3524" w:type="dxa"/>
            <w:gridSpan w:val="6"/>
            <w:shd w:val="clear" w:color="auto" w:fill="auto"/>
            <w:vAlign w:val="center"/>
          </w:tcPr>
          <w:p w14:paraId="40FE39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CA_42A-42C Bandwidth Combination Set 1 in Table 5.6A.1-3</w:t>
            </w:r>
          </w:p>
        </w:tc>
        <w:tc>
          <w:tcPr>
            <w:tcW w:w="1187" w:type="dxa"/>
            <w:vMerge/>
            <w:vAlign w:val="center"/>
          </w:tcPr>
          <w:p w14:paraId="73E979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EEB8E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CC53977" w14:textId="77777777" w:rsidTr="002871FF">
        <w:trPr>
          <w:trHeight w:val="223"/>
          <w:jc w:val="center"/>
        </w:trPr>
        <w:tc>
          <w:tcPr>
            <w:tcW w:w="1780" w:type="dxa"/>
            <w:vMerge w:val="restart"/>
            <w:vAlign w:val="center"/>
          </w:tcPr>
          <w:p w14:paraId="0DB7BD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CA_28A-41A-42</w:t>
            </w:r>
            <w:r w:rsidRPr="00AB5755">
              <w:rPr>
                <w:rFonts w:ascii="Arial" w:eastAsia="Times New Roman" w:hAnsi="Arial"/>
                <w:sz w:val="18"/>
                <w:lang w:eastAsia="en-GB"/>
              </w:rPr>
              <w:t>C</w:t>
            </w:r>
            <w:r w:rsidRPr="00AB5755">
              <w:rPr>
                <w:rFonts w:ascii="Arial" w:eastAsia="Times New Roman" w:hAnsi="Arial" w:hint="eastAsia"/>
                <w:sz w:val="18"/>
                <w:lang w:eastAsia="en-GB"/>
              </w:rPr>
              <w:t>-42</w:t>
            </w:r>
            <w:r w:rsidRPr="00AB5755">
              <w:rPr>
                <w:rFonts w:ascii="Arial" w:eastAsia="Times New Roman" w:hAnsi="Arial"/>
                <w:sz w:val="18"/>
                <w:lang w:eastAsia="en-GB"/>
              </w:rPr>
              <w:t>C</w:t>
            </w:r>
          </w:p>
        </w:tc>
        <w:tc>
          <w:tcPr>
            <w:tcW w:w="1467" w:type="dxa"/>
            <w:vMerge w:val="restart"/>
            <w:vAlign w:val="center"/>
          </w:tcPr>
          <w:p w14:paraId="5CE9050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cs="Intel Clear"/>
                <w:sz w:val="18"/>
                <w:lang w:eastAsia="zh-CN"/>
              </w:rPr>
              <w:t>CA_42C</w:t>
            </w:r>
          </w:p>
        </w:tc>
        <w:tc>
          <w:tcPr>
            <w:tcW w:w="767" w:type="dxa"/>
            <w:shd w:val="clear" w:color="auto" w:fill="auto"/>
            <w:vAlign w:val="center"/>
          </w:tcPr>
          <w:p w14:paraId="7272F9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28</w:t>
            </w:r>
          </w:p>
        </w:tc>
        <w:tc>
          <w:tcPr>
            <w:tcW w:w="587" w:type="dxa"/>
            <w:shd w:val="clear" w:color="auto" w:fill="auto"/>
            <w:vAlign w:val="center"/>
          </w:tcPr>
          <w:p w14:paraId="3FCAEA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6A0A5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BE702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84CAC3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07737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8A7AF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740A1E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110</w:t>
            </w:r>
          </w:p>
        </w:tc>
        <w:tc>
          <w:tcPr>
            <w:tcW w:w="1286" w:type="dxa"/>
            <w:vMerge w:val="restart"/>
            <w:vAlign w:val="center"/>
          </w:tcPr>
          <w:p w14:paraId="4350C5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08F58DA0" w14:textId="77777777" w:rsidTr="002871FF">
        <w:trPr>
          <w:trHeight w:val="223"/>
          <w:jc w:val="center"/>
        </w:trPr>
        <w:tc>
          <w:tcPr>
            <w:tcW w:w="1780" w:type="dxa"/>
            <w:vMerge/>
            <w:vAlign w:val="center"/>
          </w:tcPr>
          <w:p w14:paraId="053A38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58684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4879B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41</w:t>
            </w:r>
          </w:p>
        </w:tc>
        <w:tc>
          <w:tcPr>
            <w:tcW w:w="587" w:type="dxa"/>
            <w:shd w:val="clear" w:color="auto" w:fill="auto"/>
            <w:vAlign w:val="center"/>
          </w:tcPr>
          <w:p w14:paraId="515958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BB569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9A867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C9AD3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AAD4E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5B862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0DA056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B272C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5E0FCB2" w14:textId="77777777" w:rsidTr="002871FF">
        <w:trPr>
          <w:trHeight w:val="223"/>
          <w:jc w:val="center"/>
        </w:trPr>
        <w:tc>
          <w:tcPr>
            <w:tcW w:w="1780" w:type="dxa"/>
            <w:vMerge/>
            <w:vAlign w:val="center"/>
          </w:tcPr>
          <w:p w14:paraId="4F46F0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F9621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D9A62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42</w:t>
            </w:r>
          </w:p>
        </w:tc>
        <w:tc>
          <w:tcPr>
            <w:tcW w:w="3524" w:type="dxa"/>
            <w:gridSpan w:val="6"/>
            <w:shd w:val="clear" w:color="auto" w:fill="auto"/>
            <w:vAlign w:val="center"/>
          </w:tcPr>
          <w:p w14:paraId="56C948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CA_42C-42C Bandwidth Combination Set 1 in Table 5.6A.1-3</w:t>
            </w:r>
          </w:p>
        </w:tc>
        <w:tc>
          <w:tcPr>
            <w:tcW w:w="1187" w:type="dxa"/>
            <w:vMerge/>
            <w:vAlign w:val="center"/>
          </w:tcPr>
          <w:p w14:paraId="02F581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F6DE4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7EBC0BD" w14:textId="77777777" w:rsidTr="002871FF">
        <w:trPr>
          <w:trHeight w:val="223"/>
          <w:jc w:val="center"/>
        </w:trPr>
        <w:tc>
          <w:tcPr>
            <w:tcW w:w="1780" w:type="dxa"/>
            <w:vMerge w:val="restart"/>
            <w:vAlign w:val="center"/>
          </w:tcPr>
          <w:p w14:paraId="334B14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宋体" w:hAnsi="Arial" w:hint="eastAsia"/>
                <w:sz w:val="18"/>
                <w:lang w:eastAsia="zh-CN"/>
              </w:rPr>
              <w:t>28</w:t>
            </w:r>
            <w:r w:rsidRPr="00AB5755">
              <w:rPr>
                <w:rFonts w:ascii="Arial" w:eastAsia="Times New Roman" w:hAnsi="Arial"/>
                <w:sz w:val="18"/>
                <w:lang w:eastAsia="en-GB"/>
              </w:rPr>
              <w:t>A-</w:t>
            </w:r>
            <w:r w:rsidRPr="00AB5755">
              <w:rPr>
                <w:rFonts w:ascii="Arial" w:eastAsia="宋体" w:hAnsi="Arial" w:hint="eastAsia"/>
                <w:sz w:val="18"/>
                <w:lang w:eastAsia="zh-CN"/>
              </w:rPr>
              <w:t>41C-42A</w:t>
            </w:r>
          </w:p>
        </w:tc>
        <w:tc>
          <w:tcPr>
            <w:tcW w:w="1467" w:type="dxa"/>
            <w:vMerge w:val="restart"/>
            <w:vAlign w:val="center"/>
          </w:tcPr>
          <w:p w14:paraId="624B2D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CA_41A-42A</w:t>
            </w:r>
          </w:p>
        </w:tc>
        <w:tc>
          <w:tcPr>
            <w:tcW w:w="767" w:type="dxa"/>
            <w:shd w:val="clear" w:color="auto" w:fill="auto"/>
            <w:vAlign w:val="center"/>
          </w:tcPr>
          <w:p w14:paraId="792E96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28</w:t>
            </w:r>
          </w:p>
        </w:tc>
        <w:tc>
          <w:tcPr>
            <w:tcW w:w="587" w:type="dxa"/>
            <w:shd w:val="clear" w:color="auto" w:fill="auto"/>
            <w:vAlign w:val="center"/>
          </w:tcPr>
          <w:p w14:paraId="0B62A4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24124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81E0C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3D4A9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08803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CFC13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D8059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hint="eastAsia"/>
                <w:sz w:val="18"/>
                <w:lang w:eastAsia="zh-CN"/>
              </w:rPr>
              <w:t>7</w:t>
            </w:r>
            <w:r w:rsidRPr="00AB5755">
              <w:rPr>
                <w:rFonts w:ascii="Arial" w:eastAsia="Times New Roman" w:hAnsi="Arial"/>
                <w:sz w:val="18"/>
                <w:lang w:eastAsia="en-GB"/>
              </w:rPr>
              <w:t>0</w:t>
            </w:r>
          </w:p>
        </w:tc>
        <w:tc>
          <w:tcPr>
            <w:tcW w:w="1286" w:type="dxa"/>
            <w:vMerge w:val="restart"/>
            <w:vAlign w:val="center"/>
          </w:tcPr>
          <w:p w14:paraId="6FE5A4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101FF78" w14:textId="77777777" w:rsidTr="002871FF">
        <w:trPr>
          <w:trHeight w:val="223"/>
          <w:jc w:val="center"/>
        </w:trPr>
        <w:tc>
          <w:tcPr>
            <w:tcW w:w="1780" w:type="dxa"/>
            <w:vMerge/>
            <w:vAlign w:val="center"/>
          </w:tcPr>
          <w:p w14:paraId="0A4DF3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B84F0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5F89F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41</w:t>
            </w:r>
          </w:p>
        </w:tc>
        <w:tc>
          <w:tcPr>
            <w:tcW w:w="3524" w:type="dxa"/>
            <w:gridSpan w:val="6"/>
            <w:shd w:val="clear" w:color="auto" w:fill="auto"/>
            <w:vAlign w:val="center"/>
          </w:tcPr>
          <w:p w14:paraId="0DFC4D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CA_41C Bandwidth Combination Set 0 in Table 5.6A.1-1</w:t>
            </w:r>
          </w:p>
        </w:tc>
        <w:tc>
          <w:tcPr>
            <w:tcW w:w="1187" w:type="dxa"/>
            <w:vMerge/>
            <w:vAlign w:val="center"/>
          </w:tcPr>
          <w:p w14:paraId="232BD7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400E2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5B08B7A" w14:textId="77777777" w:rsidTr="002871FF">
        <w:trPr>
          <w:trHeight w:val="223"/>
          <w:jc w:val="center"/>
        </w:trPr>
        <w:tc>
          <w:tcPr>
            <w:tcW w:w="1780" w:type="dxa"/>
            <w:vMerge/>
            <w:vAlign w:val="center"/>
          </w:tcPr>
          <w:p w14:paraId="14B26A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B9B24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9E0A4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42</w:t>
            </w:r>
          </w:p>
        </w:tc>
        <w:tc>
          <w:tcPr>
            <w:tcW w:w="587" w:type="dxa"/>
            <w:shd w:val="clear" w:color="auto" w:fill="auto"/>
            <w:vAlign w:val="center"/>
          </w:tcPr>
          <w:p w14:paraId="2A0126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93BC3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4C6C9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935DD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27C9E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1D0D1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12F0AF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68D4C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BFF9C14" w14:textId="77777777" w:rsidTr="002871FF">
        <w:trPr>
          <w:trHeight w:val="223"/>
          <w:jc w:val="center"/>
        </w:trPr>
        <w:tc>
          <w:tcPr>
            <w:tcW w:w="1780" w:type="dxa"/>
            <w:vMerge w:val="restart"/>
            <w:vAlign w:val="center"/>
          </w:tcPr>
          <w:p w14:paraId="40E3B0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w:t>
            </w:r>
            <w:r w:rsidRPr="00AB5755">
              <w:rPr>
                <w:rFonts w:ascii="Arial" w:eastAsia="Times New Roman" w:hAnsi="Arial"/>
                <w:sz w:val="18"/>
                <w:lang w:eastAsia="ja-JP"/>
              </w:rPr>
              <w:t>28</w:t>
            </w:r>
            <w:r w:rsidRPr="00AB5755">
              <w:rPr>
                <w:rFonts w:ascii="Arial" w:eastAsia="Times New Roman" w:hAnsi="Arial"/>
                <w:sz w:val="18"/>
                <w:lang w:eastAsia="en-GB"/>
              </w:rPr>
              <w:t>A-</w:t>
            </w:r>
            <w:r w:rsidRPr="00AB5755">
              <w:rPr>
                <w:rFonts w:ascii="Arial" w:eastAsia="Times New Roman" w:hAnsi="Arial"/>
                <w:sz w:val="18"/>
                <w:lang w:eastAsia="ja-JP"/>
              </w:rPr>
              <w:t>4</w:t>
            </w:r>
            <w:r w:rsidRPr="00AB5755">
              <w:rPr>
                <w:rFonts w:ascii="Arial" w:eastAsia="Times New Roman" w:hAnsi="Arial" w:hint="eastAsia"/>
                <w:sz w:val="18"/>
                <w:lang w:eastAsia="ja-JP"/>
              </w:rPr>
              <w:t>1</w:t>
            </w:r>
            <w:r w:rsidRPr="00AB5755">
              <w:rPr>
                <w:rFonts w:ascii="Arial" w:eastAsia="Times New Roman" w:hAnsi="Arial"/>
                <w:sz w:val="18"/>
                <w:lang w:eastAsia="en-GB"/>
              </w:rPr>
              <w:t>C-42C</w:t>
            </w:r>
          </w:p>
        </w:tc>
        <w:tc>
          <w:tcPr>
            <w:tcW w:w="1467" w:type="dxa"/>
            <w:vMerge w:val="restart"/>
            <w:vAlign w:val="center"/>
          </w:tcPr>
          <w:p w14:paraId="79F4D9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CA_42C</w:t>
            </w:r>
          </w:p>
        </w:tc>
        <w:tc>
          <w:tcPr>
            <w:tcW w:w="767" w:type="dxa"/>
            <w:shd w:val="clear" w:color="auto" w:fill="auto"/>
            <w:vAlign w:val="center"/>
          </w:tcPr>
          <w:p w14:paraId="413CBC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28</w:t>
            </w:r>
          </w:p>
        </w:tc>
        <w:tc>
          <w:tcPr>
            <w:tcW w:w="587" w:type="dxa"/>
            <w:shd w:val="clear" w:color="auto" w:fill="auto"/>
            <w:vAlign w:val="center"/>
          </w:tcPr>
          <w:p w14:paraId="522252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shd w:val="clear" w:color="auto" w:fill="auto"/>
            <w:vAlign w:val="center"/>
          </w:tcPr>
          <w:p w14:paraId="09D0DF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shd w:val="clear" w:color="auto" w:fill="auto"/>
            <w:vAlign w:val="center"/>
          </w:tcPr>
          <w:p w14:paraId="2D13FE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shd w:val="clear" w:color="auto" w:fill="auto"/>
            <w:vAlign w:val="center"/>
          </w:tcPr>
          <w:p w14:paraId="732184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shd w:val="clear" w:color="auto" w:fill="auto"/>
            <w:vAlign w:val="center"/>
          </w:tcPr>
          <w:p w14:paraId="67F6B0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shd w:val="clear" w:color="auto" w:fill="auto"/>
            <w:vAlign w:val="center"/>
          </w:tcPr>
          <w:p w14:paraId="7DDC18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7FB5EE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90</w:t>
            </w:r>
          </w:p>
        </w:tc>
        <w:tc>
          <w:tcPr>
            <w:tcW w:w="1286" w:type="dxa"/>
            <w:vMerge w:val="restart"/>
            <w:vAlign w:val="center"/>
          </w:tcPr>
          <w:p w14:paraId="019353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67D3CB6" w14:textId="77777777" w:rsidTr="002871FF">
        <w:trPr>
          <w:trHeight w:val="223"/>
          <w:jc w:val="center"/>
        </w:trPr>
        <w:tc>
          <w:tcPr>
            <w:tcW w:w="1780" w:type="dxa"/>
            <w:vMerge/>
            <w:vAlign w:val="center"/>
          </w:tcPr>
          <w:p w14:paraId="681363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AE713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DE528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41</w:t>
            </w:r>
          </w:p>
        </w:tc>
        <w:tc>
          <w:tcPr>
            <w:tcW w:w="3524" w:type="dxa"/>
            <w:gridSpan w:val="6"/>
            <w:shd w:val="clear" w:color="auto" w:fill="auto"/>
            <w:vAlign w:val="center"/>
          </w:tcPr>
          <w:p w14:paraId="7B5F71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See CA_</w:t>
            </w:r>
            <w:r w:rsidRPr="00AB5755">
              <w:rPr>
                <w:rFonts w:ascii="Arial" w:eastAsia="Times New Roman" w:hAnsi="Arial" w:hint="eastAsia"/>
                <w:sz w:val="18"/>
                <w:lang w:eastAsia="ja-JP"/>
              </w:rPr>
              <w:t>4</w:t>
            </w:r>
            <w:r w:rsidRPr="00AB5755">
              <w:rPr>
                <w:rFonts w:ascii="Arial" w:eastAsia="Times New Roman" w:hAnsi="Arial"/>
                <w:sz w:val="18"/>
                <w:lang w:eastAsia="ja-JP"/>
              </w:rPr>
              <w:t>1C Bandwidth combination set 0</w:t>
            </w:r>
            <w:r w:rsidRPr="00AB5755">
              <w:rPr>
                <w:rFonts w:ascii="Arial" w:eastAsia="宋体" w:hAnsi="Arial" w:hint="eastAsia"/>
                <w:sz w:val="18"/>
                <w:lang w:eastAsia="zh-CN"/>
              </w:rPr>
              <w:t xml:space="preserve"> </w:t>
            </w:r>
            <w:r w:rsidRPr="00AB5755">
              <w:rPr>
                <w:rFonts w:ascii="Arial" w:eastAsia="Times New Roman" w:hAnsi="Arial"/>
                <w:sz w:val="18"/>
                <w:lang w:eastAsia="ja-JP"/>
              </w:rPr>
              <w:t>in Table 5.6A.1-1</w:t>
            </w:r>
          </w:p>
        </w:tc>
        <w:tc>
          <w:tcPr>
            <w:tcW w:w="1187" w:type="dxa"/>
            <w:vMerge/>
            <w:vAlign w:val="center"/>
          </w:tcPr>
          <w:p w14:paraId="1780C3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1DD01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48ED449" w14:textId="77777777" w:rsidTr="002871FF">
        <w:trPr>
          <w:trHeight w:val="223"/>
          <w:jc w:val="center"/>
        </w:trPr>
        <w:tc>
          <w:tcPr>
            <w:tcW w:w="1780" w:type="dxa"/>
            <w:vMerge/>
            <w:vAlign w:val="center"/>
          </w:tcPr>
          <w:p w14:paraId="1D8F03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290FE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F823A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42</w:t>
            </w:r>
          </w:p>
        </w:tc>
        <w:tc>
          <w:tcPr>
            <w:tcW w:w="3524" w:type="dxa"/>
            <w:gridSpan w:val="6"/>
            <w:shd w:val="clear" w:color="auto" w:fill="auto"/>
            <w:vAlign w:val="center"/>
          </w:tcPr>
          <w:p w14:paraId="2209DF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See CA_</w:t>
            </w:r>
            <w:r w:rsidRPr="00AB5755">
              <w:rPr>
                <w:rFonts w:ascii="Arial" w:eastAsia="Times New Roman" w:hAnsi="Arial" w:hint="eastAsia"/>
                <w:sz w:val="18"/>
                <w:lang w:eastAsia="ja-JP"/>
              </w:rPr>
              <w:t>42</w:t>
            </w:r>
            <w:r w:rsidRPr="00AB5755">
              <w:rPr>
                <w:rFonts w:ascii="Arial" w:eastAsia="Times New Roman" w:hAnsi="Arial"/>
                <w:sz w:val="18"/>
                <w:lang w:eastAsia="ja-JP"/>
              </w:rPr>
              <w:t>C Bandwidth combination set 1</w:t>
            </w:r>
            <w:r w:rsidRPr="00AB5755">
              <w:rPr>
                <w:rFonts w:ascii="Arial" w:eastAsia="宋体" w:hAnsi="Arial" w:hint="eastAsia"/>
                <w:sz w:val="18"/>
                <w:lang w:eastAsia="zh-CN"/>
              </w:rPr>
              <w:t xml:space="preserve"> </w:t>
            </w:r>
            <w:r w:rsidRPr="00AB5755">
              <w:rPr>
                <w:rFonts w:ascii="Arial" w:eastAsia="Times New Roman" w:hAnsi="Arial"/>
                <w:sz w:val="18"/>
                <w:lang w:eastAsia="ja-JP"/>
              </w:rPr>
              <w:t>in Table 5.6A.1-1</w:t>
            </w:r>
          </w:p>
        </w:tc>
        <w:tc>
          <w:tcPr>
            <w:tcW w:w="1187" w:type="dxa"/>
            <w:vMerge/>
            <w:vAlign w:val="center"/>
          </w:tcPr>
          <w:p w14:paraId="6FDE0C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4816F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795CF73" w14:textId="77777777" w:rsidTr="002871FF">
        <w:trPr>
          <w:trHeight w:val="223"/>
          <w:jc w:val="center"/>
        </w:trPr>
        <w:tc>
          <w:tcPr>
            <w:tcW w:w="1780" w:type="dxa"/>
            <w:vMerge w:val="restart"/>
            <w:vAlign w:val="center"/>
          </w:tcPr>
          <w:p w14:paraId="5672F1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CA_29A-30A-66A</w:t>
            </w:r>
          </w:p>
        </w:tc>
        <w:tc>
          <w:tcPr>
            <w:tcW w:w="1467" w:type="dxa"/>
            <w:vMerge w:val="restart"/>
            <w:vAlign w:val="center"/>
          </w:tcPr>
          <w:p w14:paraId="129655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2C5002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29</w:t>
            </w:r>
          </w:p>
        </w:tc>
        <w:tc>
          <w:tcPr>
            <w:tcW w:w="587" w:type="dxa"/>
            <w:shd w:val="clear" w:color="auto" w:fill="auto"/>
            <w:vAlign w:val="center"/>
          </w:tcPr>
          <w:p w14:paraId="147C31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B7B4F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4AB91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50776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A661E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AA232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0B7AD7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40</w:t>
            </w:r>
          </w:p>
        </w:tc>
        <w:tc>
          <w:tcPr>
            <w:tcW w:w="1286" w:type="dxa"/>
            <w:vMerge w:val="restart"/>
            <w:vAlign w:val="center"/>
          </w:tcPr>
          <w:p w14:paraId="02BA13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3E87FBDA" w14:textId="77777777" w:rsidTr="002871FF">
        <w:trPr>
          <w:trHeight w:val="223"/>
          <w:jc w:val="center"/>
        </w:trPr>
        <w:tc>
          <w:tcPr>
            <w:tcW w:w="1780" w:type="dxa"/>
            <w:vMerge/>
            <w:vAlign w:val="center"/>
          </w:tcPr>
          <w:p w14:paraId="094448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BAE3D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67C56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30</w:t>
            </w:r>
          </w:p>
        </w:tc>
        <w:tc>
          <w:tcPr>
            <w:tcW w:w="587" w:type="dxa"/>
            <w:shd w:val="clear" w:color="auto" w:fill="auto"/>
            <w:vAlign w:val="center"/>
          </w:tcPr>
          <w:p w14:paraId="6B1A53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C12B5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4C6895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F8F7C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EA3BB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A4EC0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A481E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BC3B8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CC826EB" w14:textId="77777777" w:rsidTr="002871FF">
        <w:trPr>
          <w:trHeight w:val="223"/>
          <w:jc w:val="center"/>
        </w:trPr>
        <w:tc>
          <w:tcPr>
            <w:tcW w:w="1780" w:type="dxa"/>
            <w:vMerge/>
            <w:vAlign w:val="center"/>
          </w:tcPr>
          <w:p w14:paraId="01D5BF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0205B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455D6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66</w:t>
            </w:r>
          </w:p>
        </w:tc>
        <w:tc>
          <w:tcPr>
            <w:tcW w:w="587" w:type="dxa"/>
            <w:shd w:val="clear" w:color="auto" w:fill="auto"/>
            <w:vAlign w:val="center"/>
          </w:tcPr>
          <w:p w14:paraId="1C07CD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26EE2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2EA94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C53D2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6C904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8C988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668995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7427D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191DAAA" w14:textId="77777777" w:rsidTr="002871FF">
        <w:trPr>
          <w:trHeight w:val="223"/>
          <w:jc w:val="center"/>
        </w:trPr>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0589F8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CA_29A-30A-66A-66A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91C00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3B22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29</w:t>
            </w:r>
          </w:p>
        </w:tc>
        <w:tc>
          <w:tcPr>
            <w:tcW w:w="587" w:type="dxa"/>
            <w:tcBorders>
              <w:top w:val="single" w:sz="4" w:space="0" w:color="auto"/>
              <w:left w:val="single" w:sz="4" w:space="0" w:color="auto"/>
              <w:bottom w:val="single" w:sz="4" w:space="0" w:color="auto"/>
              <w:right w:val="single" w:sz="4" w:space="0" w:color="auto"/>
            </w:tcBorders>
            <w:vAlign w:val="center"/>
          </w:tcPr>
          <w:p w14:paraId="11B5ED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0B51FB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633CA3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86C69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2122A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6DF6B4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6D8C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B902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06ABD34E" w14:textId="77777777" w:rsidTr="002871F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E68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E18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54DD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30</w:t>
            </w:r>
          </w:p>
        </w:tc>
        <w:tc>
          <w:tcPr>
            <w:tcW w:w="587" w:type="dxa"/>
            <w:tcBorders>
              <w:top w:val="single" w:sz="4" w:space="0" w:color="auto"/>
              <w:left w:val="single" w:sz="4" w:space="0" w:color="auto"/>
              <w:bottom w:val="single" w:sz="4" w:space="0" w:color="auto"/>
              <w:right w:val="single" w:sz="4" w:space="0" w:color="auto"/>
            </w:tcBorders>
            <w:vAlign w:val="center"/>
          </w:tcPr>
          <w:p w14:paraId="1BB1AE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0A82BE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54E26F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DE2E5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489C0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43B45A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7DE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7B7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1E47F2E" w14:textId="77777777" w:rsidTr="002871F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61E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D9D3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6563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66</w:t>
            </w:r>
          </w:p>
        </w:tc>
        <w:tc>
          <w:tcPr>
            <w:tcW w:w="3524" w:type="dxa"/>
            <w:gridSpan w:val="6"/>
            <w:tcBorders>
              <w:top w:val="single" w:sz="4" w:space="0" w:color="auto"/>
              <w:left w:val="single" w:sz="4" w:space="0" w:color="auto"/>
              <w:bottom w:val="single" w:sz="4" w:space="0" w:color="auto"/>
              <w:right w:val="single" w:sz="4" w:space="0" w:color="auto"/>
            </w:tcBorders>
            <w:vAlign w:val="center"/>
            <w:hideMark/>
          </w:tcPr>
          <w:p w14:paraId="47A456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A14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373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653D0CB" w14:textId="77777777" w:rsidTr="002871FF">
        <w:trPr>
          <w:trHeight w:val="223"/>
          <w:jc w:val="center"/>
        </w:trPr>
        <w:tc>
          <w:tcPr>
            <w:tcW w:w="1780" w:type="dxa"/>
            <w:vMerge w:val="restart"/>
            <w:vAlign w:val="center"/>
          </w:tcPr>
          <w:p w14:paraId="75EFE7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val="en-US" w:eastAsia="en-GB"/>
              </w:rPr>
              <w:t>CA_</w:t>
            </w:r>
            <w:r w:rsidRPr="00AB5755">
              <w:rPr>
                <w:rFonts w:ascii="Arial" w:eastAsia="宋体" w:hAnsi="Arial"/>
                <w:sz w:val="18"/>
                <w:szCs w:val="18"/>
                <w:lang w:val="en-US" w:eastAsia="zh-CN"/>
              </w:rPr>
              <w:t>2</w:t>
            </w:r>
            <w:r w:rsidRPr="00AB5755">
              <w:rPr>
                <w:rFonts w:ascii="Arial" w:eastAsia="宋体" w:hAnsi="Arial" w:hint="eastAsia"/>
                <w:sz w:val="18"/>
                <w:szCs w:val="18"/>
                <w:lang w:val="en-US" w:eastAsia="zh-CN"/>
              </w:rPr>
              <w:t>9</w:t>
            </w:r>
            <w:r w:rsidRPr="00AB5755">
              <w:rPr>
                <w:rFonts w:ascii="Arial" w:eastAsia="Times New Roman" w:hAnsi="Arial"/>
                <w:sz w:val="18"/>
                <w:szCs w:val="18"/>
                <w:lang w:val="en-US" w:eastAsia="en-GB"/>
              </w:rPr>
              <w:t>A-</w:t>
            </w:r>
            <w:r w:rsidRPr="00AB5755">
              <w:rPr>
                <w:rFonts w:ascii="Arial" w:eastAsia="宋体" w:hAnsi="Arial"/>
                <w:sz w:val="18"/>
                <w:szCs w:val="18"/>
                <w:lang w:val="en-US" w:eastAsia="zh-CN"/>
              </w:rPr>
              <w:t>46</w:t>
            </w:r>
            <w:r w:rsidRPr="00AB5755">
              <w:rPr>
                <w:rFonts w:ascii="Arial" w:eastAsia="Times New Roman" w:hAnsi="Arial"/>
                <w:sz w:val="18"/>
                <w:szCs w:val="18"/>
                <w:lang w:val="en-US" w:eastAsia="en-GB"/>
              </w:rPr>
              <w:t>A</w:t>
            </w:r>
            <w:r w:rsidRPr="00AB5755">
              <w:rPr>
                <w:rFonts w:ascii="Arial" w:eastAsia="宋体" w:hAnsi="Arial" w:hint="eastAsia"/>
                <w:sz w:val="18"/>
                <w:szCs w:val="18"/>
                <w:lang w:val="en-US" w:eastAsia="zh-CN"/>
              </w:rPr>
              <w:t>-</w:t>
            </w:r>
            <w:r w:rsidRPr="00AB5755">
              <w:rPr>
                <w:rFonts w:ascii="Arial" w:eastAsia="宋体" w:hAnsi="Arial"/>
                <w:sz w:val="18"/>
                <w:szCs w:val="18"/>
                <w:lang w:val="en-US" w:eastAsia="zh-CN"/>
              </w:rPr>
              <w:t>66</w:t>
            </w:r>
            <w:r w:rsidRPr="00AB5755">
              <w:rPr>
                <w:rFonts w:ascii="Arial" w:eastAsia="宋体" w:hAnsi="Arial" w:hint="eastAsia"/>
                <w:sz w:val="18"/>
                <w:szCs w:val="18"/>
                <w:lang w:val="en-US" w:eastAsia="zh-CN"/>
              </w:rPr>
              <w:t>A</w:t>
            </w:r>
          </w:p>
        </w:tc>
        <w:tc>
          <w:tcPr>
            <w:tcW w:w="1467" w:type="dxa"/>
            <w:vMerge w:val="restart"/>
            <w:vAlign w:val="center"/>
          </w:tcPr>
          <w:p w14:paraId="0F8726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4ECC2D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r w:rsidRPr="00AB5755">
              <w:rPr>
                <w:rFonts w:ascii="Arial" w:eastAsia="Times New Roman" w:hAnsi="Arial" w:hint="eastAsia"/>
                <w:sz w:val="18"/>
                <w:lang w:eastAsia="zh-CN"/>
              </w:rPr>
              <w:t>9</w:t>
            </w:r>
          </w:p>
        </w:tc>
        <w:tc>
          <w:tcPr>
            <w:tcW w:w="587" w:type="dxa"/>
            <w:shd w:val="clear" w:color="auto" w:fill="auto"/>
            <w:vAlign w:val="center"/>
          </w:tcPr>
          <w:p w14:paraId="09F75A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157F1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5DDCD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392E59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422C0C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EF94F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2D5A3C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50</w:t>
            </w:r>
          </w:p>
        </w:tc>
        <w:tc>
          <w:tcPr>
            <w:tcW w:w="1286" w:type="dxa"/>
            <w:vMerge w:val="restart"/>
            <w:vAlign w:val="center"/>
          </w:tcPr>
          <w:p w14:paraId="79CFDC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0F9576DF" w14:textId="77777777" w:rsidTr="002871FF">
        <w:trPr>
          <w:trHeight w:val="223"/>
          <w:jc w:val="center"/>
        </w:trPr>
        <w:tc>
          <w:tcPr>
            <w:tcW w:w="1780" w:type="dxa"/>
            <w:vMerge/>
            <w:vAlign w:val="center"/>
          </w:tcPr>
          <w:p w14:paraId="487DD4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E3E2F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2BAB7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4</w:t>
            </w:r>
            <w:r w:rsidRPr="00AB5755">
              <w:rPr>
                <w:rFonts w:ascii="Arial" w:eastAsia="Times New Roman" w:hAnsi="Arial"/>
                <w:sz w:val="18"/>
                <w:lang w:eastAsia="zh-CN"/>
              </w:rPr>
              <w:t>6</w:t>
            </w:r>
          </w:p>
        </w:tc>
        <w:tc>
          <w:tcPr>
            <w:tcW w:w="587" w:type="dxa"/>
            <w:shd w:val="clear" w:color="auto" w:fill="auto"/>
            <w:vAlign w:val="center"/>
          </w:tcPr>
          <w:p w14:paraId="602B53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92E34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CAB9E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EF5C0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4F83A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1D867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1187" w:type="dxa"/>
            <w:vMerge/>
            <w:vAlign w:val="center"/>
          </w:tcPr>
          <w:p w14:paraId="3605BF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59852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75FF35E" w14:textId="77777777" w:rsidTr="002871FF">
        <w:trPr>
          <w:trHeight w:val="223"/>
          <w:jc w:val="center"/>
        </w:trPr>
        <w:tc>
          <w:tcPr>
            <w:tcW w:w="1780" w:type="dxa"/>
            <w:vMerge/>
            <w:vAlign w:val="center"/>
          </w:tcPr>
          <w:p w14:paraId="73FDF9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1563E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4A41E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6</w:t>
            </w:r>
            <w:r w:rsidRPr="00AB5755">
              <w:rPr>
                <w:rFonts w:ascii="Arial" w:eastAsia="Times New Roman" w:hAnsi="Arial"/>
                <w:sz w:val="18"/>
                <w:lang w:eastAsia="zh-CN"/>
              </w:rPr>
              <w:t>6</w:t>
            </w:r>
          </w:p>
        </w:tc>
        <w:tc>
          <w:tcPr>
            <w:tcW w:w="587" w:type="dxa"/>
            <w:shd w:val="clear" w:color="auto" w:fill="auto"/>
            <w:vAlign w:val="center"/>
          </w:tcPr>
          <w:p w14:paraId="7735D9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7EC87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81283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7951A1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4BB4DF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74E4FC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1187" w:type="dxa"/>
            <w:vMerge/>
            <w:vAlign w:val="center"/>
          </w:tcPr>
          <w:p w14:paraId="0FAC36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CC4DD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B0999E9" w14:textId="77777777" w:rsidTr="002871FF">
        <w:trPr>
          <w:trHeight w:val="223"/>
          <w:jc w:val="center"/>
        </w:trPr>
        <w:tc>
          <w:tcPr>
            <w:tcW w:w="1780" w:type="dxa"/>
            <w:vMerge w:val="restart"/>
            <w:vAlign w:val="center"/>
          </w:tcPr>
          <w:p w14:paraId="07081B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val="en-US" w:eastAsia="en-GB"/>
              </w:rPr>
              <w:t>CA_</w:t>
            </w:r>
            <w:r w:rsidRPr="00AB5755">
              <w:rPr>
                <w:rFonts w:ascii="Arial" w:eastAsia="宋体" w:hAnsi="Arial"/>
                <w:sz w:val="18"/>
                <w:szCs w:val="18"/>
                <w:lang w:val="en-US" w:eastAsia="zh-CN"/>
              </w:rPr>
              <w:t>2</w:t>
            </w:r>
            <w:r w:rsidRPr="00AB5755">
              <w:rPr>
                <w:rFonts w:ascii="Arial" w:eastAsia="宋体" w:hAnsi="Arial" w:hint="eastAsia"/>
                <w:sz w:val="18"/>
                <w:szCs w:val="18"/>
                <w:lang w:val="en-US" w:eastAsia="zh-CN"/>
              </w:rPr>
              <w:t>9</w:t>
            </w:r>
            <w:r w:rsidRPr="00AB5755">
              <w:rPr>
                <w:rFonts w:ascii="Arial" w:eastAsia="Times New Roman" w:hAnsi="Arial"/>
                <w:sz w:val="18"/>
                <w:szCs w:val="18"/>
                <w:lang w:val="en-US" w:eastAsia="en-GB"/>
              </w:rPr>
              <w:t>A-</w:t>
            </w:r>
            <w:r w:rsidRPr="00AB5755">
              <w:rPr>
                <w:rFonts w:ascii="Arial" w:eastAsia="宋体" w:hAnsi="Arial"/>
                <w:sz w:val="18"/>
                <w:szCs w:val="18"/>
                <w:lang w:val="en-US" w:eastAsia="zh-CN"/>
              </w:rPr>
              <w:t>66</w:t>
            </w:r>
            <w:r w:rsidRPr="00AB5755">
              <w:rPr>
                <w:rFonts w:ascii="Arial" w:eastAsia="Times New Roman" w:hAnsi="Arial"/>
                <w:sz w:val="18"/>
                <w:szCs w:val="18"/>
                <w:lang w:val="en-US" w:eastAsia="en-GB"/>
              </w:rPr>
              <w:t>A</w:t>
            </w:r>
            <w:r w:rsidRPr="00AB5755">
              <w:rPr>
                <w:rFonts w:ascii="Arial" w:eastAsia="宋体" w:hAnsi="Arial" w:hint="eastAsia"/>
                <w:sz w:val="18"/>
                <w:szCs w:val="18"/>
                <w:lang w:val="en-US" w:eastAsia="zh-CN"/>
              </w:rPr>
              <w:t>-</w:t>
            </w:r>
            <w:r w:rsidRPr="00AB5755">
              <w:rPr>
                <w:rFonts w:ascii="Arial" w:eastAsia="宋体" w:hAnsi="Arial"/>
                <w:sz w:val="18"/>
                <w:szCs w:val="18"/>
                <w:lang w:val="en-US" w:eastAsia="zh-CN"/>
              </w:rPr>
              <w:t>70</w:t>
            </w:r>
            <w:r w:rsidRPr="00AB5755">
              <w:rPr>
                <w:rFonts w:ascii="Arial" w:eastAsia="宋体" w:hAnsi="Arial" w:hint="eastAsia"/>
                <w:sz w:val="18"/>
                <w:szCs w:val="18"/>
                <w:lang w:val="en-US" w:eastAsia="zh-CN"/>
              </w:rPr>
              <w:t>A</w:t>
            </w:r>
          </w:p>
        </w:tc>
        <w:tc>
          <w:tcPr>
            <w:tcW w:w="1467" w:type="dxa"/>
            <w:vMerge w:val="restart"/>
            <w:vAlign w:val="center"/>
          </w:tcPr>
          <w:p w14:paraId="5D21C8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7411C6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w:t>
            </w:r>
            <w:r w:rsidRPr="00AB5755">
              <w:rPr>
                <w:rFonts w:ascii="Arial" w:eastAsia="Times New Roman" w:hAnsi="Arial" w:hint="eastAsia"/>
                <w:sz w:val="18"/>
                <w:lang w:eastAsia="zh-CN"/>
              </w:rPr>
              <w:t>9</w:t>
            </w:r>
          </w:p>
        </w:tc>
        <w:tc>
          <w:tcPr>
            <w:tcW w:w="587" w:type="dxa"/>
            <w:shd w:val="clear" w:color="auto" w:fill="auto"/>
            <w:vAlign w:val="center"/>
          </w:tcPr>
          <w:p w14:paraId="68E98D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2D872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4B9CC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6F412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C82DD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3748D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4963C7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45</w:t>
            </w:r>
          </w:p>
        </w:tc>
        <w:tc>
          <w:tcPr>
            <w:tcW w:w="1286" w:type="dxa"/>
            <w:vMerge w:val="restart"/>
            <w:vAlign w:val="center"/>
          </w:tcPr>
          <w:p w14:paraId="13F9A3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C75B474" w14:textId="77777777" w:rsidTr="002871FF">
        <w:trPr>
          <w:trHeight w:val="223"/>
          <w:jc w:val="center"/>
        </w:trPr>
        <w:tc>
          <w:tcPr>
            <w:tcW w:w="1780" w:type="dxa"/>
            <w:vMerge/>
            <w:vAlign w:val="center"/>
          </w:tcPr>
          <w:p w14:paraId="6A626C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CFB1A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827C6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66</w:t>
            </w:r>
          </w:p>
        </w:tc>
        <w:tc>
          <w:tcPr>
            <w:tcW w:w="587" w:type="dxa"/>
            <w:shd w:val="clear" w:color="auto" w:fill="auto"/>
            <w:vAlign w:val="center"/>
          </w:tcPr>
          <w:p w14:paraId="18FDB9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8C74D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0E4A7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F07F0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E9F28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AF07B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76BF0B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A2585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3A1FC88" w14:textId="77777777" w:rsidTr="002871FF">
        <w:trPr>
          <w:trHeight w:val="223"/>
          <w:jc w:val="center"/>
        </w:trPr>
        <w:tc>
          <w:tcPr>
            <w:tcW w:w="1780" w:type="dxa"/>
            <w:vMerge/>
            <w:vAlign w:val="center"/>
          </w:tcPr>
          <w:p w14:paraId="3A9895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AAEA3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8CFF9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70</w:t>
            </w:r>
          </w:p>
        </w:tc>
        <w:tc>
          <w:tcPr>
            <w:tcW w:w="587" w:type="dxa"/>
            <w:shd w:val="clear" w:color="auto" w:fill="auto"/>
            <w:vAlign w:val="center"/>
          </w:tcPr>
          <w:p w14:paraId="0D95E75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AD7F7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A3810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3D942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0D0DD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7D563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305274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63ED5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B2F3AE2" w14:textId="77777777" w:rsidTr="002871FF">
        <w:trPr>
          <w:trHeight w:val="223"/>
          <w:jc w:val="center"/>
        </w:trPr>
        <w:tc>
          <w:tcPr>
            <w:tcW w:w="1780" w:type="dxa"/>
            <w:vMerge w:val="restart"/>
            <w:vAlign w:val="center"/>
          </w:tcPr>
          <w:p w14:paraId="4861A4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CA_29A-66A-66A-70A</w:t>
            </w:r>
          </w:p>
        </w:tc>
        <w:tc>
          <w:tcPr>
            <w:tcW w:w="1467" w:type="dxa"/>
            <w:vMerge w:val="restart"/>
            <w:vAlign w:val="center"/>
          </w:tcPr>
          <w:p w14:paraId="64F2A9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4C5AFC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29</w:t>
            </w:r>
          </w:p>
        </w:tc>
        <w:tc>
          <w:tcPr>
            <w:tcW w:w="587" w:type="dxa"/>
            <w:shd w:val="clear" w:color="auto" w:fill="auto"/>
            <w:vAlign w:val="center"/>
          </w:tcPr>
          <w:p w14:paraId="59A749F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1CCCE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912ACA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4C7625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6B984E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CFC16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7E0932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65</w:t>
            </w:r>
          </w:p>
        </w:tc>
        <w:tc>
          <w:tcPr>
            <w:tcW w:w="1286" w:type="dxa"/>
            <w:vMerge w:val="restart"/>
            <w:vAlign w:val="center"/>
          </w:tcPr>
          <w:p w14:paraId="41EFE4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6A7D630" w14:textId="77777777" w:rsidTr="002871FF">
        <w:trPr>
          <w:trHeight w:val="223"/>
          <w:jc w:val="center"/>
        </w:trPr>
        <w:tc>
          <w:tcPr>
            <w:tcW w:w="1780" w:type="dxa"/>
            <w:vMerge/>
            <w:vAlign w:val="center"/>
          </w:tcPr>
          <w:p w14:paraId="4DF2CC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69E8F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BFB82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66</w:t>
            </w:r>
          </w:p>
        </w:tc>
        <w:tc>
          <w:tcPr>
            <w:tcW w:w="3524" w:type="dxa"/>
            <w:gridSpan w:val="6"/>
            <w:shd w:val="clear" w:color="auto" w:fill="auto"/>
            <w:vAlign w:val="center"/>
          </w:tcPr>
          <w:p w14:paraId="3AC16C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See CA_66A-66A Bandwidth combination set 0 in</w:t>
            </w:r>
            <w:r w:rsidRPr="00AB5755">
              <w:rPr>
                <w:rFonts w:ascii="Arial" w:eastAsia="Times New Roman" w:hAnsi="Arial"/>
                <w:sz w:val="18"/>
                <w:lang w:eastAsia="en-GB"/>
              </w:rPr>
              <w:t xml:space="preserve"> </w:t>
            </w:r>
            <w:r w:rsidRPr="00AB5755">
              <w:rPr>
                <w:rFonts w:ascii="Arial" w:eastAsia="Times New Roman" w:hAnsi="Arial" w:hint="eastAsia"/>
                <w:sz w:val="18"/>
                <w:lang w:eastAsia="en-GB"/>
              </w:rPr>
              <w:t>Table</w:t>
            </w:r>
            <w:r w:rsidRPr="00AB5755">
              <w:rPr>
                <w:rFonts w:ascii="Arial" w:eastAsia="Times New Roman" w:hAnsi="Arial"/>
                <w:sz w:val="18"/>
                <w:lang w:eastAsia="en-GB"/>
              </w:rPr>
              <w:t xml:space="preserve"> 5.6A.1-3</w:t>
            </w:r>
          </w:p>
        </w:tc>
        <w:tc>
          <w:tcPr>
            <w:tcW w:w="1187" w:type="dxa"/>
            <w:vMerge/>
            <w:vAlign w:val="center"/>
          </w:tcPr>
          <w:p w14:paraId="296895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C370A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0037737" w14:textId="77777777" w:rsidTr="002871FF">
        <w:trPr>
          <w:trHeight w:val="223"/>
          <w:jc w:val="center"/>
        </w:trPr>
        <w:tc>
          <w:tcPr>
            <w:tcW w:w="1780" w:type="dxa"/>
            <w:vMerge/>
            <w:vAlign w:val="center"/>
          </w:tcPr>
          <w:p w14:paraId="7FD0C1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69B87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7B9FC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70</w:t>
            </w:r>
          </w:p>
        </w:tc>
        <w:tc>
          <w:tcPr>
            <w:tcW w:w="587" w:type="dxa"/>
            <w:shd w:val="clear" w:color="auto" w:fill="auto"/>
            <w:vAlign w:val="center"/>
          </w:tcPr>
          <w:p w14:paraId="550ACC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A5988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77C5E1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7D76FE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591BDF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1D4B47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6BFD56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0EC9B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98890F5" w14:textId="77777777" w:rsidTr="002871FF">
        <w:trPr>
          <w:trHeight w:val="223"/>
          <w:jc w:val="center"/>
        </w:trPr>
        <w:tc>
          <w:tcPr>
            <w:tcW w:w="1780" w:type="dxa"/>
            <w:vMerge w:val="restart"/>
            <w:vAlign w:val="center"/>
          </w:tcPr>
          <w:p w14:paraId="60014A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CA_29A-66A-70C</w:t>
            </w:r>
          </w:p>
        </w:tc>
        <w:tc>
          <w:tcPr>
            <w:tcW w:w="1467" w:type="dxa"/>
            <w:vMerge w:val="restart"/>
            <w:vAlign w:val="center"/>
          </w:tcPr>
          <w:p w14:paraId="2C96E2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33701D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29</w:t>
            </w:r>
          </w:p>
        </w:tc>
        <w:tc>
          <w:tcPr>
            <w:tcW w:w="587" w:type="dxa"/>
            <w:shd w:val="clear" w:color="auto" w:fill="auto"/>
            <w:vAlign w:val="center"/>
          </w:tcPr>
          <w:p w14:paraId="6F3373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23DEDF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383319C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1B710D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vAlign w:val="center"/>
          </w:tcPr>
          <w:p w14:paraId="5B24E2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31249C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vAlign w:val="center"/>
          </w:tcPr>
          <w:p w14:paraId="64A570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宋体" w:hAnsi="Arial"/>
                <w:sz w:val="18"/>
                <w:lang w:eastAsia="zh-CN"/>
              </w:rPr>
              <w:t>5</w:t>
            </w:r>
            <w:r w:rsidRPr="00AB5755">
              <w:rPr>
                <w:rFonts w:ascii="Arial" w:eastAsia="宋体" w:hAnsi="Arial" w:hint="eastAsia"/>
                <w:sz w:val="18"/>
                <w:lang w:eastAsia="zh-CN"/>
              </w:rPr>
              <w:t>5</w:t>
            </w:r>
          </w:p>
        </w:tc>
        <w:tc>
          <w:tcPr>
            <w:tcW w:w="1286" w:type="dxa"/>
            <w:vMerge w:val="restart"/>
            <w:vAlign w:val="center"/>
          </w:tcPr>
          <w:p w14:paraId="39D19D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0</w:t>
            </w:r>
          </w:p>
        </w:tc>
      </w:tr>
      <w:tr w:rsidR="00AB5755" w:rsidRPr="00AB5755" w14:paraId="5DFD57D6" w14:textId="77777777" w:rsidTr="002871FF">
        <w:trPr>
          <w:trHeight w:val="223"/>
          <w:jc w:val="center"/>
        </w:trPr>
        <w:tc>
          <w:tcPr>
            <w:tcW w:w="1780" w:type="dxa"/>
            <w:vMerge/>
            <w:vAlign w:val="center"/>
          </w:tcPr>
          <w:p w14:paraId="472DE2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464E2D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03B6A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66</w:t>
            </w:r>
          </w:p>
        </w:tc>
        <w:tc>
          <w:tcPr>
            <w:tcW w:w="587" w:type="dxa"/>
            <w:shd w:val="clear" w:color="auto" w:fill="auto"/>
            <w:vAlign w:val="center"/>
          </w:tcPr>
          <w:p w14:paraId="426D53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772FC3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7E5AB4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en-US" w:eastAsia="en-GB"/>
              </w:rPr>
              <w:t>Yes</w:t>
            </w:r>
          </w:p>
        </w:tc>
        <w:tc>
          <w:tcPr>
            <w:tcW w:w="587" w:type="dxa"/>
            <w:vAlign w:val="center"/>
          </w:tcPr>
          <w:p w14:paraId="78BFC0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en-US" w:eastAsia="en-GB"/>
              </w:rPr>
              <w:t>Yes</w:t>
            </w:r>
          </w:p>
        </w:tc>
        <w:tc>
          <w:tcPr>
            <w:tcW w:w="587" w:type="dxa"/>
            <w:vAlign w:val="center"/>
          </w:tcPr>
          <w:p w14:paraId="6F42FC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en-US" w:eastAsia="en-GB"/>
              </w:rPr>
              <w:t>Yes</w:t>
            </w:r>
          </w:p>
        </w:tc>
        <w:tc>
          <w:tcPr>
            <w:tcW w:w="587" w:type="dxa"/>
            <w:vAlign w:val="center"/>
          </w:tcPr>
          <w:p w14:paraId="77E1C4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val="en-US" w:eastAsia="en-GB"/>
              </w:rPr>
              <w:t>Yes</w:t>
            </w:r>
          </w:p>
        </w:tc>
        <w:tc>
          <w:tcPr>
            <w:tcW w:w="1187" w:type="dxa"/>
            <w:vMerge/>
            <w:vAlign w:val="center"/>
          </w:tcPr>
          <w:p w14:paraId="2B3325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642797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7EA853A7" w14:textId="77777777" w:rsidTr="002871FF">
        <w:trPr>
          <w:trHeight w:val="223"/>
          <w:jc w:val="center"/>
        </w:trPr>
        <w:tc>
          <w:tcPr>
            <w:tcW w:w="1780" w:type="dxa"/>
            <w:vMerge/>
            <w:vAlign w:val="center"/>
          </w:tcPr>
          <w:p w14:paraId="5B1F91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7" w:type="dxa"/>
            <w:vMerge/>
            <w:vAlign w:val="center"/>
          </w:tcPr>
          <w:p w14:paraId="652440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AD170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70</w:t>
            </w:r>
          </w:p>
        </w:tc>
        <w:tc>
          <w:tcPr>
            <w:tcW w:w="3524" w:type="dxa"/>
            <w:gridSpan w:val="6"/>
            <w:shd w:val="clear" w:color="auto" w:fill="auto"/>
            <w:vAlign w:val="center"/>
          </w:tcPr>
          <w:p w14:paraId="0FDCA28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hint="eastAsia"/>
                <w:sz w:val="18"/>
                <w:lang w:eastAsia="en-GB"/>
              </w:rPr>
              <w:t>See CA_70C Bandwidth combination set 0 in Table</w:t>
            </w:r>
            <w:r w:rsidRPr="00AB5755">
              <w:rPr>
                <w:rFonts w:ascii="Arial" w:eastAsia="Times New Roman" w:hAnsi="Arial"/>
                <w:sz w:val="18"/>
                <w:lang w:eastAsia="en-GB"/>
              </w:rPr>
              <w:t xml:space="preserve"> 5.6A.1-1</w:t>
            </w:r>
          </w:p>
        </w:tc>
        <w:tc>
          <w:tcPr>
            <w:tcW w:w="1187" w:type="dxa"/>
            <w:vMerge/>
            <w:vAlign w:val="center"/>
          </w:tcPr>
          <w:p w14:paraId="1E53A3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86" w:type="dxa"/>
            <w:vMerge/>
            <w:vAlign w:val="center"/>
          </w:tcPr>
          <w:p w14:paraId="09C5A7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B5755" w:rsidRPr="00AB5755" w14:paraId="42F083AE" w14:textId="77777777" w:rsidTr="002871FF">
        <w:trPr>
          <w:trHeight w:val="223"/>
          <w:jc w:val="center"/>
        </w:trPr>
        <w:tc>
          <w:tcPr>
            <w:tcW w:w="1780" w:type="dxa"/>
            <w:vMerge w:val="restart"/>
            <w:vAlign w:val="center"/>
          </w:tcPr>
          <w:p w14:paraId="1A9E2B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CA_29A-66A-66A-70C</w:t>
            </w:r>
          </w:p>
        </w:tc>
        <w:tc>
          <w:tcPr>
            <w:tcW w:w="1467" w:type="dxa"/>
            <w:vMerge w:val="restart"/>
            <w:vAlign w:val="center"/>
          </w:tcPr>
          <w:p w14:paraId="40EDFA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04A4B9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29</w:t>
            </w:r>
          </w:p>
        </w:tc>
        <w:tc>
          <w:tcPr>
            <w:tcW w:w="587" w:type="dxa"/>
            <w:shd w:val="clear" w:color="auto" w:fill="auto"/>
            <w:vAlign w:val="center"/>
          </w:tcPr>
          <w:p w14:paraId="3E7861D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B4F08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2130A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F8F6D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C6D1D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10D5AD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38620D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75</w:t>
            </w:r>
          </w:p>
        </w:tc>
        <w:tc>
          <w:tcPr>
            <w:tcW w:w="1286" w:type="dxa"/>
            <w:vMerge w:val="restart"/>
            <w:vAlign w:val="center"/>
          </w:tcPr>
          <w:p w14:paraId="24B806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95AFA1F" w14:textId="77777777" w:rsidTr="002871FF">
        <w:trPr>
          <w:trHeight w:val="223"/>
          <w:jc w:val="center"/>
        </w:trPr>
        <w:tc>
          <w:tcPr>
            <w:tcW w:w="1780" w:type="dxa"/>
            <w:vMerge/>
            <w:vAlign w:val="center"/>
          </w:tcPr>
          <w:p w14:paraId="1FF882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BAF7B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617BA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66</w:t>
            </w:r>
          </w:p>
        </w:tc>
        <w:tc>
          <w:tcPr>
            <w:tcW w:w="3524" w:type="dxa"/>
            <w:gridSpan w:val="6"/>
            <w:shd w:val="clear" w:color="auto" w:fill="auto"/>
            <w:vAlign w:val="center"/>
          </w:tcPr>
          <w:p w14:paraId="475A13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See the CA_66A-66A Bandwidth combination set 0 in Table</w:t>
            </w:r>
            <w:r w:rsidRPr="00AB5755">
              <w:rPr>
                <w:rFonts w:ascii="Arial" w:eastAsia="Times New Roman" w:hAnsi="Arial"/>
                <w:sz w:val="18"/>
                <w:lang w:eastAsia="en-GB"/>
              </w:rPr>
              <w:t xml:space="preserve"> 5.6A.1-3</w:t>
            </w:r>
          </w:p>
        </w:tc>
        <w:tc>
          <w:tcPr>
            <w:tcW w:w="1187" w:type="dxa"/>
            <w:vMerge/>
            <w:vAlign w:val="center"/>
          </w:tcPr>
          <w:p w14:paraId="65A6D6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C7401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DB80176" w14:textId="77777777" w:rsidTr="002871FF">
        <w:trPr>
          <w:trHeight w:val="223"/>
          <w:jc w:val="center"/>
        </w:trPr>
        <w:tc>
          <w:tcPr>
            <w:tcW w:w="1780" w:type="dxa"/>
            <w:vMerge/>
            <w:vAlign w:val="center"/>
          </w:tcPr>
          <w:p w14:paraId="523A29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C4A09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F49F4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70</w:t>
            </w:r>
          </w:p>
        </w:tc>
        <w:tc>
          <w:tcPr>
            <w:tcW w:w="3524" w:type="dxa"/>
            <w:gridSpan w:val="6"/>
            <w:shd w:val="clear" w:color="auto" w:fill="auto"/>
            <w:vAlign w:val="center"/>
          </w:tcPr>
          <w:p w14:paraId="333825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See the CA_70C Bandwidth combination set 0 in Table</w:t>
            </w:r>
            <w:r w:rsidRPr="00AB5755">
              <w:rPr>
                <w:rFonts w:ascii="Arial" w:eastAsia="Times New Roman" w:hAnsi="Arial"/>
                <w:sz w:val="18"/>
                <w:lang w:eastAsia="en-GB"/>
              </w:rPr>
              <w:t xml:space="preserve"> 5.6A.1-1</w:t>
            </w:r>
          </w:p>
        </w:tc>
        <w:tc>
          <w:tcPr>
            <w:tcW w:w="1187" w:type="dxa"/>
            <w:vMerge/>
            <w:vAlign w:val="center"/>
          </w:tcPr>
          <w:p w14:paraId="0BF193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DAAD4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664FCFF" w14:textId="77777777" w:rsidTr="002871FF">
        <w:trPr>
          <w:trHeight w:val="223"/>
          <w:jc w:val="center"/>
        </w:trPr>
        <w:tc>
          <w:tcPr>
            <w:tcW w:w="1780" w:type="dxa"/>
            <w:vMerge w:val="restart"/>
            <w:vAlign w:val="center"/>
          </w:tcPr>
          <w:p w14:paraId="071CD2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CA_29A-66C-70A</w:t>
            </w:r>
          </w:p>
        </w:tc>
        <w:tc>
          <w:tcPr>
            <w:tcW w:w="1467" w:type="dxa"/>
            <w:vMerge w:val="restart"/>
            <w:vAlign w:val="center"/>
          </w:tcPr>
          <w:p w14:paraId="77C543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65BCA4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29</w:t>
            </w:r>
          </w:p>
        </w:tc>
        <w:tc>
          <w:tcPr>
            <w:tcW w:w="587" w:type="dxa"/>
            <w:shd w:val="clear" w:color="auto" w:fill="auto"/>
            <w:vAlign w:val="center"/>
          </w:tcPr>
          <w:p w14:paraId="1111EC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7A32B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9D70B6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59DDAF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28A8AB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9BBD3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65B98C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65</w:t>
            </w:r>
          </w:p>
        </w:tc>
        <w:tc>
          <w:tcPr>
            <w:tcW w:w="1286" w:type="dxa"/>
            <w:vMerge w:val="restart"/>
            <w:vAlign w:val="center"/>
          </w:tcPr>
          <w:p w14:paraId="1A57D3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CA2CDDE" w14:textId="77777777" w:rsidTr="002871FF">
        <w:trPr>
          <w:trHeight w:val="223"/>
          <w:jc w:val="center"/>
        </w:trPr>
        <w:tc>
          <w:tcPr>
            <w:tcW w:w="1780" w:type="dxa"/>
            <w:vMerge/>
            <w:vAlign w:val="center"/>
          </w:tcPr>
          <w:p w14:paraId="5B4A8B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5E3A2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8E5A6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66</w:t>
            </w:r>
          </w:p>
        </w:tc>
        <w:tc>
          <w:tcPr>
            <w:tcW w:w="3524" w:type="dxa"/>
            <w:gridSpan w:val="6"/>
            <w:shd w:val="clear" w:color="auto" w:fill="auto"/>
            <w:vAlign w:val="center"/>
          </w:tcPr>
          <w:p w14:paraId="3D420C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See CA_66C Bandwidth combination set 0 in Table</w:t>
            </w:r>
            <w:r w:rsidRPr="00AB5755">
              <w:rPr>
                <w:rFonts w:ascii="Arial" w:eastAsia="Times New Roman" w:hAnsi="Arial"/>
                <w:sz w:val="18"/>
                <w:lang w:eastAsia="en-GB"/>
              </w:rPr>
              <w:t xml:space="preserve"> 5.6A.1-1</w:t>
            </w:r>
          </w:p>
        </w:tc>
        <w:tc>
          <w:tcPr>
            <w:tcW w:w="1187" w:type="dxa"/>
            <w:vMerge/>
            <w:vAlign w:val="center"/>
          </w:tcPr>
          <w:p w14:paraId="29F860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89664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5C0D21F" w14:textId="77777777" w:rsidTr="002871FF">
        <w:trPr>
          <w:trHeight w:val="223"/>
          <w:jc w:val="center"/>
        </w:trPr>
        <w:tc>
          <w:tcPr>
            <w:tcW w:w="1780" w:type="dxa"/>
            <w:vMerge/>
            <w:vAlign w:val="center"/>
          </w:tcPr>
          <w:p w14:paraId="0CC0B4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7D8D6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49D9A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70</w:t>
            </w:r>
          </w:p>
        </w:tc>
        <w:tc>
          <w:tcPr>
            <w:tcW w:w="587" w:type="dxa"/>
            <w:shd w:val="clear" w:color="auto" w:fill="auto"/>
            <w:vAlign w:val="center"/>
          </w:tcPr>
          <w:p w14:paraId="1D3AEB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8617A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EB6D3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56D365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06DAF7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vAlign w:val="center"/>
          </w:tcPr>
          <w:p w14:paraId="1945A9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2085BC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59D11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43BF580" w14:textId="77777777" w:rsidTr="002871FF">
        <w:trPr>
          <w:trHeight w:val="223"/>
          <w:jc w:val="center"/>
        </w:trPr>
        <w:tc>
          <w:tcPr>
            <w:tcW w:w="1780" w:type="dxa"/>
            <w:vMerge w:val="restart"/>
            <w:vAlign w:val="center"/>
          </w:tcPr>
          <w:p w14:paraId="4149B1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CA_29A-66C-70C</w:t>
            </w:r>
          </w:p>
        </w:tc>
        <w:tc>
          <w:tcPr>
            <w:tcW w:w="1467" w:type="dxa"/>
            <w:vMerge w:val="restart"/>
            <w:vAlign w:val="center"/>
          </w:tcPr>
          <w:p w14:paraId="4322A5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232A1B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29</w:t>
            </w:r>
          </w:p>
        </w:tc>
        <w:tc>
          <w:tcPr>
            <w:tcW w:w="587" w:type="dxa"/>
            <w:shd w:val="clear" w:color="auto" w:fill="auto"/>
            <w:vAlign w:val="center"/>
          </w:tcPr>
          <w:p w14:paraId="215CD8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1EF6B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8FF1D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E281A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393FB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F3732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vAlign w:val="center"/>
          </w:tcPr>
          <w:p w14:paraId="5393F3A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75</w:t>
            </w:r>
          </w:p>
        </w:tc>
        <w:tc>
          <w:tcPr>
            <w:tcW w:w="1286" w:type="dxa"/>
            <w:vMerge w:val="restart"/>
            <w:vAlign w:val="center"/>
          </w:tcPr>
          <w:p w14:paraId="6DF612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0F809F5" w14:textId="77777777" w:rsidTr="002871FF">
        <w:trPr>
          <w:trHeight w:val="223"/>
          <w:jc w:val="center"/>
        </w:trPr>
        <w:tc>
          <w:tcPr>
            <w:tcW w:w="1780" w:type="dxa"/>
            <w:vMerge/>
            <w:vAlign w:val="center"/>
          </w:tcPr>
          <w:p w14:paraId="5B45FD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72674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9446A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66</w:t>
            </w:r>
          </w:p>
        </w:tc>
        <w:tc>
          <w:tcPr>
            <w:tcW w:w="3524" w:type="dxa"/>
            <w:gridSpan w:val="6"/>
            <w:shd w:val="clear" w:color="auto" w:fill="auto"/>
            <w:vAlign w:val="center"/>
          </w:tcPr>
          <w:p w14:paraId="20A423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See the CA_</w:t>
            </w:r>
            <w:r w:rsidRPr="00AB5755">
              <w:rPr>
                <w:rFonts w:ascii="Arial" w:eastAsia="Times New Roman" w:hAnsi="Arial"/>
                <w:sz w:val="18"/>
                <w:lang w:eastAsia="en-GB"/>
              </w:rPr>
              <w:t>66C</w:t>
            </w:r>
            <w:r w:rsidRPr="00AB5755">
              <w:rPr>
                <w:rFonts w:ascii="Arial" w:eastAsia="Times New Roman" w:hAnsi="Arial" w:hint="eastAsia"/>
                <w:sz w:val="18"/>
                <w:lang w:eastAsia="en-GB"/>
              </w:rPr>
              <w:t xml:space="preserve"> Bandwidth combination set 0 in Table </w:t>
            </w:r>
            <w:r w:rsidRPr="00AB5755">
              <w:rPr>
                <w:rFonts w:ascii="Arial" w:eastAsia="Times New Roman" w:hAnsi="Arial"/>
                <w:sz w:val="18"/>
                <w:lang w:eastAsia="en-GB"/>
              </w:rPr>
              <w:t>5.6A.1-1</w:t>
            </w:r>
          </w:p>
        </w:tc>
        <w:tc>
          <w:tcPr>
            <w:tcW w:w="1187" w:type="dxa"/>
            <w:vMerge/>
            <w:vAlign w:val="center"/>
          </w:tcPr>
          <w:p w14:paraId="53E260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EAC3E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2D44618" w14:textId="77777777" w:rsidTr="002871FF">
        <w:trPr>
          <w:trHeight w:val="223"/>
          <w:jc w:val="center"/>
        </w:trPr>
        <w:tc>
          <w:tcPr>
            <w:tcW w:w="1780" w:type="dxa"/>
            <w:vMerge/>
            <w:vAlign w:val="center"/>
          </w:tcPr>
          <w:p w14:paraId="66A2C4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D54CF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9A08A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70</w:t>
            </w:r>
          </w:p>
        </w:tc>
        <w:tc>
          <w:tcPr>
            <w:tcW w:w="3524" w:type="dxa"/>
            <w:gridSpan w:val="6"/>
            <w:shd w:val="clear" w:color="auto" w:fill="auto"/>
            <w:vAlign w:val="center"/>
          </w:tcPr>
          <w:p w14:paraId="6EFF299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See the CA_70C Bandwidth combination set 0 in Table</w:t>
            </w:r>
            <w:r w:rsidRPr="00AB5755">
              <w:rPr>
                <w:rFonts w:ascii="Arial" w:eastAsia="Times New Roman" w:hAnsi="Arial"/>
                <w:sz w:val="18"/>
                <w:lang w:eastAsia="en-GB"/>
              </w:rPr>
              <w:t xml:space="preserve"> 5.6A.1-1</w:t>
            </w:r>
          </w:p>
        </w:tc>
        <w:tc>
          <w:tcPr>
            <w:tcW w:w="1187" w:type="dxa"/>
            <w:vMerge/>
            <w:vAlign w:val="center"/>
          </w:tcPr>
          <w:p w14:paraId="4DEAC7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2E3A8E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DDEC065" w14:textId="77777777" w:rsidTr="002871FF">
        <w:trPr>
          <w:trHeight w:val="223"/>
          <w:jc w:val="center"/>
        </w:trPr>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1491D0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kern w:val="2"/>
                <w:sz w:val="18"/>
                <w:szCs w:val="18"/>
                <w:lang w:eastAsia="en-GB"/>
              </w:rPr>
              <w:t>CA_</w:t>
            </w:r>
            <w:r w:rsidRPr="00AB5755">
              <w:rPr>
                <w:rFonts w:ascii="Arial" w:eastAsia="Times New Roman" w:hAnsi="Arial"/>
                <w:kern w:val="2"/>
                <w:sz w:val="18"/>
                <w:szCs w:val="18"/>
                <w:lang w:eastAsia="zh-CN"/>
              </w:rPr>
              <w:t>32A-42</w:t>
            </w:r>
            <w:r w:rsidRPr="00AB5755">
              <w:rPr>
                <w:rFonts w:ascii="Arial" w:eastAsia="Times New Roman" w:hAnsi="Arial"/>
                <w:kern w:val="2"/>
                <w:sz w:val="18"/>
                <w:szCs w:val="18"/>
                <w:lang w:eastAsia="en-GB"/>
              </w:rPr>
              <w:t>A-</w:t>
            </w:r>
            <w:r w:rsidRPr="00AB5755">
              <w:rPr>
                <w:rFonts w:ascii="Arial" w:eastAsia="Times New Roman" w:hAnsi="Arial"/>
                <w:kern w:val="2"/>
                <w:sz w:val="18"/>
                <w:szCs w:val="18"/>
                <w:lang w:eastAsia="zh-CN"/>
              </w:rPr>
              <w:t>43</w:t>
            </w:r>
            <w:r w:rsidRPr="00AB5755">
              <w:rPr>
                <w:rFonts w:ascii="Arial" w:eastAsia="Times New Roman" w:hAnsi="Arial"/>
                <w:kern w:val="2"/>
                <w:sz w:val="18"/>
                <w:szCs w:val="18"/>
                <w:lang w:eastAsia="en-GB"/>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904FA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1593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32</w:t>
            </w:r>
          </w:p>
        </w:tc>
        <w:tc>
          <w:tcPr>
            <w:tcW w:w="587" w:type="dxa"/>
            <w:tcBorders>
              <w:top w:val="single" w:sz="4" w:space="0" w:color="auto"/>
              <w:left w:val="single" w:sz="4" w:space="0" w:color="auto"/>
              <w:bottom w:val="single" w:sz="4" w:space="0" w:color="auto"/>
              <w:right w:val="single" w:sz="4" w:space="0" w:color="auto"/>
            </w:tcBorders>
            <w:vAlign w:val="center"/>
          </w:tcPr>
          <w:p w14:paraId="49B98B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6E3580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15A0FB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BCB85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9D7E0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9C424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C526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691F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0</w:t>
            </w:r>
          </w:p>
        </w:tc>
      </w:tr>
      <w:tr w:rsidR="00AB5755" w:rsidRPr="00AB5755" w14:paraId="701421D9" w14:textId="77777777" w:rsidTr="002871F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7A68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B65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25F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42</w:t>
            </w:r>
          </w:p>
        </w:tc>
        <w:tc>
          <w:tcPr>
            <w:tcW w:w="587" w:type="dxa"/>
            <w:tcBorders>
              <w:top w:val="single" w:sz="4" w:space="0" w:color="auto"/>
              <w:left w:val="single" w:sz="4" w:space="0" w:color="auto"/>
              <w:bottom w:val="single" w:sz="4" w:space="0" w:color="auto"/>
              <w:right w:val="single" w:sz="4" w:space="0" w:color="auto"/>
            </w:tcBorders>
            <w:vAlign w:val="center"/>
          </w:tcPr>
          <w:p w14:paraId="77920E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39489B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317888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81923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7866F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B5F7D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506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C0B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AB5755" w:rsidRPr="00AB5755" w14:paraId="442EF734" w14:textId="77777777" w:rsidTr="002871F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364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F57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6AD9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43</w:t>
            </w:r>
          </w:p>
        </w:tc>
        <w:tc>
          <w:tcPr>
            <w:tcW w:w="587" w:type="dxa"/>
            <w:tcBorders>
              <w:top w:val="single" w:sz="4" w:space="0" w:color="auto"/>
              <w:left w:val="single" w:sz="4" w:space="0" w:color="auto"/>
              <w:bottom w:val="single" w:sz="4" w:space="0" w:color="auto"/>
              <w:right w:val="single" w:sz="4" w:space="0" w:color="auto"/>
            </w:tcBorders>
            <w:vAlign w:val="center"/>
          </w:tcPr>
          <w:p w14:paraId="222508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01C74D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55EEDD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7A891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8EE06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E7434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18BE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08D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AB5755" w:rsidRPr="00AB5755" w14:paraId="36285952" w14:textId="77777777" w:rsidTr="002871FF">
        <w:trPr>
          <w:trHeight w:val="223"/>
          <w:jc w:val="center"/>
        </w:trPr>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58CE6E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CA_46A-48A-</w:t>
            </w:r>
            <w:r w:rsidRPr="00AB5755">
              <w:rPr>
                <w:rFonts w:ascii="Arial" w:eastAsia="Times New Roman" w:hAnsi="Arial"/>
                <w:sz w:val="18"/>
                <w:lang w:val="en-US" w:eastAsia="zh-CN"/>
              </w:rPr>
              <w:t>66</w:t>
            </w:r>
            <w:r w:rsidRPr="00AB5755">
              <w:rPr>
                <w:rFonts w:ascii="Arial" w:eastAsia="Times New Roman" w:hAnsi="Arial"/>
                <w:sz w:val="18"/>
                <w:lang w:val="en-US" w:eastAsia="en-GB"/>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26901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6C04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46</w:t>
            </w:r>
          </w:p>
        </w:tc>
        <w:tc>
          <w:tcPr>
            <w:tcW w:w="587" w:type="dxa"/>
            <w:tcBorders>
              <w:top w:val="single" w:sz="4" w:space="0" w:color="auto"/>
              <w:left w:val="single" w:sz="4" w:space="0" w:color="auto"/>
              <w:bottom w:val="single" w:sz="4" w:space="0" w:color="auto"/>
              <w:right w:val="single" w:sz="4" w:space="0" w:color="auto"/>
            </w:tcBorders>
            <w:vAlign w:val="center"/>
          </w:tcPr>
          <w:p w14:paraId="77F4F9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0C17FF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0FC315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4A13EB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794DF6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EE62C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364B7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FAF2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0</w:t>
            </w:r>
          </w:p>
        </w:tc>
      </w:tr>
      <w:tr w:rsidR="00AB5755" w:rsidRPr="00AB5755" w14:paraId="6C25DDA9" w14:textId="77777777" w:rsidTr="002871F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77D8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66D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E8CF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48</w:t>
            </w:r>
          </w:p>
        </w:tc>
        <w:tc>
          <w:tcPr>
            <w:tcW w:w="587" w:type="dxa"/>
            <w:tcBorders>
              <w:top w:val="single" w:sz="4" w:space="0" w:color="auto"/>
              <w:left w:val="single" w:sz="4" w:space="0" w:color="auto"/>
              <w:bottom w:val="single" w:sz="4" w:space="0" w:color="auto"/>
              <w:right w:val="single" w:sz="4" w:space="0" w:color="auto"/>
            </w:tcBorders>
            <w:vAlign w:val="center"/>
          </w:tcPr>
          <w:p w14:paraId="3C69053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23F92F2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299292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70866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85881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6632B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8D4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039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AB5755" w:rsidRPr="00AB5755" w14:paraId="172F8A86" w14:textId="77777777" w:rsidTr="002871F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590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577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B6BA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66</w:t>
            </w:r>
          </w:p>
        </w:tc>
        <w:tc>
          <w:tcPr>
            <w:tcW w:w="587" w:type="dxa"/>
            <w:tcBorders>
              <w:top w:val="single" w:sz="4" w:space="0" w:color="auto"/>
              <w:left w:val="single" w:sz="4" w:space="0" w:color="auto"/>
              <w:bottom w:val="single" w:sz="4" w:space="0" w:color="auto"/>
              <w:right w:val="single" w:sz="4" w:space="0" w:color="auto"/>
            </w:tcBorders>
            <w:vAlign w:val="center"/>
          </w:tcPr>
          <w:p w14:paraId="0F1AE7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161EB6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3349C2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FC7C8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E669E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1D67C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BB9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0B2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AB5755" w:rsidRPr="00AB5755" w14:paraId="2D40112A" w14:textId="77777777" w:rsidTr="002871FF">
        <w:trPr>
          <w:trHeight w:val="223"/>
          <w:jc w:val="center"/>
        </w:trPr>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15E1FE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val="en-US" w:eastAsia="en-GB"/>
              </w:rPr>
              <w:t>CA_46A-48A-71A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9F74EA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90AE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46</w:t>
            </w:r>
          </w:p>
        </w:tc>
        <w:tc>
          <w:tcPr>
            <w:tcW w:w="587" w:type="dxa"/>
            <w:tcBorders>
              <w:top w:val="single" w:sz="4" w:space="0" w:color="auto"/>
              <w:left w:val="single" w:sz="4" w:space="0" w:color="auto"/>
              <w:bottom w:val="single" w:sz="4" w:space="0" w:color="auto"/>
              <w:right w:val="single" w:sz="4" w:space="0" w:color="auto"/>
            </w:tcBorders>
            <w:vAlign w:val="center"/>
          </w:tcPr>
          <w:p w14:paraId="2C7836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1AC1EB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1C80FB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1B35D0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7A917C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A63A1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4A11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7EA9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0</w:t>
            </w:r>
          </w:p>
        </w:tc>
      </w:tr>
      <w:tr w:rsidR="00AB5755" w:rsidRPr="00AB5755" w14:paraId="4FBB6042" w14:textId="77777777" w:rsidTr="002871F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F3E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5C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18AE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48</w:t>
            </w:r>
          </w:p>
        </w:tc>
        <w:tc>
          <w:tcPr>
            <w:tcW w:w="587" w:type="dxa"/>
            <w:tcBorders>
              <w:top w:val="single" w:sz="4" w:space="0" w:color="auto"/>
              <w:left w:val="single" w:sz="4" w:space="0" w:color="auto"/>
              <w:bottom w:val="single" w:sz="4" w:space="0" w:color="auto"/>
              <w:right w:val="single" w:sz="4" w:space="0" w:color="auto"/>
            </w:tcBorders>
            <w:vAlign w:val="center"/>
          </w:tcPr>
          <w:p w14:paraId="06E1F8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261122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7A5495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A01F4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7FCF9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F0929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905A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9E1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AB5755" w:rsidRPr="00AB5755" w14:paraId="55927194" w14:textId="77777777" w:rsidTr="002871F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8B6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E21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8F54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71</w:t>
            </w:r>
          </w:p>
        </w:tc>
        <w:tc>
          <w:tcPr>
            <w:tcW w:w="587" w:type="dxa"/>
            <w:tcBorders>
              <w:top w:val="single" w:sz="4" w:space="0" w:color="auto"/>
              <w:left w:val="single" w:sz="4" w:space="0" w:color="auto"/>
              <w:bottom w:val="single" w:sz="4" w:space="0" w:color="auto"/>
              <w:right w:val="single" w:sz="4" w:space="0" w:color="auto"/>
            </w:tcBorders>
            <w:vAlign w:val="center"/>
          </w:tcPr>
          <w:p w14:paraId="2DA38C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765612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5EFDF9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0471F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38DF7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865BE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1F2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950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AB5755" w:rsidRPr="00AB5755" w14:paraId="24D767A9" w14:textId="77777777" w:rsidTr="002871FF">
        <w:trPr>
          <w:trHeight w:val="223"/>
          <w:jc w:val="center"/>
        </w:trPr>
        <w:tc>
          <w:tcPr>
            <w:tcW w:w="1780" w:type="dxa"/>
            <w:vMerge w:val="restart"/>
            <w:vAlign w:val="center"/>
          </w:tcPr>
          <w:p w14:paraId="6E1C196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CA_46C-48A-48A-71A</w:t>
            </w:r>
          </w:p>
        </w:tc>
        <w:tc>
          <w:tcPr>
            <w:tcW w:w="1467" w:type="dxa"/>
            <w:vMerge w:val="restart"/>
            <w:vAlign w:val="center"/>
          </w:tcPr>
          <w:p w14:paraId="470747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7D56A2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46</w:t>
            </w:r>
          </w:p>
        </w:tc>
        <w:tc>
          <w:tcPr>
            <w:tcW w:w="3524" w:type="dxa"/>
            <w:gridSpan w:val="6"/>
            <w:shd w:val="clear" w:color="auto" w:fill="auto"/>
            <w:vAlign w:val="center"/>
          </w:tcPr>
          <w:p w14:paraId="7FAD87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en-GB"/>
              </w:rPr>
              <w:t>See CA_46C Bandwidth combination set 0 in Table 5.6A.1-1</w:t>
            </w:r>
          </w:p>
        </w:tc>
        <w:tc>
          <w:tcPr>
            <w:tcW w:w="1187" w:type="dxa"/>
            <w:vMerge w:val="restart"/>
            <w:vAlign w:val="center"/>
          </w:tcPr>
          <w:p w14:paraId="3F2E29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100</w:t>
            </w:r>
          </w:p>
        </w:tc>
        <w:tc>
          <w:tcPr>
            <w:tcW w:w="1286" w:type="dxa"/>
            <w:vMerge w:val="restart"/>
            <w:vAlign w:val="center"/>
          </w:tcPr>
          <w:p w14:paraId="6905F6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F35009B" w14:textId="77777777" w:rsidTr="002871FF">
        <w:trPr>
          <w:trHeight w:val="223"/>
          <w:jc w:val="center"/>
        </w:trPr>
        <w:tc>
          <w:tcPr>
            <w:tcW w:w="1780" w:type="dxa"/>
            <w:vMerge/>
            <w:vAlign w:val="center"/>
          </w:tcPr>
          <w:p w14:paraId="76B07E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BEA74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C7941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48</w:t>
            </w:r>
          </w:p>
        </w:tc>
        <w:tc>
          <w:tcPr>
            <w:tcW w:w="3524" w:type="dxa"/>
            <w:gridSpan w:val="6"/>
            <w:shd w:val="clear" w:color="auto" w:fill="auto"/>
            <w:vAlign w:val="center"/>
          </w:tcPr>
          <w:p w14:paraId="72DEAE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en-GB"/>
              </w:rPr>
              <w:t>See CA_48A-48A Bandwidth combination set 0 in Table 5.6A.1-3</w:t>
            </w:r>
          </w:p>
        </w:tc>
        <w:tc>
          <w:tcPr>
            <w:tcW w:w="1187" w:type="dxa"/>
            <w:vMerge/>
            <w:vAlign w:val="center"/>
          </w:tcPr>
          <w:p w14:paraId="63E085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77CF0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6012DBE" w14:textId="77777777" w:rsidTr="002871FF">
        <w:trPr>
          <w:trHeight w:val="223"/>
          <w:jc w:val="center"/>
        </w:trPr>
        <w:tc>
          <w:tcPr>
            <w:tcW w:w="1780" w:type="dxa"/>
            <w:vMerge/>
            <w:vAlign w:val="center"/>
          </w:tcPr>
          <w:p w14:paraId="3F6522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5D96F6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1945C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71</w:t>
            </w:r>
          </w:p>
        </w:tc>
        <w:tc>
          <w:tcPr>
            <w:tcW w:w="587" w:type="dxa"/>
            <w:shd w:val="clear" w:color="auto" w:fill="auto"/>
            <w:vAlign w:val="center"/>
          </w:tcPr>
          <w:p w14:paraId="53A896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059186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3ADC20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29E27C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en-GB"/>
              </w:rPr>
              <w:t>Yes</w:t>
            </w:r>
          </w:p>
        </w:tc>
        <w:tc>
          <w:tcPr>
            <w:tcW w:w="587" w:type="dxa"/>
            <w:vAlign w:val="center"/>
          </w:tcPr>
          <w:p w14:paraId="70D632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en-GB"/>
              </w:rPr>
              <w:t>Yes</w:t>
            </w:r>
          </w:p>
        </w:tc>
        <w:tc>
          <w:tcPr>
            <w:tcW w:w="587" w:type="dxa"/>
            <w:vAlign w:val="center"/>
          </w:tcPr>
          <w:p w14:paraId="645176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宋体" w:hAnsi="Arial"/>
                <w:sz w:val="18"/>
                <w:lang w:eastAsia="en-GB"/>
              </w:rPr>
              <w:t>Yes</w:t>
            </w:r>
          </w:p>
        </w:tc>
        <w:tc>
          <w:tcPr>
            <w:tcW w:w="1187" w:type="dxa"/>
            <w:vMerge/>
            <w:vAlign w:val="center"/>
          </w:tcPr>
          <w:p w14:paraId="24444B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B1A2B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3CA9EFA" w14:textId="77777777" w:rsidTr="002871FF">
        <w:trPr>
          <w:trHeight w:val="223"/>
          <w:jc w:val="center"/>
        </w:trPr>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5644CB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CA_46A</w:t>
            </w:r>
            <w:r w:rsidRPr="00AB5755">
              <w:rPr>
                <w:rFonts w:ascii="Arial" w:eastAsia="Times New Roman" w:hAnsi="Arial"/>
                <w:sz w:val="18"/>
                <w:szCs w:val="18"/>
                <w:lang w:val="en-US" w:eastAsia="en-GB"/>
              </w:rPr>
              <w:t>-48C</w:t>
            </w:r>
            <w:r w:rsidRPr="00AB5755">
              <w:rPr>
                <w:rFonts w:ascii="Arial" w:eastAsia="Times New Roman" w:hAnsi="Arial"/>
                <w:sz w:val="18"/>
                <w:szCs w:val="18"/>
                <w:lang w:eastAsia="en-GB"/>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85057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3DAF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46</w:t>
            </w:r>
          </w:p>
        </w:tc>
        <w:tc>
          <w:tcPr>
            <w:tcW w:w="587" w:type="dxa"/>
            <w:tcBorders>
              <w:top w:val="single" w:sz="4" w:space="0" w:color="auto"/>
              <w:left w:val="single" w:sz="4" w:space="0" w:color="auto"/>
              <w:bottom w:val="single" w:sz="4" w:space="0" w:color="auto"/>
              <w:right w:val="single" w:sz="4" w:space="0" w:color="auto"/>
            </w:tcBorders>
            <w:vAlign w:val="center"/>
          </w:tcPr>
          <w:p w14:paraId="328655B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66929B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215338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10ADA2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705094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E6283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6A53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043D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0A2D5301" w14:textId="77777777" w:rsidTr="002871F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199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3B4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3312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val="en-US" w:eastAsia="en-GB"/>
              </w:rPr>
              <w:t>48</w:t>
            </w:r>
          </w:p>
        </w:tc>
        <w:tc>
          <w:tcPr>
            <w:tcW w:w="3524" w:type="dxa"/>
            <w:gridSpan w:val="6"/>
            <w:tcBorders>
              <w:top w:val="single" w:sz="4" w:space="0" w:color="auto"/>
              <w:left w:val="single" w:sz="4" w:space="0" w:color="auto"/>
              <w:bottom w:val="single" w:sz="4" w:space="0" w:color="auto"/>
              <w:right w:val="single" w:sz="4" w:space="0" w:color="auto"/>
            </w:tcBorders>
            <w:vAlign w:val="center"/>
            <w:hideMark/>
          </w:tcPr>
          <w:p w14:paraId="7963E6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3B1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349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B6262C2" w14:textId="77777777" w:rsidTr="002871F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5FDD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80E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E2650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val="en-US" w:eastAsia="en-GB"/>
              </w:rPr>
              <w:t>66</w:t>
            </w:r>
          </w:p>
        </w:tc>
        <w:tc>
          <w:tcPr>
            <w:tcW w:w="587" w:type="dxa"/>
            <w:tcBorders>
              <w:top w:val="single" w:sz="4" w:space="0" w:color="auto"/>
              <w:left w:val="single" w:sz="4" w:space="0" w:color="auto"/>
              <w:bottom w:val="single" w:sz="4" w:space="0" w:color="auto"/>
              <w:right w:val="single" w:sz="4" w:space="0" w:color="auto"/>
            </w:tcBorders>
            <w:vAlign w:val="center"/>
          </w:tcPr>
          <w:p w14:paraId="6F4BAF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459FD8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20402B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8DFA6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713FD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4DE1B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24A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E12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3E62F45" w14:textId="77777777" w:rsidTr="002871FF">
        <w:trPr>
          <w:trHeight w:val="223"/>
          <w:jc w:val="center"/>
        </w:trPr>
        <w:tc>
          <w:tcPr>
            <w:tcW w:w="1780" w:type="dxa"/>
            <w:vMerge w:val="restart"/>
            <w:vAlign w:val="center"/>
          </w:tcPr>
          <w:p w14:paraId="687394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CA_46A-48D-66A</w:t>
            </w:r>
          </w:p>
        </w:tc>
        <w:tc>
          <w:tcPr>
            <w:tcW w:w="1467" w:type="dxa"/>
            <w:vMerge w:val="restart"/>
            <w:vAlign w:val="center"/>
          </w:tcPr>
          <w:p w14:paraId="35224A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w:t>
            </w:r>
          </w:p>
        </w:tc>
        <w:tc>
          <w:tcPr>
            <w:tcW w:w="767" w:type="dxa"/>
            <w:shd w:val="clear" w:color="auto" w:fill="auto"/>
            <w:vAlign w:val="center"/>
          </w:tcPr>
          <w:p w14:paraId="7F7E0E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46</w:t>
            </w:r>
          </w:p>
        </w:tc>
        <w:tc>
          <w:tcPr>
            <w:tcW w:w="587" w:type="dxa"/>
            <w:shd w:val="clear" w:color="auto" w:fill="auto"/>
            <w:vAlign w:val="center"/>
          </w:tcPr>
          <w:p w14:paraId="21F5EA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232C38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0853D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29868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BDC9C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9643C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restart"/>
            <w:vAlign w:val="center"/>
          </w:tcPr>
          <w:p w14:paraId="15781C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100</w:t>
            </w:r>
          </w:p>
        </w:tc>
        <w:tc>
          <w:tcPr>
            <w:tcW w:w="1286" w:type="dxa"/>
            <w:vMerge w:val="restart"/>
            <w:vAlign w:val="center"/>
          </w:tcPr>
          <w:p w14:paraId="3BF0E7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256253B7" w14:textId="77777777" w:rsidTr="002871FF">
        <w:trPr>
          <w:trHeight w:val="223"/>
          <w:jc w:val="center"/>
        </w:trPr>
        <w:tc>
          <w:tcPr>
            <w:tcW w:w="1780" w:type="dxa"/>
            <w:vMerge/>
            <w:vAlign w:val="center"/>
          </w:tcPr>
          <w:p w14:paraId="50B029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13BDA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02F60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48</w:t>
            </w:r>
          </w:p>
        </w:tc>
        <w:tc>
          <w:tcPr>
            <w:tcW w:w="3524" w:type="dxa"/>
            <w:gridSpan w:val="6"/>
            <w:shd w:val="clear" w:color="auto" w:fill="auto"/>
            <w:vAlign w:val="center"/>
          </w:tcPr>
          <w:p w14:paraId="748E28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the CA_48D Bandwidth combination set 0 in Table 5.6A.1-1</w:t>
            </w:r>
          </w:p>
        </w:tc>
        <w:tc>
          <w:tcPr>
            <w:tcW w:w="1187" w:type="dxa"/>
            <w:vMerge/>
            <w:vAlign w:val="center"/>
          </w:tcPr>
          <w:p w14:paraId="0CA7A3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649B9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A7DD77C" w14:textId="77777777" w:rsidTr="002871FF">
        <w:trPr>
          <w:trHeight w:val="223"/>
          <w:jc w:val="center"/>
        </w:trPr>
        <w:tc>
          <w:tcPr>
            <w:tcW w:w="1780" w:type="dxa"/>
            <w:vMerge/>
            <w:vAlign w:val="center"/>
          </w:tcPr>
          <w:p w14:paraId="483256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E235C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D9885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66</w:t>
            </w:r>
          </w:p>
        </w:tc>
        <w:tc>
          <w:tcPr>
            <w:tcW w:w="587" w:type="dxa"/>
            <w:shd w:val="clear" w:color="auto" w:fill="auto"/>
            <w:vAlign w:val="center"/>
          </w:tcPr>
          <w:p w14:paraId="1F56EFC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5386E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106E2B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03525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51F366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1BC3B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2D3A63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3FFE19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191E61A" w14:textId="77777777" w:rsidTr="002871FF">
        <w:trPr>
          <w:trHeight w:val="223"/>
          <w:jc w:val="center"/>
        </w:trPr>
        <w:tc>
          <w:tcPr>
            <w:tcW w:w="1780" w:type="dxa"/>
            <w:vMerge w:val="restart"/>
            <w:vAlign w:val="center"/>
          </w:tcPr>
          <w:p w14:paraId="48C09F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CA_46A-48E-66A</w:t>
            </w:r>
          </w:p>
        </w:tc>
        <w:tc>
          <w:tcPr>
            <w:tcW w:w="1467" w:type="dxa"/>
            <w:vMerge w:val="restart"/>
            <w:vAlign w:val="center"/>
          </w:tcPr>
          <w:p w14:paraId="20AF96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0B20DD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46</w:t>
            </w:r>
          </w:p>
        </w:tc>
        <w:tc>
          <w:tcPr>
            <w:tcW w:w="587" w:type="dxa"/>
            <w:shd w:val="clear" w:color="auto" w:fill="auto"/>
            <w:vAlign w:val="center"/>
          </w:tcPr>
          <w:p w14:paraId="06DD030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7C949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00F01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4AA7E1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584E7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6A8FE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1187" w:type="dxa"/>
            <w:vMerge w:val="restart"/>
            <w:vAlign w:val="center"/>
          </w:tcPr>
          <w:p w14:paraId="4C25788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120</w:t>
            </w:r>
          </w:p>
        </w:tc>
        <w:tc>
          <w:tcPr>
            <w:tcW w:w="1286" w:type="dxa"/>
            <w:vMerge w:val="restart"/>
            <w:vAlign w:val="center"/>
          </w:tcPr>
          <w:p w14:paraId="548EB3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CB2D8DE" w14:textId="77777777" w:rsidTr="002871FF">
        <w:trPr>
          <w:trHeight w:val="223"/>
          <w:jc w:val="center"/>
        </w:trPr>
        <w:tc>
          <w:tcPr>
            <w:tcW w:w="1780" w:type="dxa"/>
            <w:vMerge/>
            <w:vAlign w:val="center"/>
          </w:tcPr>
          <w:p w14:paraId="55352C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403335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39D4A7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48</w:t>
            </w:r>
          </w:p>
        </w:tc>
        <w:tc>
          <w:tcPr>
            <w:tcW w:w="3524" w:type="dxa"/>
            <w:gridSpan w:val="6"/>
            <w:shd w:val="clear" w:color="auto" w:fill="auto"/>
            <w:vAlign w:val="center"/>
          </w:tcPr>
          <w:p w14:paraId="2E1B9A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See the CA_48E Bandwidth combination set 0 in Table 5.6A.1-1</w:t>
            </w:r>
          </w:p>
        </w:tc>
        <w:tc>
          <w:tcPr>
            <w:tcW w:w="1187" w:type="dxa"/>
            <w:vMerge/>
            <w:vAlign w:val="center"/>
          </w:tcPr>
          <w:p w14:paraId="73F8F1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0529F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3BE6855" w14:textId="77777777" w:rsidTr="002871FF">
        <w:trPr>
          <w:trHeight w:val="223"/>
          <w:jc w:val="center"/>
        </w:trPr>
        <w:tc>
          <w:tcPr>
            <w:tcW w:w="1780" w:type="dxa"/>
            <w:vMerge/>
            <w:vAlign w:val="center"/>
          </w:tcPr>
          <w:p w14:paraId="2436BF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356A4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DF56C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66</w:t>
            </w:r>
          </w:p>
        </w:tc>
        <w:tc>
          <w:tcPr>
            <w:tcW w:w="587" w:type="dxa"/>
            <w:shd w:val="clear" w:color="auto" w:fill="auto"/>
            <w:vAlign w:val="center"/>
          </w:tcPr>
          <w:p w14:paraId="1B4D92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9FBF5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21382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18B5EA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ABA3B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59318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472D56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16827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1F03DAF" w14:textId="77777777" w:rsidTr="002871FF">
        <w:trPr>
          <w:trHeight w:val="223"/>
          <w:jc w:val="center"/>
        </w:trPr>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3AB53A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CA_46C</w:t>
            </w:r>
            <w:r w:rsidRPr="00AB5755">
              <w:rPr>
                <w:rFonts w:ascii="Arial" w:eastAsia="Times New Roman" w:hAnsi="Arial"/>
                <w:sz w:val="18"/>
                <w:szCs w:val="18"/>
                <w:lang w:val="en-US" w:eastAsia="en-GB"/>
              </w:rPr>
              <w:t>-48A</w:t>
            </w:r>
            <w:r w:rsidRPr="00AB5755">
              <w:rPr>
                <w:rFonts w:ascii="Arial" w:eastAsia="Times New Roman" w:hAnsi="Arial"/>
                <w:sz w:val="18"/>
                <w:szCs w:val="18"/>
                <w:lang w:eastAsia="en-GB"/>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59328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97FA2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46</w:t>
            </w:r>
          </w:p>
        </w:tc>
        <w:tc>
          <w:tcPr>
            <w:tcW w:w="3524" w:type="dxa"/>
            <w:gridSpan w:val="6"/>
            <w:tcBorders>
              <w:top w:val="single" w:sz="4" w:space="0" w:color="auto"/>
              <w:left w:val="single" w:sz="4" w:space="0" w:color="auto"/>
              <w:bottom w:val="single" w:sz="4" w:space="0" w:color="auto"/>
              <w:right w:val="single" w:sz="4" w:space="0" w:color="auto"/>
            </w:tcBorders>
            <w:vAlign w:val="center"/>
            <w:hideMark/>
          </w:tcPr>
          <w:p w14:paraId="266483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0C53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F389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76817B9" w14:textId="77777777" w:rsidTr="002871F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B588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F6F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6C5B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AB5755">
              <w:rPr>
                <w:rFonts w:ascii="Arial" w:eastAsia="Times New Roman" w:hAnsi="Arial"/>
                <w:sz w:val="18"/>
                <w:szCs w:val="18"/>
                <w:lang w:val="en-US" w:eastAsia="en-GB"/>
              </w:rPr>
              <w:t>48</w:t>
            </w:r>
          </w:p>
        </w:tc>
        <w:tc>
          <w:tcPr>
            <w:tcW w:w="587" w:type="dxa"/>
            <w:tcBorders>
              <w:top w:val="single" w:sz="4" w:space="0" w:color="auto"/>
              <w:left w:val="single" w:sz="4" w:space="0" w:color="auto"/>
              <w:bottom w:val="single" w:sz="4" w:space="0" w:color="auto"/>
              <w:right w:val="single" w:sz="4" w:space="0" w:color="auto"/>
            </w:tcBorders>
            <w:vAlign w:val="center"/>
          </w:tcPr>
          <w:p w14:paraId="6FEFB5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5A1AC2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4FAB9C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5B2D24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839E05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F60F8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764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A14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C627CFA" w14:textId="77777777" w:rsidTr="002871F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2FD2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7B9E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C3DE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val="en-US" w:eastAsia="en-GB"/>
              </w:rPr>
              <w:t>66</w:t>
            </w:r>
          </w:p>
        </w:tc>
        <w:tc>
          <w:tcPr>
            <w:tcW w:w="587" w:type="dxa"/>
            <w:tcBorders>
              <w:top w:val="single" w:sz="4" w:space="0" w:color="auto"/>
              <w:left w:val="single" w:sz="4" w:space="0" w:color="auto"/>
              <w:bottom w:val="single" w:sz="4" w:space="0" w:color="auto"/>
              <w:right w:val="single" w:sz="4" w:space="0" w:color="auto"/>
            </w:tcBorders>
            <w:vAlign w:val="center"/>
          </w:tcPr>
          <w:p w14:paraId="7B308A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10496B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6B9BF1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88486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F2844B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6E23D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7E0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C8F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560679A" w14:textId="77777777" w:rsidTr="002871FF">
        <w:trPr>
          <w:trHeight w:val="223"/>
          <w:jc w:val="center"/>
        </w:trPr>
        <w:tc>
          <w:tcPr>
            <w:tcW w:w="1780" w:type="dxa"/>
            <w:vMerge w:val="restart"/>
            <w:vAlign w:val="center"/>
          </w:tcPr>
          <w:p w14:paraId="69617B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CA_46C-48C-66A</w:t>
            </w:r>
          </w:p>
        </w:tc>
        <w:tc>
          <w:tcPr>
            <w:tcW w:w="1467" w:type="dxa"/>
            <w:vMerge w:val="restart"/>
            <w:vAlign w:val="center"/>
          </w:tcPr>
          <w:p w14:paraId="5BD29B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CA_48A-66A</w:t>
            </w:r>
          </w:p>
        </w:tc>
        <w:tc>
          <w:tcPr>
            <w:tcW w:w="767" w:type="dxa"/>
            <w:shd w:val="clear" w:color="auto" w:fill="auto"/>
            <w:vAlign w:val="center"/>
          </w:tcPr>
          <w:p w14:paraId="39A8312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46</w:t>
            </w:r>
          </w:p>
        </w:tc>
        <w:tc>
          <w:tcPr>
            <w:tcW w:w="3524" w:type="dxa"/>
            <w:gridSpan w:val="6"/>
            <w:shd w:val="clear" w:color="auto" w:fill="auto"/>
            <w:vAlign w:val="center"/>
          </w:tcPr>
          <w:p w14:paraId="047330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en-GB"/>
              </w:rPr>
              <w:t>See the CA_46C Bandwidth combination set 0 in Table 5.6A.1-1</w:t>
            </w:r>
          </w:p>
        </w:tc>
        <w:tc>
          <w:tcPr>
            <w:tcW w:w="1187" w:type="dxa"/>
            <w:vMerge w:val="restart"/>
            <w:vAlign w:val="center"/>
          </w:tcPr>
          <w:p w14:paraId="52218E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100</w:t>
            </w:r>
          </w:p>
        </w:tc>
        <w:tc>
          <w:tcPr>
            <w:tcW w:w="1286" w:type="dxa"/>
            <w:vMerge w:val="restart"/>
            <w:vAlign w:val="center"/>
          </w:tcPr>
          <w:p w14:paraId="6C69E4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6D1CFB5F" w14:textId="77777777" w:rsidTr="002871FF">
        <w:trPr>
          <w:trHeight w:val="223"/>
          <w:jc w:val="center"/>
        </w:trPr>
        <w:tc>
          <w:tcPr>
            <w:tcW w:w="1780" w:type="dxa"/>
            <w:vMerge/>
            <w:vAlign w:val="center"/>
          </w:tcPr>
          <w:p w14:paraId="4E7354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980EF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2817D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48</w:t>
            </w:r>
          </w:p>
        </w:tc>
        <w:tc>
          <w:tcPr>
            <w:tcW w:w="3524" w:type="dxa"/>
            <w:gridSpan w:val="6"/>
            <w:shd w:val="clear" w:color="auto" w:fill="auto"/>
            <w:vAlign w:val="center"/>
          </w:tcPr>
          <w:p w14:paraId="5CC474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en-GB"/>
              </w:rPr>
              <w:t>See the CA_48C Bandwidth combination set 0 in Table 5.6A.1-1</w:t>
            </w:r>
          </w:p>
        </w:tc>
        <w:tc>
          <w:tcPr>
            <w:tcW w:w="1187" w:type="dxa"/>
            <w:vMerge/>
            <w:vAlign w:val="center"/>
          </w:tcPr>
          <w:p w14:paraId="77A98D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E9820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9AC8B47" w14:textId="77777777" w:rsidTr="002871FF">
        <w:trPr>
          <w:trHeight w:val="223"/>
          <w:jc w:val="center"/>
        </w:trPr>
        <w:tc>
          <w:tcPr>
            <w:tcW w:w="1780" w:type="dxa"/>
            <w:vMerge/>
            <w:vAlign w:val="center"/>
          </w:tcPr>
          <w:p w14:paraId="0BE468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49AC2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014AC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66</w:t>
            </w:r>
          </w:p>
        </w:tc>
        <w:tc>
          <w:tcPr>
            <w:tcW w:w="587" w:type="dxa"/>
            <w:shd w:val="clear" w:color="auto" w:fill="auto"/>
            <w:vAlign w:val="center"/>
          </w:tcPr>
          <w:p w14:paraId="44248A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48E05F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62CA14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7D85FD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en-GB"/>
              </w:rPr>
              <w:t>Yes</w:t>
            </w:r>
          </w:p>
        </w:tc>
        <w:tc>
          <w:tcPr>
            <w:tcW w:w="587" w:type="dxa"/>
            <w:vAlign w:val="center"/>
          </w:tcPr>
          <w:p w14:paraId="184FFE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en-GB"/>
              </w:rPr>
              <w:t>Yes</w:t>
            </w:r>
          </w:p>
        </w:tc>
        <w:tc>
          <w:tcPr>
            <w:tcW w:w="587" w:type="dxa"/>
            <w:vAlign w:val="center"/>
          </w:tcPr>
          <w:p w14:paraId="4FE60DE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en-GB"/>
              </w:rPr>
              <w:t>Yes</w:t>
            </w:r>
          </w:p>
        </w:tc>
        <w:tc>
          <w:tcPr>
            <w:tcW w:w="1187" w:type="dxa"/>
            <w:vMerge/>
            <w:vAlign w:val="center"/>
          </w:tcPr>
          <w:p w14:paraId="47B0B2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0CC538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64DB930" w14:textId="77777777" w:rsidTr="002871FF">
        <w:trPr>
          <w:trHeight w:val="223"/>
          <w:jc w:val="center"/>
        </w:trPr>
        <w:tc>
          <w:tcPr>
            <w:tcW w:w="1780" w:type="dxa"/>
            <w:vMerge w:val="restart"/>
            <w:vAlign w:val="center"/>
          </w:tcPr>
          <w:p w14:paraId="0B67EF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CA_46C-48D-66A</w:t>
            </w:r>
          </w:p>
        </w:tc>
        <w:tc>
          <w:tcPr>
            <w:tcW w:w="1467" w:type="dxa"/>
            <w:vMerge w:val="restart"/>
            <w:vAlign w:val="center"/>
          </w:tcPr>
          <w:p w14:paraId="2D5F7B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42FF89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46</w:t>
            </w:r>
          </w:p>
        </w:tc>
        <w:tc>
          <w:tcPr>
            <w:tcW w:w="3524" w:type="dxa"/>
            <w:gridSpan w:val="6"/>
            <w:shd w:val="clear" w:color="auto" w:fill="auto"/>
            <w:vAlign w:val="center"/>
          </w:tcPr>
          <w:p w14:paraId="603B37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en-GB"/>
              </w:rPr>
              <w:t>See the CA_46C Bandwidth combination set 0 in Table 5.6A.1-1</w:t>
            </w:r>
          </w:p>
        </w:tc>
        <w:tc>
          <w:tcPr>
            <w:tcW w:w="1187" w:type="dxa"/>
            <w:vMerge w:val="restart"/>
            <w:vAlign w:val="center"/>
          </w:tcPr>
          <w:p w14:paraId="5ACC5A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120</w:t>
            </w:r>
          </w:p>
        </w:tc>
        <w:tc>
          <w:tcPr>
            <w:tcW w:w="1286" w:type="dxa"/>
            <w:vMerge w:val="restart"/>
            <w:vAlign w:val="center"/>
          </w:tcPr>
          <w:p w14:paraId="6CC255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B1FE56F" w14:textId="77777777" w:rsidTr="002871FF">
        <w:trPr>
          <w:trHeight w:val="223"/>
          <w:jc w:val="center"/>
        </w:trPr>
        <w:tc>
          <w:tcPr>
            <w:tcW w:w="1780" w:type="dxa"/>
            <w:vMerge/>
            <w:vAlign w:val="center"/>
          </w:tcPr>
          <w:p w14:paraId="1EC65C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ACA05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33F2E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48</w:t>
            </w:r>
          </w:p>
        </w:tc>
        <w:tc>
          <w:tcPr>
            <w:tcW w:w="3524" w:type="dxa"/>
            <w:gridSpan w:val="6"/>
            <w:shd w:val="clear" w:color="auto" w:fill="auto"/>
            <w:vAlign w:val="center"/>
          </w:tcPr>
          <w:p w14:paraId="59F3EA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en-GB"/>
              </w:rPr>
              <w:t>See the CA_48D Bandwidth combination set 0 in Table 5.6A.1-1</w:t>
            </w:r>
          </w:p>
        </w:tc>
        <w:tc>
          <w:tcPr>
            <w:tcW w:w="1187" w:type="dxa"/>
            <w:vMerge/>
            <w:vAlign w:val="center"/>
          </w:tcPr>
          <w:p w14:paraId="7D709F3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4988B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5E1467D" w14:textId="77777777" w:rsidTr="002871FF">
        <w:trPr>
          <w:trHeight w:val="223"/>
          <w:jc w:val="center"/>
        </w:trPr>
        <w:tc>
          <w:tcPr>
            <w:tcW w:w="1780" w:type="dxa"/>
            <w:vMerge/>
            <w:vAlign w:val="center"/>
          </w:tcPr>
          <w:p w14:paraId="21B1B3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9528A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E8B28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66</w:t>
            </w:r>
          </w:p>
        </w:tc>
        <w:tc>
          <w:tcPr>
            <w:tcW w:w="587" w:type="dxa"/>
            <w:shd w:val="clear" w:color="auto" w:fill="auto"/>
            <w:vAlign w:val="center"/>
          </w:tcPr>
          <w:p w14:paraId="2BACEF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247B22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22E9E5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02115F6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en-GB"/>
              </w:rPr>
              <w:t>Yes</w:t>
            </w:r>
          </w:p>
        </w:tc>
        <w:tc>
          <w:tcPr>
            <w:tcW w:w="587" w:type="dxa"/>
            <w:vAlign w:val="center"/>
          </w:tcPr>
          <w:p w14:paraId="6F85CF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en-GB"/>
              </w:rPr>
              <w:t>Yes</w:t>
            </w:r>
          </w:p>
        </w:tc>
        <w:tc>
          <w:tcPr>
            <w:tcW w:w="587" w:type="dxa"/>
            <w:vAlign w:val="center"/>
          </w:tcPr>
          <w:p w14:paraId="7B83CB7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en-GB"/>
              </w:rPr>
              <w:t>Yes</w:t>
            </w:r>
          </w:p>
        </w:tc>
        <w:tc>
          <w:tcPr>
            <w:tcW w:w="1187" w:type="dxa"/>
            <w:vMerge/>
            <w:vAlign w:val="center"/>
          </w:tcPr>
          <w:p w14:paraId="0A20988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F882AD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4B5F515" w14:textId="77777777" w:rsidTr="002871FF">
        <w:trPr>
          <w:trHeight w:val="223"/>
          <w:jc w:val="center"/>
        </w:trPr>
        <w:tc>
          <w:tcPr>
            <w:tcW w:w="1780" w:type="dxa"/>
            <w:vMerge w:val="restart"/>
            <w:vAlign w:val="center"/>
          </w:tcPr>
          <w:p w14:paraId="6E59F9F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CA_46C-48E-66A</w:t>
            </w:r>
          </w:p>
        </w:tc>
        <w:tc>
          <w:tcPr>
            <w:tcW w:w="1467" w:type="dxa"/>
            <w:vMerge w:val="restart"/>
            <w:vAlign w:val="center"/>
          </w:tcPr>
          <w:p w14:paraId="0CD70F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318C0F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46</w:t>
            </w:r>
          </w:p>
        </w:tc>
        <w:tc>
          <w:tcPr>
            <w:tcW w:w="3524" w:type="dxa"/>
            <w:gridSpan w:val="6"/>
            <w:shd w:val="clear" w:color="auto" w:fill="auto"/>
            <w:vAlign w:val="center"/>
          </w:tcPr>
          <w:p w14:paraId="654832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en-GB"/>
              </w:rPr>
              <w:t>See the CA_46C Bandwidth combination set 0 in Table 5.6A.1-1</w:t>
            </w:r>
          </w:p>
        </w:tc>
        <w:tc>
          <w:tcPr>
            <w:tcW w:w="1187" w:type="dxa"/>
            <w:vMerge w:val="restart"/>
            <w:vAlign w:val="center"/>
          </w:tcPr>
          <w:p w14:paraId="1DC437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140</w:t>
            </w:r>
          </w:p>
        </w:tc>
        <w:tc>
          <w:tcPr>
            <w:tcW w:w="1286" w:type="dxa"/>
            <w:vMerge w:val="restart"/>
            <w:vAlign w:val="center"/>
          </w:tcPr>
          <w:p w14:paraId="0BA42F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3737C14" w14:textId="77777777" w:rsidTr="002871FF">
        <w:trPr>
          <w:trHeight w:val="223"/>
          <w:jc w:val="center"/>
        </w:trPr>
        <w:tc>
          <w:tcPr>
            <w:tcW w:w="1780" w:type="dxa"/>
            <w:vMerge/>
            <w:vAlign w:val="center"/>
          </w:tcPr>
          <w:p w14:paraId="4387F5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1CF01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D6839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48</w:t>
            </w:r>
          </w:p>
        </w:tc>
        <w:tc>
          <w:tcPr>
            <w:tcW w:w="3524" w:type="dxa"/>
            <w:gridSpan w:val="6"/>
            <w:shd w:val="clear" w:color="auto" w:fill="auto"/>
            <w:vAlign w:val="center"/>
          </w:tcPr>
          <w:p w14:paraId="727F0E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en-GB"/>
              </w:rPr>
              <w:t>See the CA_48E Bandwidth combination set 0 in Table 5.6A.1-1</w:t>
            </w:r>
          </w:p>
        </w:tc>
        <w:tc>
          <w:tcPr>
            <w:tcW w:w="1187" w:type="dxa"/>
            <w:vMerge/>
            <w:vAlign w:val="center"/>
          </w:tcPr>
          <w:p w14:paraId="0F6C41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70E87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54627DF" w14:textId="77777777" w:rsidTr="002871FF">
        <w:trPr>
          <w:trHeight w:val="223"/>
          <w:jc w:val="center"/>
        </w:trPr>
        <w:tc>
          <w:tcPr>
            <w:tcW w:w="1780" w:type="dxa"/>
            <w:vMerge/>
            <w:vAlign w:val="center"/>
          </w:tcPr>
          <w:p w14:paraId="506BB9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FC399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DDA49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66</w:t>
            </w:r>
          </w:p>
        </w:tc>
        <w:tc>
          <w:tcPr>
            <w:tcW w:w="587" w:type="dxa"/>
            <w:shd w:val="clear" w:color="auto" w:fill="auto"/>
            <w:vAlign w:val="center"/>
          </w:tcPr>
          <w:p w14:paraId="5A39B7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7351F3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29F5D3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56AF7E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en-GB"/>
              </w:rPr>
              <w:t>Yes</w:t>
            </w:r>
          </w:p>
        </w:tc>
        <w:tc>
          <w:tcPr>
            <w:tcW w:w="587" w:type="dxa"/>
            <w:vAlign w:val="center"/>
          </w:tcPr>
          <w:p w14:paraId="2598E0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en-GB"/>
              </w:rPr>
              <w:t>Yes</w:t>
            </w:r>
          </w:p>
        </w:tc>
        <w:tc>
          <w:tcPr>
            <w:tcW w:w="587" w:type="dxa"/>
            <w:vAlign w:val="center"/>
          </w:tcPr>
          <w:p w14:paraId="74D8CB4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en-GB"/>
              </w:rPr>
              <w:t>Yes</w:t>
            </w:r>
          </w:p>
        </w:tc>
        <w:tc>
          <w:tcPr>
            <w:tcW w:w="1187" w:type="dxa"/>
            <w:vMerge/>
            <w:vAlign w:val="center"/>
          </w:tcPr>
          <w:p w14:paraId="3BFA901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675EE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0798428" w14:textId="77777777" w:rsidTr="002871FF">
        <w:trPr>
          <w:trHeight w:val="223"/>
          <w:jc w:val="center"/>
        </w:trPr>
        <w:tc>
          <w:tcPr>
            <w:tcW w:w="1780" w:type="dxa"/>
            <w:vMerge w:val="restart"/>
            <w:vAlign w:val="center"/>
          </w:tcPr>
          <w:p w14:paraId="2F7477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CA_46D-48A-66A</w:t>
            </w:r>
          </w:p>
        </w:tc>
        <w:tc>
          <w:tcPr>
            <w:tcW w:w="1467" w:type="dxa"/>
            <w:vMerge w:val="restart"/>
            <w:vAlign w:val="center"/>
          </w:tcPr>
          <w:p w14:paraId="222482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CA_48A-66A</w:t>
            </w:r>
          </w:p>
        </w:tc>
        <w:tc>
          <w:tcPr>
            <w:tcW w:w="767" w:type="dxa"/>
            <w:shd w:val="clear" w:color="auto" w:fill="auto"/>
            <w:vAlign w:val="center"/>
          </w:tcPr>
          <w:p w14:paraId="6DA229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46</w:t>
            </w:r>
          </w:p>
        </w:tc>
        <w:tc>
          <w:tcPr>
            <w:tcW w:w="3524" w:type="dxa"/>
            <w:gridSpan w:val="6"/>
            <w:shd w:val="clear" w:color="auto" w:fill="auto"/>
            <w:vAlign w:val="center"/>
          </w:tcPr>
          <w:p w14:paraId="011CF0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See the CA_46D Bandwidth combination set 0 in Table 5.6A.1-1</w:t>
            </w:r>
          </w:p>
        </w:tc>
        <w:tc>
          <w:tcPr>
            <w:tcW w:w="1187" w:type="dxa"/>
            <w:vMerge w:val="restart"/>
            <w:vAlign w:val="center"/>
          </w:tcPr>
          <w:p w14:paraId="4E3D82F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100</w:t>
            </w:r>
          </w:p>
        </w:tc>
        <w:tc>
          <w:tcPr>
            <w:tcW w:w="1286" w:type="dxa"/>
            <w:vMerge w:val="restart"/>
            <w:vAlign w:val="center"/>
          </w:tcPr>
          <w:p w14:paraId="28D50D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067B84E4" w14:textId="77777777" w:rsidTr="002871FF">
        <w:trPr>
          <w:trHeight w:val="223"/>
          <w:jc w:val="center"/>
        </w:trPr>
        <w:tc>
          <w:tcPr>
            <w:tcW w:w="1780" w:type="dxa"/>
            <w:vMerge/>
            <w:vAlign w:val="center"/>
          </w:tcPr>
          <w:p w14:paraId="20CFA6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93D2B1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1AAB81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48</w:t>
            </w:r>
          </w:p>
        </w:tc>
        <w:tc>
          <w:tcPr>
            <w:tcW w:w="587" w:type="dxa"/>
            <w:shd w:val="clear" w:color="auto" w:fill="auto"/>
            <w:vAlign w:val="center"/>
          </w:tcPr>
          <w:p w14:paraId="408E2B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92E0E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6DCB9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3CD55FF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0D02AC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D06D5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7A3F90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393C1B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1F07160" w14:textId="77777777" w:rsidTr="002871FF">
        <w:trPr>
          <w:trHeight w:val="223"/>
          <w:jc w:val="center"/>
        </w:trPr>
        <w:tc>
          <w:tcPr>
            <w:tcW w:w="1780" w:type="dxa"/>
            <w:vMerge/>
            <w:vAlign w:val="center"/>
          </w:tcPr>
          <w:p w14:paraId="4BA5D89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47341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49700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66</w:t>
            </w:r>
          </w:p>
        </w:tc>
        <w:tc>
          <w:tcPr>
            <w:tcW w:w="587" w:type="dxa"/>
            <w:shd w:val="clear" w:color="auto" w:fill="auto"/>
            <w:vAlign w:val="center"/>
          </w:tcPr>
          <w:p w14:paraId="700B982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7D90D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CE2E3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173BDE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EDBA7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BAB8E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7F8E44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FD60E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37C2568" w14:textId="77777777" w:rsidTr="002871FF">
        <w:trPr>
          <w:trHeight w:val="223"/>
          <w:jc w:val="center"/>
        </w:trPr>
        <w:tc>
          <w:tcPr>
            <w:tcW w:w="1780" w:type="dxa"/>
            <w:vMerge w:val="restart"/>
            <w:vAlign w:val="center"/>
          </w:tcPr>
          <w:p w14:paraId="203A46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CA_46D-48C-66A</w:t>
            </w:r>
          </w:p>
        </w:tc>
        <w:tc>
          <w:tcPr>
            <w:tcW w:w="1467" w:type="dxa"/>
            <w:vMerge w:val="restart"/>
            <w:vAlign w:val="center"/>
          </w:tcPr>
          <w:p w14:paraId="76C067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CA_48A-66A</w:t>
            </w:r>
          </w:p>
        </w:tc>
        <w:tc>
          <w:tcPr>
            <w:tcW w:w="767" w:type="dxa"/>
            <w:shd w:val="clear" w:color="auto" w:fill="auto"/>
            <w:vAlign w:val="center"/>
          </w:tcPr>
          <w:p w14:paraId="4E603A9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46</w:t>
            </w:r>
          </w:p>
        </w:tc>
        <w:tc>
          <w:tcPr>
            <w:tcW w:w="3524" w:type="dxa"/>
            <w:gridSpan w:val="6"/>
            <w:shd w:val="clear" w:color="auto" w:fill="auto"/>
            <w:vAlign w:val="center"/>
          </w:tcPr>
          <w:p w14:paraId="5CB50C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en-GB"/>
              </w:rPr>
              <w:t>See the CA_46D Bandwidth combination set 0 in Table 5.6A.1-1</w:t>
            </w:r>
          </w:p>
        </w:tc>
        <w:tc>
          <w:tcPr>
            <w:tcW w:w="1187" w:type="dxa"/>
            <w:vMerge w:val="restart"/>
            <w:vAlign w:val="center"/>
          </w:tcPr>
          <w:p w14:paraId="28B3FD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120</w:t>
            </w:r>
          </w:p>
        </w:tc>
        <w:tc>
          <w:tcPr>
            <w:tcW w:w="1286" w:type="dxa"/>
            <w:vMerge w:val="restart"/>
            <w:vAlign w:val="center"/>
          </w:tcPr>
          <w:p w14:paraId="1C0EEBE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683CC56" w14:textId="77777777" w:rsidTr="002871FF">
        <w:trPr>
          <w:trHeight w:val="223"/>
          <w:jc w:val="center"/>
        </w:trPr>
        <w:tc>
          <w:tcPr>
            <w:tcW w:w="1780" w:type="dxa"/>
            <w:vMerge/>
            <w:vAlign w:val="center"/>
          </w:tcPr>
          <w:p w14:paraId="4CB3B4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51751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AB16D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48</w:t>
            </w:r>
          </w:p>
        </w:tc>
        <w:tc>
          <w:tcPr>
            <w:tcW w:w="3524" w:type="dxa"/>
            <w:gridSpan w:val="6"/>
            <w:shd w:val="clear" w:color="auto" w:fill="auto"/>
            <w:vAlign w:val="center"/>
          </w:tcPr>
          <w:p w14:paraId="53C05E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en-GB"/>
              </w:rPr>
              <w:t>See the CA_48C Bandwidth combination set 0 in Table 5.6A.1-1</w:t>
            </w:r>
          </w:p>
        </w:tc>
        <w:tc>
          <w:tcPr>
            <w:tcW w:w="1187" w:type="dxa"/>
            <w:vMerge/>
            <w:vAlign w:val="center"/>
          </w:tcPr>
          <w:p w14:paraId="15FC9F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76EF3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E7DF5FB" w14:textId="77777777" w:rsidTr="002871FF">
        <w:trPr>
          <w:trHeight w:val="223"/>
          <w:jc w:val="center"/>
        </w:trPr>
        <w:tc>
          <w:tcPr>
            <w:tcW w:w="1780" w:type="dxa"/>
            <w:vMerge/>
            <w:vAlign w:val="center"/>
          </w:tcPr>
          <w:p w14:paraId="5942C8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224C81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81D90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66</w:t>
            </w:r>
          </w:p>
        </w:tc>
        <w:tc>
          <w:tcPr>
            <w:tcW w:w="587" w:type="dxa"/>
            <w:shd w:val="clear" w:color="auto" w:fill="auto"/>
            <w:vAlign w:val="center"/>
          </w:tcPr>
          <w:p w14:paraId="714B85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794FDB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079AFC7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5FD54A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en-GB"/>
              </w:rPr>
              <w:t>Yes</w:t>
            </w:r>
          </w:p>
        </w:tc>
        <w:tc>
          <w:tcPr>
            <w:tcW w:w="587" w:type="dxa"/>
            <w:vAlign w:val="center"/>
          </w:tcPr>
          <w:p w14:paraId="14909F0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en-GB"/>
              </w:rPr>
              <w:t>Yes</w:t>
            </w:r>
          </w:p>
        </w:tc>
        <w:tc>
          <w:tcPr>
            <w:tcW w:w="587" w:type="dxa"/>
            <w:vAlign w:val="center"/>
          </w:tcPr>
          <w:p w14:paraId="0B3294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en-GB"/>
              </w:rPr>
              <w:t>Yes</w:t>
            </w:r>
          </w:p>
        </w:tc>
        <w:tc>
          <w:tcPr>
            <w:tcW w:w="1187" w:type="dxa"/>
            <w:vMerge/>
            <w:vAlign w:val="center"/>
          </w:tcPr>
          <w:p w14:paraId="2E6C90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6023A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D9C858E" w14:textId="77777777" w:rsidTr="002871FF">
        <w:trPr>
          <w:trHeight w:val="223"/>
          <w:jc w:val="center"/>
        </w:trPr>
        <w:tc>
          <w:tcPr>
            <w:tcW w:w="1780" w:type="dxa"/>
            <w:vMerge w:val="restart"/>
            <w:vAlign w:val="center"/>
          </w:tcPr>
          <w:p w14:paraId="71529C2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CA_46E-48A-66A</w:t>
            </w:r>
          </w:p>
        </w:tc>
        <w:tc>
          <w:tcPr>
            <w:tcW w:w="1467" w:type="dxa"/>
            <w:vMerge w:val="restart"/>
            <w:vAlign w:val="center"/>
          </w:tcPr>
          <w:p w14:paraId="093CD1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7D4176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46</w:t>
            </w:r>
          </w:p>
        </w:tc>
        <w:tc>
          <w:tcPr>
            <w:tcW w:w="3524" w:type="dxa"/>
            <w:gridSpan w:val="6"/>
            <w:shd w:val="clear" w:color="auto" w:fill="auto"/>
            <w:vAlign w:val="center"/>
          </w:tcPr>
          <w:p w14:paraId="53788F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the CA_46E Bandwidth combination set 0 in Table 5.6A.1-1</w:t>
            </w:r>
          </w:p>
        </w:tc>
        <w:tc>
          <w:tcPr>
            <w:tcW w:w="1187" w:type="dxa"/>
            <w:vMerge w:val="restart"/>
            <w:vAlign w:val="center"/>
          </w:tcPr>
          <w:p w14:paraId="531AEF8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120</w:t>
            </w:r>
          </w:p>
        </w:tc>
        <w:tc>
          <w:tcPr>
            <w:tcW w:w="1286" w:type="dxa"/>
            <w:vMerge w:val="restart"/>
            <w:vAlign w:val="center"/>
          </w:tcPr>
          <w:p w14:paraId="4B649B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109F424" w14:textId="77777777" w:rsidTr="002871FF">
        <w:trPr>
          <w:trHeight w:val="223"/>
          <w:jc w:val="center"/>
        </w:trPr>
        <w:tc>
          <w:tcPr>
            <w:tcW w:w="1780" w:type="dxa"/>
            <w:vMerge/>
            <w:vAlign w:val="center"/>
          </w:tcPr>
          <w:p w14:paraId="28BC77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15067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4AC0F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48</w:t>
            </w:r>
          </w:p>
        </w:tc>
        <w:tc>
          <w:tcPr>
            <w:tcW w:w="587" w:type="dxa"/>
            <w:shd w:val="clear" w:color="auto" w:fill="auto"/>
            <w:vAlign w:val="center"/>
          </w:tcPr>
          <w:p w14:paraId="37DA7E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5434FE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101904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ABE90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BAD82B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A7D3A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312F3A9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BE8121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EFB4157" w14:textId="77777777" w:rsidTr="002871FF">
        <w:trPr>
          <w:trHeight w:val="223"/>
          <w:jc w:val="center"/>
        </w:trPr>
        <w:tc>
          <w:tcPr>
            <w:tcW w:w="1780" w:type="dxa"/>
            <w:vMerge/>
            <w:vAlign w:val="center"/>
          </w:tcPr>
          <w:p w14:paraId="45E7B42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4F773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4201A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66</w:t>
            </w:r>
          </w:p>
        </w:tc>
        <w:tc>
          <w:tcPr>
            <w:tcW w:w="587" w:type="dxa"/>
            <w:shd w:val="clear" w:color="auto" w:fill="auto"/>
            <w:vAlign w:val="center"/>
          </w:tcPr>
          <w:p w14:paraId="5EA9C3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1C427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4D2486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D59C0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4746CF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0299A0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5AAA40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50837A6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302B42C" w14:textId="77777777" w:rsidTr="002871FF">
        <w:trPr>
          <w:trHeight w:val="223"/>
          <w:jc w:val="center"/>
        </w:trPr>
        <w:tc>
          <w:tcPr>
            <w:tcW w:w="1780" w:type="dxa"/>
            <w:vMerge w:val="restart"/>
            <w:vAlign w:val="center"/>
          </w:tcPr>
          <w:p w14:paraId="68069F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CA_46E-48C-66A</w:t>
            </w:r>
          </w:p>
        </w:tc>
        <w:tc>
          <w:tcPr>
            <w:tcW w:w="1467" w:type="dxa"/>
            <w:vMerge w:val="restart"/>
            <w:vAlign w:val="center"/>
          </w:tcPr>
          <w:p w14:paraId="612ED0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shd w:val="clear" w:color="auto" w:fill="auto"/>
            <w:vAlign w:val="center"/>
          </w:tcPr>
          <w:p w14:paraId="5C10E0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46</w:t>
            </w:r>
          </w:p>
        </w:tc>
        <w:tc>
          <w:tcPr>
            <w:tcW w:w="3524" w:type="dxa"/>
            <w:gridSpan w:val="6"/>
            <w:shd w:val="clear" w:color="auto" w:fill="auto"/>
            <w:vAlign w:val="center"/>
          </w:tcPr>
          <w:p w14:paraId="0E8412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en-GB"/>
              </w:rPr>
              <w:t>See the CA_46E Bandwidth combination set 0 in Table 5.6A.1-1</w:t>
            </w:r>
          </w:p>
        </w:tc>
        <w:tc>
          <w:tcPr>
            <w:tcW w:w="1187" w:type="dxa"/>
            <w:vMerge w:val="restart"/>
            <w:vAlign w:val="center"/>
          </w:tcPr>
          <w:p w14:paraId="7BD1896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140</w:t>
            </w:r>
          </w:p>
        </w:tc>
        <w:tc>
          <w:tcPr>
            <w:tcW w:w="1286" w:type="dxa"/>
            <w:vMerge w:val="restart"/>
            <w:vAlign w:val="center"/>
          </w:tcPr>
          <w:p w14:paraId="309018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4540462" w14:textId="77777777" w:rsidTr="002871FF">
        <w:trPr>
          <w:trHeight w:val="223"/>
          <w:jc w:val="center"/>
        </w:trPr>
        <w:tc>
          <w:tcPr>
            <w:tcW w:w="1780" w:type="dxa"/>
            <w:vMerge/>
            <w:vAlign w:val="center"/>
          </w:tcPr>
          <w:p w14:paraId="39C6CB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1A7643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600B7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48</w:t>
            </w:r>
          </w:p>
        </w:tc>
        <w:tc>
          <w:tcPr>
            <w:tcW w:w="3524" w:type="dxa"/>
            <w:gridSpan w:val="6"/>
            <w:shd w:val="clear" w:color="auto" w:fill="auto"/>
            <w:vAlign w:val="center"/>
          </w:tcPr>
          <w:p w14:paraId="2495B4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en-GB"/>
              </w:rPr>
              <w:t>See the CA_48C Bandwidth combination set 0 in Table 5.6A.1-1</w:t>
            </w:r>
          </w:p>
        </w:tc>
        <w:tc>
          <w:tcPr>
            <w:tcW w:w="1187" w:type="dxa"/>
            <w:vMerge/>
            <w:vAlign w:val="center"/>
          </w:tcPr>
          <w:p w14:paraId="1E3BD4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85A895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4A642530" w14:textId="77777777" w:rsidTr="002871FF">
        <w:trPr>
          <w:trHeight w:val="223"/>
          <w:jc w:val="center"/>
        </w:trPr>
        <w:tc>
          <w:tcPr>
            <w:tcW w:w="1780" w:type="dxa"/>
            <w:vMerge/>
            <w:vAlign w:val="center"/>
          </w:tcPr>
          <w:p w14:paraId="6638F0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1713F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0AFD2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66</w:t>
            </w:r>
          </w:p>
        </w:tc>
        <w:tc>
          <w:tcPr>
            <w:tcW w:w="587" w:type="dxa"/>
            <w:shd w:val="clear" w:color="auto" w:fill="auto"/>
            <w:vAlign w:val="center"/>
          </w:tcPr>
          <w:p w14:paraId="542793E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0D62FB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29569E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7B137DB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en-GB"/>
              </w:rPr>
              <w:t>Yes</w:t>
            </w:r>
          </w:p>
        </w:tc>
        <w:tc>
          <w:tcPr>
            <w:tcW w:w="587" w:type="dxa"/>
            <w:vAlign w:val="center"/>
          </w:tcPr>
          <w:p w14:paraId="35CAA7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en-GB"/>
              </w:rPr>
              <w:t>Yes</w:t>
            </w:r>
          </w:p>
        </w:tc>
        <w:tc>
          <w:tcPr>
            <w:tcW w:w="587" w:type="dxa"/>
            <w:vAlign w:val="center"/>
          </w:tcPr>
          <w:p w14:paraId="3A981B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en-GB"/>
              </w:rPr>
              <w:t>Yes</w:t>
            </w:r>
          </w:p>
        </w:tc>
        <w:tc>
          <w:tcPr>
            <w:tcW w:w="1187" w:type="dxa"/>
            <w:vMerge/>
            <w:vAlign w:val="center"/>
          </w:tcPr>
          <w:p w14:paraId="785ACB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E2DB4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3C1B735" w14:textId="77777777" w:rsidTr="002871FF">
        <w:trPr>
          <w:trHeight w:val="223"/>
          <w:jc w:val="center"/>
        </w:trPr>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7EF37C0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CA_46A-48A-48A-71A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DEAE1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E74E0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46</w:t>
            </w:r>
          </w:p>
        </w:tc>
        <w:tc>
          <w:tcPr>
            <w:tcW w:w="587" w:type="dxa"/>
            <w:tcBorders>
              <w:top w:val="single" w:sz="4" w:space="0" w:color="auto"/>
              <w:left w:val="single" w:sz="4" w:space="0" w:color="auto"/>
              <w:bottom w:val="single" w:sz="4" w:space="0" w:color="auto"/>
              <w:right w:val="single" w:sz="4" w:space="0" w:color="auto"/>
            </w:tcBorders>
            <w:vAlign w:val="center"/>
          </w:tcPr>
          <w:p w14:paraId="42A9104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6AE139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5D65AE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20D972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50FA84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5B4E3D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9572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6383B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3CA7FA0" w14:textId="77777777" w:rsidTr="002871F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E6C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0B67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546B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48</w:t>
            </w:r>
          </w:p>
        </w:tc>
        <w:tc>
          <w:tcPr>
            <w:tcW w:w="3524" w:type="dxa"/>
            <w:gridSpan w:val="6"/>
            <w:tcBorders>
              <w:top w:val="single" w:sz="4" w:space="0" w:color="auto"/>
              <w:left w:val="single" w:sz="4" w:space="0" w:color="auto"/>
              <w:bottom w:val="single" w:sz="4" w:space="0" w:color="auto"/>
              <w:right w:val="single" w:sz="4" w:space="0" w:color="auto"/>
            </w:tcBorders>
            <w:vAlign w:val="center"/>
            <w:hideMark/>
          </w:tcPr>
          <w:p w14:paraId="64B045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B761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D68C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DB40A2D" w14:textId="77777777" w:rsidTr="002871F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F005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C833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384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71</w:t>
            </w:r>
          </w:p>
        </w:tc>
        <w:tc>
          <w:tcPr>
            <w:tcW w:w="587" w:type="dxa"/>
            <w:tcBorders>
              <w:top w:val="single" w:sz="4" w:space="0" w:color="auto"/>
              <w:left w:val="single" w:sz="4" w:space="0" w:color="auto"/>
              <w:bottom w:val="single" w:sz="4" w:space="0" w:color="auto"/>
              <w:right w:val="single" w:sz="4" w:space="0" w:color="auto"/>
            </w:tcBorders>
            <w:vAlign w:val="center"/>
          </w:tcPr>
          <w:p w14:paraId="49C12F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1358383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3A717A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E7F4A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449C6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D5C384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8EB0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CDAD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7A93643" w14:textId="77777777" w:rsidTr="002871FF">
        <w:trPr>
          <w:trHeight w:val="223"/>
          <w:jc w:val="center"/>
        </w:trPr>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6EF730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CA_46A-48C-71A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C04A62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68132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46</w:t>
            </w:r>
          </w:p>
        </w:tc>
        <w:tc>
          <w:tcPr>
            <w:tcW w:w="587" w:type="dxa"/>
            <w:tcBorders>
              <w:top w:val="single" w:sz="4" w:space="0" w:color="auto"/>
              <w:left w:val="single" w:sz="4" w:space="0" w:color="auto"/>
              <w:bottom w:val="single" w:sz="4" w:space="0" w:color="auto"/>
              <w:right w:val="single" w:sz="4" w:space="0" w:color="auto"/>
            </w:tcBorders>
            <w:vAlign w:val="center"/>
          </w:tcPr>
          <w:p w14:paraId="28B343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0031E71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157BF3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4F4A25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6A7CCE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0FABD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宋体"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47378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29CCF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A69D818" w14:textId="77777777" w:rsidTr="002871F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37EF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A55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3FEFB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48</w:t>
            </w:r>
          </w:p>
        </w:tc>
        <w:tc>
          <w:tcPr>
            <w:tcW w:w="3524" w:type="dxa"/>
            <w:gridSpan w:val="6"/>
            <w:tcBorders>
              <w:top w:val="single" w:sz="4" w:space="0" w:color="auto"/>
              <w:left w:val="single" w:sz="4" w:space="0" w:color="auto"/>
              <w:bottom w:val="single" w:sz="4" w:space="0" w:color="auto"/>
              <w:right w:val="single" w:sz="4" w:space="0" w:color="auto"/>
            </w:tcBorders>
            <w:vAlign w:val="center"/>
            <w:hideMark/>
          </w:tcPr>
          <w:p w14:paraId="51DB3D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DEB6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C049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99C3CBE" w14:textId="77777777" w:rsidTr="002871F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401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F99C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8BB07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71</w:t>
            </w:r>
          </w:p>
        </w:tc>
        <w:tc>
          <w:tcPr>
            <w:tcW w:w="587" w:type="dxa"/>
            <w:tcBorders>
              <w:top w:val="single" w:sz="4" w:space="0" w:color="auto"/>
              <w:left w:val="single" w:sz="4" w:space="0" w:color="auto"/>
              <w:bottom w:val="single" w:sz="4" w:space="0" w:color="auto"/>
              <w:right w:val="single" w:sz="4" w:space="0" w:color="auto"/>
            </w:tcBorders>
            <w:vAlign w:val="center"/>
          </w:tcPr>
          <w:p w14:paraId="34FE06D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105974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52C79E9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F1B4F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5D0987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E756A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3C6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3526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B7538F9" w14:textId="77777777" w:rsidTr="002871FF">
        <w:trPr>
          <w:trHeight w:val="223"/>
          <w:jc w:val="center"/>
        </w:trPr>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49D2EEE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val="en-US" w:eastAsia="en-GB"/>
              </w:rPr>
              <w:t>CA_46C-48A-71A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C2428B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3B37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46</w:t>
            </w:r>
          </w:p>
        </w:tc>
        <w:tc>
          <w:tcPr>
            <w:tcW w:w="3524" w:type="dxa"/>
            <w:gridSpan w:val="6"/>
            <w:tcBorders>
              <w:top w:val="single" w:sz="4" w:space="0" w:color="auto"/>
              <w:left w:val="single" w:sz="4" w:space="0" w:color="auto"/>
              <w:bottom w:val="single" w:sz="4" w:space="0" w:color="auto"/>
              <w:right w:val="single" w:sz="4" w:space="0" w:color="auto"/>
            </w:tcBorders>
            <w:vAlign w:val="center"/>
            <w:hideMark/>
          </w:tcPr>
          <w:p w14:paraId="44C7FC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20FFF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088F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048C7B8D" w14:textId="77777777" w:rsidTr="002871F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799C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226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476E5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48</w:t>
            </w:r>
          </w:p>
        </w:tc>
        <w:tc>
          <w:tcPr>
            <w:tcW w:w="587" w:type="dxa"/>
            <w:tcBorders>
              <w:top w:val="single" w:sz="4" w:space="0" w:color="auto"/>
              <w:left w:val="single" w:sz="4" w:space="0" w:color="auto"/>
              <w:bottom w:val="single" w:sz="4" w:space="0" w:color="auto"/>
              <w:right w:val="single" w:sz="4" w:space="0" w:color="auto"/>
            </w:tcBorders>
            <w:vAlign w:val="center"/>
          </w:tcPr>
          <w:p w14:paraId="586036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7E1995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367F33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8D772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C409E7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60B36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364C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E8A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4AB6774" w14:textId="77777777" w:rsidTr="002871F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C7F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582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0F6CE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71</w:t>
            </w:r>
          </w:p>
        </w:tc>
        <w:tc>
          <w:tcPr>
            <w:tcW w:w="587" w:type="dxa"/>
            <w:tcBorders>
              <w:top w:val="single" w:sz="4" w:space="0" w:color="auto"/>
              <w:left w:val="single" w:sz="4" w:space="0" w:color="auto"/>
              <w:bottom w:val="single" w:sz="4" w:space="0" w:color="auto"/>
              <w:right w:val="single" w:sz="4" w:space="0" w:color="auto"/>
            </w:tcBorders>
            <w:vAlign w:val="center"/>
          </w:tcPr>
          <w:p w14:paraId="76D0FB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tcBorders>
              <w:top w:val="single" w:sz="4" w:space="0" w:color="auto"/>
              <w:left w:val="single" w:sz="4" w:space="0" w:color="auto"/>
              <w:bottom w:val="single" w:sz="4" w:space="0" w:color="auto"/>
              <w:right w:val="single" w:sz="4" w:space="0" w:color="auto"/>
            </w:tcBorders>
            <w:vAlign w:val="center"/>
          </w:tcPr>
          <w:p w14:paraId="4A5EC8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3140043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FEE80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BCA7C3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20CBD2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038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1E2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C8B7916" w14:textId="77777777" w:rsidTr="002871FF">
        <w:trPr>
          <w:trHeight w:val="223"/>
          <w:jc w:val="center"/>
        </w:trPr>
        <w:tc>
          <w:tcPr>
            <w:tcW w:w="1780" w:type="dxa"/>
            <w:vMerge w:val="restart"/>
            <w:vAlign w:val="center"/>
          </w:tcPr>
          <w:p w14:paraId="5EACA04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zh-CN"/>
              </w:rPr>
              <w:t>CA_46C-48C-71A</w:t>
            </w:r>
          </w:p>
        </w:tc>
        <w:tc>
          <w:tcPr>
            <w:tcW w:w="1467" w:type="dxa"/>
            <w:vMerge w:val="restart"/>
            <w:vAlign w:val="center"/>
          </w:tcPr>
          <w:p w14:paraId="1F8EE8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w:t>
            </w:r>
          </w:p>
        </w:tc>
        <w:tc>
          <w:tcPr>
            <w:tcW w:w="767" w:type="dxa"/>
            <w:shd w:val="clear" w:color="auto" w:fill="auto"/>
            <w:vAlign w:val="center"/>
          </w:tcPr>
          <w:p w14:paraId="487526A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46</w:t>
            </w:r>
          </w:p>
        </w:tc>
        <w:tc>
          <w:tcPr>
            <w:tcW w:w="3524" w:type="dxa"/>
            <w:gridSpan w:val="6"/>
            <w:shd w:val="clear" w:color="auto" w:fill="auto"/>
            <w:vAlign w:val="center"/>
          </w:tcPr>
          <w:p w14:paraId="5159B4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en-GB"/>
              </w:rPr>
              <w:t>See CA_46C Bandwidth combination set 0 in Table 5.6A.1-1</w:t>
            </w:r>
          </w:p>
        </w:tc>
        <w:tc>
          <w:tcPr>
            <w:tcW w:w="1187" w:type="dxa"/>
            <w:vMerge w:val="restart"/>
            <w:vAlign w:val="center"/>
          </w:tcPr>
          <w:p w14:paraId="796CBEC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100</w:t>
            </w:r>
          </w:p>
        </w:tc>
        <w:tc>
          <w:tcPr>
            <w:tcW w:w="1286" w:type="dxa"/>
            <w:vMerge w:val="restart"/>
            <w:vAlign w:val="center"/>
          </w:tcPr>
          <w:p w14:paraId="5BDF9C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9C045EC" w14:textId="77777777" w:rsidTr="002871FF">
        <w:trPr>
          <w:trHeight w:val="223"/>
          <w:jc w:val="center"/>
        </w:trPr>
        <w:tc>
          <w:tcPr>
            <w:tcW w:w="1780" w:type="dxa"/>
            <w:vMerge/>
            <w:vAlign w:val="center"/>
          </w:tcPr>
          <w:p w14:paraId="7DB116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DC1162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37C1F3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48</w:t>
            </w:r>
          </w:p>
        </w:tc>
        <w:tc>
          <w:tcPr>
            <w:tcW w:w="3524" w:type="dxa"/>
            <w:gridSpan w:val="6"/>
            <w:shd w:val="clear" w:color="auto" w:fill="auto"/>
            <w:vAlign w:val="center"/>
          </w:tcPr>
          <w:p w14:paraId="0BC5CE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en-GB"/>
              </w:rPr>
              <w:t>See CA_48C Bandwidth combination set 0 in Table 5.6A.1-1</w:t>
            </w:r>
          </w:p>
        </w:tc>
        <w:tc>
          <w:tcPr>
            <w:tcW w:w="1187" w:type="dxa"/>
            <w:vMerge/>
            <w:vAlign w:val="center"/>
          </w:tcPr>
          <w:p w14:paraId="3E8F0E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120288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1A3A0FF8" w14:textId="77777777" w:rsidTr="002871FF">
        <w:trPr>
          <w:trHeight w:val="223"/>
          <w:jc w:val="center"/>
        </w:trPr>
        <w:tc>
          <w:tcPr>
            <w:tcW w:w="1780" w:type="dxa"/>
            <w:vMerge/>
            <w:vAlign w:val="center"/>
          </w:tcPr>
          <w:p w14:paraId="004738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73CBDA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044A5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71</w:t>
            </w:r>
          </w:p>
        </w:tc>
        <w:tc>
          <w:tcPr>
            <w:tcW w:w="587" w:type="dxa"/>
            <w:shd w:val="clear" w:color="auto" w:fill="auto"/>
            <w:vAlign w:val="center"/>
          </w:tcPr>
          <w:p w14:paraId="648C50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7" w:type="dxa"/>
            <w:vAlign w:val="center"/>
          </w:tcPr>
          <w:p w14:paraId="75E7AE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5417D0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lang w:eastAsia="en-GB"/>
              </w:rPr>
              <w:t>Yes</w:t>
            </w:r>
          </w:p>
        </w:tc>
        <w:tc>
          <w:tcPr>
            <w:tcW w:w="587" w:type="dxa"/>
            <w:vAlign w:val="center"/>
          </w:tcPr>
          <w:p w14:paraId="3099BAA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en-GB"/>
              </w:rPr>
              <w:t>Yes</w:t>
            </w:r>
          </w:p>
        </w:tc>
        <w:tc>
          <w:tcPr>
            <w:tcW w:w="587" w:type="dxa"/>
            <w:vAlign w:val="center"/>
          </w:tcPr>
          <w:p w14:paraId="149A083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en-GB"/>
              </w:rPr>
              <w:t>Yes</w:t>
            </w:r>
          </w:p>
        </w:tc>
        <w:tc>
          <w:tcPr>
            <w:tcW w:w="587" w:type="dxa"/>
            <w:vAlign w:val="center"/>
          </w:tcPr>
          <w:p w14:paraId="7438CE6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lang w:eastAsia="en-GB"/>
              </w:rPr>
              <w:t>Yes</w:t>
            </w:r>
          </w:p>
        </w:tc>
        <w:tc>
          <w:tcPr>
            <w:tcW w:w="1187" w:type="dxa"/>
            <w:vMerge/>
            <w:vAlign w:val="center"/>
          </w:tcPr>
          <w:p w14:paraId="42537C1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7CC789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7D65700" w14:textId="77777777" w:rsidTr="002871FF">
        <w:trPr>
          <w:trHeight w:val="223"/>
          <w:jc w:val="center"/>
        </w:trPr>
        <w:tc>
          <w:tcPr>
            <w:tcW w:w="1780" w:type="dxa"/>
            <w:vMerge w:val="restart"/>
            <w:vAlign w:val="center"/>
          </w:tcPr>
          <w:p w14:paraId="408366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zh-CN"/>
              </w:rPr>
              <w:t>CA_66A-70A-71A</w:t>
            </w:r>
          </w:p>
        </w:tc>
        <w:tc>
          <w:tcPr>
            <w:tcW w:w="1467" w:type="dxa"/>
            <w:vMerge w:val="restart"/>
            <w:vAlign w:val="center"/>
          </w:tcPr>
          <w:p w14:paraId="0C0F5C2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w:t>
            </w:r>
          </w:p>
        </w:tc>
        <w:tc>
          <w:tcPr>
            <w:tcW w:w="767" w:type="dxa"/>
            <w:shd w:val="clear" w:color="auto" w:fill="auto"/>
            <w:vAlign w:val="center"/>
          </w:tcPr>
          <w:p w14:paraId="444FDCE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66</w:t>
            </w:r>
          </w:p>
        </w:tc>
        <w:tc>
          <w:tcPr>
            <w:tcW w:w="587" w:type="dxa"/>
            <w:shd w:val="clear" w:color="auto" w:fill="auto"/>
            <w:vAlign w:val="center"/>
          </w:tcPr>
          <w:p w14:paraId="46DB3A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636E87D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25EA64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241E34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35D2227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59811F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1187" w:type="dxa"/>
            <w:vMerge w:val="restart"/>
            <w:vAlign w:val="center"/>
          </w:tcPr>
          <w:p w14:paraId="49B561A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55</w:t>
            </w:r>
          </w:p>
        </w:tc>
        <w:tc>
          <w:tcPr>
            <w:tcW w:w="1286" w:type="dxa"/>
            <w:vMerge w:val="restart"/>
            <w:vAlign w:val="center"/>
          </w:tcPr>
          <w:p w14:paraId="4E6F888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18EB2AEC" w14:textId="77777777" w:rsidTr="002871FF">
        <w:trPr>
          <w:trHeight w:val="223"/>
          <w:jc w:val="center"/>
        </w:trPr>
        <w:tc>
          <w:tcPr>
            <w:tcW w:w="1780" w:type="dxa"/>
            <w:vMerge/>
            <w:vAlign w:val="center"/>
          </w:tcPr>
          <w:p w14:paraId="64D463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42F28C0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DF33A4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70</w:t>
            </w:r>
          </w:p>
        </w:tc>
        <w:tc>
          <w:tcPr>
            <w:tcW w:w="587" w:type="dxa"/>
            <w:shd w:val="clear" w:color="auto" w:fill="auto"/>
            <w:vAlign w:val="center"/>
          </w:tcPr>
          <w:p w14:paraId="270F2C5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C2557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0F889BA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06C950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7430AC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0A5449B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5E9BA84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49450C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618D4C0" w14:textId="77777777" w:rsidTr="002871FF">
        <w:trPr>
          <w:trHeight w:val="223"/>
          <w:jc w:val="center"/>
        </w:trPr>
        <w:tc>
          <w:tcPr>
            <w:tcW w:w="1780" w:type="dxa"/>
            <w:vMerge/>
            <w:vAlign w:val="center"/>
          </w:tcPr>
          <w:p w14:paraId="10DA70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720BD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E114F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zh-CN"/>
              </w:rPr>
              <w:t>71</w:t>
            </w:r>
          </w:p>
        </w:tc>
        <w:tc>
          <w:tcPr>
            <w:tcW w:w="587" w:type="dxa"/>
            <w:shd w:val="clear" w:color="auto" w:fill="auto"/>
            <w:vAlign w:val="center"/>
          </w:tcPr>
          <w:p w14:paraId="691C2B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8B797C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36475C3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6AAA054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179A017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0A37D9D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1187" w:type="dxa"/>
            <w:vMerge/>
            <w:vAlign w:val="center"/>
          </w:tcPr>
          <w:p w14:paraId="1BAC3D1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9B028C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53250F16" w14:textId="77777777" w:rsidTr="002871FF">
        <w:trPr>
          <w:trHeight w:val="223"/>
          <w:jc w:val="center"/>
        </w:trPr>
        <w:tc>
          <w:tcPr>
            <w:tcW w:w="1780" w:type="dxa"/>
            <w:vMerge w:val="restart"/>
            <w:vAlign w:val="center"/>
          </w:tcPr>
          <w:p w14:paraId="71A692A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CA_66C-70A-71A</w:t>
            </w:r>
          </w:p>
        </w:tc>
        <w:tc>
          <w:tcPr>
            <w:tcW w:w="1467" w:type="dxa"/>
            <w:vMerge w:val="restart"/>
            <w:vAlign w:val="center"/>
          </w:tcPr>
          <w:p w14:paraId="1E5506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3EF0FE2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66</w:t>
            </w:r>
          </w:p>
        </w:tc>
        <w:tc>
          <w:tcPr>
            <w:tcW w:w="3524" w:type="dxa"/>
            <w:gridSpan w:val="6"/>
            <w:shd w:val="clear" w:color="auto" w:fill="auto"/>
            <w:vAlign w:val="center"/>
          </w:tcPr>
          <w:p w14:paraId="3E5297B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See the CA_66C Bandwidth combination set 0 in Table 5.6A.1-1</w:t>
            </w:r>
          </w:p>
        </w:tc>
        <w:tc>
          <w:tcPr>
            <w:tcW w:w="1187" w:type="dxa"/>
            <w:vMerge w:val="restart"/>
            <w:vAlign w:val="center"/>
          </w:tcPr>
          <w:p w14:paraId="01937C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75</w:t>
            </w:r>
          </w:p>
        </w:tc>
        <w:tc>
          <w:tcPr>
            <w:tcW w:w="1286" w:type="dxa"/>
            <w:vMerge w:val="restart"/>
            <w:vAlign w:val="center"/>
          </w:tcPr>
          <w:p w14:paraId="121F3A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0AB21560" w14:textId="77777777" w:rsidTr="002871FF">
        <w:trPr>
          <w:trHeight w:val="223"/>
          <w:jc w:val="center"/>
        </w:trPr>
        <w:tc>
          <w:tcPr>
            <w:tcW w:w="1780" w:type="dxa"/>
            <w:vMerge/>
            <w:vAlign w:val="center"/>
          </w:tcPr>
          <w:p w14:paraId="4FC094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2A146C3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C8768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70</w:t>
            </w:r>
          </w:p>
        </w:tc>
        <w:tc>
          <w:tcPr>
            <w:tcW w:w="587" w:type="dxa"/>
            <w:shd w:val="clear" w:color="auto" w:fill="auto"/>
            <w:vAlign w:val="center"/>
          </w:tcPr>
          <w:p w14:paraId="21B7079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05A9EEA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335B0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1DD20EC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1E8EB4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63C1A0E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645AB3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9C5F76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6CAC020" w14:textId="77777777" w:rsidTr="002871FF">
        <w:trPr>
          <w:trHeight w:val="223"/>
          <w:jc w:val="center"/>
        </w:trPr>
        <w:tc>
          <w:tcPr>
            <w:tcW w:w="1780" w:type="dxa"/>
            <w:vMerge/>
            <w:vAlign w:val="center"/>
          </w:tcPr>
          <w:p w14:paraId="6CEAB24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2C5522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66EDD41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71</w:t>
            </w:r>
          </w:p>
        </w:tc>
        <w:tc>
          <w:tcPr>
            <w:tcW w:w="587" w:type="dxa"/>
            <w:shd w:val="clear" w:color="auto" w:fill="auto"/>
            <w:vAlign w:val="center"/>
          </w:tcPr>
          <w:p w14:paraId="4CEF925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DCCEAD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95B1E6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17A9B0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63ECC31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0D04C05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1187" w:type="dxa"/>
            <w:vMerge/>
            <w:vAlign w:val="center"/>
          </w:tcPr>
          <w:p w14:paraId="0A5491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695B835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99D135B" w14:textId="77777777" w:rsidTr="002871FF">
        <w:trPr>
          <w:trHeight w:val="223"/>
          <w:jc w:val="center"/>
        </w:trPr>
        <w:tc>
          <w:tcPr>
            <w:tcW w:w="1780" w:type="dxa"/>
            <w:vMerge w:val="restart"/>
            <w:vAlign w:val="center"/>
          </w:tcPr>
          <w:p w14:paraId="5B3980D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CA_66A-70C-71A</w:t>
            </w:r>
          </w:p>
        </w:tc>
        <w:tc>
          <w:tcPr>
            <w:tcW w:w="1467" w:type="dxa"/>
            <w:vMerge w:val="restart"/>
            <w:vAlign w:val="center"/>
          </w:tcPr>
          <w:p w14:paraId="480F88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16FC0C6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66</w:t>
            </w:r>
          </w:p>
        </w:tc>
        <w:tc>
          <w:tcPr>
            <w:tcW w:w="587" w:type="dxa"/>
            <w:shd w:val="clear" w:color="auto" w:fill="auto"/>
            <w:vAlign w:val="center"/>
          </w:tcPr>
          <w:p w14:paraId="5E7488E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37B617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FB1AD0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3E47993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5BCEC61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2692A07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1187" w:type="dxa"/>
            <w:vMerge w:val="restart"/>
            <w:vAlign w:val="center"/>
          </w:tcPr>
          <w:p w14:paraId="6223114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65</w:t>
            </w:r>
          </w:p>
        </w:tc>
        <w:tc>
          <w:tcPr>
            <w:tcW w:w="1286" w:type="dxa"/>
            <w:vMerge w:val="restart"/>
            <w:vAlign w:val="center"/>
          </w:tcPr>
          <w:p w14:paraId="765BC4E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76BD4C1" w14:textId="77777777" w:rsidTr="002871FF">
        <w:trPr>
          <w:trHeight w:val="223"/>
          <w:jc w:val="center"/>
        </w:trPr>
        <w:tc>
          <w:tcPr>
            <w:tcW w:w="1780" w:type="dxa"/>
            <w:vMerge/>
            <w:vAlign w:val="center"/>
          </w:tcPr>
          <w:p w14:paraId="59FC4A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3EBA2C7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74853D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70</w:t>
            </w:r>
          </w:p>
        </w:tc>
        <w:tc>
          <w:tcPr>
            <w:tcW w:w="3524" w:type="dxa"/>
            <w:gridSpan w:val="6"/>
            <w:shd w:val="clear" w:color="auto" w:fill="auto"/>
            <w:vAlign w:val="center"/>
          </w:tcPr>
          <w:p w14:paraId="7CC5B9B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See the CA_70C Bandwidth combination set 0 in Table 5.6A.1-1</w:t>
            </w:r>
          </w:p>
        </w:tc>
        <w:tc>
          <w:tcPr>
            <w:tcW w:w="1187" w:type="dxa"/>
            <w:vMerge/>
            <w:vAlign w:val="center"/>
          </w:tcPr>
          <w:p w14:paraId="4873AF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917F70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E00E2B5" w14:textId="77777777" w:rsidTr="002871FF">
        <w:trPr>
          <w:trHeight w:val="223"/>
          <w:jc w:val="center"/>
        </w:trPr>
        <w:tc>
          <w:tcPr>
            <w:tcW w:w="1780" w:type="dxa"/>
            <w:vMerge/>
            <w:vAlign w:val="center"/>
          </w:tcPr>
          <w:p w14:paraId="0ECDBF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636F9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60B58C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szCs w:val="18"/>
                <w:lang w:eastAsia="en-GB"/>
              </w:rPr>
              <w:t>71</w:t>
            </w:r>
          </w:p>
        </w:tc>
        <w:tc>
          <w:tcPr>
            <w:tcW w:w="587" w:type="dxa"/>
            <w:shd w:val="clear" w:color="auto" w:fill="auto"/>
            <w:vAlign w:val="center"/>
          </w:tcPr>
          <w:p w14:paraId="7C58F0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7B2193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521A851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5E6FCB6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01DAC2F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587" w:type="dxa"/>
            <w:vAlign w:val="center"/>
          </w:tcPr>
          <w:p w14:paraId="4075B54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Yes</w:t>
            </w:r>
          </w:p>
        </w:tc>
        <w:tc>
          <w:tcPr>
            <w:tcW w:w="1187" w:type="dxa"/>
            <w:vMerge/>
            <w:vAlign w:val="center"/>
          </w:tcPr>
          <w:p w14:paraId="7EB825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7990405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04F3E8E0" w14:textId="77777777" w:rsidTr="002871FF">
        <w:trPr>
          <w:trHeight w:val="223"/>
          <w:jc w:val="center"/>
        </w:trPr>
        <w:tc>
          <w:tcPr>
            <w:tcW w:w="1780" w:type="dxa"/>
            <w:vMerge w:val="restart"/>
            <w:vAlign w:val="center"/>
          </w:tcPr>
          <w:p w14:paraId="73060D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CA_66A-66A-70A-71A</w:t>
            </w:r>
          </w:p>
        </w:tc>
        <w:tc>
          <w:tcPr>
            <w:tcW w:w="1467" w:type="dxa"/>
            <w:vMerge w:val="restart"/>
            <w:vAlign w:val="center"/>
          </w:tcPr>
          <w:p w14:paraId="4A5009B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zh-CN"/>
              </w:rPr>
              <w:t>-</w:t>
            </w:r>
          </w:p>
        </w:tc>
        <w:tc>
          <w:tcPr>
            <w:tcW w:w="767" w:type="dxa"/>
            <w:shd w:val="clear" w:color="auto" w:fill="auto"/>
            <w:vAlign w:val="center"/>
          </w:tcPr>
          <w:p w14:paraId="7B91B7A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66</w:t>
            </w:r>
          </w:p>
        </w:tc>
        <w:tc>
          <w:tcPr>
            <w:tcW w:w="3524" w:type="dxa"/>
            <w:gridSpan w:val="6"/>
            <w:shd w:val="clear" w:color="auto" w:fill="auto"/>
            <w:vAlign w:val="center"/>
          </w:tcPr>
          <w:p w14:paraId="20404DE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hint="eastAsia"/>
                <w:sz w:val="18"/>
                <w:lang w:eastAsia="en-GB"/>
              </w:rPr>
              <w:t>See the CA_66A-66A Bandwidth combination set 0 in Table</w:t>
            </w:r>
            <w:r w:rsidRPr="00AB5755">
              <w:rPr>
                <w:rFonts w:ascii="Arial" w:eastAsia="Times New Roman" w:hAnsi="Arial"/>
                <w:sz w:val="18"/>
                <w:lang w:eastAsia="en-GB"/>
              </w:rPr>
              <w:t xml:space="preserve"> 5.6A.1-3</w:t>
            </w:r>
          </w:p>
        </w:tc>
        <w:tc>
          <w:tcPr>
            <w:tcW w:w="1187" w:type="dxa"/>
            <w:vMerge w:val="restart"/>
            <w:vAlign w:val="center"/>
          </w:tcPr>
          <w:p w14:paraId="5DF959A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75</w:t>
            </w:r>
          </w:p>
        </w:tc>
        <w:tc>
          <w:tcPr>
            <w:tcW w:w="1286" w:type="dxa"/>
            <w:vMerge w:val="restart"/>
            <w:vAlign w:val="center"/>
          </w:tcPr>
          <w:p w14:paraId="41F23BF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5E6C5B48" w14:textId="77777777" w:rsidTr="002871FF">
        <w:trPr>
          <w:trHeight w:val="223"/>
          <w:jc w:val="center"/>
        </w:trPr>
        <w:tc>
          <w:tcPr>
            <w:tcW w:w="1780" w:type="dxa"/>
            <w:vMerge/>
            <w:vAlign w:val="center"/>
          </w:tcPr>
          <w:p w14:paraId="1C3980F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5144D6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56EB51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hint="eastAsia"/>
                <w:sz w:val="18"/>
                <w:lang w:eastAsia="en-GB"/>
              </w:rPr>
              <w:t>70</w:t>
            </w:r>
          </w:p>
        </w:tc>
        <w:tc>
          <w:tcPr>
            <w:tcW w:w="587" w:type="dxa"/>
            <w:shd w:val="clear" w:color="auto" w:fill="auto"/>
            <w:vAlign w:val="center"/>
          </w:tcPr>
          <w:p w14:paraId="1C9F7B9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D563F0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0BBE4B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34190F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5639A8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92B8F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ign w:val="center"/>
          </w:tcPr>
          <w:p w14:paraId="17338B8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F7CB65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9A7C87B" w14:textId="77777777" w:rsidTr="002871FF">
        <w:trPr>
          <w:trHeight w:val="223"/>
          <w:jc w:val="center"/>
        </w:trPr>
        <w:tc>
          <w:tcPr>
            <w:tcW w:w="1780" w:type="dxa"/>
            <w:vMerge/>
            <w:vAlign w:val="center"/>
          </w:tcPr>
          <w:p w14:paraId="7DF6C9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F8ACC4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0ACBF5F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71</w:t>
            </w:r>
          </w:p>
        </w:tc>
        <w:tc>
          <w:tcPr>
            <w:tcW w:w="587" w:type="dxa"/>
            <w:shd w:val="clear" w:color="auto" w:fill="auto"/>
            <w:vAlign w:val="center"/>
          </w:tcPr>
          <w:p w14:paraId="4DA70E4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1CDB40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223C2F7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79F5B0C2"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618AFC1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587" w:type="dxa"/>
            <w:vAlign w:val="center"/>
          </w:tcPr>
          <w:p w14:paraId="2BF5AA5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Yes</w:t>
            </w:r>
          </w:p>
        </w:tc>
        <w:tc>
          <w:tcPr>
            <w:tcW w:w="1187" w:type="dxa"/>
            <w:vMerge/>
            <w:vAlign w:val="center"/>
          </w:tcPr>
          <w:p w14:paraId="0A9496F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0171110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6ABDA258" w14:textId="77777777" w:rsidTr="002871FF">
        <w:trPr>
          <w:trHeight w:val="223"/>
          <w:jc w:val="center"/>
        </w:trPr>
        <w:tc>
          <w:tcPr>
            <w:tcW w:w="1780" w:type="dxa"/>
            <w:vMerge w:val="restart"/>
            <w:vAlign w:val="center"/>
          </w:tcPr>
          <w:p w14:paraId="64C30FB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szCs w:val="18"/>
                <w:lang w:eastAsia="en-GB"/>
              </w:rPr>
              <w:t>CA_66A-66A-70C-71A</w:t>
            </w:r>
          </w:p>
        </w:tc>
        <w:tc>
          <w:tcPr>
            <w:tcW w:w="1467" w:type="dxa"/>
            <w:vMerge w:val="restart"/>
            <w:vAlign w:val="center"/>
          </w:tcPr>
          <w:p w14:paraId="2A3DEC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w:t>
            </w:r>
          </w:p>
        </w:tc>
        <w:tc>
          <w:tcPr>
            <w:tcW w:w="767" w:type="dxa"/>
            <w:shd w:val="clear" w:color="auto" w:fill="auto"/>
            <w:vAlign w:val="center"/>
          </w:tcPr>
          <w:p w14:paraId="249432D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AB5755">
              <w:rPr>
                <w:rFonts w:ascii="Arial" w:eastAsia="Times New Roman" w:hAnsi="Arial"/>
                <w:bCs/>
                <w:sz w:val="18"/>
                <w:szCs w:val="18"/>
                <w:lang w:eastAsia="en-GB"/>
              </w:rPr>
              <w:t>66</w:t>
            </w:r>
          </w:p>
        </w:tc>
        <w:tc>
          <w:tcPr>
            <w:tcW w:w="3524" w:type="dxa"/>
            <w:gridSpan w:val="6"/>
            <w:shd w:val="clear" w:color="auto" w:fill="auto"/>
            <w:vAlign w:val="center"/>
          </w:tcPr>
          <w:p w14:paraId="646E3BD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szCs w:val="18"/>
                <w:lang w:eastAsia="en-GB"/>
              </w:rPr>
              <w:t>See the CA_66A-66A Bandwidth combination set 0 in Table 5.6A.1-3</w:t>
            </w:r>
          </w:p>
        </w:tc>
        <w:tc>
          <w:tcPr>
            <w:tcW w:w="1187" w:type="dxa"/>
            <w:vMerge w:val="restart"/>
            <w:vAlign w:val="center"/>
          </w:tcPr>
          <w:p w14:paraId="73FA7E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85</w:t>
            </w:r>
          </w:p>
        </w:tc>
        <w:tc>
          <w:tcPr>
            <w:tcW w:w="1286" w:type="dxa"/>
            <w:vMerge w:val="restart"/>
            <w:vAlign w:val="center"/>
          </w:tcPr>
          <w:p w14:paraId="6BD879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492319E4" w14:textId="77777777" w:rsidTr="002871FF">
        <w:trPr>
          <w:trHeight w:val="223"/>
          <w:jc w:val="center"/>
        </w:trPr>
        <w:tc>
          <w:tcPr>
            <w:tcW w:w="1780" w:type="dxa"/>
            <w:vMerge/>
            <w:vAlign w:val="center"/>
          </w:tcPr>
          <w:p w14:paraId="0809F9F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01C827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76A3AD0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AB5755">
              <w:rPr>
                <w:rFonts w:ascii="Arial" w:eastAsia="Times New Roman" w:hAnsi="Arial"/>
                <w:bCs/>
                <w:sz w:val="18"/>
                <w:szCs w:val="18"/>
                <w:lang w:eastAsia="en-GB"/>
              </w:rPr>
              <w:t>70</w:t>
            </w:r>
          </w:p>
        </w:tc>
        <w:tc>
          <w:tcPr>
            <w:tcW w:w="3524" w:type="dxa"/>
            <w:gridSpan w:val="6"/>
            <w:shd w:val="clear" w:color="auto" w:fill="auto"/>
            <w:vAlign w:val="center"/>
          </w:tcPr>
          <w:p w14:paraId="003222A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szCs w:val="18"/>
                <w:lang w:eastAsia="en-GB"/>
              </w:rPr>
              <w:t>See the CA_70C Bandwidth combination set 0 in Table 5.6A.1-1</w:t>
            </w:r>
          </w:p>
        </w:tc>
        <w:tc>
          <w:tcPr>
            <w:tcW w:w="1187" w:type="dxa"/>
            <w:vMerge/>
            <w:vAlign w:val="center"/>
          </w:tcPr>
          <w:p w14:paraId="1E68AFF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3134941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533D7F1" w14:textId="77777777" w:rsidTr="002871FF">
        <w:trPr>
          <w:trHeight w:val="223"/>
          <w:jc w:val="center"/>
        </w:trPr>
        <w:tc>
          <w:tcPr>
            <w:tcW w:w="1780" w:type="dxa"/>
            <w:vMerge/>
            <w:vAlign w:val="center"/>
          </w:tcPr>
          <w:p w14:paraId="62A5153F"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722CEE6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0C38B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AB5755">
              <w:rPr>
                <w:rFonts w:ascii="Arial" w:eastAsia="Times New Roman" w:hAnsi="Arial"/>
                <w:bCs/>
                <w:sz w:val="18"/>
                <w:szCs w:val="18"/>
                <w:lang w:eastAsia="en-GB"/>
              </w:rPr>
              <w:t>71</w:t>
            </w:r>
          </w:p>
        </w:tc>
        <w:tc>
          <w:tcPr>
            <w:tcW w:w="587" w:type="dxa"/>
            <w:shd w:val="clear" w:color="auto" w:fill="auto"/>
            <w:vAlign w:val="center"/>
          </w:tcPr>
          <w:p w14:paraId="28CED821"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vAlign w:val="center"/>
          </w:tcPr>
          <w:p w14:paraId="22462D4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9" w:type="dxa"/>
            <w:vAlign w:val="center"/>
          </w:tcPr>
          <w:p w14:paraId="7943B49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B5755">
              <w:rPr>
                <w:rFonts w:ascii="Arial" w:eastAsia="Times New Roman" w:hAnsi="Arial"/>
                <w:sz w:val="18"/>
                <w:szCs w:val="18"/>
                <w:lang w:eastAsia="en-GB"/>
              </w:rPr>
              <w:t>Yes</w:t>
            </w:r>
          </w:p>
        </w:tc>
        <w:tc>
          <w:tcPr>
            <w:tcW w:w="587" w:type="dxa"/>
            <w:vAlign w:val="center"/>
          </w:tcPr>
          <w:p w14:paraId="3574D13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szCs w:val="18"/>
                <w:lang w:eastAsia="en-GB"/>
              </w:rPr>
              <w:t>Yes</w:t>
            </w:r>
          </w:p>
        </w:tc>
        <w:tc>
          <w:tcPr>
            <w:tcW w:w="587" w:type="dxa"/>
            <w:vAlign w:val="center"/>
          </w:tcPr>
          <w:p w14:paraId="5D8BE1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szCs w:val="18"/>
                <w:lang w:eastAsia="en-GB"/>
              </w:rPr>
              <w:t>Yes</w:t>
            </w:r>
          </w:p>
        </w:tc>
        <w:tc>
          <w:tcPr>
            <w:tcW w:w="587" w:type="dxa"/>
            <w:vAlign w:val="center"/>
          </w:tcPr>
          <w:p w14:paraId="5A5EC0B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B5755">
              <w:rPr>
                <w:rFonts w:ascii="Arial" w:eastAsia="Times New Roman" w:hAnsi="Arial"/>
                <w:sz w:val="18"/>
                <w:szCs w:val="18"/>
                <w:lang w:eastAsia="en-GB"/>
              </w:rPr>
              <w:t>Yes</w:t>
            </w:r>
          </w:p>
        </w:tc>
        <w:tc>
          <w:tcPr>
            <w:tcW w:w="1187" w:type="dxa"/>
            <w:vMerge/>
            <w:vAlign w:val="center"/>
          </w:tcPr>
          <w:p w14:paraId="0013C570"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1189F97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2F8D9CC0" w14:textId="77777777" w:rsidTr="002871FF">
        <w:trPr>
          <w:trHeight w:val="223"/>
          <w:jc w:val="center"/>
        </w:trPr>
        <w:tc>
          <w:tcPr>
            <w:tcW w:w="1780" w:type="dxa"/>
            <w:vMerge w:val="restart"/>
            <w:vAlign w:val="center"/>
          </w:tcPr>
          <w:p w14:paraId="60F02943"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CA_66C-70C-71A</w:t>
            </w:r>
          </w:p>
        </w:tc>
        <w:tc>
          <w:tcPr>
            <w:tcW w:w="1467" w:type="dxa"/>
            <w:vMerge w:val="restart"/>
            <w:vAlign w:val="center"/>
          </w:tcPr>
          <w:p w14:paraId="786BC89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755">
              <w:rPr>
                <w:rFonts w:ascii="Arial" w:eastAsia="Times New Roman" w:hAnsi="Arial"/>
                <w:sz w:val="18"/>
                <w:lang w:eastAsia="en-GB"/>
              </w:rPr>
              <w:t>-</w:t>
            </w:r>
          </w:p>
        </w:tc>
        <w:tc>
          <w:tcPr>
            <w:tcW w:w="767" w:type="dxa"/>
            <w:shd w:val="clear" w:color="auto" w:fill="auto"/>
            <w:vAlign w:val="center"/>
          </w:tcPr>
          <w:p w14:paraId="59FABC6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AB5755">
              <w:rPr>
                <w:rFonts w:ascii="Arial" w:eastAsia="Times New Roman" w:hAnsi="Arial"/>
                <w:bCs/>
                <w:sz w:val="18"/>
                <w:szCs w:val="18"/>
                <w:lang w:eastAsia="en-GB"/>
              </w:rPr>
              <w:t>66</w:t>
            </w:r>
          </w:p>
        </w:tc>
        <w:tc>
          <w:tcPr>
            <w:tcW w:w="3524" w:type="dxa"/>
            <w:gridSpan w:val="6"/>
            <w:shd w:val="clear" w:color="auto" w:fill="auto"/>
            <w:vAlign w:val="center"/>
          </w:tcPr>
          <w:p w14:paraId="031B290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See the CA_66C Bandwidth combination set 0 in Table 5.6A.1-1</w:t>
            </w:r>
          </w:p>
        </w:tc>
        <w:tc>
          <w:tcPr>
            <w:tcW w:w="1187" w:type="dxa"/>
            <w:vMerge w:val="restart"/>
            <w:vAlign w:val="center"/>
          </w:tcPr>
          <w:p w14:paraId="4401579E"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85</w:t>
            </w:r>
          </w:p>
        </w:tc>
        <w:tc>
          <w:tcPr>
            <w:tcW w:w="1286" w:type="dxa"/>
            <w:vMerge w:val="restart"/>
            <w:vAlign w:val="center"/>
          </w:tcPr>
          <w:p w14:paraId="028B281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755">
              <w:rPr>
                <w:rFonts w:ascii="Arial" w:eastAsia="Times New Roman" w:hAnsi="Arial"/>
                <w:sz w:val="18"/>
                <w:lang w:eastAsia="en-GB"/>
              </w:rPr>
              <w:t>0</w:t>
            </w:r>
          </w:p>
        </w:tc>
      </w:tr>
      <w:tr w:rsidR="00AB5755" w:rsidRPr="00AB5755" w14:paraId="796064AF" w14:textId="77777777" w:rsidTr="002871FF">
        <w:trPr>
          <w:trHeight w:val="223"/>
          <w:jc w:val="center"/>
        </w:trPr>
        <w:tc>
          <w:tcPr>
            <w:tcW w:w="1780" w:type="dxa"/>
            <w:vMerge/>
            <w:vAlign w:val="center"/>
          </w:tcPr>
          <w:p w14:paraId="66C3338A"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699D120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49CA12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AB5755">
              <w:rPr>
                <w:rFonts w:ascii="Arial" w:eastAsia="Times New Roman" w:hAnsi="Arial"/>
                <w:bCs/>
                <w:sz w:val="18"/>
                <w:szCs w:val="18"/>
                <w:lang w:eastAsia="en-GB"/>
              </w:rPr>
              <w:t>70</w:t>
            </w:r>
          </w:p>
        </w:tc>
        <w:tc>
          <w:tcPr>
            <w:tcW w:w="3524" w:type="dxa"/>
            <w:gridSpan w:val="6"/>
            <w:shd w:val="clear" w:color="auto" w:fill="auto"/>
            <w:vAlign w:val="center"/>
          </w:tcPr>
          <w:p w14:paraId="684118E5"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See the CA_70C Bandwidth combination set 0 in Table 5.6A.1-1</w:t>
            </w:r>
          </w:p>
        </w:tc>
        <w:tc>
          <w:tcPr>
            <w:tcW w:w="1187" w:type="dxa"/>
            <w:vMerge/>
            <w:vAlign w:val="center"/>
          </w:tcPr>
          <w:p w14:paraId="2464E6C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4DF6351C"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7287DC42" w14:textId="77777777" w:rsidTr="002871FF">
        <w:trPr>
          <w:trHeight w:val="223"/>
          <w:jc w:val="center"/>
        </w:trPr>
        <w:tc>
          <w:tcPr>
            <w:tcW w:w="1780" w:type="dxa"/>
            <w:vMerge/>
            <w:vAlign w:val="center"/>
          </w:tcPr>
          <w:p w14:paraId="020394E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7" w:type="dxa"/>
            <w:vMerge/>
            <w:vAlign w:val="center"/>
          </w:tcPr>
          <w:p w14:paraId="5E73F0D4"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shd w:val="clear" w:color="auto" w:fill="auto"/>
            <w:vAlign w:val="center"/>
          </w:tcPr>
          <w:p w14:paraId="20EAD47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AB5755">
              <w:rPr>
                <w:rFonts w:ascii="Arial" w:eastAsia="Times New Roman" w:hAnsi="Arial"/>
                <w:bCs/>
                <w:sz w:val="18"/>
                <w:szCs w:val="18"/>
                <w:lang w:eastAsia="en-GB"/>
              </w:rPr>
              <w:t>71</w:t>
            </w:r>
          </w:p>
        </w:tc>
        <w:tc>
          <w:tcPr>
            <w:tcW w:w="587" w:type="dxa"/>
            <w:shd w:val="clear" w:color="auto" w:fill="auto"/>
            <w:vAlign w:val="center"/>
          </w:tcPr>
          <w:p w14:paraId="6BE6268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587" w:type="dxa"/>
            <w:vAlign w:val="center"/>
          </w:tcPr>
          <w:p w14:paraId="776123EB"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9" w:type="dxa"/>
            <w:vAlign w:val="center"/>
          </w:tcPr>
          <w:p w14:paraId="64ABD997"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7" w:type="dxa"/>
            <w:vAlign w:val="center"/>
          </w:tcPr>
          <w:p w14:paraId="2FC7735D"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587" w:type="dxa"/>
            <w:vAlign w:val="center"/>
          </w:tcPr>
          <w:p w14:paraId="11A173C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587" w:type="dxa"/>
            <w:vAlign w:val="center"/>
          </w:tcPr>
          <w:p w14:paraId="79E36D96"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B5755">
              <w:rPr>
                <w:rFonts w:ascii="Arial" w:eastAsia="Times New Roman" w:hAnsi="Arial"/>
                <w:sz w:val="18"/>
                <w:szCs w:val="18"/>
                <w:lang w:eastAsia="en-GB"/>
              </w:rPr>
              <w:t>Yes</w:t>
            </w:r>
          </w:p>
        </w:tc>
        <w:tc>
          <w:tcPr>
            <w:tcW w:w="1187" w:type="dxa"/>
            <w:vMerge/>
            <w:vAlign w:val="center"/>
          </w:tcPr>
          <w:p w14:paraId="24EFFA98"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vMerge/>
            <w:vAlign w:val="center"/>
          </w:tcPr>
          <w:p w14:paraId="256D70A9" w14:textId="77777777" w:rsidR="00AB5755" w:rsidRPr="00AB5755" w:rsidRDefault="00AB5755" w:rsidP="00AB575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B5755" w:rsidRPr="00AB5755" w14:paraId="3C3CE33A" w14:textId="77777777" w:rsidTr="001E0E48">
        <w:trPr>
          <w:trHeight w:val="223"/>
          <w:jc w:val="center"/>
        </w:trPr>
        <w:tc>
          <w:tcPr>
            <w:tcW w:w="10011" w:type="dxa"/>
            <w:gridSpan w:val="11"/>
          </w:tcPr>
          <w:p w14:paraId="6119BA26" w14:textId="77777777" w:rsidR="00AB5755" w:rsidRPr="00AB5755" w:rsidRDefault="00AB5755" w:rsidP="00AB575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B5755">
              <w:rPr>
                <w:rFonts w:ascii="Arial" w:eastAsia="Times New Roman" w:hAnsi="Arial"/>
                <w:sz w:val="18"/>
                <w:lang w:eastAsia="en-GB"/>
              </w:rPr>
              <w:lastRenderedPageBreak/>
              <w:t>NOTE 1:</w:t>
            </w:r>
            <w:r w:rsidRPr="00AB5755">
              <w:rPr>
                <w:rFonts w:ascii="Arial" w:eastAsia="Times New Roman" w:hAnsi="Arial"/>
                <w:sz w:val="18"/>
                <w:lang w:eastAsia="en-GB"/>
              </w:rPr>
              <w:tab/>
              <w:t>The CA Configuration refers to a combination of an operating band and a CA bandwidth class specified in Table 5.6A-1 (the indexing letter). Absence of a CA bandwidth class for an operating band implies support of all classes.</w:t>
            </w:r>
          </w:p>
          <w:p w14:paraId="33072C7B" w14:textId="77777777" w:rsidR="00AB5755" w:rsidRPr="00AB5755" w:rsidRDefault="00AB5755" w:rsidP="00AB575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B5755">
              <w:rPr>
                <w:rFonts w:ascii="Arial" w:eastAsia="Times New Roman" w:hAnsi="Arial"/>
                <w:sz w:val="18"/>
                <w:lang w:eastAsia="en-GB"/>
              </w:rPr>
              <w:t>NOTE 2:</w:t>
            </w:r>
            <w:r w:rsidRPr="00AB5755">
              <w:rPr>
                <w:rFonts w:ascii="Arial" w:eastAsia="Times New Roman" w:hAnsi="Arial"/>
                <w:sz w:val="18"/>
                <w:lang w:eastAsia="en-GB"/>
              </w:rPr>
              <w:tab/>
              <w:t>For each band combination, all combinations of indicated bandwidths belong to the set.</w:t>
            </w:r>
          </w:p>
          <w:p w14:paraId="35423B02" w14:textId="77777777" w:rsidR="00AB5755" w:rsidRPr="00AB5755" w:rsidRDefault="00AB5755" w:rsidP="00AB575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B5755">
              <w:rPr>
                <w:rFonts w:ascii="Arial" w:eastAsia="Times New Roman" w:hAnsi="Arial"/>
                <w:sz w:val="18"/>
                <w:lang w:eastAsia="en-GB"/>
              </w:rPr>
              <w:t>NOTE 3:</w:t>
            </w:r>
            <w:r w:rsidRPr="00AB5755">
              <w:rPr>
                <w:rFonts w:ascii="Arial" w:eastAsia="Times New Roman" w:hAnsi="Arial"/>
                <w:sz w:val="18"/>
                <w:lang w:eastAsia="en-GB"/>
              </w:rPr>
              <w:tab/>
              <w:t>For the supported CC bandwidth combinations, the CC downlink and uplink bandwidths are equal.</w:t>
            </w:r>
          </w:p>
          <w:p w14:paraId="48DE8AC7" w14:textId="77777777" w:rsidR="00AB5755" w:rsidRPr="00AB5755" w:rsidRDefault="00AB5755" w:rsidP="00AB575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B5755">
              <w:rPr>
                <w:rFonts w:ascii="Arial" w:eastAsia="Times New Roman" w:hAnsi="Arial"/>
                <w:sz w:val="18"/>
                <w:lang w:eastAsia="en-GB"/>
              </w:rPr>
              <w:t>NOTE 4:</w:t>
            </w:r>
            <w:r w:rsidRPr="00AB5755">
              <w:rPr>
                <w:rFonts w:ascii="Arial" w:eastAsia="Times New Roman" w:hAnsi="Arial"/>
                <w:sz w:val="18"/>
                <w:lang w:eastAsia="en-GB"/>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1C7EBFF9" w14:textId="77777777" w:rsidR="00AB5755" w:rsidRPr="00AB5755" w:rsidRDefault="00AB5755" w:rsidP="00AB5755">
            <w:pPr>
              <w:keepNext/>
              <w:keepLines/>
              <w:overflowPunct w:val="0"/>
              <w:autoSpaceDE w:val="0"/>
              <w:autoSpaceDN w:val="0"/>
              <w:adjustRightInd w:val="0"/>
              <w:spacing w:after="0"/>
              <w:ind w:left="851" w:hanging="851"/>
              <w:textAlignment w:val="baseline"/>
              <w:rPr>
                <w:rFonts w:ascii="Arial" w:eastAsia="Times New Roman" w:hAnsi="Arial"/>
                <w:sz w:val="18"/>
                <w:lang w:val="en-US" w:eastAsia="ja-JP"/>
              </w:rPr>
            </w:pPr>
            <w:r w:rsidRPr="00AB5755">
              <w:rPr>
                <w:rFonts w:ascii="Arial" w:eastAsia="Times New Roman" w:hAnsi="Arial" w:hint="eastAsia"/>
                <w:sz w:val="18"/>
                <w:lang w:eastAsia="ja-JP"/>
              </w:rPr>
              <w:t>NOTE 5:</w:t>
            </w:r>
            <w:r w:rsidRPr="00AB5755">
              <w:rPr>
                <w:rFonts w:ascii="Arial" w:eastAsia="Times New Roman" w:hAnsi="Arial"/>
                <w:sz w:val="18"/>
                <w:lang w:eastAsia="en-GB"/>
              </w:rPr>
              <w:t xml:space="preserve"> </w:t>
            </w:r>
            <w:r w:rsidRPr="00AB5755">
              <w:rPr>
                <w:rFonts w:ascii="Arial" w:eastAsia="Times New Roman" w:hAnsi="Arial"/>
                <w:sz w:val="18"/>
                <w:lang w:eastAsia="en-GB"/>
              </w:rPr>
              <w:tab/>
            </w:r>
            <w:r w:rsidRPr="00AB5755">
              <w:rPr>
                <w:rFonts w:ascii="Arial" w:eastAsia="Times New Roman" w:hAnsi="Arial"/>
                <w:sz w:val="18"/>
                <w:lang w:val="en-US" w:eastAsia="ja-JP"/>
              </w:rPr>
              <w:t>Uplink CA configuration</w:t>
            </w:r>
            <w:r w:rsidRPr="00AB5755">
              <w:rPr>
                <w:rFonts w:ascii="Arial" w:eastAsia="Times New Roman" w:hAnsi="Arial" w:hint="eastAsia"/>
                <w:sz w:val="18"/>
                <w:lang w:val="en-US" w:eastAsia="ja-JP"/>
              </w:rPr>
              <w:t>s</w:t>
            </w:r>
            <w:r w:rsidRPr="00AB5755">
              <w:rPr>
                <w:rFonts w:ascii="Arial" w:eastAsia="Times New Roman" w:hAnsi="Arial"/>
                <w:sz w:val="18"/>
                <w:lang w:val="en-US" w:eastAsia="ja-JP"/>
              </w:rPr>
              <w:t xml:space="preserve"> </w:t>
            </w:r>
            <w:r w:rsidRPr="00AB5755">
              <w:rPr>
                <w:rFonts w:ascii="Arial" w:eastAsia="Times New Roman" w:hAnsi="Arial" w:hint="eastAsia"/>
                <w:sz w:val="18"/>
                <w:lang w:val="en-US" w:eastAsia="ja-JP"/>
              </w:rPr>
              <w:t>are the configurations supported</w:t>
            </w:r>
            <w:r w:rsidRPr="00AB5755">
              <w:rPr>
                <w:rFonts w:ascii="Arial" w:eastAsia="Times New Roman" w:hAnsi="Arial"/>
                <w:sz w:val="18"/>
                <w:lang w:val="en-US" w:eastAsia="ja-JP"/>
              </w:rPr>
              <w:t xml:space="preserve"> by the </w:t>
            </w:r>
            <w:r w:rsidRPr="00AB5755">
              <w:rPr>
                <w:rFonts w:ascii="Arial" w:eastAsia="Times New Roman" w:hAnsi="Arial" w:hint="eastAsia"/>
                <w:sz w:val="18"/>
                <w:lang w:val="en-US" w:eastAsia="ja-JP"/>
              </w:rPr>
              <w:t>present release of specifications.</w:t>
            </w:r>
          </w:p>
          <w:p w14:paraId="45977877" w14:textId="77777777" w:rsidR="00AB5755" w:rsidRPr="00AB5755" w:rsidRDefault="00AB5755" w:rsidP="00AB575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B5755">
              <w:rPr>
                <w:rFonts w:ascii="Arial" w:eastAsia="Times New Roman" w:hAnsi="Arial"/>
                <w:sz w:val="18"/>
                <w:lang w:val="en-US" w:eastAsia="ja-JP"/>
              </w:rPr>
              <w:t>NOTE 6:</w:t>
            </w:r>
            <w:r w:rsidRPr="00AB5755">
              <w:rPr>
                <w:rFonts w:ascii="Arial" w:eastAsia="Times New Roman" w:hAnsi="Arial"/>
                <w:sz w:val="18"/>
                <w:lang w:eastAsia="en-GB"/>
              </w:rPr>
              <w:t xml:space="preserve"> </w:t>
            </w:r>
            <w:r w:rsidRPr="00AB5755">
              <w:rPr>
                <w:rFonts w:ascii="Arial" w:eastAsia="Times New Roman" w:hAnsi="Arial"/>
                <w:sz w:val="18"/>
                <w:lang w:eastAsia="en-GB"/>
              </w:rPr>
              <w:tab/>
              <w:t xml:space="preserve">If the UE supports any uplink CA </w:t>
            </w:r>
            <w:r w:rsidRPr="00AB5755">
              <w:rPr>
                <w:rFonts w:ascii="Arial" w:eastAsia="Times New Roman" w:hAnsi="Arial"/>
                <w:sz w:val="18"/>
                <w:lang w:eastAsia="ja-JP"/>
              </w:rPr>
              <w:t xml:space="preserve">configuration </w:t>
            </w:r>
            <w:r w:rsidRPr="00AB5755">
              <w:rPr>
                <w:rFonts w:ascii="Arial" w:eastAsia="Times New Roman" w:hAnsi="Arial"/>
                <w:sz w:val="18"/>
                <w:lang w:eastAsia="en-GB"/>
              </w:rPr>
              <w:t xml:space="preserve">for corresponding downlink CA </w:t>
            </w:r>
            <w:r w:rsidRPr="00AB5755">
              <w:rPr>
                <w:rFonts w:ascii="Arial" w:eastAsia="Times New Roman" w:hAnsi="Arial"/>
                <w:sz w:val="18"/>
                <w:lang w:eastAsia="ja-JP"/>
              </w:rPr>
              <w:t xml:space="preserve">configuration </w:t>
            </w:r>
            <w:r w:rsidRPr="00AB5755">
              <w:rPr>
                <w:rFonts w:ascii="Arial" w:eastAsia="Times New Roman" w:hAnsi="Arial"/>
                <w:sz w:val="18"/>
                <w:lang w:eastAsia="en-GB"/>
              </w:rPr>
              <w:t>it shall support this uplink CA configuration.</w:t>
            </w:r>
          </w:p>
          <w:p w14:paraId="5EF5523B" w14:textId="77777777" w:rsidR="00AB5755" w:rsidRPr="00AB5755" w:rsidRDefault="00AB5755" w:rsidP="00AB575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B5755">
              <w:rPr>
                <w:rFonts w:ascii="Arial" w:eastAsia="Times New Roman" w:hAnsi="Arial"/>
                <w:sz w:val="18"/>
                <w:lang w:eastAsia="en-GB"/>
              </w:rPr>
              <w:t>NOTE 7:</w:t>
            </w:r>
            <w:r w:rsidRPr="00AB5755">
              <w:rPr>
                <w:rFonts w:ascii="Arial" w:eastAsia="Times New Roman" w:hAnsi="Arial"/>
                <w:sz w:val="18"/>
                <w:lang w:eastAsia="en-GB"/>
              </w:rPr>
              <w:tab/>
              <w:t>UL carrier shall be supported in Band 3 only. Power imbalance between downlink carriers on Band 7 and Band 38 is assumed to be within [6dB].</w:t>
            </w:r>
          </w:p>
          <w:p w14:paraId="04609BF2" w14:textId="77777777" w:rsidR="00AB5755" w:rsidRPr="00AB5755" w:rsidRDefault="00AB5755" w:rsidP="00AB5755">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AB5755">
              <w:rPr>
                <w:rFonts w:ascii="Arial" w:eastAsia="Times New Roman" w:hAnsi="Arial"/>
                <w:sz w:val="18"/>
                <w:lang w:eastAsia="en-GB"/>
              </w:rPr>
              <w:t>NOTE 8:</w:t>
            </w:r>
            <w:r w:rsidRPr="00AB5755">
              <w:rPr>
                <w:rFonts w:ascii="Arial" w:eastAsia="Times New Roman" w:hAnsi="Arial"/>
                <w:sz w:val="18"/>
                <w:lang w:eastAsia="en-GB"/>
              </w:rPr>
              <w:tab/>
              <w:t>UL carrier shall be supported in Band 20 only. Power imbalance between downlink carriers on Band 7 and Band 38 is assumed to be within [6dB]</w:t>
            </w:r>
          </w:p>
          <w:p w14:paraId="094B45B8" w14:textId="77777777" w:rsidR="00AB5755" w:rsidRPr="00AB5755" w:rsidRDefault="00AB5755" w:rsidP="00AB575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B5755">
              <w:rPr>
                <w:rFonts w:ascii="Arial" w:eastAsia="Times New Roman" w:hAnsi="Arial"/>
                <w:sz w:val="18"/>
                <w:lang w:eastAsia="en-GB"/>
              </w:rPr>
              <w:t xml:space="preserve">NOTE </w:t>
            </w:r>
            <w:r w:rsidRPr="00AB5755">
              <w:rPr>
                <w:rFonts w:ascii="Arial" w:eastAsia="宋体" w:hAnsi="Arial" w:hint="eastAsia"/>
                <w:sz w:val="18"/>
                <w:lang w:eastAsia="zh-CN"/>
              </w:rPr>
              <w:t>9</w:t>
            </w:r>
            <w:r w:rsidRPr="00AB5755">
              <w:rPr>
                <w:rFonts w:ascii="Arial" w:eastAsia="Times New Roman" w:hAnsi="Arial"/>
                <w:sz w:val="18"/>
                <w:lang w:eastAsia="en-GB"/>
              </w:rPr>
              <w:t>:</w:t>
            </w:r>
            <w:r w:rsidRPr="00AB5755">
              <w:rPr>
                <w:rFonts w:ascii="Arial" w:eastAsia="Times New Roman" w:hAnsi="Arial"/>
                <w:sz w:val="18"/>
                <w:lang w:eastAsia="en-GB"/>
              </w:rPr>
              <w:tab/>
              <w:t>UL carrier is only supported on Band 1 or Band 3 not Band 41 because the fall back mode 1UL/2DL CA_1A-41A has the limitation that UL carrier is only supported on Band 1.</w:t>
            </w:r>
          </w:p>
          <w:p w14:paraId="27BE5D2A" w14:textId="77777777" w:rsidR="00AB5755" w:rsidRPr="00AB5755" w:rsidRDefault="00AB5755" w:rsidP="00AB5755">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AB5755">
              <w:rPr>
                <w:rFonts w:ascii="Arial" w:eastAsia="Times New Roman" w:hAnsi="Arial"/>
                <w:sz w:val="18"/>
                <w:lang w:eastAsia="en-GB"/>
              </w:rPr>
              <w:t>NOTE 10:</w:t>
            </w:r>
            <w:r w:rsidRPr="00AB5755">
              <w:rPr>
                <w:rFonts w:ascii="Arial" w:eastAsia="Times New Roman" w:hAnsi="Arial"/>
                <w:sz w:val="18"/>
                <w:lang w:eastAsia="en-GB"/>
              </w:rPr>
              <w:tab/>
            </w:r>
            <w:r w:rsidRPr="00AB5755">
              <w:rPr>
                <w:rFonts w:ascii="Arial" w:eastAsia="Times New Roman" w:hAnsi="Arial"/>
                <w:bCs/>
                <w:sz w:val="18"/>
                <w:lang w:eastAsia="zh-CN"/>
              </w:rPr>
              <w:t>UL carrier is only supported on Band 1 or Band 42 not Band 41 because the fall back mode 1UL/2DL CA_1A-41A has the limitation that UL carrier is only supported on Band 1.</w:t>
            </w:r>
          </w:p>
          <w:p w14:paraId="4D08EC5F" w14:textId="77777777" w:rsidR="00AB5755" w:rsidRPr="00AB5755" w:rsidRDefault="00AB5755" w:rsidP="00AB5755">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AB5755">
              <w:rPr>
                <w:rFonts w:ascii="Arial" w:eastAsia="Times New Roman" w:hAnsi="Arial"/>
                <w:sz w:val="18"/>
                <w:lang w:eastAsia="en-GB"/>
              </w:rPr>
              <w:t xml:space="preserve">NOTE </w:t>
            </w:r>
            <w:r w:rsidRPr="00AB5755">
              <w:rPr>
                <w:rFonts w:ascii="Arial" w:eastAsia="Times New Roman" w:hAnsi="Arial" w:hint="eastAsia"/>
                <w:bCs/>
                <w:sz w:val="18"/>
                <w:lang w:eastAsia="zh-CN"/>
              </w:rPr>
              <w:t>1</w:t>
            </w:r>
            <w:r w:rsidRPr="00AB5755">
              <w:rPr>
                <w:rFonts w:ascii="Arial" w:eastAsia="Times New Roman" w:hAnsi="Arial"/>
                <w:bCs/>
                <w:sz w:val="18"/>
                <w:lang w:eastAsia="zh-CN"/>
              </w:rPr>
              <w:t>1</w:t>
            </w:r>
            <w:r w:rsidRPr="00AB5755">
              <w:rPr>
                <w:rFonts w:ascii="Arial" w:eastAsia="Times New Roman" w:hAnsi="Arial" w:hint="eastAsia"/>
                <w:bCs/>
                <w:sz w:val="18"/>
                <w:lang w:eastAsia="zh-CN"/>
              </w:rPr>
              <w:t>:</w:t>
            </w:r>
            <w:r w:rsidRPr="00AB5755">
              <w:rPr>
                <w:rFonts w:ascii="Arial" w:eastAsia="Times New Roman" w:hAnsi="Arial"/>
                <w:sz w:val="18"/>
                <w:lang w:eastAsia="en-GB"/>
              </w:rPr>
              <w:tab/>
            </w:r>
            <w:r w:rsidRPr="00AB5755">
              <w:rPr>
                <w:rFonts w:ascii="Arial" w:eastAsia="Times New Roman" w:hAnsi="Arial" w:hint="eastAsia"/>
                <w:bCs/>
                <w:sz w:val="18"/>
                <w:lang w:eastAsia="zh-CN"/>
              </w:rPr>
              <w:t>UL carrier is only supported on Band 1 or Band 5 not Band 41 because the fall back mode 1UL/2DL CA_1A-41A has the limitation that UL carrier is only supported on Band 1.</w:t>
            </w:r>
          </w:p>
          <w:p w14:paraId="6A60E9BA" w14:textId="77777777" w:rsidR="00AB5755" w:rsidRPr="00AB5755" w:rsidRDefault="00AB5755" w:rsidP="00AB575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B5755">
              <w:rPr>
                <w:rFonts w:ascii="Arial" w:eastAsia="Times New Roman" w:hAnsi="Arial"/>
                <w:sz w:val="18"/>
                <w:lang w:eastAsia="en-GB"/>
              </w:rPr>
              <w:t>NOTE 12:</w:t>
            </w:r>
            <w:r w:rsidRPr="00AB5755">
              <w:rPr>
                <w:rFonts w:ascii="Arial" w:eastAsia="Times New Roman" w:hAnsi="Arial"/>
                <w:sz w:val="18"/>
                <w:lang w:eastAsia="en-GB"/>
              </w:rPr>
              <w:tab/>
              <w:t>Power imbalance between downlink carriers on Band 20 and Band 28 is assumed to be within [6dB].</w:t>
            </w:r>
          </w:p>
          <w:p w14:paraId="22F37005" w14:textId="77777777" w:rsidR="00AB5755" w:rsidRPr="00AB5755" w:rsidRDefault="00AB5755" w:rsidP="00AB575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B5755">
              <w:rPr>
                <w:rFonts w:ascii="Arial" w:eastAsia="Times New Roman" w:hAnsi="Arial"/>
                <w:sz w:val="18"/>
                <w:lang w:eastAsia="en-GB"/>
              </w:rPr>
              <w:t>NOTE 1</w:t>
            </w:r>
            <w:r w:rsidRPr="00AB5755">
              <w:rPr>
                <w:rFonts w:ascii="Arial" w:eastAsia="Times New Roman" w:hAnsi="Arial" w:hint="eastAsia"/>
                <w:sz w:val="18"/>
                <w:lang w:eastAsia="zh-CN"/>
              </w:rPr>
              <w:t>3</w:t>
            </w:r>
            <w:r w:rsidRPr="00AB5755">
              <w:rPr>
                <w:rFonts w:ascii="Arial" w:eastAsia="Times New Roman" w:hAnsi="Arial"/>
                <w:sz w:val="18"/>
                <w:lang w:eastAsia="en-GB"/>
              </w:rPr>
              <w:t>:</w:t>
            </w:r>
            <w:r w:rsidRPr="00AB5755">
              <w:rPr>
                <w:rFonts w:ascii="Arial" w:eastAsia="Times New Roman" w:hAnsi="Arial"/>
                <w:sz w:val="18"/>
                <w:lang w:eastAsia="en-GB"/>
              </w:rPr>
              <w:tab/>
              <w:t>UL carrier shall be supported in Band 8 only. Power imbalance between downlink carriers on Band 7 and Band 38 is assumed to be within [6dB].</w:t>
            </w:r>
          </w:p>
          <w:p w14:paraId="701D356C" w14:textId="77777777" w:rsidR="00AB5755" w:rsidRPr="00AB5755" w:rsidRDefault="00AB5755" w:rsidP="00AB575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B5755">
              <w:rPr>
                <w:rFonts w:ascii="Arial" w:eastAsia="Times New Roman" w:hAnsi="Arial"/>
                <w:sz w:val="18"/>
                <w:lang w:eastAsia="en-GB"/>
              </w:rPr>
              <w:t>NOTE 1</w:t>
            </w:r>
            <w:r w:rsidRPr="00AB5755">
              <w:rPr>
                <w:rFonts w:ascii="Arial" w:eastAsia="Times New Roman" w:hAnsi="Arial" w:hint="eastAsia"/>
                <w:sz w:val="18"/>
                <w:lang w:eastAsia="zh-CN"/>
              </w:rPr>
              <w:t>4</w:t>
            </w:r>
            <w:r w:rsidRPr="00AB5755">
              <w:rPr>
                <w:rFonts w:ascii="Arial" w:eastAsia="Times New Roman" w:hAnsi="Arial"/>
                <w:sz w:val="18"/>
                <w:lang w:eastAsia="en-GB"/>
              </w:rPr>
              <w:t>:</w:t>
            </w:r>
            <w:r w:rsidRPr="00AB5755">
              <w:rPr>
                <w:rFonts w:ascii="Arial" w:eastAsia="Times New Roman" w:hAnsi="Arial"/>
                <w:sz w:val="18"/>
                <w:lang w:eastAsia="en-GB"/>
              </w:rPr>
              <w:tab/>
              <w:t>UL carrier shall be supported in Band 28 only. Power imbalance between downlink carriers on Band 7 and Band 38 is assumed to be within [6dB].</w:t>
            </w:r>
          </w:p>
          <w:p w14:paraId="2B97669F" w14:textId="77777777" w:rsidR="00AB5755" w:rsidRPr="00AB5755" w:rsidRDefault="00AB5755" w:rsidP="00AB5755">
            <w:pPr>
              <w:keepNext/>
              <w:keepLines/>
              <w:overflowPunct w:val="0"/>
              <w:autoSpaceDE w:val="0"/>
              <w:autoSpaceDN w:val="0"/>
              <w:adjustRightInd w:val="0"/>
              <w:spacing w:after="0"/>
              <w:ind w:left="851" w:hanging="851"/>
              <w:textAlignment w:val="baseline"/>
              <w:rPr>
                <w:rFonts w:ascii="Arial" w:eastAsia="Times New Roman" w:hAnsi="Arial" w:cs="Intel Clear"/>
                <w:sz w:val="18"/>
                <w:lang w:eastAsia="en-GB"/>
              </w:rPr>
            </w:pPr>
            <w:r w:rsidRPr="00AB5755">
              <w:rPr>
                <w:rFonts w:ascii="Arial" w:eastAsia="Times New Roman" w:hAnsi="Arial"/>
                <w:sz w:val="18"/>
                <w:lang w:eastAsia="en-GB"/>
              </w:rPr>
              <w:t>NOTE 1</w:t>
            </w:r>
            <w:r w:rsidRPr="00AB5755">
              <w:rPr>
                <w:rFonts w:ascii="Arial" w:eastAsia="Times New Roman" w:hAnsi="Arial" w:hint="eastAsia"/>
                <w:sz w:val="18"/>
                <w:lang w:eastAsia="zh-CN"/>
              </w:rPr>
              <w:t>5</w:t>
            </w:r>
            <w:r w:rsidRPr="00AB5755">
              <w:rPr>
                <w:rFonts w:ascii="Arial" w:eastAsia="Times New Roman" w:hAnsi="Arial"/>
                <w:sz w:val="18"/>
                <w:lang w:eastAsia="en-GB"/>
              </w:rPr>
              <w:t>:</w:t>
            </w:r>
            <w:r w:rsidRPr="00AB5755">
              <w:rPr>
                <w:rFonts w:ascii="Arial" w:eastAsia="Times New Roman" w:hAnsi="Arial"/>
                <w:sz w:val="18"/>
                <w:lang w:eastAsia="en-GB"/>
              </w:rPr>
              <w:tab/>
              <w:t>Power imbalance between downlink carriers on Band 20 and Band 28 is assumed to be within [6dB].</w:t>
            </w:r>
          </w:p>
          <w:p w14:paraId="6A48BB4C" w14:textId="77777777" w:rsidR="00AB5755" w:rsidRPr="00AB5755" w:rsidRDefault="00AB5755" w:rsidP="00AB5755">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AB5755">
              <w:rPr>
                <w:rFonts w:ascii="Arial" w:eastAsia="宋体" w:hAnsi="Arial"/>
                <w:sz w:val="18"/>
                <w:lang w:eastAsia="en-GB"/>
              </w:rPr>
              <w:t>NOTE 16:</w:t>
            </w:r>
            <w:r w:rsidRPr="00AB5755">
              <w:rPr>
                <w:rFonts w:ascii="Arial" w:eastAsia="宋体" w:hAnsi="Arial"/>
                <w:sz w:val="18"/>
                <w:lang w:eastAsia="en-GB"/>
              </w:rPr>
              <w:tab/>
              <w:t xml:space="preserve">UL carrier shall be supported in Band </w:t>
            </w:r>
            <w:r w:rsidRPr="00AB5755">
              <w:rPr>
                <w:rFonts w:ascii="Arial" w:eastAsia="宋体" w:hAnsi="Arial"/>
                <w:sz w:val="18"/>
                <w:lang w:val="en-US" w:eastAsia="en-GB"/>
              </w:rPr>
              <w:t>1</w:t>
            </w:r>
            <w:r w:rsidRPr="00AB5755">
              <w:rPr>
                <w:rFonts w:ascii="Arial" w:eastAsia="宋体" w:hAnsi="Arial"/>
                <w:sz w:val="18"/>
                <w:lang w:eastAsia="en-GB"/>
              </w:rPr>
              <w:t xml:space="preserve"> only. Power imbalance between downlink carriers on Band 7 and Band 38 is assumed to be within [6dB].</w:t>
            </w:r>
          </w:p>
          <w:p w14:paraId="03465523" w14:textId="77777777" w:rsidR="00AB5755" w:rsidRPr="00AB5755" w:rsidRDefault="00AB5755" w:rsidP="00AB5755">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AB5755">
              <w:rPr>
                <w:rFonts w:ascii="Arial" w:eastAsia="宋体" w:hAnsi="Arial"/>
                <w:lang w:eastAsia="en-GB"/>
              </w:rPr>
              <w:t>NOTE 17:</w:t>
            </w:r>
            <w:r w:rsidRPr="00AB5755">
              <w:rPr>
                <w:rFonts w:ascii="Arial" w:eastAsia="宋体" w:hAnsi="Arial"/>
                <w:lang w:eastAsia="en-GB"/>
              </w:rPr>
              <w:tab/>
              <w:t>UL carrier shall be supported in Band 2 only. Power imbalance between downlink carriers on Band 7 and Band 38 is assumed to be within [6dB].</w:t>
            </w:r>
          </w:p>
        </w:tc>
      </w:tr>
    </w:tbl>
    <w:p w14:paraId="2F06C3AE" w14:textId="77777777" w:rsidR="002210B7" w:rsidRPr="001A5B6A" w:rsidRDefault="002210B7" w:rsidP="001A5B6A">
      <w:pPr>
        <w:keepNext/>
        <w:keepLines/>
        <w:overflowPunct w:val="0"/>
        <w:autoSpaceDE w:val="0"/>
        <w:autoSpaceDN w:val="0"/>
        <w:adjustRightInd w:val="0"/>
        <w:spacing w:before="60"/>
        <w:textAlignment w:val="baseline"/>
        <w:rPr>
          <w:rFonts w:ascii="Arial" w:eastAsia="宋体" w:hAnsi="Arial"/>
          <w:bCs/>
          <w:lang w:val="en-US" w:eastAsia="zh-CN"/>
        </w:rPr>
      </w:pPr>
    </w:p>
    <w:p w14:paraId="66AE179F" w14:textId="1AF71AFC"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267702">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9270B" w14:textId="77777777" w:rsidR="007A7913" w:rsidRDefault="007A7913">
      <w:r>
        <w:separator/>
      </w:r>
    </w:p>
  </w:endnote>
  <w:endnote w:type="continuationSeparator" w:id="0">
    <w:p w14:paraId="1F985587" w14:textId="77777777" w:rsidR="007A7913" w:rsidRDefault="007A7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MS Mincho"/>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A8AB1" w14:textId="77777777" w:rsidR="007A7913" w:rsidRDefault="007A7913">
      <w:r>
        <w:separator/>
      </w:r>
    </w:p>
  </w:footnote>
  <w:footnote w:type="continuationSeparator" w:id="0">
    <w:p w14:paraId="2D77991A" w14:textId="77777777" w:rsidR="007A7913" w:rsidRDefault="007A7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5BE3053"/>
    <w:multiLevelType w:val="hybridMultilevel"/>
    <w:tmpl w:val="4DDC7A84"/>
    <w:lvl w:ilvl="0" w:tplc="916C5866">
      <w:start w:val="1"/>
      <w:numFmt w:val="bullet"/>
      <w:lvlText w:val="–"/>
      <w:lvlJc w:val="left"/>
      <w:pPr>
        <w:ind w:left="520" w:hanging="420"/>
      </w:pPr>
      <w:rPr>
        <w:rFonts w:ascii="等线" w:eastAsia="等线" w:hAnsi="等线"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4"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4"/>
  </w:num>
  <w:num w:numId="4">
    <w:abstractNumId w:val="18"/>
  </w:num>
  <w:num w:numId="5">
    <w:abstractNumId w:val="12"/>
  </w:num>
  <w:num w:numId="6">
    <w:abstractNumId w:val="28"/>
  </w:num>
  <w:num w:numId="7">
    <w:abstractNumId w:val="30"/>
  </w:num>
  <w:num w:numId="8">
    <w:abstractNumId w:val="14"/>
  </w:num>
  <w:num w:numId="9">
    <w:abstractNumId w:val="31"/>
  </w:num>
  <w:num w:numId="10">
    <w:abstractNumId w:val="10"/>
  </w:num>
  <w:num w:numId="11">
    <w:abstractNumId w:val="5"/>
  </w:num>
  <w:num w:numId="12">
    <w:abstractNumId w:val="13"/>
  </w:num>
  <w:num w:numId="13">
    <w:abstractNumId w:val="15"/>
  </w:num>
  <w:num w:numId="14">
    <w:abstractNumId w:val="11"/>
  </w:num>
  <w:num w:numId="15">
    <w:abstractNumId w:val="0"/>
  </w:num>
  <w:num w:numId="16">
    <w:abstractNumId w:val="27"/>
  </w:num>
  <w:num w:numId="17">
    <w:abstractNumId w:val="6"/>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19"/>
  </w:num>
  <w:num w:numId="21">
    <w:abstractNumId w:val="20"/>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5"/>
  </w:num>
  <w:num w:numId="24">
    <w:abstractNumId w:val="3"/>
  </w:num>
  <w:num w:numId="25">
    <w:abstractNumId w:val="16"/>
    <w:lvlOverride w:ilvl="0">
      <w:startOverride w:val="1"/>
    </w:lvlOverride>
  </w:num>
  <w:num w:numId="26">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17"/>
  </w:num>
  <w:num w:numId="29">
    <w:abstractNumId w:val="23"/>
  </w:num>
  <w:num w:numId="30">
    <w:abstractNumId w:val="24"/>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startOverride w:val="1"/>
    </w:lvlOverride>
  </w:num>
  <w:num w:numId="38">
    <w:abstractNumId w:val="0"/>
    <w:lvlOverride w:ilvl="0">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2"/>
  </w:num>
  <w:num w:numId="42">
    <w:abstractNumId w:val="22"/>
  </w:num>
  <w:num w:numId="43">
    <w:abstractNumId w:val="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6B"/>
    <w:rsid w:val="0000165C"/>
    <w:rsid w:val="000020AC"/>
    <w:rsid w:val="000026FA"/>
    <w:rsid w:val="00002908"/>
    <w:rsid w:val="00005A93"/>
    <w:rsid w:val="0000655C"/>
    <w:rsid w:val="00007E0E"/>
    <w:rsid w:val="00010132"/>
    <w:rsid w:val="0001029C"/>
    <w:rsid w:val="00010A1C"/>
    <w:rsid w:val="00011071"/>
    <w:rsid w:val="00013A2B"/>
    <w:rsid w:val="00015D5E"/>
    <w:rsid w:val="000172AD"/>
    <w:rsid w:val="00017B2F"/>
    <w:rsid w:val="00020333"/>
    <w:rsid w:val="000206D9"/>
    <w:rsid w:val="00020BFE"/>
    <w:rsid w:val="00021843"/>
    <w:rsid w:val="00021C05"/>
    <w:rsid w:val="00023DA8"/>
    <w:rsid w:val="00023E74"/>
    <w:rsid w:val="00024382"/>
    <w:rsid w:val="000248C5"/>
    <w:rsid w:val="00025642"/>
    <w:rsid w:val="00025B7B"/>
    <w:rsid w:val="0002705B"/>
    <w:rsid w:val="00027088"/>
    <w:rsid w:val="00027810"/>
    <w:rsid w:val="00027AB0"/>
    <w:rsid w:val="00027AC3"/>
    <w:rsid w:val="00030E7E"/>
    <w:rsid w:val="00030F76"/>
    <w:rsid w:val="00031ACE"/>
    <w:rsid w:val="00032268"/>
    <w:rsid w:val="00033397"/>
    <w:rsid w:val="000333EE"/>
    <w:rsid w:val="000334B2"/>
    <w:rsid w:val="00033DC3"/>
    <w:rsid w:val="00034383"/>
    <w:rsid w:val="00034781"/>
    <w:rsid w:val="00035A7C"/>
    <w:rsid w:val="000363F8"/>
    <w:rsid w:val="00037DB1"/>
    <w:rsid w:val="00040095"/>
    <w:rsid w:val="00040BAD"/>
    <w:rsid w:val="00040F0A"/>
    <w:rsid w:val="000420B5"/>
    <w:rsid w:val="00042310"/>
    <w:rsid w:val="00043904"/>
    <w:rsid w:val="000442BA"/>
    <w:rsid w:val="00044C19"/>
    <w:rsid w:val="00044D5C"/>
    <w:rsid w:val="000461E4"/>
    <w:rsid w:val="00047C1E"/>
    <w:rsid w:val="000509CD"/>
    <w:rsid w:val="00050F89"/>
    <w:rsid w:val="00051507"/>
    <w:rsid w:val="000516F4"/>
    <w:rsid w:val="00051834"/>
    <w:rsid w:val="000521FF"/>
    <w:rsid w:val="00054A22"/>
    <w:rsid w:val="00055EE7"/>
    <w:rsid w:val="00056CDE"/>
    <w:rsid w:val="00060EE1"/>
    <w:rsid w:val="00062023"/>
    <w:rsid w:val="00062862"/>
    <w:rsid w:val="00063650"/>
    <w:rsid w:val="0006383A"/>
    <w:rsid w:val="00063DF1"/>
    <w:rsid w:val="000655A6"/>
    <w:rsid w:val="00065EC5"/>
    <w:rsid w:val="0006696C"/>
    <w:rsid w:val="00067C97"/>
    <w:rsid w:val="00071D8B"/>
    <w:rsid w:val="000723CF"/>
    <w:rsid w:val="00072410"/>
    <w:rsid w:val="000732B4"/>
    <w:rsid w:val="0007381A"/>
    <w:rsid w:val="00074961"/>
    <w:rsid w:val="00075F94"/>
    <w:rsid w:val="00075FDE"/>
    <w:rsid w:val="00080512"/>
    <w:rsid w:val="000808D0"/>
    <w:rsid w:val="000812ED"/>
    <w:rsid w:val="0008256D"/>
    <w:rsid w:val="0008433E"/>
    <w:rsid w:val="000844D2"/>
    <w:rsid w:val="0008454C"/>
    <w:rsid w:val="000858E2"/>
    <w:rsid w:val="00086CAC"/>
    <w:rsid w:val="00087053"/>
    <w:rsid w:val="000871A9"/>
    <w:rsid w:val="00087BE5"/>
    <w:rsid w:val="00090DF7"/>
    <w:rsid w:val="000919D0"/>
    <w:rsid w:val="00092C59"/>
    <w:rsid w:val="00093614"/>
    <w:rsid w:val="00093811"/>
    <w:rsid w:val="000948F9"/>
    <w:rsid w:val="00095162"/>
    <w:rsid w:val="00095332"/>
    <w:rsid w:val="00095D65"/>
    <w:rsid w:val="000A1303"/>
    <w:rsid w:val="000A1673"/>
    <w:rsid w:val="000A28F3"/>
    <w:rsid w:val="000A3752"/>
    <w:rsid w:val="000A3ACF"/>
    <w:rsid w:val="000A3CD8"/>
    <w:rsid w:val="000A44E8"/>
    <w:rsid w:val="000A5489"/>
    <w:rsid w:val="000A54FC"/>
    <w:rsid w:val="000A5B1D"/>
    <w:rsid w:val="000A6FB3"/>
    <w:rsid w:val="000A7498"/>
    <w:rsid w:val="000B3ED3"/>
    <w:rsid w:val="000B685E"/>
    <w:rsid w:val="000C1208"/>
    <w:rsid w:val="000C33CC"/>
    <w:rsid w:val="000C47C3"/>
    <w:rsid w:val="000C4F8C"/>
    <w:rsid w:val="000C5283"/>
    <w:rsid w:val="000C764C"/>
    <w:rsid w:val="000C793E"/>
    <w:rsid w:val="000D2E8D"/>
    <w:rsid w:val="000D43AE"/>
    <w:rsid w:val="000D4514"/>
    <w:rsid w:val="000D58AB"/>
    <w:rsid w:val="000E0323"/>
    <w:rsid w:val="000E201D"/>
    <w:rsid w:val="000E21D1"/>
    <w:rsid w:val="000E3AB7"/>
    <w:rsid w:val="000E6696"/>
    <w:rsid w:val="000E7547"/>
    <w:rsid w:val="000E7A7B"/>
    <w:rsid w:val="000F0085"/>
    <w:rsid w:val="000F2434"/>
    <w:rsid w:val="000F3384"/>
    <w:rsid w:val="000F4173"/>
    <w:rsid w:val="000F647D"/>
    <w:rsid w:val="000F69D6"/>
    <w:rsid w:val="000F728D"/>
    <w:rsid w:val="000F75C2"/>
    <w:rsid w:val="00100B35"/>
    <w:rsid w:val="00100FB7"/>
    <w:rsid w:val="00101CE1"/>
    <w:rsid w:val="00104B2B"/>
    <w:rsid w:val="00105443"/>
    <w:rsid w:val="0010599C"/>
    <w:rsid w:val="00112C48"/>
    <w:rsid w:val="001135B6"/>
    <w:rsid w:val="00115335"/>
    <w:rsid w:val="00115405"/>
    <w:rsid w:val="00115BE4"/>
    <w:rsid w:val="001169E8"/>
    <w:rsid w:val="00116A59"/>
    <w:rsid w:val="0012286F"/>
    <w:rsid w:val="00122C40"/>
    <w:rsid w:val="00122E19"/>
    <w:rsid w:val="00123D19"/>
    <w:rsid w:val="00124844"/>
    <w:rsid w:val="00125E97"/>
    <w:rsid w:val="00125FCC"/>
    <w:rsid w:val="001262BC"/>
    <w:rsid w:val="0012795B"/>
    <w:rsid w:val="00127C09"/>
    <w:rsid w:val="00131326"/>
    <w:rsid w:val="001334B4"/>
    <w:rsid w:val="00133525"/>
    <w:rsid w:val="00133F4E"/>
    <w:rsid w:val="001342D9"/>
    <w:rsid w:val="001343C0"/>
    <w:rsid w:val="00134787"/>
    <w:rsid w:val="00134F7C"/>
    <w:rsid w:val="00137B9C"/>
    <w:rsid w:val="00140CA9"/>
    <w:rsid w:val="001475F8"/>
    <w:rsid w:val="001478E3"/>
    <w:rsid w:val="00147C95"/>
    <w:rsid w:val="00152549"/>
    <w:rsid w:val="001526C4"/>
    <w:rsid w:val="00153474"/>
    <w:rsid w:val="001556B0"/>
    <w:rsid w:val="0015657B"/>
    <w:rsid w:val="00156BFF"/>
    <w:rsid w:val="00157136"/>
    <w:rsid w:val="00157266"/>
    <w:rsid w:val="001579F2"/>
    <w:rsid w:val="00161257"/>
    <w:rsid w:val="00161E58"/>
    <w:rsid w:val="00162F83"/>
    <w:rsid w:val="0016336F"/>
    <w:rsid w:val="00165924"/>
    <w:rsid w:val="00165944"/>
    <w:rsid w:val="00170B96"/>
    <w:rsid w:val="00171138"/>
    <w:rsid w:val="001723E6"/>
    <w:rsid w:val="00172891"/>
    <w:rsid w:val="00172E9C"/>
    <w:rsid w:val="00174554"/>
    <w:rsid w:val="00174BE7"/>
    <w:rsid w:val="00175292"/>
    <w:rsid w:val="00176014"/>
    <w:rsid w:val="001778F8"/>
    <w:rsid w:val="00177B96"/>
    <w:rsid w:val="0018078F"/>
    <w:rsid w:val="00180AF9"/>
    <w:rsid w:val="0018130F"/>
    <w:rsid w:val="00182DE6"/>
    <w:rsid w:val="00182F21"/>
    <w:rsid w:val="00183F32"/>
    <w:rsid w:val="00184807"/>
    <w:rsid w:val="001852AD"/>
    <w:rsid w:val="001857C7"/>
    <w:rsid w:val="00185E83"/>
    <w:rsid w:val="00185F90"/>
    <w:rsid w:val="00187FD7"/>
    <w:rsid w:val="00190AD7"/>
    <w:rsid w:val="00191B4B"/>
    <w:rsid w:val="00191CC2"/>
    <w:rsid w:val="0019374D"/>
    <w:rsid w:val="001952CA"/>
    <w:rsid w:val="00197D08"/>
    <w:rsid w:val="001A0B48"/>
    <w:rsid w:val="001A1AF0"/>
    <w:rsid w:val="001A2541"/>
    <w:rsid w:val="001A497E"/>
    <w:rsid w:val="001A4C42"/>
    <w:rsid w:val="001A5B6A"/>
    <w:rsid w:val="001A61C8"/>
    <w:rsid w:val="001A7420"/>
    <w:rsid w:val="001A7E6B"/>
    <w:rsid w:val="001B0132"/>
    <w:rsid w:val="001B06E6"/>
    <w:rsid w:val="001B141F"/>
    <w:rsid w:val="001B1711"/>
    <w:rsid w:val="001B2281"/>
    <w:rsid w:val="001B2D51"/>
    <w:rsid w:val="001B634B"/>
    <w:rsid w:val="001B6435"/>
    <w:rsid w:val="001B6637"/>
    <w:rsid w:val="001C0061"/>
    <w:rsid w:val="001C0118"/>
    <w:rsid w:val="001C08EB"/>
    <w:rsid w:val="001C1880"/>
    <w:rsid w:val="001C21C3"/>
    <w:rsid w:val="001C32C0"/>
    <w:rsid w:val="001C4EB9"/>
    <w:rsid w:val="001C66CB"/>
    <w:rsid w:val="001C6D19"/>
    <w:rsid w:val="001C7EFC"/>
    <w:rsid w:val="001D00A9"/>
    <w:rsid w:val="001D02C2"/>
    <w:rsid w:val="001D2C2F"/>
    <w:rsid w:val="001D49AB"/>
    <w:rsid w:val="001D4D1D"/>
    <w:rsid w:val="001D5236"/>
    <w:rsid w:val="001D5593"/>
    <w:rsid w:val="001D6429"/>
    <w:rsid w:val="001E0E4C"/>
    <w:rsid w:val="001E197B"/>
    <w:rsid w:val="001E7334"/>
    <w:rsid w:val="001F0C1D"/>
    <w:rsid w:val="001F1132"/>
    <w:rsid w:val="001F168B"/>
    <w:rsid w:val="001F27CE"/>
    <w:rsid w:val="001F3595"/>
    <w:rsid w:val="001F5022"/>
    <w:rsid w:val="001F58B0"/>
    <w:rsid w:val="001F591D"/>
    <w:rsid w:val="001F5AF0"/>
    <w:rsid w:val="001F5CEC"/>
    <w:rsid w:val="001F60C4"/>
    <w:rsid w:val="001F66B8"/>
    <w:rsid w:val="001F77A1"/>
    <w:rsid w:val="0020037C"/>
    <w:rsid w:val="00200830"/>
    <w:rsid w:val="0020417B"/>
    <w:rsid w:val="002058E3"/>
    <w:rsid w:val="00207950"/>
    <w:rsid w:val="00207CC4"/>
    <w:rsid w:val="00210554"/>
    <w:rsid w:val="00210D3D"/>
    <w:rsid w:val="00211C34"/>
    <w:rsid w:val="0021384B"/>
    <w:rsid w:val="00215222"/>
    <w:rsid w:val="00215C8F"/>
    <w:rsid w:val="0021692C"/>
    <w:rsid w:val="00217A47"/>
    <w:rsid w:val="00217C44"/>
    <w:rsid w:val="00220E58"/>
    <w:rsid w:val="00221085"/>
    <w:rsid w:val="002210B7"/>
    <w:rsid w:val="00221368"/>
    <w:rsid w:val="00221F4C"/>
    <w:rsid w:val="0022353A"/>
    <w:rsid w:val="00224585"/>
    <w:rsid w:val="0022465A"/>
    <w:rsid w:val="0022655A"/>
    <w:rsid w:val="0022671A"/>
    <w:rsid w:val="00227BED"/>
    <w:rsid w:val="002303ED"/>
    <w:rsid w:val="00230A31"/>
    <w:rsid w:val="002316A3"/>
    <w:rsid w:val="00231BDC"/>
    <w:rsid w:val="002321A5"/>
    <w:rsid w:val="00232276"/>
    <w:rsid w:val="002335D9"/>
    <w:rsid w:val="002338D6"/>
    <w:rsid w:val="002347A2"/>
    <w:rsid w:val="002363B6"/>
    <w:rsid w:val="00237FAD"/>
    <w:rsid w:val="002424DB"/>
    <w:rsid w:val="002444E5"/>
    <w:rsid w:val="00245222"/>
    <w:rsid w:val="00245960"/>
    <w:rsid w:val="00245FEA"/>
    <w:rsid w:val="002469D1"/>
    <w:rsid w:val="00250FDF"/>
    <w:rsid w:val="00253B7F"/>
    <w:rsid w:val="0025419E"/>
    <w:rsid w:val="00254D39"/>
    <w:rsid w:val="00257260"/>
    <w:rsid w:val="002603E7"/>
    <w:rsid w:val="00260A17"/>
    <w:rsid w:val="0026175C"/>
    <w:rsid w:val="002619E7"/>
    <w:rsid w:val="00261FC2"/>
    <w:rsid w:val="00262F69"/>
    <w:rsid w:val="00264880"/>
    <w:rsid w:val="0026512E"/>
    <w:rsid w:val="00266BEA"/>
    <w:rsid w:val="002675F0"/>
    <w:rsid w:val="00267702"/>
    <w:rsid w:val="00270A8A"/>
    <w:rsid w:val="00270B9F"/>
    <w:rsid w:val="00270C16"/>
    <w:rsid w:val="00271400"/>
    <w:rsid w:val="002723FC"/>
    <w:rsid w:val="002727A5"/>
    <w:rsid w:val="0027503D"/>
    <w:rsid w:val="00276E2E"/>
    <w:rsid w:val="002773E9"/>
    <w:rsid w:val="00277516"/>
    <w:rsid w:val="00277DB6"/>
    <w:rsid w:val="0028164A"/>
    <w:rsid w:val="00285ECF"/>
    <w:rsid w:val="0028609F"/>
    <w:rsid w:val="002871FF"/>
    <w:rsid w:val="00287A5F"/>
    <w:rsid w:val="00287FA7"/>
    <w:rsid w:val="00290004"/>
    <w:rsid w:val="002905DE"/>
    <w:rsid w:val="00292524"/>
    <w:rsid w:val="00293749"/>
    <w:rsid w:val="002A26CC"/>
    <w:rsid w:val="002A2A3C"/>
    <w:rsid w:val="002A2E89"/>
    <w:rsid w:val="002A588F"/>
    <w:rsid w:val="002A6025"/>
    <w:rsid w:val="002B18A0"/>
    <w:rsid w:val="002B3813"/>
    <w:rsid w:val="002B6339"/>
    <w:rsid w:val="002B6797"/>
    <w:rsid w:val="002B7B70"/>
    <w:rsid w:val="002C1BA5"/>
    <w:rsid w:val="002C2B7C"/>
    <w:rsid w:val="002C4057"/>
    <w:rsid w:val="002C605E"/>
    <w:rsid w:val="002C7CEB"/>
    <w:rsid w:val="002C7E45"/>
    <w:rsid w:val="002D05AC"/>
    <w:rsid w:val="002D10C2"/>
    <w:rsid w:val="002D4F07"/>
    <w:rsid w:val="002D5846"/>
    <w:rsid w:val="002D60E5"/>
    <w:rsid w:val="002D6BC6"/>
    <w:rsid w:val="002D7FE9"/>
    <w:rsid w:val="002E00EE"/>
    <w:rsid w:val="002E4833"/>
    <w:rsid w:val="002E488E"/>
    <w:rsid w:val="002E4A72"/>
    <w:rsid w:val="002E4EC3"/>
    <w:rsid w:val="002E5A8F"/>
    <w:rsid w:val="002E6234"/>
    <w:rsid w:val="002E6B4A"/>
    <w:rsid w:val="002F02E3"/>
    <w:rsid w:val="002F0636"/>
    <w:rsid w:val="002F163E"/>
    <w:rsid w:val="002F2027"/>
    <w:rsid w:val="002F3E4C"/>
    <w:rsid w:val="002F5061"/>
    <w:rsid w:val="002F62C3"/>
    <w:rsid w:val="002F68B5"/>
    <w:rsid w:val="002F6A53"/>
    <w:rsid w:val="002F6E1C"/>
    <w:rsid w:val="00301F3F"/>
    <w:rsid w:val="00302918"/>
    <w:rsid w:val="003029AD"/>
    <w:rsid w:val="00303BB4"/>
    <w:rsid w:val="00305A57"/>
    <w:rsid w:val="00305AD3"/>
    <w:rsid w:val="003065DF"/>
    <w:rsid w:val="00307D83"/>
    <w:rsid w:val="00310808"/>
    <w:rsid w:val="0031147B"/>
    <w:rsid w:val="0031391C"/>
    <w:rsid w:val="00315D15"/>
    <w:rsid w:val="0031614E"/>
    <w:rsid w:val="00317133"/>
    <w:rsid w:val="003172DC"/>
    <w:rsid w:val="003175E4"/>
    <w:rsid w:val="00321C83"/>
    <w:rsid w:val="003225F3"/>
    <w:rsid w:val="00323847"/>
    <w:rsid w:val="00323A73"/>
    <w:rsid w:val="00323C64"/>
    <w:rsid w:val="0032481E"/>
    <w:rsid w:val="00324A91"/>
    <w:rsid w:val="00324C9A"/>
    <w:rsid w:val="0032546D"/>
    <w:rsid w:val="00325636"/>
    <w:rsid w:val="00327F10"/>
    <w:rsid w:val="00334A02"/>
    <w:rsid w:val="00336CEE"/>
    <w:rsid w:val="00336EC1"/>
    <w:rsid w:val="00337EAC"/>
    <w:rsid w:val="00337FCE"/>
    <w:rsid w:val="0034083F"/>
    <w:rsid w:val="003454EB"/>
    <w:rsid w:val="00350C61"/>
    <w:rsid w:val="003512CD"/>
    <w:rsid w:val="0035462D"/>
    <w:rsid w:val="00355195"/>
    <w:rsid w:val="00355775"/>
    <w:rsid w:val="00357E55"/>
    <w:rsid w:val="00362FE3"/>
    <w:rsid w:val="00364F44"/>
    <w:rsid w:val="00366155"/>
    <w:rsid w:val="00370DE6"/>
    <w:rsid w:val="0037250F"/>
    <w:rsid w:val="0037410E"/>
    <w:rsid w:val="00374ACA"/>
    <w:rsid w:val="003765B8"/>
    <w:rsid w:val="00376840"/>
    <w:rsid w:val="00377D0D"/>
    <w:rsid w:val="00377F48"/>
    <w:rsid w:val="00380AF8"/>
    <w:rsid w:val="00382BD6"/>
    <w:rsid w:val="00384439"/>
    <w:rsid w:val="00384FC7"/>
    <w:rsid w:val="003907DB"/>
    <w:rsid w:val="00390AFE"/>
    <w:rsid w:val="00392B75"/>
    <w:rsid w:val="00393E89"/>
    <w:rsid w:val="003951FC"/>
    <w:rsid w:val="00396645"/>
    <w:rsid w:val="003973CE"/>
    <w:rsid w:val="003A0D87"/>
    <w:rsid w:val="003A200B"/>
    <w:rsid w:val="003A3227"/>
    <w:rsid w:val="003A32FD"/>
    <w:rsid w:val="003A6A4D"/>
    <w:rsid w:val="003A6DAF"/>
    <w:rsid w:val="003A7A73"/>
    <w:rsid w:val="003A7EDE"/>
    <w:rsid w:val="003B063F"/>
    <w:rsid w:val="003B0D34"/>
    <w:rsid w:val="003B1DF9"/>
    <w:rsid w:val="003B3431"/>
    <w:rsid w:val="003B41F2"/>
    <w:rsid w:val="003B5140"/>
    <w:rsid w:val="003B598F"/>
    <w:rsid w:val="003B5B15"/>
    <w:rsid w:val="003B6A9F"/>
    <w:rsid w:val="003C100D"/>
    <w:rsid w:val="003C15F4"/>
    <w:rsid w:val="003C1A2A"/>
    <w:rsid w:val="003C1F8B"/>
    <w:rsid w:val="003C2F4D"/>
    <w:rsid w:val="003C3971"/>
    <w:rsid w:val="003C3C87"/>
    <w:rsid w:val="003C3DA2"/>
    <w:rsid w:val="003C5367"/>
    <w:rsid w:val="003C6BC5"/>
    <w:rsid w:val="003D2138"/>
    <w:rsid w:val="003D2424"/>
    <w:rsid w:val="003D29C9"/>
    <w:rsid w:val="003D4390"/>
    <w:rsid w:val="003E1D7C"/>
    <w:rsid w:val="003E2744"/>
    <w:rsid w:val="003E4E21"/>
    <w:rsid w:val="003E5C01"/>
    <w:rsid w:val="003F044E"/>
    <w:rsid w:val="003F088E"/>
    <w:rsid w:val="003F0BB5"/>
    <w:rsid w:val="003F1C7A"/>
    <w:rsid w:val="003F29D3"/>
    <w:rsid w:val="003F2FF1"/>
    <w:rsid w:val="003F3089"/>
    <w:rsid w:val="003F698B"/>
    <w:rsid w:val="003F7E5C"/>
    <w:rsid w:val="00400B77"/>
    <w:rsid w:val="00401E58"/>
    <w:rsid w:val="00402D32"/>
    <w:rsid w:val="004036CA"/>
    <w:rsid w:val="00405180"/>
    <w:rsid w:val="00405C84"/>
    <w:rsid w:val="00406A2E"/>
    <w:rsid w:val="00406E33"/>
    <w:rsid w:val="00407B4C"/>
    <w:rsid w:val="004110C8"/>
    <w:rsid w:val="004112B8"/>
    <w:rsid w:val="004116AC"/>
    <w:rsid w:val="00414139"/>
    <w:rsid w:val="004159E9"/>
    <w:rsid w:val="00415F53"/>
    <w:rsid w:val="00416F94"/>
    <w:rsid w:val="00417A72"/>
    <w:rsid w:val="004210D1"/>
    <w:rsid w:val="004225CD"/>
    <w:rsid w:val="004227F1"/>
    <w:rsid w:val="00423050"/>
    <w:rsid w:val="00423334"/>
    <w:rsid w:val="00424C52"/>
    <w:rsid w:val="004279FC"/>
    <w:rsid w:val="00427EA0"/>
    <w:rsid w:val="00431BB9"/>
    <w:rsid w:val="00431FF3"/>
    <w:rsid w:val="004329D0"/>
    <w:rsid w:val="00432D3A"/>
    <w:rsid w:val="004345EC"/>
    <w:rsid w:val="00437C2E"/>
    <w:rsid w:val="00440A80"/>
    <w:rsid w:val="0044347C"/>
    <w:rsid w:val="00445343"/>
    <w:rsid w:val="00445F8D"/>
    <w:rsid w:val="00450256"/>
    <w:rsid w:val="0045193A"/>
    <w:rsid w:val="004519E8"/>
    <w:rsid w:val="00451FF6"/>
    <w:rsid w:val="004541C0"/>
    <w:rsid w:val="00454464"/>
    <w:rsid w:val="004565A0"/>
    <w:rsid w:val="0045732B"/>
    <w:rsid w:val="00457436"/>
    <w:rsid w:val="00457EE7"/>
    <w:rsid w:val="0046489A"/>
    <w:rsid w:val="00465515"/>
    <w:rsid w:val="0047087A"/>
    <w:rsid w:val="00470A8A"/>
    <w:rsid w:val="00470D6D"/>
    <w:rsid w:val="00473AD3"/>
    <w:rsid w:val="00474402"/>
    <w:rsid w:val="004749BD"/>
    <w:rsid w:val="00475212"/>
    <w:rsid w:val="00475FC1"/>
    <w:rsid w:val="00477013"/>
    <w:rsid w:val="00481047"/>
    <w:rsid w:val="00481C69"/>
    <w:rsid w:val="004830FF"/>
    <w:rsid w:val="00484FC9"/>
    <w:rsid w:val="004858F4"/>
    <w:rsid w:val="00486A6B"/>
    <w:rsid w:val="00487C3B"/>
    <w:rsid w:val="00487D87"/>
    <w:rsid w:val="00487ECD"/>
    <w:rsid w:val="00490073"/>
    <w:rsid w:val="00490AC7"/>
    <w:rsid w:val="00491E73"/>
    <w:rsid w:val="00492D15"/>
    <w:rsid w:val="0049308A"/>
    <w:rsid w:val="00493E70"/>
    <w:rsid w:val="00495D2E"/>
    <w:rsid w:val="004A5496"/>
    <w:rsid w:val="004A62BA"/>
    <w:rsid w:val="004A6F44"/>
    <w:rsid w:val="004A7BD9"/>
    <w:rsid w:val="004B0829"/>
    <w:rsid w:val="004B3653"/>
    <w:rsid w:val="004B527C"/>
    <w:rsid w:val="004B6E69"/>
    <w:rsid w:val="004B77BA"/>
    <w:rsid w:val="004C12D0"/>
    <w:rsid w:val="004C2574"/>
    <w:rsid w:val="004C2F07"/>
    <w:rsid w:val="004C3496"/>
    <w:rsid w:val="004C4DCC"/>
    <w:rsid w:val="004C5414"/>
    <w:rsid w:val="004C5743"/>
    <w:rsid w:val="004C5A51"/>
    <w:rsid w:val="004C5BA1"/>
    <w:rsid w:val="004C619F"/>
    <w:rsid w:val="004C6989"/>
    <w:rsid w:val="004C6AE5"/>
    <w:rsid w:val="004C6F0F"/>
    <w:rsid w:val="004D05FD"/>
    <w:rsid w:val="004D196E"/>
    <w:rsid w:val="004D271B"/>
    <w:rsid w:val="004D2F43"/>
    <w:rsid w:val="004D33CE"/>
    <w:rsid w:val="004D3578"/>
    <w:rsid w:val="004D5294"/>
    <w:rsid w:val="004D6DE9"/>
    <w:rsid w:val="004E1944"/>
    <w:rsid w:val="004E213A"/>
    <w:rsid w:val="004E3F98"/>
    <w:rsid w:val="004E5A72"/>
    <w:rsid w:val="004E6F08"/>
    <w:rsid w:val="004E79AE"/>
    <w:rsid w:val="004F0988"/>
    <w:rsid w:val="004F1905"/>
    <w:rsid w:val="004F1A0C"/>
    <w:rsid w:val="004F3340"/>
    <w:rsid w:val="004F4DA5"/>
    <w:rsid w:val="004F4F47"/>
    <w:rsid w:val="004F5900"/>
    <w:rsid w:val="004F737E"/>
    <w:rsid w:val="004F76A4"/>
    <w:rsid w:val="004F78ED"/>
    <w:rsid w:val="00501F25"/>
    <w:rsid w:val="00502F62"/>
    <w:rsid w:val="00503985"/>
    <w:rsid w:val="005041C5"/>
    <w:rsid w:val="005055EB"/>
    <w:rsid w:val="00505852"/>
    <w:rsid w:val="00505879"/>
    <w:rsid w:val="00505B9E"/>
    <w:rsid w:val="00505F1B"/>
    <w:rsid w:val="00510611"/>
    <w:rsid w:val="00510636"/>
    <w:rsid w:val="00512C26"/>
    <w:rsid w:val="00513AAD"/>
    <w:rsid w:val="0051497B"/>
    <w:rsid w:val="00515E7A"/>
    <w:rsid w:val="00522B71"/>
    <w:rsid w:val="005253F3"/>
    <w:rsid w:val="00525854"/>
    <w:rsid w:val="0052767C"/>
    <w:rsid w:val="005277BA"/>
    <w:rsid w:val="0053388B"/>
    <w:rsid w:val="00535773"/>
    <w:rsid w:val="0053669B"/>
    <w:rsid w:val="0053687D"/>
    <w:rsid w:val="00537001"/>
    <w:rsid w:val="005378E9"/>
    <w:rsid w:val="0054003C"/>
    <w:rsid w:val="005405F7"/>
    <w:rsid w:val="00541F4A"/>
    <w:rsid w:val="005421B7"/>
    <w:rsid w:val="00543AAC"/>
    <w:rsid w:val="00543E6C"/>
    <w:rsid w:val="00543FE0"/>
    <w:rsid w:val="005460DC"/>
    <w:rsid w:val="0054635B"/>
    <w:rsid w:val="00551159"/>
    <w:rsid w:val="00554867"/>
    <w:rsid w:val="00554DD5"/>
    <w:rsid w:val="005562B5"/>
    <w:rsid w:val="00557298"/>
    <w:rsid w:val="00557E34"/>
    <w:rsid w:val="005601BE"/>
    <w:rsid w:val="00560C49"/>
    <w:rsid w:val="00563205"/>
    <w:rsid w:val="005633CB"/>
    <w:rsid w:val="00563B25"/>
    <w:rsid w:val="005641E3"/>
    <w:rsid w:val="0056456E"/>
    <w:rsid w:val="00565087"/>
    <w:rsid w:val="005658DD"/>
    <w:rsid w:val="00566192"/>
    <w:rsid w:val="00570127"/>
    <w:rsid w:val="00571960"/>
    <w:rsid w:val="00571ED0"/>
    <w:rsid w:val="00572654"/>
    <w:rsid w:val="00572C04"/>
    <w:rsid w:val="00574F82"/>
    <w:rsid w:val="00575738"/>
    <w:rsid w:val="005771BB"/>
    <w:rsid w:val="0058231D"/>
    <w:rsid w:val="00583DA6"/>
    <w:rsid w:val="00584939"/>
    <w:rsid w:val="00592085"/>
    <w:rsid w:val="00594474"/>
    <w:rsid w:val="00595739"/>
    <w:rsid w:val="00597B11"/>
    <w:rsid w:val="005A0EDA"/>
    <w:rsid w:val="005A4DDA"/>
    <w:rsid w:val="005B0FDD"/>
    <w:rsid w:val="005B206C"/>
    <w:rsid w:val="005B243E"/>
    <w:rsid w:val="005B2844"/>
    <w:rsid w:val="005B3923"/>
    <w:rsid w:val="005B545B"/>
    <w:rsid w:val="005B6FE1"/>
    <w:rsid w:val="005B7675"/>
    <w:rsid w:val="005C122D"/>
    <w:rsid w:val="005C55F5"/>
    <w:rsid w:val="005C5F1C"/>
    <w:rsid w:val="005C68D3"/>
    <w:rsid w:val="005C71D3"/>
    <w:rsid w:val="005C7261"/>
    <w:rsid w:val="005C76C9"/>
    <w:rsid w:val="005D09EE"/>
    <w:rsid w:val="005D2E01"/>
    <w:rsid w:val="005D3239"/>
    <w:rsid w:val="005D3A01"/>
    <w:rsid w:val="005D49F3"/>
    <w:rsid w:val="005D6110"/>
    <w:rsid w:val="005D65DB"/>
    <w:rsid w:val="005D6732"/>
    <w:rsid w:val="005D7526"/>
    <w:rsid w:val="005D7702"/>
    <w:rsid w:val="005E0382"/>
    <w:rsid w:val="005E2190"/>
    <w:rsid w:val="005E2712"/>
    <w:rsid w:val="005E4BB2"/>
    <w:rsid w:val="005F185C"/>
    <w:rsid w:val="005F252E"/>
    <w:rsid w:val="005F32EE"/>
    <w:rsid w:val="005F3A92"/>
    <w:rsid w:val="005F3CEC"/>
    <w:rsid w:val="005F67F9"/>
    <w:rsid w:val="005F6A1C"/>
    <w:rsid w:val="005F7F02"/>
    <w:rsid w:val="00601834"/>
    <w:rsid w:val="00602AEA"/>
    <w:rsid w:val="00602F10"/>
    <w:rsid w:val="006034FE"/>
    <w:rsid w:val="00603736"/>
    <w:rsid w:val="006056B6"/>
    <w:rsid w:val="00605BE3"/>
    <w:rsid w:val="00606A43"/>
    <w:rsid w:val="00607E46"/>
    <w:rsid w:val="00610BAA"/>
    <w:rsid w:val="00610F0A"/>
    <w:rsid w:val="00611A9B"/>
    <w:rsid w:val="00613596"/>
    <w:rsid w:val="00614FDF"/>
    <w:rsid w:val="00617F6D"/>
    <w:rsid w:val="00620881"/>
    <w:rsid w:val="006226B8"/>
    <w:rsid w:val="00622BBC"/>
    <w:rsid w:val="00623E14"/>
    <w:rsid w:val="006275BE"/>
    <w:rsid w:val="00627C05"/>
    <w:rsid w:val="00631559"/>
    <w:rsid w:val="0063199B"/>
    <w:rsid w:val="0063239C"/>
    <w:rsid w:val="00633FCE"/>
    <w:rsid w:val="0063468C"/>
    <w:rsid w:val="00634AC9"/>
    <w:rsid w:val="0063543D"/>
    <w:rsid w:val="0063650C"/>
    <w:rsid w:val="0063665D"/>
    <w:rsid w:val="00640A70"/>
    <w:rsid w:val="00640DF6"/>
    <w:rsid w:val="006425C8"/>
    <w:rsid w:val="00643124"/>
    <w:rsid w:val="00646024"/>
    <w:rsid w:val="00647114"/>
    <w:rsid w:val="00647772"/>
    <w:rsid w:val="00650A83"/>
    <w:rsid w:val="00651662"/>
    <w:rsid w:val="00651F63"/>
    <w:rsid w:val="00653647"/>
    <w:rsid w:val="006536AA"/>
    <w:rsid w:val="00653B6F"/>
    <w:rsid w:val="0065555E"/>
    <w:rsid w:val="00661253"/>
    <w:rsid w:val="00661EB8"/>
    <w:rsid w:val="006627B7"/>
    <w:rsid w:val="00664EFF"/>
    <w:rsid w:val="00666932"/>
    <w:rsid w:val="00670333"/>
    <w:rsid w:val="006720B3"/>
    <w:rsid w:val="00674090"/>
    <w:rsid w:val="00674F57"/>
    <w:rsid w:val="00675B65"/>
    <w:rsid w:val="00677E31"/>
    <w:rsid w:val="00680E3D"/>
    <w:rsid w:val="00681A0A"/>
    <w:rsid w:val="00682AFA"/>
    <w:rsid w:val="006838EF"/>
    <w:rsid w:val="006840D4"/>
    <w:rsid w:val="006859A6"/>
    <w:rsid w:val="0068615B"/>
    <w:rsid w:val="00686621"/>
    <w:rsid w:val="006867F8"/>
    <w:rsid w:val="00686CFE"/>
    <w:rsid w:val="00687341"/>
    <w:rsid w:val="00690C68"/>
    <w:rsid w:val="00691BE4"/>
    <w:rsid w:val="00692364"/>
    <w:rsid w:val="00692E77"/>
    <w:rsid w:val="006937D0"/>
    <w:rsid w:val="00693EF5"/>
    <w:rsid w:val="006977F9"/>
    <w:rsid w:val="00697F70"/>
    <w:rsid w:val="006A05ED"/>
    <w:rsid w:val="006A0D62"/>
    <w:rsid w:val="006A1017"/>
    <w:rsid w:val="006A3080"/>
    <w:rsid w:val="006A323F"/>
    <w:rsid w:val="006A49C2"/>
    <w:rsid w:val="006A4AC2"/>
    <w:rsid w:val="006A6C84"/>
    <w:rsid w:val="006B02A5"/>
    <w:rsid w:val="006B180B"/>
    <w:rsid w:val="006B1CB4"/>
    <w:rsid w:val="006B30D0"/>
    <w:rsid w:val="006B4A75"/>
    <w:rsid w:val="006B5F25"/>
    <w:rsid w:val="006B6274"/>
    <w:rsid w:val="006B6423"/>
    <w:rsid w:val="006B7BCA"/>
    <w:rsid w:val="006C02B0"/>
    <w:rsid w:val="006C38DF"/>
    <w:rsid w:val="006C3D95"/>
    <w:rsid w:val="006C4D8C"/>
    <w:rsid w:val="006C5260"/>
    <w:rsid w:val="006C5A83"/>
    <w:rsid w:val="006C5CB2"/>
    <w:rsid w:val="006D43D4"/>
    <w:rsid w:val="006D49D4"/>
    <w:rsid w:val="006D55F8"/>
    <w:rsid w:val="006D5C21"/>
    <w:rsid w:val="006D698C"/>
    <w:rsid w:val="006E1797"/>
    <w:rsid w:val="006E2684"/>
    <w:rsid w:val="006E5C86"/>
    <w:rsid w:val="006E5D69"/>
    <w:rsid w:val="006E7CA8"/>
    <w:rsid w:val="006F0C68"/>
    <w:rsid w:val="006F1A37"/>
    <w:rsid w:val="006F2BF8"/>
    <w:rsid w:val="006F38C4"/>
    <w:rsid w:val="00700958"/>
    <w:rsid w:val="00701116"/>
    <w:rsid w:val="0070308D"/>
    <w:rsid w:val="007031C3"/>
    <w:rsid w:val="00703399"/>
    <w:rsid w:val="007052C8"/>
    <w:rsid w:val="00706EF9"/>
    <w:rsid w:val="00712297"/>
    <w:rsid w:val="0071243E"/>
    <w:rsid w:val="00713C44"/>
    <w:rsid w:val="007141D8"/>
    <w:rsid w:val="00714C03"/>
    <w:rsid w:val="00717BFF"/>
    <w:rsid w:val="00717F5C"/>
    <w:rsid w:val="00720176"/>
    <w:rsid w:val="00721816"/>
    <w:rsid w:val="007243FF"/>
    <w:rsid w:val="00724833"/>
    <w:rsid w:val="007252D8"/>
    <w:rsid w:val="00725FCF"/>
    <w:rsid w:val="00727C2B"/>
    <w:rsid w:val="007314AA"/>
    <w:rsid w:val="00731AD1"/>
    <w:rsid w:val="0073229A"/>
    <w:rsid w:val="007324B1"/>
    <w:rsid w:val="00732E98"/>
    <w:rsid w:val="00734A5B"/>
    <w:rsid w:val="007351C5"/>
    <w:rsid w:val="00736197"/>
    <w:rsid w:val="00736979"/>
    <w:rsid w:val="007370F8"/>
    <w:rsid w:val="00737C3B"/>
    <w:rsid w:val="0074026F"/>
    <w:rsid w:val="0074143C"/>
    <w:rsid w:val="0074178E"/>
    <w:rsid w:val="007429F6"/>
    <w:rsid w:val="00742FB7"/>
    <w:rsid w:val="00744E76"/>
    <w:rsid w:val="0074559A"/>
    <w:rsid w:val="007506A3"/>
    <w:rsid w:val="007528CC"/>
    <w:rsid w:val="0075443C"/>
    <w:rsid w:val="00757176"/>
    <w:rsid w:val="00760C15"/>
    <w:rsid w:val="00761EE2"/>
    <w:rsid w:val="007623D9"/>
    <w:rsid w:val="00762A81"/>
    <w:rsid w:val="007639CA"/>
    <w:rsid w:val="00763EF8"/>
    <w:rsid w:val="00765A03"/>
    <w:rsid w:val="00767A50"/>
    <w:rsid w:val="0077294C"/>
    <w:rsid w:val="00773F04"/>
    <w:rsid w:val="0077467A"/>
    <w:rsid w:val="00774DA4"/>
    <w:rsid w:val="00774F74"/>
    <w:rsid w:val="0077651B"/>
    <w:rsid w:val="00781F0F"/>
    <w:rsid w:val="00782CD8"/>
    <w:rsid w:val="00783144"/>
    <w:rsid w:val="00786907"/>
    <w:rsid w:val="00786C43"/>
    <w:rsid w:val="00786C5B"/>
    <w:rsid w:val="00793F06"/>
    <w:rsid w:val="007941A7"/>
    <w:rsid w:val="00794957"/>
    <w:rsid w:val="007964E8"/>
    <w:rsid w:val="00796549"/>
    <w:rsid w:val="00796827"/>
    <w:rsid w:val="00797107"/>
    <w:rsid w:val="007A0116"/>
    <w:rsid w:val="007A063D"/>
    <w:rsid w:val="007A0E59"/>
    <w:rsid w:val="007A1429"/>
    <w:rsid w:val="007A1601"/>
    <w:rsid w:val="007A1785"/>
    <w:rsid w:val="007A256E"/>
    <w:rsid w:val="007A3156"/>
    <w:rsid w:val="007A417C"/>
    <w:rsid w:val="007A501A"/>
    <w:rsid w:val="007A5082"/>
    <w:rsid w:val="007A5FC4"/>
    <w:rsid w:val="007A6764"/>
    <w:rsid w:val="007A7913"/>
    <w:rsid w:val="007B0250"/>
    <w:rsid w:val="007B25CD"/>
    <w:rsid w:val="007B521B"/>
    <w:rsid w:val="007B600E"/>
    <w:rsid w:val="007C049B"/>
    <w:rsid w:val="007C105A"/>
    <w:rsid w:val="007C224E"/>
    <w:rsid w:val="007C3D17"/>
    <w:rsid w:val="007C4FE4"/>
    <w:rsid w:val="007C6F63"/>
    <w:rsid w:val="007D05F0"/>
    <w:rsid w:val="007D3322"/>
    <w:rsid w:val="007D5646"/>
    <w:rsid w:val="007D7067"/>
    <w:rsid w:val="007D720E"/>
    <w:rsid w:val="007D7B0E"/>
    <w:rsid w:val="007D7E1E"/>
    <w:rsid w:val="007E02B7"/>
    <w:rsid w:val="007E07FA"/>
    <w:rsid w:val="007E1054"/>
    <w:rsid w:val="007E1978"/>
    <w:rsid w:val="007E2138"/>
    <w:rsid w:val="007E3C35"/>
    <w:rsid w:val="007E4BDD"/>
    <w:rsid w:val="007E6482"/>
    <w:rsid w:val="007E6A6B"/>
    <w:rsid w:val="007E7AFC"/>
    <w:rsid w:val="007F0F4A"/>
    <w:rsid w:val="007F620B"/>
    <w:rsid w:val="007F64AF"/>
    <w:rsid w:val="007F7316"/>
    <w:rsid w:val="007F769B"/>
    <w:rsid w:val="007F7979"/>
    <w:rsid w:val="008000C5"/>
    <w:rsid w:val="00800A27"/>
    <w:rsid w:val="00801079"/>
    <w:rsid w:val="00801660"/>
    <w:rsid w:val="008028A4"/>
    <w:rsid w:val="0080345A"/>
    <w:rsid w:val="00803D4B"/>
    <w:rsid w:val="0080624C"/>
    <w:rsid w:val="00806FB9"/>
    <w:rsid w:val="00811987"/>
    <w:rsid w:val="0081252D"/>
    <w:rsid w:val="00813262"/>
    <w:rsid w:val="008143EA"/>
    <w:rsid w:val="00815C68"/>
    <w:rsid w:val="00815F3C"/>
    <w:rsid w:val="00821688"/>
    <w:rsid w:val="008252A3"/>
    <w:rsid w:val="0082576B"/>
    <w:rsid w:val="00826C59"/>
    <w:rsid w:val="00830747"/>
    <w:rsid w:val="00833CE9"/>
    <w:rsid w:val="0083467D"/>
    <w:rsid w:val="00836353"/>
    <w:rsid w:val="00836664"/>
    <w:rsid w:val="00837470"/>
    <w:rsid w:val="00837DB0"/>
    <w:rsid w:val="008412B4"/>
    <w:rsid w:val="00842A10"/>
    <w:rsid w:val="00846A4B"/>
    <w:rsid w:val="008507C6"/>
    <w:rsid w:val="0085096F"/>
    <w:rsid w:val="00851E1B"/>
    <w:rsid w:val="00851EB7"/>
    <w:rsid w:val="00855461"/>
    <w:rsid w:val="00856012"/>
    <w:rsid w:val="00857ACC"/>
    <w:rsid w:val="008624D2"/>
    <w:rsid w:val="00863192"/>
    <w:rsid w:val="00863A57"/>
    <w:rsid w:val="00864AE3"/>
    <w:rsid w:val="00864D83"/>
    <w:rsid w:val="0086691D"/>
    <w:rsid w:val="00866A55"/>
    <w:rsid w:val="00866D3D"/>
    <w:rsid w:val="00870012"/>
    <w:rsid w:val="00870374"/>
    <w:rsid w:val="00870818"/>
    <w:rsid w:val="00870B7C"/>
    <w:rsid w:val="008710D7"/>
    <w:rsid w:val="008768CA"/>
    <w:rsid w:val="008825EB"/>
    <w:rsid w:val="008835DA"/>
    <w:rsid w:val="00885CF7"/>
    <w:rsid w:val="00886893"/>
    <w:rsid w:val="00890C2A"/>
    <w:rsid w:val="00892AF6"/>
    <w:rsid w:val="0089478D"/>
    <w:rsid w:val="008964B0"/>
    <w:rsid w:val="00896937"/>
    <w:rsid w:val="00897D14"/>
    <w:rsid w:val="008A1012"/>
    <w:rsid w:val="008A1292"/>
    <w:rsid w:val="008A41C7"/>
    <w:rsid w:val="008A5520"/>
    <w:rsid w:val="008A5DB5"/>
    <w:rsid w:val="008A729F"/>
    <w:rsid w:val="008B122D"/>
    <w:rsid w:val="008B218B"/>
    <w:rsid w:val="008B25FF"/>
    <w:rsid w:val="008B2E45"/>
    <w:rsid w:val="008B4CCC"/>
    <w:rsid w:val="008B775E"/>
    <w:rsid w:val="008B7C7F"/>
    <w:rsid w:val="008B7DFC"/>
    <w:rsid w:val="008C1134"/>
    <w:rsid w:val="008C219F"/>
    <w:rsid w:val="008C2286"/>
    <w:rsid w:val="008C2672"/>
    <w:rsid w:val="008C2731"/>
    <w:rsid w:val="008C384C"/>
    <w:rsid w:val="008C5E79"/>
    <w:rsid w:val="008C5FF6"/>
    <w:rsid w:val="008D0367"/>
    <w:rsid w:val="008D1E3C"/>
    <w:rsid w:val="008D2726"/>
    <w:rsid w:val="008D286D"/>
    <w:rsid w:val="008D2E3C"/>
    <w:rsid w:val="008D3611"/>
    <w:rsid w:val="008D58B9"/>
    <w:rsid w:val="008D6326"/>
    <w:rsid w:val="008D73C4"/>
    <w:rsid w:val="008E02C6"/>
    <w:rsid w:val="008E0889"/>
    <w:rsid w:val="008E0E2A"/>
    <w:rsid w:val="008E1C03"/>
    <w:rsid w:val="008E21AE"/>
    <w:rsid w:val="008E245E"/>
    <w:rsid w:val="008E386A"/>
    <w:rsid w:val="008E54ED"/>
    <w:rsid w:val="008E6453"/>
    <w:rsid w:val="008E7AD5"/>
    <w:rsid w:val="008F1931"/>
    <w:rsid w:val="008F3617"/>
    <w:rsid w:val="008F401F"/>
    <w:rsid w:val="008F520B"/>
    <w:rsid w:val="008F6036"/>
    <w:rsid w:val="008F623C"/>
    <w:rsid w:val="008F666D"/>
    <w:rsid w:val="008F7AB3"/>
    <w:rsid w:val="008F7C61"/>
    <w:rsid w:val="009005E7"/>
    <w:rsid w:val="00900B7D"/>
    <w:rsid w:val="009018FB"/>
    <w:rsid w:val="009019AD"/>
    <w:rsid w:val="00901BC9"/>
    <w:rsid w:val="0090271F"/>
    <w:rsid w:val="00902E23"/>
    <w:rsid w:val="00902F89"/>
    <w:rsid w:val="00903F66"/>
    <w:rsid w:val="00904D54"/>
    <w:rsid w:val="00905427"/>
    <w:rsid w:val="009076F3"/>
    <w:rsid w:val="0091033C"/>
    <w:rsid w:val="009114D7"/>
    <w:rsid w:val="009129A1"/>
    <w:rsid w:val="0091348E"/>
    <w:rsid w:val="0091561A"/>
    <w:rsid w:val="00917CCB"/>
    <w:rsid w:val="009279F8"/>
    <w:rsid w:val="009303C2"/>
    <w:rsid w:val="00931B3C"/>
    <w:rsid w:val="00931CD7"/>
    <w:rsid w:val="00932A1C"/>
    <w:rsid w:val="0093653A"/>
    <w:rsid w:val="009373CC"/>
    <w:rsid w:val="009373D0"/>
    <w:rsid w:val="00937ADD"/>
    <w:rsid w:val="009405CB"/>
    <w:rsid w:val="00941310"/>
    <w:rsid w:val="009419FC"/>
    <w:rsid w:val="00942EC2"/>
    <w:rsid w:val="00943699"/>
    <w:rsid w:val="009440F2"/>
    <w:rsid w:val="00946729"/>
    <w:rsid w:val="00946FCA"/>
    <w:rsid w:val="009470EC"/>
    <w:rsid w:val="00947DCE"/>
    <w:rsid w:val="009514B7"/>
    <w:rsid w:val="00951BC7"/>
    <w:rsid w:val="009558F5"/>
    <w:rsid w:val="009604A3"/>
    <w:rsid w:val="009618A3"/>
    <w:rsid w:val="009626A9"/>
    <w:rsid w:val="009652D5"/>
    <w:rsid w:val="00966D13"/>
    <w:rsid w:val="00967630"/>
    <w:rsid w:val="00967A0E"/>
    <w:rsid w:val="00967AF1"/>
    <w:rsid w:val="00971A1C"/>
    <w:rsid w:val="009734E5"/>
    <w:rsid w:val="00973CA9"/>
    <w:rsid w:val="00974499"/>
    <w:rsid w:val="00975ACC"/>
    <w:rsid w:val="009765BE"/>
    <w:rsid w:val="009807DA"/>
    <w:rsid w:val="009809E0"/>
    <w:rsid w:val="00982D11"/>
    <w:rsid w:val="009846DA"/>
    <w:rsid w:val="0098589A"/>
    <w:rsid w:val="00985CA5"/>
    <w:rsid w:val="009926FC"/>
    <w:rsid w:val="009937D8"/>
    <w:rsid w:val="00994459"/>
    <w:rsid w:val="0099483D"/>
    <w:rsid w:val="00996466"/>
    <w:rsid w:val="009964AC"/>
    <w:rsid w:val="00996D60"/>
    <w:rsid w:val="009974A0"/>
    <w:rsid w:val="00997908"/>
    <w:rsid w:val="00997B6E"/>
    <w:rsid w:val="009A14A9"/>
    <w:rsid w:val="009A47B7"/>
    <w:rsid w:val="009A77FA"/>
    <w:rsid w:val="009B189D"/>
    <w:rsid w:val="009B1D9F"/>
    <w:rsid w:val="009B36E9"/>
    <w:rsid w:val="009B41D1"/>
    <w:rsid w:val="009B47DC"/>
    <w:rsid w:val="009B52DA"/>
    <w:rsid w:val="009B5E1B"/>
    <w:rsid w:val="009B6AEE"/>
    <w:rsid w:val="009B705A"/>
    <w:rsid w:val="009B7989"/>
    <w:rsid w:val="009C0033"/>
    <w:rsid w:val="009C02BF"/>
    <w:rsid w:val="009C0581"/>
    <w:rsid w:val="009C0704"/>
    <w:rsid w:val="009C0ED3"/>
    <w:rsid w:val="009C14EF"/>
    <w:rsid w:val="009C15B0"/>
    <w:rsid w:val="009C21C8"/>
    <w:rsid w:val="009C578A"/>
    <w:rsid w:val="009C5A40"/>
    <w:rsid w:val="009C5D3A"/>
    <w:rsid w:val="009C7A7B"/>
    <w:rsid w:val="009D09A0"/>
    <w:rsid w:val="009D189C"/>
    <w:rsid w:val="009D1948"/>
    <w:rsid w:val="009D2F94"/>
    <w:rsid w:val="009D73DD"/>
    <w:rsid w:val="009E0116"/>
    <w:rsid w:val="009E3411"/>
    <w:rsid w:val="009E4B4C"/>
    <w:rsid w:val="009E6320"/>
    <w:rsid w:val="009E6CB8"/>
    <w:rsid w:val="009E700A"/>
    <w:rsid w:val="009E751B"/>
    <w:rsid w:val="009F046C"/>
    <w:rsid w:val="009F0FC0"/>
    <w:rsid w:val="009F37B7"/>
    <w:rsid w:val="009F3E25"/>
    <w:rsid w:val="009F475E"/>
    <w:rsid w:val="009F562B"/>
    <w:rsid w:val="009F6C28"/>
    <w:rsid w:val="009F7FE0"/>
    <w:rsid w:val="00A049E7"/>
    <w:rsid w:val="00A05C6F"/>
    <w:rsid w:val="00A10F02"/>
    <w:rsid w:val="00A1115A"/>
    <w:rsid w:val="00A119CF"/>
    <w:rsid w:val="00A11FA9"/>
    <w:rsid w:val="00A164B4"/>
    <w:rsid w:val="00A16FB8"/>
    <w:rsid w:val="00A207C9"/>
    <w:rsid w:val="00A25397"/>
    <w:rsid w:val="00A26956"/>
    <w:rsid w:val="00A27486"/>
    <w:rsid w:val="00A313EA"/>
    <w:rsid w:val="00A3169A"/>
    <w:rsid w:val="00A31ED9"/>
    <w:rsid w:val="00A338ED"/>
    <w:rsid w:val="00A33C2E"/>
    <w:rsid w:val="00A34666"/>
    <w:rsid w:val="00A34869"/>
    <w:rsid w:val="00A352F4"/>
    <w:rsid w:val="00A362F3"/>
    <w:rsid w:val="00A36519"/>
    <w:rsid w:val="00A366CA"/>
    <w:rsid w:val="00A36778"/>
    <w:rsid w:val="00A40149"/>
    <w:rsid w:val="00A45094"/>
    <w:rsid w:val="00A450C7"/>
    <w:rsid w:val="00A454AD"/>
    <w:rsid w:val="00A46D54"/>
    <w:rsid w:val="00A526B2"/>
    <w:rsid w:val="00A53371"/>
    <w:rsid w:val="00A53724"/>
    <w:rsid w:val="00A539E6"/>
    <w:rsid w:val="00A5420F"/>
    <w:rsid w:val="00A55440"/>
    <w:rsid w:val="00A56066"/>
    <w:rsid w:val="00A566BC"/>
    <w:rsid w:val="00A60DC5"/>
    <w:rsid w:val="00A6431B"/>
    <w:rsid w:val="00A6693A"/>
    <w:rsid w:val="00A66C33"/>
    <w:rsid w:val="00A70DA1"/>
    <w:rsid w:val="00A7164E"/>
    <w:rsid w:val="00A71FA1"/>
    <w:rsid w:val="00A722A7"/>
    <w:rsid w:val="00A73129"/>
    <w:rsid w:val="00A74C68"/>
    <w:rsid w:val="00A75606"/>
    <w:rsid w:val="00A75B0F"/>
    <w:rsid w:val="00A7779A"/>
    <w:rsid w:val="00A77C57"/>
    <w:rsid w:val="00A81CEF"/>
    <w:rsid w:val="00A820A4"/>
    <w:rsid w:val="00A82346"/>
    <w:rsid w:val="00A83501"/>
    <w:rsid w:val="00A85E8C"/>
    <w:rsid w:val="00A8645E"/>
    <w:rsid w:val="00A87237"/>
    <w:rsid w:val="00A87CB6"/>
    <w:rsid w:val="00A90F2A"/>
    <w:rsid w:val="00A91B96"/>
    <w:rsid w:val="00A926C0"/>
    <w:rsid w:val="00A927A5"/>
    <w:rsid w:val="00A92BA1"/>
    <w:rsid w:val="00A97899"/>
    <w:rsid w:val="00AA0090"/>
    <w:rsid w:val="00AA0A3D"/>
    <w:rsid w:val="00AA1DEC"/>
    <w:rsid w:val="00AA1E72"/>
    <w:rsid w:val="00AA3B91"/>
    <w:rsid w:val="00AA4228"/>
    <w:rsid w:val="00AA622B"/>
    <w:rsid w:val="00AA6551"/>
    <w:rsid w:val="00AA65E1"/>
    <w:rsid w:val="00AA693E"/>
    <w:rsid w:val="00AA6CB6"/>
    <w:rsid w:val="00AA7FAB"/>
    <w:rsid w:val="00AB0248"/>
    <w:rsid w:val="00AB206A"/>
    <w:rsid w:val="00AB2767"/>
    <w:rsid w:val="00AB2784"/>
    <w:rsid w:val="00AB379D"/>
    <w:rsid w:val="00AB5755"/>
    <w:rsid w:val="00AB5BD9"/>
    <w:rsid w:val="00AB6059"/>
    <w:rsid w:val="00AB7E43"/>
    <w:rsid w:val="00AC0C13"/>
    <w:rsid w:val="00AC339D"/>
    <w:rsid w:val="00AC3403"/>
    <w:rsid w:val="00AC430B"/>
    <w:rsid w:val="00AC49EF"/>
    <w:rsid w:val="00AC4B21"/>
    <w:rsid w:val="00AC601F"/>
    <w:rsid w:val="00AC6BC6"/>
    <w:rsid w:val="00AC6FDD"/>
    <w:rsid w:val="00AD00C0"/>
    <w:rsid w:val="00AD1607"/>
    <w:rsid w:val="00AD356B"/>
    <w:rsid w:val="00AD5C3C"/>
    <w:rsid w:val="00AD5C85"/>
    <w:rsid w:val="00AD6357"/>
    <w:rsid w:val="00AE160E"/>
    <w:rsid w:val="00AE2685"/>
    <w:rsid w:val="00AE29D0"/>
    <w:rsid w:val="00AE42FA"/>
    <w:rsid w:val="00AE65E2"/>
    <w:rsid w:val="00AE7967"/>
    <w:rsid w:val="00AE79B4"/>
    <w:rsid w:val="00AE7BCE"/>
    <w:rsid w:val="00AF10A1"/>
    <w:rsid w:val="00AF15B6"/>
    <w:rsid w:val="00AF206D"/>
    <w:rsid w:val="00AF301F"/>
    <w:rsid w:val="00AF4557"/>
    <w:rsid w:val="00AF5BD1"/>
    <w:rsid w:val="00AF72FA"/>
    <w:rsid w:val="00AF7BDE"/>
    <w:rsid w:val="00B0175E"/>
    <w:rsid w:val="00B0397D"/>
    <w:rsid w:val="00B03E45"/>
    <w:rsid w:val="00B054A3"/>
    <w:rsid w:val="00B065B4"/>
    <w:rsid w:val="00B06D1A"/>
    <w:rsid w:val="00B0706D"/>
    <w:rsid w:val="00B10356"/>
    <w:rsid w:val="00B10B63"/>
    <w:rsid w:val="00B11B14"/>
    <w:rsid w:val="00B123A8"/>
    <w:rsid w:val="00B14E53"/>
    <w:rsid w:val="00B15449"/>
    <w:rsid w:val="00B1598C"/>
    <w:rsid w:val="00B15A54"/>
    <w:rsid w:val="00B22444"/>
    <w:rsid w:val="00B2377C"/>
    <w:rsid w:val="00B25E31"/>
    <w:rsid w:val="00B27B41"/>
    <w:rsid w:val="00B3225C"/>
    <w:rsid w:val="00B322F7"/>
    <w:rsid w:val="00B33B71"/>
    <w:rsid w:val="00B34C07"/>
    <w:rsid w:val="00B34DDF"/>
    <w:rsid w:val="00B36190"/>
    <w:rsid w:val="00B36688"/>
    <w:rsid w:val="00B426B9"/>
    <w:rsid w:val="00B43CD1"/>
    <w:rsid w:val="00B452C4"/>
    <w:rsid w:val="00B456FF"/>
    <w:rsid w:val="00B4768B"/>
    <w:rsid w:val="00B47CB5"/>
    <w:rsid w:val="00B51B43"/>
    <w:rsid w:val="00B51EE4"/>
    <w:rsid w:val="00B51F53"/>
    <w:rsid w:val="00B5331E"/>
    <w:rsid w:val="00B551B2"/>
    <w:rsid w:val="00B65061"/>
    <w:rsid w:val="00B65A28"/>
    <w:rsid w:val="00B6734D"/>
    <w:rsid w:val="00B734DC"/>
    <w:rsid w:val="00B74C3B"/>
    <w:rsid w:val="00B7500A"/>
    <w:rsid w:val="00B76B68"/>
    <w:rsid w:val="00B77C7E"/>
    <w:rsid w:val="00B77F24"/>
    <w:rsid w:val="00B878C4"/>
    <w:rsid w:val="00B87D0E"/>
    <w:rsid w:val="00B914B8"/>
    <w:rsid w:val="00B93086"/>
    <w:rsid w:val="00B93682"/>
    <w:rsid w:val="00B94316"/>
    <w:rsid w:val="00B96585"/>
    <w:rsid w:val="00B9756D"/>
    <w:rsid w:val="00BA156A"/>
    <w:rsid w:val="00BA1804"/>
    <w:rsid w:val="00BA19ED"/>
    <w:rsid w:val="00BA1B88"/>
    <w:rsid w:val="00BA1BC7"/>
    <w:rsid w:val="00BA1C65"/>
    <w:rsid w:val="00BA241A"/>
    <w:rsid w:val="00BA412B"/>
    <w:rsid w:val="00BA4B8D"/>
    <w:rsid w:val="00BA53AF"/>
    <w:rsid w:val="00BA5682"/>
    <w:rsid w:val="00BA7F7D"/>
    <w:rsid w:val="00BB0027"/>
    <w:rsid w:val="00BB00AB"/>
    <w:rsid w:val="00BB062C"/>
    <w:rsid w:val="00BB0AA2"/>
    <w:rsid w:val="00BB11E1"/>
    <w:rsid w:val="00BB165F"/>
    <w:rsid w:val="00BB492F"/>
    <w:rsid w:val="00BB5480"/>
    <w:rsid w:val="00BB54B6"/>
    <w:rsid w:val="00BB750A"/>
    <w:rsid w:val="00BC0F7D"/>
    <w:rsid w:val="00BC447D"/>
    <w:rsid w:val="00BC50D3"/>
    <w:rsid w:val="00BC6A5B"/>
    <w:rsid w:val="00BC725D"/>
    <w:rsid w:val="00BC7BDC"/>
    <w:rsid w:val="00BD1600"/>
    <w:rsid w:val="00BD6511"/>
    <w:rsid w:val="00BD687C"/>
    <w:rsid w:val="00BD7A18"/>
    <w:rsid w:val="00BD7D31"/>
    <w:rsid w:val="00BE0707"/>
    <w:rsid w:val="00BE08C7"/>
    <w:rsid w:val="00BE0E33"/>
    <w:rsid w:val="00BE3255"/>
    <w:rsid w:val="00BE3ECB"/>
    <w:rsid w:val="00BE5C78"/>
    <w:rsid w:val="00BE71BF"/>
    <w:rsid w:val="00BF128E"/>
    <w:rsid w:val="00BF2D9C"/>
    <w:rsid w:val="00BF3FD9"/>
    <w:rsid w:val="00BF4257"/>
    <w:rsid w:val="00BF62E5"/>
    <w:rsid w:val="00C00F53"/>
    <w:rsid w:val="00C012A3"/>
    <w:rsid w:val="00C017F2"/>
    <w:rsid w:val="00C04ECB"/>
    <w:rsid w:val="00C04F58"/>
    <w:rsid w:val="00C05F6F"/>
    <w:rsid w:val="00C0635C"/>
    <w:rsid w:val="00C06935"/>
    <w:rsid w:val="00C074DD"/>
    <w:rsid w:val="00C07CE6"/>
    <w:rsid w:val="00C116AB"/>
    <w:rsid w:val="00C12CDC"/>
    <w:rsid w:val="00C132F8"/>
    <w:rsid w:val="00C1330F"/>
    <w:rsid w:val="00C14550"/>
    <w:rsid w:val="00C1496A"/>
    <w:rsid w:val="00C15FA4"/>
    <w:rsid w:val="00C20485"/>
    <w:rsid w:val="00C22228"/>
    <w:rsid w:val="00C23072"/>
    <w:rsid w:val="00C23848"/>
    <w:rsid w:val="00C24069"/>
    <w:rsid w:val="00C2473C"/>
    <w:rsid w:val="00C24BA5"/>
    <w:rsid w:val="00C24C8F"/>
    <w:rsid w:val="00C24E65"/>
    <w:rsid w:val="00C25AC1"/>
    <w:rsid w:val="00C2780A"/>
    <w:rsid w:val="00C310D8"/>
    <w:rsid w:val="00C31521"/>
    <w:rsid w:val="00C31B28"/>
    <w:rsid w:val="00C33079"/>
    <w:rsid w:val="00C338A2"/>
    <w:rsid w:val="00C35D69"/>
    <w:rsid w:val="00C4289C"/>
    <w:rsid w:val="00C43C43"/>
    <w:rsid w:val="00C43DC9"/>
    <w:rsid w:val="00C43FBA"/>
    <w:rsid w:val="00C44B83"/>
    <w:rsid w:val="00C45231"/>
    <w:rsid w:val="00C476D7"/>
    <w:rsid w:val="00C47A87"/>
    <w:rsid w:val="00C51310"/>
    <w:rsid w:val="00C51516"/>
    <w:rsid w:val="00C51BCE"/>
    <w:rsid w:val="00C5482D"/>
    <w:rsid w:val="00C55064"/>
    <w:rsid w:val="00C567D8"/>
    <w:rsid w:val="00C600AD"/>
    <w:rsid w:val="00C61732"/>
    <w:rsid w:val="00C63AD9"/>
    <w:rsid w:val="00C63AF3"/>
    <w:rsid w:val="00C65F81"/>
    <w:rsid w:val="00C7166F"/>
    <w:rsid w:val="00C71AF7"/>
    <w:rsid w:val="00C7219B"/>
    <w:rsid w:val="00C72833"/>
    <w:rsid w:val="00C74E58"/>
    <w:rsid w:val="00C75F4A"/>
    <w:rsid w:val="00C766F6"/>
    <w:rsid w:val="00C77F35"/>
    <w:rsid w:val="00C77FF4"/>
    <w:rsid w:val="00C80F1D"/>
    <w:rsid w:val="00C81D5D"/>
    <w:rsid w:val="00C84C8D"/>
    <w:rsid w:val="00C86CDF"/>
    <w:rsid w:val="00C87E3A"/>
    <w:rsid w:val="00C9048B"/>
    <w:rsid w:val="00C93F40"/>
    <w:rsid w:val="00C97D6F"/>
    <w:rsid w:val="00C97DAE"/>
    <w:rsid w:val="00CA09FD"/>
    <w:rsid w:val="00CA0D63"/>
    <w:rsid w:val="00CA237F"/>
    <w:rsid w:val="00CA3AEA"/>
    <w:rsid w:val="00CA3D0C"/>
    <w:rsid w:val="00CA575B"/>
    <w:rsid w:val="00CA5CB2"/>
    <w:rsid w:val="00CA6F2B"/>
    <w:rsid w:val="00CA72A9"/>
    <w:rsid w:val="00CA7AA8"/>
    <w:rsid w:val="00CA7AD4"/>
    <w:rsid w:val="00CA7C34"/>
    <w:rsid w:val="00CB116D"/>
    <w:rsid w:val="00CB17F5"/>
    <w:rsid w:val="00CB45A0"/>
    <w:rsid w:val="00CB5408"/>
    <w:rsid w:val="00CB59A1"/>
    <w:rsid w:val="00CB6228"/>
    <w:rsid w:val="00CC051F"/>
    <w:rsid w:val="00CC3420"/>
    <w:rsid w:val="00CC50FA"/>
    <w:rsid w:val="00CC546B"/>
    <w:rsid w:val="00CC67D6"/>
    <w:rsid w:val="00CC6E9A"/>
    <w:rsid w:val="00CC7E53"/>
    <w:rsid w:val="00CD016E"/>
    <w:rsid w:val="00CD02BB"/>
    <w:rsid w:val="00CD02E2"/>
    <w:rsid w:val="00CD0E42"/>
    <w:rsid w:val="00CD0F2E"/>
    <w:rsid w:val="00CD2020"/>
    <w:rsid w:val="00CD30A5"/>
    <w:rsid w:val="00CD3B10"/>
    <w:rsid w:val="00CD4E35"/>
    <w:rsid w:val="00CD5884"/>
    <w:rsid w:val="00CD595B"/>
    <w:rsid w:val="00CD6210"/>
    <w:rsid w:val="00CD6699"/>
    <w:rsid w:val="00CD707D"/>
    <w:rsid w:val="00CD7B30"/>
    <w:rsid w:val="00CE15BC"/>
    <w:rsid w:val="00CE17DE"/>
    <w:rsid w:val="00CE195E"/>
    <w:rsid w:val="00CE2FC3"/>
    <w:rsid w:val="00CE65FB"/>
    <w:rsid w:val="00CE660B"/>
    <w:rsid w:val="00CF03CE"/>
    <w:rsid w:val="00CF0C86"/>
    <w:rsid w:val="00CF0D65"/>
    <w:rsid w:val="00CF22E7"/>
    <w:rsid w:val="00CF2583"/>
    <w:rsid w:val="00CF44A5"/>
    <w:rsid w:val="00CF6029"/>
    <w:rsid w:val="00D002B1"/>
    <w:rsid w:val="00D01528"/>
    <w:rsid w:val="00D02BFD"/>
    <w:rsid w:val="00D02E83"/>
    <w:rsid w:val="00D0447F"/>
    <w:rsid w:val="00D0448D"/>
    <w:rsid w:val="00D11784"/>
    <w:rsid w:val="00D1587C"/>
    <w:rsid w:val="00D16D1F"/>
    <w:rsid w:val="00D1709B"/>
    <w:rsid w:val="00D17828"/>
    <w:rsid w:val="00D178E1"/>
    <w:rsid w:val="00D2030D"/>
    <w:rsid w:val="00D20513"/>
    <w:rsid w:val="00D259B0"/>
    <w:rsid w:val="00D2600C"/>
    <w:rsid w:val="00D26113"/>
    <w:rsid w:val="00D278BB"/>
    <w:rsid w:val="00D30BF4"/>
    <w:rsid w:val="00D31596"/>
    <w:rsid w:val="00D35C76"/>
    <w:rsid w:val="00D36171"/>
    <w:rsid w:val="00D37AEB"/>
    <w:rsid w:val="00D37D1E"/>
    <w:rsid w:val="00D41309"/>
    <w:rsid w:val="00D414C0"/>
    <w:rsid w:val="00D43B1C"/>
    <w:rsid w:val="00D43CF4"/>
    <w:rsid w:val="00D44537"/>
    <w:rsid w:val="00D462BA"/>
    <w:rsid w:val="00D543F2"/>
    <w:rsid w:val="00D5505F"/>
    <w:rsid w:val="00D5650F"/>
    <w:rsid w:val="00D56FB7"/>
    <w:rsid w:val="00D56FC1"/>
    <w:rsid w:val="00D573F7"/>
    <w:rsid w:val="00D57972"/>
    <w:rsid w:val="00D60F40"/>
    <w:rsid w:val="00D61243"/>
    <w:rsid w:val="00D63064"/>
    <w:rsid w:val="00D641F3"/>
    <w:rsid w:val="00D64B61"/>
    <w:rsid w:val="00D64D19"/>
    <w:rsid w:val="00D6733E"/>
    <w:rsid w:val="00D675A9"/>
    <w:rsid w:val="00D71194"/>
    <w:rsid w:val="00D721C9"/>
    <w:rsid w:val="00D72D7B"/>
    <w:rsid w:val="00D738D6"/>
    <w:rsid w:val="00D73B20"/>
    <w:rsid w:val="00D7408D"/>
    <w:rsid w:val="00D755EB"/>
    <w:rsid w:val="00D76048"/>
    <w:rsid w:val="00D7717C"/>
    <w:rsid w:val="00D81725"/>
    <w:rsid w:val="00D84AB7"/>
    <w:rsid w:val="00D850AE"/>
    <w:rsid w:val="00D85E21"/>
    <w:rsid w:val="00D87E00"/>
    <w:rsid w:val="00D9134D"/>
    <w:rsid w:val="00D9195B"/>
    <w:rsid w:val="00D91F89"/>
    <w:rsid w:val="00D939C8"/>
    <w:rsid w:val="00D93EAD"/>
    <w:rsid w:val="00D940A5"/>
    <w:rsid w:val="00D9680F"/>
    <w:rsid w:val="00D96CE4"/>
    <w:rsid w:val="00DA1D1C"/>
    <w:rsid w:val="00DA3494"/>
    <w:rsid w:val="00DA3855"/>
    <w:rsid w:val="00DA416A"/>
    <w:rsid w:val="00DA4886"/>
    <w:rsid w:val="00DA4E65"/>
    <w:rsid w:val="00DA5FEC"/>
    <w:rsid w:val="00DA7A03"/>
    <w:rsid w:val="00DB1818"/>
    <w:rsid w:val="00DB3C70"/>
    <w:rsid w:val="00DB6623"/>
    <w:rsid w:val="00DB671C"/>
    <w:rsid w:val="00DB748E"/>
    <w:rsid w:val="00DC0A59"/>
    <w:rsid w:val="00DC1389"/>
    <w:rsid w:val="00DC2AFA"/>
    <w:rsid w:val="00DC309B"/>
    <w:rsid w:val="00DC4DA2"/>
    <w:rsid w:val="00DC5E83"/>
    <w:rsid w:val="00DD000C"/>
    <w:rsid w:val="00DD08A9"/>
    <w:rsid w:val="00DD1CA3"/>
    <w:rsid w:val="00DD1E26"/>
    <w:rsid w:val="00DD28BF"/>
    <w:rsid w:val="00DD2F8C"/>
    <w:rsid w:val="00DD3799"/>
    <w:rsid w:val="00DD4A31"/>
    <w:rsid w:val="00DD4BB4"/>
    <w:rsid w:val="00DD4C17"/>
    <w:rsid w:val="00DD5BAC"/>
    <w:rsid w:val="00DD71A6"/>
    <w:rsid w:val="00DD74A5"/>
    <w:rsid w:val="00DE1D2F"/>
    <w:rsid w:val="00DE2E7C"/>
    <w:rsid w:val="00DE47A6"/>
    <w:rsid w:val="00DE54A0"/>
    <w:rsid w:val="00DE7C58"/>
    <w:rsid w:val="00DF2B1F"/>
    <w:rsid w:val="00DF33FB"/>
    <w:rsid w:val="00DF3D59"/>
    <w:rsid w:val="00DF62CD"/>
    <w:rsid w:val="00DF66FB"/>
    <w:rsid w:val="00E01192"/>
    <w:rsid w:val="00E01F7A"/>
    <w:rsid w:val="00E030DE"/>
    <w:rsid w:val="00E04F76"/>
    <w:rsid w:val="00E064D3"/>
    <w:rsid w:val="00E06F9B"/>
    <w:rsid w:val="00E07EF4"/>
    <w:rsid w:val="00E10152"/>
    <w:rsid w:val="00E16509"/>
    <w:rsid w:val="00E16CDD"/>
    <w:rsid w:val="00E2007C"/>
    <w:rsid w:val="00E20760"/>
    <w:rsid w:val="00E21B30"/>
    <w:rsid w:val="00E22AE6"/>
    <w:rsid w:val="00E22C9C"/>
    <w:rsid w:val="00E22CEB"/>
    <w:rsid w:val="00E248FC"/>
    <w:rsid w:val="00E2601C"/>
    <w:rsid w:val="00E27A05"/>
    <w:rsid w:val="00E30296"/>
    <w:rsid w:val="00E33BFA"/>
    <w:rsid w:val="00E3419D"/>
    <w:rsid w:val="00E35DDF"/>
    <w:rsid w:val="00E37603"/>
    <w:rsid w:val="00E4141F"/>
    <w:rsid w:val="00E42D72"/>
    <w:rsid w:val="00E443B0"/>
    <w:rsid w:val="00E44582"/>
    <w:rsid w:val="00E45E41"/>
    <w:rsid w:val="00E45EA5"/>
    <w:rsid w:val="00E4684D"/>
    <w:rsid w:val="00E51E69"/>
    <w:rsid w:val="00E529C8"/>
    <w:rsid w:val="00E53402"/>
    <w:rsid w:val="00E537D2"/>
    <w:rsid w:val="00E5758B"/>
    <w:rsid w:val="00E60E7F"/>
    <w:rsid w:val="00E61B90"/>
    <w:rsid w:val="00E623AB"/>
    <w:rsid w:val="00E62897"/>
    <w:rsid w:val="00E62D33"/>
    <w:rsid w:val="00E62FC0"/>
    <w:rsid w:val="00E63398"/>
    <w:rsid w:val="00E64395"/>
    <w:rsid w:val="00E64B58"/>
    <w:rsid w:val="00E67546"/>
    <w:rsid w:val="00E702A8"/>
    <w:rsid w:val="00E703C2"/>
    <w:rsid w:val="00E72F57"/>
    <w:rsid w:val="00E73938"/>
    <w:rsid w:val="00E7651B"/>
    <w:rsid w:val="00E77645"/>
    <w:rsid w:val="00E8137D"/>
    <w:rsid w:val="00E82AB5"/>
    <w:rsid w:val="00E82F1D"/>
    <w:rsid w:val="00E834DF"/>
    <w:rsid w:val="00E839E1"/>
    <w:rsid w:val="00E85BD0"/>
    <w:rsid w:val="00E870FB"/>
    <w:rsid w:val="00E871DD"/>
    <w:rsid w:val="00E87831"/>
    <w:rsid w:val="00E907AF"/>
    <w:rsid w:val="00E90D06"/>
    <w:rsid w:val="00E91963"/>
    <w:rsid w:val="00E930C3"/>
    <w:rsid w:val="00E94CBF"/>
    <w:rsid w:val="00E971A1"/>
    <w:rsid w:val="00E97345"/>
    <w:rsid w:val="00E97EF0"/>
    <w:rsid w:val="00EA0F6E"/>
    <w:rsid w:val="00EA15B0"/>
    <w:rsid w:val="00EA172F"/>
    <w:rsid w:val="00EA1C2B"/>
    <w:rsid w:val="00EA2FC7"/>
    <w:rsid w:val="00EA5306"/>
    <w:rsid w:val="00EA5DE9"/>
    <w:rsid w:val="00EA5EA7"/>
    <w:rsid w:val="00EA696B"/>
    <w:rsid w:val="00EB0AD7"/>
    <w:rsid w:val="00EB1070"/>
    <w:rsid w:val="00EB14B6"/>
    <w:rsid w:val="00EB1E2F"/>
    <w:rsid w:val="00EB2041"/>
    <w:rsid w:val="00EB4613"/>
    <w:rsid w:val="00EB49AC"/>
    <w:rsid w:val="00EB5E45"/>
    <w:rsid w:val="00EB5EF6"/>
    <w:rsid w:val="00EB7C25"/>
    <w:rsid w:val="00EC2089"/>
    <w:rsid w:val="00EC2ADB"/>
    <w:rsid w:val="00EC3FCD"/>
    <w:rsid w:val="00EC4A25"/>
    <w:rsid w:val="00ED1244"/>
    <w:rsid w:val="00ED1A73"/>
    <w:rsid w:val="00ED219B"/>
    <w:rsid w:val="00ED3EF9"/>
    <w:rsid w:val="00EE0572"/>
    <w:rsid w:val="00EE0990"/>
    <w:rsid w:val="00EE2F20"/>
    <w:rsid w:val="00EE3B3A"/>
    <w:rsid w:val="00EE4774"/>
    <w:rsid w:val="00EE50C1"/>
    <w:rsid w:val="00EE5F57"/>
    <w:rsid w:val="00EE651A"/>
    <w:rsid w:val="00EE6544"/>
    <w:rsid w:val="00EF26B6"/>
    <w:rsid w:val="00EF3107"/>
    <w:rsid w:val="00EF3C9B"/>
    <w:rsid w:val="00EF46CF"/>
    <w:rsid w:val="00EF4CBB"/>
    <w:rsid w:val="00EF7058"/>
    <w:rsid w:val="00EF7BDA"/>
    <w:rsid w:val="00F025A2"/>
    <w:rsid w:val="00F02DF4"/>
    <w:rsid w:val="00F02E8B"/>
    <w:rsid w:val="00F03345"/>
    <w:rsid w:val="00F0351F"/>
    <w:rsid w:val="00F04712"/>
    <w:rsid w:val="00F0530F"/>
    <w:rsid w:val="00F05D86"/>
    <w:rsid w:val="00F10215"/>
    <w:rsid w:val="00F120CC"/>
    <w:rsid w:val="00F12374"/>
    <w:rsid w:val="00F12C7C"/>
    <w:rsid w:val="00F13360"/>
    <w:rsid w:val="00F15526"/>
    <w:rsid w:val="00F17B10"/>
    <w:rsid w:val="00F20E08"/>
    <w:rsid w:val="00F22EC7"/>
    <w:rsid w:val="00F23559"/>
    <w:rsid w:val="00F2397F"/>
    <w:rsid w:val="00F23C0E"/>
    <w:rsid w:val="00F2579B"/>
    <w:rsid w:val="00F2589D"/>
    <w:rsid w:val="00F2634B"/>
    <w:rsid w:val="00F2684B"/>
    <w:rsid w:val="00F26A33"/>
    <w:rsid w:val="00F2755A"/>
    <w:rsid w:val="00F325C8"/>
    <w:rsid w:val="00F36264"/>
    <w:rsid w:val="00F37EA4"/>
    <w:rsid w:val="00F41364"/>
    <w:rsid w:val="00F41E2C"/>
    <w:rsid w:val="00F420E6"/>
    <w:rsid w:val="00F42687"/>
    <w:rsid w:val="00F42F5F"/>
    <w:rsid w:val="00F432D3"/>
    <w:rsid w:val="00F43725"/>
    <w:rsid w:val="00F442E6"/>
    <w:rsid w:val="00F444E4"/>
    <w:rsid w:val="00F47CEF"/>
    <w:rsid w:val="00F47DBA"/>
    <w:rsid w:val="00F509B6"/>
    <w:rsid w:val="00F50CD4"/>
    <w:rsid w:val="00F51AE8"/>
    <w:rsid w:val="00F51FB6"/>
    <w:rsid w:val="00F5303D"/>
    <w:rsid w:val="00F564B4"/>
    <w:rsid w:val="00F60871"/>
    <w:rsid w:val="00F63E8E"/>
    <w:rsid w:val="00F6411C"/>
    <w:rsid w:val="00F653B8"/>
    <w:rsid w:val="00F659B3"/>
    <w:rsid w:val="00F6639D"/>
    <w:rsid w:val="00F66548"/>
    <w:rsid w:val="00F67D29"/>
    <w:rsid w:val="00F7144A"/>
    <w:rsid w:val="00F719F7"/>
    <w:rsid w:val="00F74D02"/>
    <w:rsid w:val="00F751E4"/>
    <w:rsid w:val="00F758DD"/>
    <w:rsid w:val="00F779A3"/>
    <w:rsid w:val="00F8308B"/>
    <w:rsid w:val="00F834EF"/>
    <w:rsid w:val="00F84B3F"/>
    <w:rsid w:val="00F85D1C"/>
    <w:rsid w:val="00F85E03"/>
    <w:rsid w:val="00F864B9"/>
    <w:rsid w:val="00F867A1"/>
    <w:rsid w:val="00F867AB"/>
    <w:rsid w:val="00F86C70"/>
    <w:rsid w:val="00F9008D"/>
    <w:rsid w:val="00F904DB"/>
    <w:rsid w:val="00F911FB"/>
    <w:rsid w:val="00F91E84"/>
    <w:rsid w:val="00F943B3"/>
    <w:rsid w:val="00F958F2"/>
    <w:rsid w:val="00F95EA1"/>
    <w:rsid w:val="00F970E6"/>
    <w:rsid w:val="00F97C84"/>
    <w:rsid w:val="00FA1266"/>
    <w:rsid w:val="00FA248D"/>
    <w:rsid w:val="00FA2879"/>
    <w:rsid w:val="00FA3F7F"/>
    <w:rsid w:val="00FA72DC"/>
    <w:rsid w:val="00FB0EA8"/>
    <w:rsid w:val="00FB0EF8"/>
    <w:rsid w:val="00FB1537"/>
    <w:rsid w:val="00FB177A"/>
    <w:rsid w:val="00FB71E0"/>
    <w:rsid w:val="00FB7C0B"/>
    <w:rsid w:val="00FB7F82"/>
    <w:rsid w:val="00FC1192"/>
    <w:rsid w:val="00FC2831"/>
    <w:rsid w:val="00FC2BF4"/>
    <w:rsid w:val="00FC4EC2"/>
    <w:rsid w:val="00FC65AC"/>
    <w:rsid w:val="00FC765E"/>
    <w:rsid w:val="00FD08CD"/>
    <w:rsid w:val="00FD1A62"/>
    <w:rsid w:val="00FD2116"/>
    <w:rsid w:val="00FD2953"/>
    <w:rsid w:val="00FD3237"/>
    <w:rsid w:val="00FD3F6C"/>
    <w:rsid w:val="00FD5462"/>
    <w:rsid w:val="00FD5492"/>
    <w:rsid w:val="00FD5F0A"/>
    <w:rsid w:val="00FD69C0"/>
    <w:rsid w:val="00FE0168"/>
    <w:rsid w:val="00FE1EAE"/>
    <w:rsid w:val="00FE1EEE"/>
    <w:rsid w:val="00FE23D3"/>
    <w:rsid w:val="00FE5E8D"/>
    <w:rsid w:val="00FE5EED"/>
    <w:rsid w:val="00FE707E"/>
    <w:rsid w:val="00FF0033"/>
    <w:rsid w:val="00FF0AC0"/>
    <w:rsid w:val="00FF123C"/>
    <w:rsid w:val="00FF185F"/>
    <w:rsid w:val="00FF2D4C"/>
    <w:rsid w:val="00FF3D52"/>
    <w:rsid w:val="00FF3DF1"/>
    <w:rsid w:val="00FF4809"/>
    <w:rsid w:val="00FF576D"/>
    <w:rsid w:val="00FF61CF"/>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11">
    <w:name w:val="未处理的提及1"/>
    <w:basedOn w:val="DefaultParagraphFont"/>
    <w:uiPriority w:val="99"/>
    <w:unhideWhenUsed/>
    <w:qFormat/>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uiPriority w:val="99"/>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宋体"/>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A1115A"/>
    <w:pPr>
      <w:autoSpaceDE w:val="0"/>
      <w:autoSpaceDN w:val="0"/>
      <w:adjustRightInd w:val="0"/>
    </w:pPr>
    <w:rPr>
      <w:rFonts w:ascii="Arial" w:eastAsia="宋体"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2">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3">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宋体"/>
      <w:lang w:eastAsia="x-none"/>
    </w:rPr>
  </w:style>
  <w:style w:type="character" w:customStyle="1" w:styleId="EndnoteTextChar">
    <w:name w:val="Endnote Text Char"/>
    <w:basedOn w:val="DefaultParagraphFont"/>
    <w:link w:val="EndnoteText"/>
    <w:uiPriority w:val="99"/>
    <w:qFormat/>
    <w:rsid w:val="00A1115A"/>
    <w:rPr>
      <w:rFonts w:eastAsia="宋体"/>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宋体"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宋体"/>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A1115A"/>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宋体"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Normal"/>
    <w:uiPriority w:val="99"/>
    <w:qFormat/>
    <w:rsid w:val="00A1115A"/>
    <w:pPr>
      <w:spacing w:after="240"/>
      <w:ind w:left="482"/>
      <w:jc w:val="both"/>
    </w:pPr>
    <w:rPr>
      <w:rFonts w:eastAsia="宋体"/>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宋体" w:hAnsi="Arial"/>
      <w:sz w:val="18"/>
      <w:szCs w:val="18"/>
    </w:rPr>
  </w:style>
  <w:style w:type="character" w:styleId="HTMLSample">
    <w:name w:val="HTML Sample"/>
    <w:qFormat/>
    <w:rsid w:val="00A1115A"/>
    <w:rPr>
      <w:rFonts w:ascii="Courier New" w:eastAsia="宋体" w:hAnsi="Courier New" w:cs="Courier New"/>
      <w:color w:val="0000FF"/>
      <w:kern w:val="2"/>
      <w:lang w:val="en-US" w:eastAsia="zh-CN" w:bidi="ar-SA"/>
    </w:rPr>
  </w:style>
  <w:style w:type="character" w:styleId="LineNumber">
    <w:name w:val="line number"/>
    <w:qFormat/>
    <w:rsid w:val="00A1115A"/>
    <w:rPr>
      <w:rFonts w:ascii="Arial" w:eastAsia="宋体"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宋体"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7D720E"/>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宋体"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TableGrid17">
    <w:name w:val="Table Grid 1"/>
    <w:basedOn w:val="TableNormal"/>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等线"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67630"/>
    <w:rPr>
      <w:rFonts w:eastAsia="MS Mincho"/>
      <w:lang w:val="it-IT"/>
    </w:rPr>
  </w:style>
  <w:style w:type="character" w:customStyle="1" w:styleId="Char3">
    <w:name w:val="参考资料列表 Char"/>
    <w:link w:val="a7"/>
    <w:qFormat/>
    <w:locked/>
    <w:rsid w:val="00967630"/>
    <w:rPr>
      <w:rFonts w:ascii="Calibri" w:eastAsia="宋体"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Normal"/>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uiPriority w:val="99"/>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c">
    <w:name w:val="首标题"/>
    <w:qFormat/>
    <w:rsid w:val="0054635B"/>
    <w:rPr>
      <w:rFonts w:ascii="Arial" w:eastAsia="宋体"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
    <w:name w:val="古典型 28"/>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Normal"/>
    <w:uiPriority w:val="99"/>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d">
    <w:name w:val="批注文字 字符"/>
    <w:uiPriority w:val="99"/>
    <w:qFormat/>
    <w:rsid w:val="007031C3"/>
    <w:rPr>
      <w:lang w:eastAsia="en-US"/>
    </w:rPr>
  </w:style>
  <w:style w:type="character" w:customStyle="1" w:styleId="ae">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b">
    <w:name w:val="标题 2 字符"/>
    <w:qFormat/>
    <w:rsid w:val="007031C3"/>
    <w:rPr>
      <w:rFonts w:ascii="Arial" w:hAnsi="Arial"/>
      <w:sz w:val="32"/>
      <w:lang w:val="en-GB" w:eastAsia="en-US"/>
    </w:rPr>
  </w:style>
  <w:style w:type="character" w:customStyle="1" w:styleId="a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7031C3"/>
    <w:rPr>
      <w:color w:val="808080"/>
      <w:shd w:val="clear" w:color="auto" w:fill="E6E6E6"/>
    </w:rPr>
  </w:style>
  <w:style w:type="paragraph" w:customStyle="1" w:styleId="xtac">
    <w:name w:val="x_tac"/>
    <w:basedOn w:val="Normal"/>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1">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1"/>
    <w:next w:val="Normal"/>
    <w:qFormat/>
    <w:rsid w:val="007031C3"/>
    <w:pPr>
      <w:ind w:left="1985" w:hanging="1985"/>
    </w:pPr>
  </w:style>
  <w:style w:type="paragraph" w:customStyle="1" w:styleId="710">
    <w:name w:val="目录 71"/>
    <w:basedOn w:val="611"/>
    <w:next w:val="Normal"/>
    <w:rsid w:val="007031C3"/>
    <w:pPr>
      <w:ind w:left="2268" w:hanging="2268"/>
    </w:pPr>
  </w:style>
  <w:style w:type="character" w:customStyle="1" w:styleId="1f1">
    <w:name w:val="批注框文本 字符1"/>
    <w:rsid w:val="007031C3"/>
    <w:rPr>
      <w:rFonts w:ascii="Segoe UI" w:hAnsi="Segoe UI" w:cs="Segoe UI"/>
      <w:sz w:val="18"/>
      <w:szCs w:val="18"/>
      <w:lang w:val="en-GB"/>
    </w:rPr>
  </w:style>
  <w:style w:type="character" w:customStyle="1" w:styleId="2d">
    <w:name w:val="批注文字 字符2"/>
    <w:semiHidden/>
    <w:rsid w:val="007031C3"/>
    <w:rPr>
      <w:lang w:val="en-GB"/>
    </w:rPr>
  </w:style>
  <w:style w:type="character" w:customStyle="1" w:styleId="2e">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0">
    <w:name w:val="尾注文本 字符2"/>
    <w:rsid w:val="007031C3"/>
    <w:rPr>
      <w:rFonts w:eastAsia="宋体"/>
      <w:lang w:val="en-GB" w:eastAsia="en-US"/>
    </w:rPr>
  </w:style>
  <w:style w:type="numbering" w:customStyle="1" w:styleId="NoList1">
    <w:name w:val="No List1"/>
    <w:next w:val="NoList"/>
    <w:uiPriority w:val="99"/>
    <w:semiHidden/>
    <w:unhideWhenUsed/>
    <w:rsid w:val="007031C3"/>
  </w:style>
  <w:style w:type="numbering" w:customStyle="1" w:styleId="NoList2">
    <w:name w:val="No List2"/>
    <w:next w:val="NoList"/>
    <w:uiPriority w:val="99"/>
    <w:semiHidden/>
    <w:unhideWhenUsed/>
    <w:rsid w:val="007031C3"/>
  </w:style>
  <w:style w:type="numbering" w:customStyle="1" w:styleId="NoList3">
    <w:name w:val="No List3"/>
    <w:next w:val="NoList"/>
    <w:uiPriority w:val="99"/>
    <w:semiHidden/>
    <w:unhideWhenUsed/>
    <w:rsid w:val="007031C3"/>
  </w:style>
  <w:style w:type="numbering" w:customStyle="1" w:styleId="NoList4">
    <w:name w:val="No List4"/>
    <w:next w:val="NoList"/>
    <w:uiPriority w:val="99"/>
    <w:semiHidden/>
    <w:unhideWhenUsed/>
    <w:rsid w:val="007031C3"/>
  </w:style>
  <w:style w:type="numbering" w:customStyle="1" w:styleId="NoList5">
    <w:name w:val="No List5"/>
    <w:next w:val="NoList"/>
    <w:uiPriority w:val="99"/>
    <w:semiHidden/>
    <w:unhideWhenUsed/>
    <w:rsid w:val="007031C3"/>
  </w:style>
  <w:style w:type="numbering" w:customStyle="1" w:styleId="NoList11">
    <w:name w:val="No List11"/>
    <w:next w:val="NoList"/>
    <w:uiPriority w:val="99"/>
    <w:semiHidden/>
    <w:unhideWhenUsed/>
    <w:rsid w:val="007031C3"/>
  </w:style>
  <w:style w:type="numbering" w:customStyle="1" w:styleId="NoList21">
    <w:name w:val="No List21"/>
    <w:next w:val="NoList"/>
    <w:uiPriority w:val="99"/>
    <w:semiHidden/>
    <w:unhideWhenUsed/>
    <w:rsid w:val="007031C3"/>
  </w:style>
  <w:style w:type="numbering" w:customStyle="1" w:styleId="NoList31">
    <w:name w:val="No List31"/>
    <w:next w:val="NoList"/>
    <w:uiPriority w:val="99"/>
    <w:semiHidden/>
    <w:unhideWhenUsed/>
    <w:rsid w:val="007031C3"/>
  </w:style>
  <w:style w:type="numbering" w:customStyle="1" w:styleId="NoList41">
    <w:name w:val="No List41"/>
    <w:next w:val="NoList"/>
    <w:uiPriority w:val="99"/>
    <w:semiHidden/>
    <w:unhideWhenUsed/>
    <w:rsid w:val="007031C3"/>
  </w:style>
  <w:style w:type="numbering" w:customStyle="1" w:styleId="NoList6">
    <w:name w:val="No List6"/>
    <w:next w:val="NoList"/>
    <w:uiPriority w:val="99"/>
    <w:semiHidden/>
    <w:unhideWhenUsed/>
    <w:rsid w:val="007031C3"/>
  </w:style>
  <w:style w:type="numbering" w:customStyle="1" w:styleId="1f2">
    <w:name w:val="无列表1"/>
    <w:next w:val="NoList"/>
    <w:semiHidden/>
    <w:rsid w:val="007031C3"/>
  </w:style>
  <w:style w:type="numbering" w:customStyle="1" w:styleId="1f3">
    <w:name w:val="リストなし1"/>
    <w:next w:val="NoList"/>
    <w:uiPriority w:val="99"/>
    <w:semiHidden/>
    <w:unhideWhenUsed/>
    <w:rsid w:val="007031C3"/>
  </w:style>
  <w:style w:type="numbering" w:customStyle="1" w:styleId="117">
    <w:name w:val="无列表11"/>
    <w:next w:val="NoList"/>
    <w:semiHidden/>
    <w:rsid w:val="007031C3"/>
  </w:style>
  <w:style w:type="numbering" w:customStyle="1" w:styleId="118">
    <w:name w:val="リストなし11"/>
    <w:next w:val="NoList"/>
    <w:uiPriority w:val="99"/>
    <w:semiHidden/>
    <w:unhideWhenUsed/>
    <w:rsid w:val="007031C3"/>
  </w:style>
  <w:style w:type="numbering" w:customStyle="1" w:styleId="NoList111">
    <w:name w:val="No List111"/>
    <w:next w:val="NoList"/>
    <w:uiPriority w:val="99"/>
    <w:semiHidden/>
    <w:unhideWhenUsed/>
    <w:rsid w:val="007031C3"/>
  </w:style>
  <w:style w:type="numbering" w:customStyle="1" w:styleId="NoList7">
    <w:name w:val="No List7"/>
    <w:next w:val="NoList"/>
    <w:uiPriority w:val="99"/>
    <w:semiHidden/>
    <w:unhideWhenUsed/>
    <w:rsid w:val="007031C3"/>
  </w:style>
  <w:style w:type="numbering" w:customStyle="1" w:styleId="NoList12">
    <w:name w:val="No List12"/>
    <w:next w:val="NoList"/>
    <w:uiPriority w:val="99"/>
    <w:semiHidden/>
    <w:unhideWhenUsed/>
    <w:rsid w:val="007031C3"/>
  </w:style>
  <w:style w:type="numbering" w:customStyle="1" w:styleId="NoList22">
    <w:name w:val="No List22"/>
    <w:next w:val="NoList"/>
    <w:uiPriority w:val="99"/>
    <w:semiHidden/>
    <w:unhideWhenUsed/>
    <w:rsid w:val="007031C3"/>
  </w:style>
  <w:style w:type="numbering" w:customStyle="1" w:styleId="NoList32">
    <w:name w:val="No List32"/>
    <w:next w:val="NoList"/>
    <w:uiPriority w:val="99"/>
    <w:semiHidden/>
    <w:unhideWhenUsed/>
    <w:rsid w:val="007031C3"/>
  </w:style>
  <w:style w:type="numbering" w:customStyle="1" w:styleId="NoList42">
    <w:name w:val="No List42"/>
    <w:next w:val="NoList"/>
    <w:uiPriority w:val="99"/>
    <w:semiHidden/>
    <w:unhideWhenUsed/>
    <w:rsid w:val="007031C3"/>
  </w:style>
  <w:style w:type="numbering" w:customStyle="1" w:styleId="NoList51">
    <w:name w:val="No List51"/>
    <w:next w:val="NoList"/>
    <w:uiPriority w:val="99"/>
    <w:semiHidden/>
    <w:unhideWhenUsed/>
    <w:rsid w:val="007031C3"/>
  </w:style>
  <w:style w:type="numbering" w:customStyle="1" w:styleId="NoList211">
    <w:name w:val="No List211"/>
    <w:next w:val="NoList"/>
    <w:uiPriority w:val="99"/>
    <w:semiHidden/>
    <w:unhideWhenUsed/>
    <w:rsid w:val="007031C3"/>
  </w:style>
  <w:style w:type="numbering" w:customStyle="1" w:styleId="NoList311">
    <w:name w:val="No List311"/>
    <w:next w:val="NoList"/>
    <w:uiPriority w:val="99"/>
    <w:semiHidden/>
    <w:unhideWhenUsed/>
    <w:rsid w:val="007031C3"/>
  </w:style>
  <w:style w:type="numbering" w:customStyle="1" w:styleId="NoList411">
    <w:name w:val="No List411"/>
    <w:next w:val="NoList"/>
    <w:uiPriority w:val="99"/>
    <w:semiHidden/>
    <w:unhideWhenUsed/>
    <w:rsid w:val="007031C3"/>
  </w:style>
  <w:style w:type="numbering" w:customStyle="1" w:styleId="NoList61">
    <w:name w:val="No List61"/>
    <w:next w:val="NoList"/>
    <w:uiPriority w:val="99"/>
    <w:semiHidden/>
    <w:unhideWhenUsed/>
    <w:rsid w:val="007031C3"/>
  </w:style>
  <w:style w:type="numbering" w:customStyle="1" w:styleId="1112">
    <w:name w:val="无列表111"/>
    <w:next w:val="NoList"/>
    <w:semiHidden/>
    <w:rsid w:val="007031C3"/>
  </w:style>
  <w:style w:type="numbering" w:customStyle="1" w:styleId="NoList1111">
    <w:name w:val="No List1111"/>
    <w:next w:val="NoList"/>
    <w:uiPriority w:val="99"/>
    <w:semiHidden/>
    <w:unhideWhenUsed/>
    <w:rsid w:val="007031C3"/>
  </w:style>
  <w:style w:type="numbering" w:customStyle="1" w:styleId="NoList71">
    <w:name w:val="No List71"/>
    <w:next w:val="NoList"/>
    <w:uiPriority w:val="99"/>
    <w:semiHidden/>
    <w:unhideWhenUsed/>
    <w:rsid w:val="007031C3"/>
  </w:style>
  <w:style w:type="numbering" w:customStyle="1" w:styleId="NoList121">
    <w:name w:val="No List121"/>
    <w:next w:val="NoList"/>
    <w:uiPriority w:val="99"/>
    <w:semiHidden/>
    <w:unhideWhenUsed/>
    <w:rsid w:val="007031C3"/>
  </w:style>
  <w:style w:type="numbering" w:customStyle="1" w:styleId="NoList221">
    <w:name w:val="No List221"/>
    <w:next w:val="NoList"/>
    <w:uiPriority w:val="99"/>
    <w:semiHidden/>
    <w:unhideWhenUsed/>
    <w:rsid w:val="007031C3"/>
  </w:style>
  <w:style w:type="numbering" w:customStyle="1" w:styleId="NoList321">
    <w:name w:val="No List321"/>
    <w:next w:val="NoList"/>
    <w:uiPriority w:val="99"/>
    <w:semiHidden/>
    <w:unhideWhenUsed/>
    <w:rsid w:val="007031C3"/>
  </w:style>
  <w:style w:type="numbering" w:customStyle="1" w:styleId="NoList8">
    <w:name w:val="No List8"/>
    <w:next w:val="NoList"/>
    <w:uiPriority w:val="99"/>
    <w:semiHidden/>
    <w:unhideWhenUsed/>
    <w:rsid w:val="007031C3"/>
  </w:style>
  <w:style w:type="numbering" w:customStyle="1" w:styleId="NoList13">
    <w:name w:val="No List13"/>
    <w:next w:val="NoList"/>
    <w:uiPriority w:val="99"/>
    <w:semiHidden/>
    <w:unhideWhenUsed/>
    <w:rsid w:val="007031C3"/>
  </w:style>
  <w:style w:type="numbering" w:customStyle="1" w:styleId="NoList23">
    <w:name w:val="No List23"/>
    <w:next w:val="NoList"/>
    <w:uiPriority w:val="99"/>
    <w:semiHidden/>
    <w:unhideWhenUsed/>
    <w:rsid w:val="007031C3"/>
  </w:style>
  <w:style w:type="numbering" w:customStyle="1" w:styleId="NoList33">
    <w:name w:val="No List33"/>
    <w:next w:val="NoList"/>
    <w:uiPriority w:val="99"/>
    <w:semiHidden/>
    <w:unhideWhenUsed/>
    <w:rsid w:val="007031C3"/>
  </w:style>
  <w:style w:type="numbering" w:customStyle="1" w:styleId="NoList43">
    <w:name w:val="No List43"/>
    <w:next w:val="NoList"/>
    <w:uiPriority w:val="99"/>
    <w:semiHidden/>
    <w:unhideWhenUsed/>
    <w:rsid w:val="007031C3"/>
  </w:style>
  <w:style w:type="numbering" w:customStyle="1" w:styleId="NoList52">
    <w:name w:val="No List52"/>
    <w:next w:val="NoList"/>
    <w:uiPriority w:val="99"/>
    <w:semiHidden/>
    <w:unhideWhenUsed/>
    <w:rsid w:val="007031C3"/>
  </w:style>
  <w:style w:type="numbering" w:customStyle="1" w:styleId="NoList62">
    <w:name w:val="No List62"/>
    <w:next w:val="NoList"/>
    <w:uiPriority w:val="99"/>
    <w:semiHidden/>
    <w:unhideWhenUsed/>
    <w:rsid w:val="007031C3"/>
  </w:style>
  <w:style w:type="numbering" w:customStyle="1" w:styleId="NoList72">
    <w:name w:val="No List72"/>
    <w:next w:val="NoList"/>
    <w:uiPriority w:val="99"/>
    <w:semiHidden/>
    <w:unhideWhenUsed/>
    <w:rsid w:val="007031C3"/>
  </w:style>
  <w:style w:type="numbering" w:customStyle="1" w:styleId="NoList81">
    <w:name w:val="No List81"/>
    <w:next w:val="NoList"/>
    <w:uiPriority w:val="99"/>
    <w:semiHidden/>
    <w:unhideWhenUsed/>
    <w:rsid w:val="007031C3"/>
  </w:style>
  <w:style w:type="numbering" w:customStyle="1" w:styleId="NoList9">
    <w:name w:val="No List9"/>
    <w:next w:val="NoList"/>
    <w:uiPriority w:val="99"/>
    <w:semiHidden/>
    <w:unhideWhenUsed/>
    <w:rsid w:val="007031C3"/>
  </w:style>
  <w:style w:type="numbering" w:customStyle="1" w:styleId="NoList112">
    <w:name w:val="No List112"/>
    <w:next w:val="NoList"/>
    <w:uiPriority w:val="99"/>
    <w:semiHidden/>
    <w:unhideWhenUsed/>
    <w:rsid w:val="007031C3"/>
  </w:style>
  <w:style w:type="numbering" w:customStyle="1" w:styleId="NoList212">
    <w:name w:val="No List212"/>
    <w:next w:val="NoList"/>
    <w:uiPriority w:val="99"/>
    <w:semiHidden/>
    <w:unhideWhenUsed/>
    <w:rsid w:val="007031C3"/>
  </w:style>
  <w:style w:type="numbering" w:customStyle="1" w:styleId="NoList312">
    <w:name w:val="No List312"/>
    <w:next w:val="NoList"/>
    <w:uiPriority w:val="99"/>
    <w:semiHidden/>
    <w:unhideWhenUsed/>
    <w:rsid w:val="007031C3"/>
  </w:style>
  <w:style w:type="numbering" w:customStyle="1" w:styleId="NoList412">
    <w:name w:val="No List412"/>
    <w:next w:val="NoList"/>
    <w:uiPriority w:val="99"/>
    <w:semiHidden/>
    <w:unhideWhenUsed/>
    <w:rsid w:val="007031C3"/>
  </w:style>
  <w:style w:type="numbering" w:customStyle="1" w:styleId="NoList511">
    <w:name w:val="No List511"/>
    <w:next w:val="NoList"/>
    <w:uiPriority w:val="99"/>
    <w:semiHidden/>
    <w:unhideWhenUsed/>
    <w:rsid w:val="007031C3"/>
  </w:style>
  <w:style w:type="numbering" w:customStyle="1" w:styleId="NoList611">
    <w:name w:val="No List611"/>
    <w:next w:val="NoList"/>
    <w:uiPriority w:val="99"/>
    <w:semiHidden/>
    <w:unhideWhenUsed/>
    <w:rsid w:val="007031C3"/>
  </w:style>
  <w:style w:type="numbering" w:customStyle="1" w:styleId="NoList711">
    <w:name w:val="No List711"/>
    <w:next w:val="NoList"/>
    <w:uiPriority w:val="99"/>
    <w:semiHidden/>
    <w:unhideWhenUsed/>
    <w:rsid w:val="007031C3"/>
  </w:style>
  <w:style w:type="numbering" w:customStyle="1" w:styleId="NoList811">
    <w:name w:val="No List811"/>
    <w:next w:val="NoList"/>
    <w:uiPriority w:val="99"/>
    <w:semiHidden/>
    <w:unhideWhenUsed/>
    <w:rsid w:val="007031C3"/>
  </w:style>
  <w:style w:type="numbering" w:customStyle="1" w:styleId="NoList91">
    <w:name w:val="No List91"/>
    <w:next w:val="NoList"/>
    <w:uiPriority w:val="99"/>
    <w:semiHidden/>
    <w:unhideWhenUsed/>
    <w:rsid w:val="007031C3"/>
  </w:style>
  <w:style w:type="numbering" w:customStyle="1" w:styleId="NoList10">
    <w:name w:val="No List10"/>
    <w:next w:val="NoList"/>
    <w:uiPriority w:val="99"/>
    <w:semiHidden/>
    <w:unhideWhenUsed/>
    <w:rsid w:val="007031C3"/>
  </w:style>
  <w:style w:type="numbering" w:customStyle="1" w:styleId="LFO191">
    <w:name w:val="LFO191"/>
    <w:basedOn w:val="NoList"/>
    <w:rsid w:val="007031C3"/>
  </w:style>
  <w:style w:type="numbering" w:customStyle="1" w:styleId="NoList122">
    <w:name w:val="No List122"/>
    <w:next w:val="NoList"/>
    <w:uiPriority w:val="99"/>
    <w:semiHidden/>
    <w:rsid w:val="007031C3"/>
  </w:style>
  <w:style w:type="numbering" w:customStyle="1" w:styleId="NoList1112">
    <w:name w:val="No List1112"/>
    <w:next w:val="NoList"/>
    <w:uiPriority w:val="99"/>
    <w:semiHidden/>
    <w:unhideWhenUsed/>
    <w:rsid w:val="007031C3"/>
  </w:style>
  <w:style w:type="numbering" w:customStyle="1" w:styleId="125">
    <w:name w:val="无列表12"/>
    <w:next w:val="NoList"/>
    <w:semiHidden/>
    <w:rsid w:val="007031C3"/>
  </w:style>
  <w:style w:type="numbering" w:customStyle="1" w:styleId="126">
    <w:name w:val="リストなし12"/>
    <w:next w:val="NoList"/>
    <w:uiPriority w:val="99"/>
    <w:semiHidden/>
    <w:unhideWhenUsed/>
    <w:rsid w:val="007031C3"/>
  </w:style>
  <w:style w:type="numbering" w:customStyle="1" w:styleId="1120">
    <w:name w:val="无列表112"/>
    <w:next w:val="NoList"/>
    <w:semiHidden/>
    <w:rsid w:val="007031C3"/>
  </w:style>
  <w:style w:type="numbering" w:customStyle="1" w:styleId="1113">
    <w:name w:val="リストなし111"/>
    <w:next w:val="NoList"/>
    <w:uiPriority w:val="99"/>
    <w:semiHidden/>
    <w:unhideWhenUsed/>
    <w:rsid w:val="007031C3"/>
  </w:style>
  <w:style w:type="numbering" w:customStyle="1" w:styleId="NoList222">
    <w:name w:val="No List222"/>
    <w:next w:val="NoList"/>
    <w:uiPriority w:val="99"/>
    <w:semiHidden/>
    <w:unhideWhenUsed/>
    <w:rsid w:val="007031C3"/>
  </w:style>
  <w:style w:type="numbering" w:customStyle="1" w:styleId="NoList322">
    <w:name w:val="No List322"/>
    <w:next w:val="NoList"/>
    <w:uiPriority w:val="99"/>
    <w:semiHidden/>
    <w:unhideWhenUsed/>
    <w:rsid w:val="007031C3"/>
  </w:style>
  <w:style w:type="numbering" w:customStyle="1" w:styleId="NoList421">
    <w:name w:val="No List421"/>
    <w:next w:val="NoList"/>
    <w:uiPriority w:val="99"/>
    <w:semiHidden/>
    <w:unhideWhenUsed/>
    <w:rsid w:val="007031C3"/>
  </w:style>
  <w:style w:type="numbering" w:customStyle="1" w:styleId="NoList2111">
    <w:name w:val="No List2111"/>
    <w:next w:val="NoList"/>
    <w:uiPriority w:val="99"/>
    <w:semiHidden/>
    <w:unhideWhenUsed/>
    <w:rsid w:val="007031C3"/>
  </w:style>
  <w:style w:type="numbering" w:customStyle="1" w:styleId="NoList3111">
    <w:name w:val="No List3111"/>
    <w:next w:val="NoList"/>
    <w:uiPriority w:val="99"/>
    <w:semiHidden/>
    <w:unhideWhenUsed/>
    <w:rsid w:val="007031C3"/>
  </w:style>
  <w:style w:type="numbering" w:customStyle="1" w:styleId="NoList4111">
    <w:name w:val="No List4111"/>
    <w:next w:val="NoList"/>
    <w:uiPriority w:val="99"/>
    <w:semiHidden/>
    <w:unhideWhenUsed/>
    <w:rsid w:val="007031C3"/>
  </w:style>
  <w:style w:type="numbering" w:customStyle="1" w:styleId="11110">
    <w:name w:val="无列表1111"/>
    <w:next w:val="NoList"/>
    <w:semiHidden/>
    <w:rsid w:val="007031C3"/>
  </w:style>
  <w:style w:type="numbering" w:customStyle="1" w:styleId="NoList11111">
    <w:name w:val="No List11111"/>
    <w:next w:val="NoList"/>
    <w:uiPriority w:val="99"/>
    <w:semiHidden/>
    <w:unhideWhenUsed/>
    <w:rsid w:val="007031C3"/>
  </w:style>
  <w:style w:type="numbering" w:customStyle="1" w:styleId="NoList1211">
    <w:name w:val="No List1211"/>
    <w:next w:val="NoList"/>
    <w:uiPriority w:val="99"/>
    <w:semiHidden/>
    <w:unhideWhenUsed/>
    <w:rsid w:val="007031C3"/>
  </w:style>
  <w:style w:type="numbering" w:customStyle="1" w:styleId="NoList2211">
    <w:name w:val="No List2211"/>
    <w:next w:val="NoList"/>
    <w:uiPriority w:val="99"/>
    <w:semiHidden/>
    <w:unhideWhenUsed/>
    <w:rsid w:val="007031C3"/>
  </w:style>
  <w:style w:type="numbering" w:customStyle="1" w:styleId="NoList3211">
    <w:name w:val="No List3211"/>
    <w:next w:val="NoList"/>
    <w:uiPriority w:val="99"/>
    <w:semiHidden/>
    <w:unhideWhenUsed/>
    <w:rsid w:val="007031C3"/>
  </w:style>
  <w:style w:type="numbering" w:customStyle="1" w:styleId="NoList14">
    <w:name w:val="No List14"/>
    <w:next w:val="NoList"/>
    <w:uiPriority w:val="99"/>
    <w:semiHidden/>
    <w:unhideWhenUsed/>
    <w:rsid w:val="007031C3"/>
  </w:style>
  <w:style w:type="numbering" w:customStyle="1" w:styleId="NoList15">
    <w:name w:val="No List15"/>
    <w:next w:val="NoList"/>
    <w:uiPriority w:val="99"/>
    <w:semiHidden/>
    <w:unhideWhenUsed/>
    <w:rsid w:val="007031C3"/>
  </w:style>
  <w:style w:type="numbering" w:customStyle="1" w:styleId="NoList24">
    <w:name w:val="No List24"/>
    <w:next w:val="NoList"/>
    <w:uiPriority w:val="99"/>
    <w:semiHidden/>
    <w:unhideWhenUsed/>
    <w:rsid w:val="007031C3"/>
  </w:style>
  <w:style w:type="numbering" w:customStyle="1" w:styleId="NoList34">
    <w:name w:val="No List34"/>
    <w:next w:val="NoList"/>
    <w:uiPriority w:val="99"/>
    <w:semiHidden/>
    <w:unhideWhenUsed/>
    <w:rsid w:val="007031C3"/>
  </w:style>
  <w:style w:type="numbering" w:customStyle="1" w:styleId="NoList44">
    <w:name w:val="No List44"/>
    <w:next w:val="NoList"/>
    <w:uiPriority w:val="99"/>
    <w:semiHidden/>
    <w:unhideWhenUsed/>
    <w:rsid w:val="007031C3"/>
  </w:style>
  <w:style w:type="numbering" w:customStyle="1" w:styleId="NoList53">
    <w:name w:val="No List53"/>
    <w:next w:val="NoList"/>
    <w:uiPriority w:val="99"/>
    <w:semiHidden/>
    <w:unhideWhenUsed/>
    <w:rsid w:val="007031C3"/>
  </w:style>
  <w:style w:type="numbering" w:customStyle="1" w:styleId="NoList63">
    <w:name w:val="No List63"/>
    <w:next w:val="NoList"/>
    <w:uiPriority w:val="99"/>
    <w:semiHidden/>
    <w:unhideWhenUsed/>
    <w:rsid w:val="007031C3"/>
  </w:style>
  <w:style w:type="numbering" w:customStyle="1" w:styleId="NoList73">
    <w:name w:val="No List73"/>
    <w:next w:val="NoList"/>
    <w:uiPriority w:val="99"/>
    <w:semiHidden/>
    <w:unhideWhenUsed/>
    <w:rsid w:val="007031C3"/>
  </w:style>
  <w:style w:type="numbering" w:customStyle="1" w:styleId="NoList82">
    <w:name w:val="No List82"/>
    <w:next w:val="NoList"/>
    <w:uiPriority w:val="99"/>
    <w:semiHidden/>
    <w:unhideWhenUsed/>
    <w:rsid w:val="007031C3"/>
  </w:style>
  <w:style w:type="numbering" w:customStyle="1" w:styleId="NoList92">
    <w:name w:val="No List92"/>
    <w:next w:val="NoList"/>
    <w:uiPriority w:val="99"/>
    <w:semiHidden/>
    <w:unhideWhenUsed/>
    <w:rsid w:val="007031C3"/>
  </w:style>
  <w:style w:type="numbering" w:customStyle="1" w:styleId="NoList113">
    <w:name w:val="No List113"/>
    <w:next w:val="NoList"/>
    <w:uiPriority w:val="99"/>
    <w:semiHidden/>
    <w:unhideWhenUsed/>
    <w:rsid w:val="007031C3"/>
  </w:style>
  <w:style w:type="numbering" w:customStyle="1" w:styleId="NoList213">
    <w:name w:val="No List213"/>
    <w:next w:val="NoList"/>
    <w:uiPriority w:val="99"/>
    <w:semiHidden/>
    <w:unhideWhenUsed/>
    <w:rsid w:val="007031C3"/>
  </w:style>
  <w:style w:type="numbering" w:customStyle="1" w:styleId="NoList313">
    <w:name w:val="No List313"/>
    <w:next w:val="NoList"/>
    <w:uiPriority w:val="99"/>
    <w:semiHidden/>
    <w:unhideWhenUsed/>
    <w:rsid w:val="007031C3"/>
  </w:style>
  <w:style w:type="numbering" w:customStyle="1" w:styleId="NoList413">
    <w:name w:val="No List413"/>
    <w:next w:val="NoList"/>
    <w:uiPriority w:val="99"/>
    <w:semiHidden/>
    <w:unhideWhenUsed/>
    <w:rsid w:val="007031C3"/>
  </w:style>
  <w:style w:type="numbering" w:customStyle="1" w:styleId="NoList512">
    <w:name w:val="No List512"/>
    <w:next w:val="NoList"/>
    <w:uiPriority w:val="99"/>
    <w:semiHidden/>
    <w:unhideWhenUsed/>
    <w:rsid w:val="007031C3"/>
  </w:style>
  <w:style w:type="numbering" w:customStyle="1" w:styleId="NoList612">
    <w:name w:val="No List612"/>
    <w:next w:val="NoList"/>
    <w:uiPriority w:val="99"/>
    <w:semiHidden/>
    <w:unhideWhenUsed/>
    <w:rsid w:val="007031C3"/>
  </w:style>
  <w:style w:type="numbering" w:customStyle="1" w:styleId="NoList712">
    <w:name w:val="No List712"/>
    <w:next w:val="NoList"/>
    <w:uiPriority w:val="99"/>
    <w:semiHidden/>
    <w:unhideWhenUsed/>
    <w:rsid w:val="007031C3"/>
  </w:style>
  <w:style w:type="numbering" w:customStyle="1" w:styleId="NoList812">
    <w:name w:val="No List812"/>
    <w:next w:val="NoList"/>
    <w:uiPriority w:val="99"/>
    <w:semiHidden/>
    <w:unhideWhenUsed/>
    <w:rsid w:val="007031C3"/>
  </w:style>
  <w:style w:type="numbering" w:customStyle="1" w:styleId="NoList911">
    <w:name w:val="No List911"/>
    <w:next w:val="NoList"/>
    <w:uiPriority w:val="99"/>
    <w:semiHidden/>
    <w:unhideWhenUsed/>
    <w:rsid w:val="007031C3"/>
  </w:style>
  <w:style w:type="numbering" w:customStyle="1" w:styleId="LFO192">
    <w:name w:val="LFO192"/>
    <w:basedOn w:val="NoList"/>
    <w:rsid w:val="007031C3"/>
  </w:style>
  <w:style w:type="numbering" w:customStyle="1" w:styleId="NoList101">
    <w:name w:val="No List101"/>
    <w:next w:val="NoList"/>
    <w:uiPriority w:val="99"/>
    <w:semiHidden/>
    <w:unhideWhenUsed/>
    <w:rsid w:val="007031C3"/>
  </w:style>
  <w:style w:type="numbering" w:customStyle="1" w:styleId="LFO1911">
    <w:name w:val="LFO1911"/>
    <w:basedOn w:val="NoList"/>
    <w:rsid w:val="007031C3"/>
  </w:style>
  <w:style w:type="numbering" w:customStyle="1" w:styleId="NoList123">
    <w:name w:val="No List123"/>
    <w:next w:val="NoList"/>
    <w:uiPriority w:val="99"/>
    <w:semiHidden/>
    <w:rsid w:val="007031C3"/>
  </w:style>
  <w:style w:type="numbering" w:customStyle="1" w:styleId="NoList1113">
    <w:name w:val="No List1113"/>
    <w:next w:val="NoList"/>
    <w:uiPriority w:val="99"/>
    <w:semiHidden/>
    <w:unhideWhenUsed/>
    <w:rsid w:val="007031C3"/>
  </w:style>
  <w:style w:type="numbering" w:customStyle="1" w:styleId="132">
    <w:name w:val="无列表13"/>
    <w:next w:val="NoList"/>
    <w:semiHidden/>
    <w:rsid w:val="007031C3"/>
  </w:style>
  <w:style w:type="numbering" w:customStyle="1" w:styleId="133">
    <w:name w:val="リストなし13"/>
    <w:next w:val="NoList"/>
    <w:uiPriority w:val="99"/>
    <w:semiHidden/>
    <w:unhideWhenUsed/>
    <w:rsid w:val="007031C3"/>
  </w:style>
  <w:style w:type="numbering" w:customStyle="1" w:styleId="1130">
    <w:name w:val="无列表113"/>
    <w:next w:val="NoList"/>
    <w:semiHidden/>
    <w:rsid w:val="007031C3"/>
  </w:style>
  <w:style w:type="numbering" w:customStyle="1" w:styleId="1121">
    <w:name w:val="リストなし112"/>
    <w:next w:val="NoList"/>
    <w:uiPriority w:val="99"/>
    <w:semiHidden/>
    <w:unhideWhenUsed/>
    <w:rsid w:val="007031C3"/>
  </w:style>
  <w:style w:type="numbering" w:customStyle="1" w:styleId="NoList223">
    <w:name w:val="No List223"/>
    <w:next w:val="NoList"/>
    <w:uiPriority w:val="99"/>
    <w:semiHidden/>
    <w:unhideWhenUsed/>
    <w:rsid w:val="007031C3"/>
  </w:style>
  <w:style w:type="numbering" w:customStyle="1" w:styleId="NoList323">
    <w:name w:val="No List323"/>
    <w:next w:val="NoList"/>
    <w:uiPriority w:val="99"/>
    <w:semiHidden/>
    <w:unhideWhenUsed/>
    <w:rsid w:val="007031C3"/>
  </w:style>
  <w:style w:type="numbering" w:customStyle="1" w:styleId="NoList422">
    <w:name w:val="No List422"/>
    <w:next w:val="NoList"/>
    <w:uiPriority w:val="99"/>
    <w:semiHidden/>
    <w:unhideWhenUsed/>
    <w:rsid w:val="007031C3"/>
  </w:style>
  <w:style w:type="numbering" w:customStyle="1" w:styleId="NoList2112">
    <w:name w:val="No List2112"/>
    <w:next w:val="NoList"/>
    <w:uiPriority w:val="99"/>
    <w:semiHidden/>
    <w:unhideWhenUsed/>
    <w:rsid w:val="007031C3"/>
  </w:style>
  <w:style w:type="numbering" w:customStyle="1" w:styleId="NoList3112">
    <w:name w:val="No List3112"/>
    <w:next w:val="NoList"/>
    <w:uiPriority w:val="99"/>
    <w:semiHidden/>
    <w:unhideWhenUsed/>
    <w:rsid w:val="007031C3"/>
  </w:style>
  <w:style w:type="numbering" w:customStyle="1" w:styleId="NoList4112">
    <w:name w:val="No List4112"/>
    <w:next w:val="NoList"/>
    <w:uiPriority w:val="99"/>
    <w:semiHidden/>
    <w:unhideWhenUsed/>
    <w:rsid w:val="007031C3"/>
  </w:style>
  <w:style w:type="numbering" w:customStyle="1" w:styleId="11120">
    <w:name w:val="无列表1112"/>
    <w:next w:val="NoList"/>
    <w:semiHidden/>
    <w:rsid w:val="007031C3"/>
  </w:style>
  <w:style w:type="numbering" w:customStyle="1" w:styleId="NoList11112">
    <w:name w:val="No List11112"/>
    <w:next w:val="NoList"/>
    <w:uiPriority w:val="99"/>
    <w:semiHidden/>
    <w:unhideWhenUsed/>
    <w:rsid w:val="007031C3"/>
  </w:style>
  <w:style w:type="numbering" w:customStyle="1" w:styleId="NoList1212">
    <w:name w:val="No List1212"/>
    <w:next w:val="NoList"/>
    <w:uiPriority w:val="99"/>
    <w:semiHidden/>
    <w:unhideWhenUsed/>
    <w:rsid w:val="007031C3"/>
  </w:style>
  <w:style w:type="numbering" w:customStyle="1" w:styleId="NoList2212">
    <w:name w:val="No List2212"/>
    <w:next w:val="NoList"/>
    <w:uiPriority w:val="99"/>
    <w:semiHidden/>
    <w:unhideWhenUsed/>
    <w:rsid w:val="007031C3"/>
  </w:style>
  <w:style w:type="numbering" w:customStyle="1" w:styleId="NoList3212">
    <w:name w:val="No List3212"/>
    <w:next w:val="NoList"/>
    <w:uiPriority w:val="99"/>
    <w:semiHidden/>
    <w:unhideWhenUsed/>
    <w:rsid w:val="007031C3"/>
  </w:style>
  <w:style w:type="numbering" w:customStyle="1" w:styleId="NoList16">
    <w:name w:val="No List16"/>
    <w:next w:val="NoList"/>
    <w:uiPriority w:val="99"/>
    <w:semiHidden/>
    <w:unhideWhenUsed/>
    <w:rsid w:val="007031C3"/>
  </w:style>
  <w:style w:type="numbering" w:customStyle="1" w:styleId="NoList17">
    <w:name w:val="No List17"/>
    <w:next w:val="NoList"/>
    <w:uiPriority w:val="99"/>
    <w:semiHidden/>
    <w:unhideWhenUsed/>
    <w:rsid w:val="007031C3"/>
  </w:style>
  <w:style w:type="numbering" w:customStyle="1" w:styleId="NoList25">
    <w:name w:val="No List25"/>
    <w:next w:val="NoList"/>
    <w:uiPriority w:val="99"/>
    <w:semiHidden/>
    <w:unhideWhenUsed/>
    <w:rsid w:val="007031C3"/>
  </w:style>
  <w:style w:type="numbering" w:customStyle="1" w:styleId="NoList35">
    <w:name w:val="No List35"/>
    <w:next w:val="NoList"/>
    <w:uiPriority w:val="99"/>
    <w:semiHidden/>
    <w:unhideWhenUsed/>
    <w:rsid w:val="007031C3"/>
  </w:style>
  <w:style w:type="numbering" w:customStyle="1" w:styleId="NoList45">
    <w:name w:val="No List45"/>
    <w:next w:val="NoList"/>
    <w:uiPriority w:val="99"/>
    <w:semiHidden/>
    <w:unhideWhenUsed/>
    <w:rsid w:val="007031C3"/>
  </w:style>
  <w:style w:type="numbering" w:customStyle="1" w:styleId="NoList54">
    <w:name w:val="No List54"/>
    <w:next w:val="NoList"/>
    <w:uiPriority w:val="99"/>
    <w:semiHidden/>
    <w:unhideWhenUsed/>
    <w:rsid w:val="007031C3"/>
  </w:style>
  <w:style w:type="numbering" w:customStyle="1" w:styleId="NoList64">
    <w:name w:val="No List64"/>
    <w:next w:val="NoList"/>
    <w:uiPriority w:val="99"/>
    <w:semiHidden/>
    <w:unhideWhenUsed/>
    <w:rsid w:val="007031C3"/>
  </w:style>
  <w:style w:type="numbering" w:customStyle="1" w:styleId="NoList74">
    <w:name w:val="No List74"/>
    <w:next w:val="NoList"/>
    <w:uiPriority w:val="99"/>
    <w:semiHidden/>
    <w:unhideWhenUsed/>
    <w:rsid w:val="007031C3"/>
  </w:style>
  <w:style w:type="numbering" w:customStyle="1" w:styleId="NoList83">
    <w:name w:val="No List83"/>
    <w:next w:val="NoList"/>
    <w:uiPriority w:val="99"/>
    <w:semiHidden/>
    <w:unhideWhenUsed/>
    <w:rsid w:val="007031C3"/>
  </w:style>
  <w:style w:type="numbering" w:customStyle="1" w:styleId="NoList93">
    <w:name w:val="No List93"/>
    <w:next w:val="NoList"/>
    <w:uiPriority w:val="99"/>
    <w:semiHidden/>
    <w:unhideWhenUsed/>
    <w:rsid w:val="007031C3"/>
  </w:style>
  <w:style w:type="numbering" w:customStyle="1" w:styleId="NoList114">
    <w:name w:val="No List114"/>
    <w:next w:val="NoList"/>
    <w:uiPriority w:val="99"/>
    <w:semiHidden/>
    <w:unhideWhenUsed/>
    <w:rsid w:val="007031C3"/>
  </w:style>
  <w:style w:type="numbering" w:customStyle="1" w:styleId="NoList214">
    <w:name w:val="No List214"/>
    <w:next w:val="NoList"/>
    <w:uiPriority w:val="99"/>
    <w:semiHidden/>
    <w:unhideWhenUsed/>
    <w:rsid w:val="007031C3"/>
  </w:style>
  <w:style w:type="numbering" w:customStyle="1" w:styleId="NoList314">
    <w:name w:val="No List314"/>
    <w:next w:val="NoList"/>
    <w:uiPriority w:val="99"/>
    <w:semiHidden/>
    <w:unhideWhenUsed/>
    <w:rsid w:val="007031C3"/>
  </w:style>
  <w:style w:type="numbering" w:customStyle="1" w:styleId="NoList414">
    <w:name w:val="No List414"/>
    <w:next w:val="NoList"/>
    <w:uiPriority w:val="99"/>
    <w:semiHidden/>
    <w:unhideWhenUsed/>
    <w:rsid w:val="007031C3"/>
  </w:style>
  <w:style w:type="numbering" w:customStyle="1" w:styleId="NoList513">
    <w:name w:val="No List513"/>
    <w:next w:val="NoList"/>
    <w:uiPriority w:val="99"/>
    <w:semiHidden/>
    <w:unhideWhenUsed/>
    <w:rsid w:val="007031C3"/>
  </w:style>
  <w:style w:type="numbering" w:customStyle="1" w:styleId="NoList613">
    <w:name w:val="No List613"/>
    <w:next w:val="NoList"/>
    <w:uiPriority w:val="99"/>
    <w:semiHidden/>
    <w:unhideWhenUsed/>
    <w:rsid w:val="007031C3"/>
  </w:style>
  <w:style w:type="numbering" w:customStyle="1" w:styleId="NoList713">
    <w:name w:val="No List713"/>
    <w:next w:val="NoList"/>
    <w:uiPriority w:val="99"/>
    <w:semiHidden/>
    <w:unhideWhenUsed/>
    <w:rsid w:val="007031C3"/>
  </w:style>
  <w:style w:type="numbering" w:customStyle="1" w:styleId="NoList813">
    <w:name w:val="No List813"/>
    <w:next w:val="NoList"/>
    <w:uiPriority w:val="99"/>
    <w:semiHidden/>
    <w:unhideWhenUsed/>
    <w:rsid w:val="007031C3"/>
  </w:style>
  <w:style w:type="numbering" w:customStyle="1" w:styleId="NoList912">
    <w:name w:val="No List912"/>
    <w:next w:val="NoList"/>
    <w:uiPriority w:val="99"/>
    <w:semiHidden/>
    <w:unhideWhenUsed/>
    <w:rsid w:val="007031C3"/>
  </w:style>
  <w:style w:type="numbering" w:customStyle="1" w:styleId="LFO193">
    <w:name w:val="LFO193"/>
    <w:basedOn w:val="NoList"/>
    <w:rsid w:val="007031C3"/>
  </w:style>
  <w:style w:type="numbering" w:customStyle="1" w:styleId="NoList102">
    <w:name w:val="No List102"/>
    <w:next w:val="NoList"/>
    <w:uiPriority w:val="99"/>
    <w:semiHidden/>
    <w:unhideWhenUsed/>
    <w:rsid w:val="007031C3"/>
  </w:style>
  <w:style w:type="numbering" w:customStyle="1" w:styleId="LFO1912">
    <w:name w:val="LFO1912"/>
    <w:basedOn w:val="NoList"/>
    <w:rsid w:val="007031C3"/>
  </w:style>
  <w:style w:type="numbering" w:customStyle="1" w:styleId="NoList124">
    <w:name w:val="No List124"/>
    <w:next w:val="NoList"/>
    <w:uiPriority w:val="99"/>
    <w:semiHidden/>
    <w:rsid w:val="007031C3"/>
  </w:style>
  <w:style w:type="numbering" w:customStyle="1" w:styleId="NoList1114">
    <w:name w:val="No List1114"/>
    <w:next w:val="NoList"/>
    <w:uiPriority w:val="99"/>
    <w:semiHidden/>
    <w:unhideWhenUsed/>
    <w:rsid w:val="007031C3"/>
  </w:style>
  <w:style w:type="numbering" w:customStyle="1" w:styleId="142">
    <w:name w:val="无列表14"/>
    <w:next w:val="NoList"/>
    <w:semiHidden/>
    <w:rsid w:val="007031C3"/>
  </w:style>
  <w:style w:type="numbering" w:customStyle="1" w:styleId="143">
    <w:name w:val="リストなし14"/>
    <w:next w:val="NoList"/>
    <w:uiPriority w:val="99"/>
    <w:semiHidden/>
    <w:unhideWhenUsed/>
    <w:rsid w:val="007031C3"/>
  </w:style>
  <w:style w:type="numbering" w:customStyle="1" w:styleId="1140">
    <w:name w:val="无列表114"/>
    <w:next w:val="NoList"/>
    <w:semiHidden/>
    <w:rsid w:val="007031C3"/>
  </w:style>
  <w:style w:type="numbering" w:customStyle="1" w:styleId="1131">
    <w:name w:val="リストなし113"/>
    <w:next w:val="NoList"/>
    <w:uiPriority w:val="99"/>
    <w:semiHidden/>
    <w:unhideWhenUsed/>
    <w:rsid w:val="007031C3"/>
  </w:style>
  <w:style w:type="numbering" w:customStyle="1" w:styleId="NoList224">
    <w:name w:val="No List224"/>
    <w:next w:val="NoList"/>
    <w:uiPriority w:val="99"/>
    <w:semiHidden/>
    <w:unhideWhenUsed/>
    <w:rsid w:val="007031C3"/>
  </w:style>
  <w:style w:type="numbering" w:customStyle="1" w:styleId="NoList324">
    <w:name w:val="No List324"/>
    <w:next w:val="NoList"/>
    <w:uiPriority w:val="99"/>
    <w:semiHidden/>
    <w:unhideWhenUsed/>
    <w:rsid w:val="007031C3"/>
  </w:style>
  <w:style w:type="numbering" w:customStyle="1" w:styleId="NoList423">
    <w:name w:val="No List423"/>
    <w:next w:val="NoList"/>
    <w:uiPriority w:val="99"/>
    <w:semiHidden/>
    <w:unhideWhenUsed/>
    <w:rsid w:val="007031C3"/>
  </w:style>
  <w:style w:type="numbering" w:customStyle="1" w:styleId="NoList2113">
    <w:name w:val="No List2113"/>
    <w:next w:val="NoList"/>
    <w:uiPriority w:val="99"/>
    <w:semiHidden/>
    <w:unhideWhenUsed/>
    <w:rsid w:val="007031C3"/>
  </w:style>
  <w:style w:type="numbering" w:customStyle="1" w:styleId="NoList3113">
    <w:name w:val="No List3113"/>
    <w:next w:val="NoList"/>
    <w:uiPriority w:val="99"/>
    <w:semiHidden/>
    <w:unhideWhenUsed/>
    <w:rsid w:val="007031C3"/>
  </w:style>
  <w:style w:type="numbering" w:customStyle="1" w:styleId="NoList4113">
    <w:name w:val="No List4113"/>
    <w:next w:val="NoList"/>
    <w:uiPriority w:val="99"/>
    <w:semiHidden/>
    <w:unhideWhenUsed/>
    <w:rsid w:val="007031C3"/>
  </w:style>
  <w:style w:type="numbering" w:customStyle="1" w:styleId="11130">
    <w:name w:val="无列表1113"/>
    <w:next w:val="NoList"/>
    <w:semiHidden/>
    <w:rsid w:val="007031C3"/>
  </w:style>
  <w:style w:type="numbering" w:customStyle="1" w:styleId="NoList11113">
    <w:name w:val="No List11113"/>
    <w:next w:val="NoList"/>
    <w:uiPriority w:val="99"/>
    <w:semiHidden/>
    <w:unhideWhenUsed/>
    <w:rsid w:val="007031C3"/>
  </w:style>
  <w:style w:type="numbering" w:customStyle="1" w:styleId="NoList1213">
    <w:name w:val="No List1213"/>
    <w:next w:val="NoList"/>
    <w:uiPriority w:val="99"/>
    <w:semiHidden/>
    <w:unhideWhenUsed/>
    <w:rsid w:val="007031C3"/>
  </w:style>
  <w:style w:type="numbering" w:customStyle="1" w:styleId="NoList2213">
    <w:name w:val="No List2213"/>
    <w:next w:val="NoList"/>
    <w:uiPriority w:val="99"/>
    <w:semiHidden/>
    <w:unhideWhenUsed/>
    <w:rsid w:val="007031C3"/>
  </w:style>
  <w:style w:type="numbering" w:customStyle="1" w:styleId="NoList3213">
    <w:name w:val="No List3213"/>
    <w:next w:val="NoList"/>
    <w:uiPriority w:val="99"/>
    <w:semiHidden/>
    <w:unhideWhenUsed/>
    <w:rsid w:val="007031C3"/>
  </w:style>
  <w:style w:type="numbering" w:customStyle="1" w:styleId="2f1">
    <w:name w:val="无列表2"/>
    <w:next w:val="NoList"/>
    <w:uiPriority w:val="99"/>
    <w:semiHidden/>
    <w:unhideWhenUsed/>
    <w:rsid w:val="007031C3"/>
  </w:style>
  <w:style w:type="numbering" w:customStyle="1" w:styleId="3a">
    <w:name w:val="无列表3"/>
    <w:next w:val="NoList"/>
    <w:uiPriority w:val="99"/>
    <w:semiHidden/>
    <w:unhideWhenUsed/>
    <w:rsid w:val="007031C3"/>
  </w:style>
  <w:style w:type="numbering" w:customStyle="1" w:styleId="11111">
    <w:name w:val="无列表11111"/>
    <w:next w:val="NoList"/>
    <w:semiHidden/>
    <w:rsid w:val="007031C3"/>
  </w:style>
  <w:style w:type="numbering" w:customStyle="1" w:styleId="LFO1921">
    <w:name w:val="LFO1921"/>
    <w:basedOn w:val="NoList"/>
    <w:rsid w:val="007031C3"/>
  </w:style>
  <w:style w:type="numbering" w:customStyle="1" w:styleId="LFO19111">
    <w:name w:val="LFO19111"/>
    <w:basedOn w:val="NoList"/>
    <w:rsid w:val="007031C3"/>
  </w:style>
  <w:style w:type="numbering" w:customStyle="1" w:styleId="151">
    <w:name w:val="无列表15"/>
    <w:next w:val="NoList"/>
    <w:semiHidden/>
    <w:rsid w:val="007031C3"/>
  </w:style>
  <w:style w:type="numbering" w:customStyle="1" w:styleId="152">
    <w:name w:val="リストなし15"/>
    <w:next w:val="NoList"/>
    <w:uiPriority w:val="99"/>
    <w:semiHidden/>
    <w:unhideWhenUsed/>
    <w:rsid w:val="007031C3"/>
  </w:style>
  <w:style w:type="numbering" w:customStyle="1" w:styleId="NoList18">
    <w:name w:val="No List18"/>
    <w:next w:val="NoList"/>
    <w:uiPriority w:val="99"/>
    <w:semiHidden/>
    <w:unhideWhenUsed/>
    <w:rsid w:val="007031C3"/>
  </w:style>
  <w:style w:type="numbering" w:customStyle="1" w:styleId="1150">
    <w:name w:val="无列表115"/>
    <w:next w:val="NoList"/>
    <w:semiHidden/>
    <w:rsid w:val="007031C3"/>
  </w:style>
  <w:style w:type="numbering" w:customStyle="1" w:styleId="1141">
    <w:name w:val="リストなし114"/>
    <w:next w:val="NoList"/>
    <w:uiPriority w:val="99"/>
    <w:semiHidden/>
    <w:unhideWhenUsed/>
    <w:rsid w:val="007031C3"/>
  </w:style>
  <w:style w:type="numbering" w:customStyle="1" w:styleId="NoList26">
    <w:name w:val="No List26"/>
    <w:next w:val="NoList"/>
    <w:uiPriority w:val="99"/>
    <w:semiHidden/>
    <w:unhideWhenUsed/>
    <w:rsid w:val="007031C3"/>
  </w:style>
  <w:style w:type="numbering" w:customStyle="1" w:styleId="NoList36">
    <w:name w:val="No List36"/>
    <w:next w:val="NoList"/>
    <w:uiPriority w:val="99"/>
    <w:semiHidden/>
    <w:unhideWhenUsed/>
    <w:rsid w:val="007031C3"/>
  </w:style>
  <w:style w:type="numbering" w:customStyle="1" w:styleId="NoList115">
    <w:name w:val="No List115"/>
    <w:next w:val="NoList"/>
    <w:uiPriority w:val="99"/>
    <w:semiHidden/>
    <w:unhideWhenUsed/>
    <w:rsid w:val="007031C3"/>
  </w:style>
  <w:style w:type="numbering" w:customStyle="1" w:styleId="NoList46">
    <w:name w:val="No List46"/>
    <w:next w:val="NoList"/>
    <w:uiPriority w:val="99"/>
    <w:semiHidden/>
    <w:unhideWhenUsed/>
    <w:rsid w:val="007031C3"/>
  </w:style>
  <w:style w:type="numbering" w:customStyle="1" w:styleId="NoList55">
    <w:name w:val="No List55"/>
    <w:next w:val="NoList"/>
    <w:uiPriority w:val="99"/>
    <w:semiHidden/>
    <w:unhideWhenUsed/>
    <w:rsid w:val="007031C3"/>
  </w:style>
  <w:style w:type="numbering" w:customStyle="1" w:styleId="NoList1115">
    <w:name w:val="No List1115"/>
    <w:next w:val="NoList"/>
    <w:uiPriority w:val="99"/>
    <w:semiHidden/>
    <w:unhideWhenUsed/>
    <w:rsid w:val="007031C3"/>
  </w:style>
  <w:style w:type="numbering" w:customStyle="1" w:styleId="NoList215">
    <w:name w:val="No List215"/>
    <w:next w:val="NoList"/>
    <w:uiPriority w:val="99"/>
    <w:semiHidden/>
    <w:unhideWhenUsed/>
    <w:rsid w:val="007031C3"/>
  </w:style>
  <w:style w:type="numbering" w:customStyle="1" w:styleId="NoList315">
    <w:name w:val="No List315"/>
    <w:next w:val="NoList"/>
    <w:uiPriority w:val="99"/>
    <w:semiHidden/>
    <w:unhideWhenUsed/>
    <w:rsid w:val="007031C3"/>
  </w:style>
  <w:style w:type="numbering" w:customStyle="1" w:styleId="NoList415">
    <w:name w:val="No List415"/>
    <w:next w:val="NoList"/>
    <w:uiPriority w:val="99"/>
    <w:semiHidden/>
    <w:unhideWhenUsed/>
    <w:rsid w:val="007031C3"/>
  </w:style>
  <w:style w:type="numbering" w:customStyle="1" w:styleId="NoList65">
    <w:name w:val="No List65"/>
    <w:next w:val="NoList"/>
    <w:uiPriority w:val="99"/>
    <w:semiHidden/>
    <w:unhideWhenUsed/>
    <w:rsid w:val="007031C3"/>
  </w:style>
  <w:style w:type="numbering" w:customStyle="1" w:styleId="NoList75">
    <w:name w:val="No List75"/>
    <w:next w:val="NoList"/>
    <w:uiPriority w:val="99"/>
    <w:semiHidden/>
    <w:unhideWhenUsed/>
    <w:rsid w:val="007031C3"/>
  </w:style>
  <w:style w:type="numbering" w:customStyle="1" w:styleId="NoList125">
    <w:name w:val="No List125"/>
    <w:next w:val="NoList"/>
    <w:uiPriority w:val="99"/>
    <w:semiHidden/>
    <w:unhideWhenUsed/>
    <w:rsid w:val="007031C3"/>
  </w:style>
  <w:style w:type="numbering" w:customStyle="1" w:styleId="NoList225">
    <w:name w:val="No List225"/>
    <w:next w:val="NoList"/>
    <w:uiPriority w:val="99"/>
    <w:semiHidden/>
    <w:unhideWhenUsed/>
    <w:rsid w:val="007031C3"/>
  </w:style>
  <w:style w:type="numbering" w:customStyle="1" w:styleId="NoList325">
    <w:name w:val="No List325"/>
    <w:next w:val="NoList"/>
    <w:uiPriority w:val="99"/>
    <w:semiHidden/>
    <w:unhideWhenUsed/>
    <w:rsid w:val="007031C3"/>
  </w:style>
  <w:style w:type="numbering" w:customStyle="1" w:styleId="NoList424">
    <w:name w:val="No List424"/>
    <w:next w:val="NoList"/>
    <w:uiPriority w:val="99"/>
    <w:semiHidden/>
    <w:unhideWhenUsed/>
    <w:rsid w:val="007031C3"/>
  </w:style>
  <w:style w:type="numbering" w:customStyle="1" w:styleId="NoList514">
    <w:name w:val="No List514"/>
    <w:next w:val="NoList"/>
    <w:uiPriority w:val="99"/>
    <w:semiHidden/>
    <w:unhideWhenUsed/>
    <w:rsid w:val="007031C3"/>
  </w:style>
  <w:style w:type="numbering" w:customStyle="1" w:styleId="NoList2114">
    <w:name w:val="No List2114"/>
    <w:next w:val="NoList"/>
    <w:uiPriority w:val="99"/>
    <w:semiHidden/>
    <w:unhideWhenUsed/>
    <w:rsid w:val="007031C3"/>
  </w:style>
  <w:style w:type="numbering" w:customStyle="1" w:styleId="NoList3114">
    <w:name w:val="No List3114"/>
    <w:next w:val="NoList"/>
    <w:uiPriority w:val="99"/>
    <w:semiHidden/>
    <w:unhideWhenUsed/>
    <w:rsid w:val="007031C3"/>
  </w:style>
  <w:style w:type="numbering" w:customStyle="1" w:styleId="NoList4114">
    <w:name w:val="No List4114"/>
    <w:next w:val="NoList"/>
    <w:uiPriority w:val="99"/>
    <w:semiHidden/>
    <w:unhideWhenUsed/>
    <w:rsid w:val="007031C3"/>
  </w:style>
  <w:style w:type="numbering" w:customStyle="1" w:styleId="NoList614">
    <w:name w:val="No List614"/>
    <w:next w:val="NoList"/>
    <w:uiPriority w:val="99"/>
    <w:semiHidden/>
    <w:unhideWhenUsed/>
    <w:rsid w:val="007031C3"/>
  </w:style>
  <w:style w:type="numbering" w:customStyle="1" w:styleId="1114">
    <w:name w:val="无列表1114"/>
    <w:next w:val="NoList"/>
    <w:semiHidden/>
    <w:rsid w:val="007031C3"/>
  </w:style>
  <w:style w:type="numbering" w:customStyle="1" w:styleId="NoList11114">
    <w:name w:val="No List11114"/>
    <w:next w:val="NoList"/>
    <w:uiPriority w:val="99"/>
    <w:semiHidden/>
    <w:unhideWhenUsed/>
    <w:rsid w:val="007031C3"/>
  </w:style>
  <w:style w:type="numbering" w:customStyle="1" w:styleId="NoList714">
    <w:name w:val="No List714"/>
    <w:next w:val="NoList"/>
    <w:uiPriority w:val="99"/>
    <w:semiHidden/>
    <w:unhideWhenUsed/>
    <w:rsid w:val="007031C3"/>
  </w:style>
  <w:style w:type="numbering" w:customStyle="1" w:styleId="NoList1214">
    <w:name w:val="No List1214"/>
    <w:next w:val="NoList"/>
    <w:uiPriority w:val="99"/>
    <w:semiHidden/>
    <w:unhideWhenUsed/>
    <w:rsid w:val="007031C3"/>
  </w:style>
  <w:style w:type="numbering" w:customStyle="1" w:styleId="NoList2214">
    <w:name w:val="No List2214"/>
    <w:next w:val="NoList"/>
    <w:uiPriority w:val="99"/>
    <w:semiHidden/>
    <w:unhideWhenUsed/>
    <w:rsid w:val="007031C3"/>
  </w:style>
  <w:style w:type="numbering" w:customStyle="1" w:styleId="NoList3214">
    <w:name w:val="No List3214"/>
    <w:next w:val="NoList"/>
    <w:uiPriority w:val="99"/>
    <w:semiHidden/>
    <w:unhideWhenUsed/>
    <w:rsid w:val="007031C3"/>
  </w:style>
  <w:style w:type="numbering" w:customStyle="1" w:styleId="NoList84">
    <w:name w:val="No List84"/>
    <w:next w:val="NoList"/>
    <w:uiPriority w:val="99"/>
    <w:semiHidden/>
    <w:unhideWhenUsed/>
    <w:rsid w:val="007031C3"/>
  </w:style>
  <w:style w:type="numbering" w:customStyle="1" w:styleId="NoList94">
    <w:name w:val="No List94"/>
    <w:next w:val="NoList"/>
    <w:uiPriority w:val="99"/>
    <w:semiHidden/>
    <w:unhideWhenUsed/>
    <w:rsid w:val="007031C3"/>
  </w:style>
  <w:style w:type="numbering" w:customStyle="1" w:styleId="NoList814">
    <w:name w:val="No List814"/>
    <w:next w:val="NoList"/>
    <w:uiPriority w:val="99"/>
    <w:semiHidden/>
    <w:unhideWhenUsed/>
    <w:rsid w:val="007031C3"/>
  </w:style>
  <w:style w:type="numbering" w:customStyle="1" w:styleId="NoList913">
    <w:name w:val="No List913"/>
    <w:next w:val="NoList"/>
    <w:uiPriority w:val="99"/>
    <w:semiHidden/>
    <w:unhideWhenUsed/>
    <w:rsid w:val="007031C3"/>
  </w:style>
  <w:style w:type="numbering" w:customStyle="1" w:styleId="LFO194">
    <w:name w:val="LFO194"/>
    <w:basedOn w:val="NoList"/>
    <w:rsid w:val="007031C3"/>
  </w:style>
  <w:style w:type="numbering" w:customStyle="1" w:styleId="NoList103">
    <w:name w:val="No List103"/>
    <w:next w:val="NoList"/>
    <w:uiPriority w:val="99"/>
    <w:semiHidden/>
    <w:unhideWhenUsed/>
    <w:rsid w:val="007031C3"/>
  </w:style>
  <w:style w:type="numbering" w:customStyle="1" w:styleId="LFO1913">
    <w:name w:val="LFO1913"/>
    <w:basedOn w:val="NoList"/>
    <w:rsid w:val="007031C3"/>
  </w:style>
  <w:style w:type="numbering" w:customStyle="1" w:styleId="1211">
    <w:name w:val="无列表121"/>
    <w:next w:val="NoList"/>
    <w:semiHidden/>
    <w:rsid w:val="007031C3"/>
  </w:style>
  <w:style w:type="numbering" w:customStyle="1" w:styleId="1212">
    <w:name w:val="リストなし121"/>
    <w:next w:val="NoList"/>
    <w:uiPriority w:val="99"/>
    <w:semiHidden/>
    <w:unhideWhenUsed/>
    <w:rsid w:val="007031C3"/>
  </w:style>
  <w:style w:type="numbering" w:customStyle="1" w:styleId="11112">
    <w:name w:val="リストなし1111"/>
    <w:next w:val="NoList"/>
    <w:uiPriority w:val="99"/>
    <w:semiHidden/>
    <w:unhideWhenUsed/>
    <w:rsid w:val="007031C3"/>
  </w:style>
  <w:style w:type="numbering" w:customStyle="1" w:styleId="NoList131">
    <w:name w:val="No List131"/>
    <w:next w:val="NoList"/>
    <w:uiPriority w:val="99"/>
    <w:semiHidden/>
    <w:unhideWhenUsed/>
    <w:rsid w:val="007031C3"/>
  </w:style>
  <w:style w:type="numbering" w:customStyle="1" w:styleId="NoList231">
    <w:name w:val="No List231"/>
    <w:next w:val="NoList"/>
    <w:uiPriority w:val="99"/>
    <w:semiHidden/>
    <w:unhideWhenUsed/>
    <w:rsid w:val="007031C3"/>
  </w:style>
  <w:style w:type="numbering" w:customStyle="1" w:styleId="NoList331">
    <w:name w:val="No List331"/>
    <w:next w:val="NoList"/>
    <w:uiPriority w:val="99"/>
    <w:semiHidden/>
    <w:unhideWhenUsed/>
    <w:rsid w:val="007031C3"/>
  </w:style>
  <w:style w:type="numbering" w:customStyle="1" w:styleId="NoList431">
    <w:name w:val="No List431"/>
    <w:next w:val="NoList"/>
    <w:uiPriority w:val="99"/>
    <w:semiHidden/>
    <w:unhideWhenUsed/>
    <w:rsid w:val="007031C3"/>
  </w:style>
  <w:style w:type="numbering" w:customStyle="1" w:styleId="NoList521">
    <w:name w:val="No List521"/>
    <w:next w:val="NoList"/>
    <w:uiPriority w:val="99"/>
    <w:semiHidden/>
    <w:unhideWhenUsed/>
    <w:rsid w:val="007031C3"/>
  </w:style>
  <w:style w:type="numbering" w:customStyle="1" w:styleId="NoList621">
    <w:name w:val="No List621"/>
    <w:next w:val="NoList"/>
    <w:uiPriority w:val="99"/>
    <w:semiHidden/>
    <w:unhideWhenUsed/>
    <w:rsid w:val="007031C3"/>
  </w:style>
  <w:style w:type="numbering" w:customStyle="1" w:styleId="NoList721">
    <w:name w:val="No List721"/>
    <w:next w:val="NoList"/>
    <w:uiPriority w:val="99"/>
    <w:semiHidden/>
    <w:unhideWhenUsed/>
    <w:rsid w:val="007031C3"/>
  </w:style>
  <w:style w:type="numbering" w:customStyle="1" w:styleId="NoList1121">
    <w:name w:val="No List1121"/>
    <w:next w:val="NoList"/>
    <w:uiPriority w:val="99"/>
    <w:semiHidden/>
    <w:unhideWhenUsed/>
    <w:rsid w:val="007031C3"/>
  </w:style>
  <w:style w:type="numbering" w:customStyle="1" w:styleId="NoList2121">
    <w:name w:val="No List2121"/>
    <w:next w:val="NoList"/>
    <w:uiPriority w:val="99"/>
    <w:semiHidden/>
    <w:unhideWhenUsed/>
    <w:rsid w:val="007031C3"/>
  </w:style>
  <w:style w:type="numbering" w:customStyle="1" w:styleId="NoList3121">
    <w:name w:val="No List3121"/>
    <w:next w:val="NoList"/>
    <w:uiPriority w:val="99"/>
    <w:semiHidden/>
    <w:unhideWhenUsed/>
    <w:rsid w:val="007031C3"/>
  </w:style>
  <w:style w:type="numbering" w:customStyle="1" w:styleId="NoList4121">
    <w:name w:val="No List4121"/>
    <w:next w:val="NoList"/>
    <w:uiPriority w:val="99"/>
    <w:semiHidden/>
    <w:unhideWhenUsed/>
    <w:rsid w:val="007031C3"/>
  </w:style>
  <w:style w:type="numbering" w:customStyle="1" w:styleId="NoList5111">
    <w:name w:val="No List5111"/>
    <w:next w:val="NoList"/>
    <w:uiPriority w:val="99"/>
    <w:semiHidden/>
    <w:unhideWhenUsed/>
    <w:rsid w:val="007031C3"/>
  </w:style>
  <w:style w:type="numbering" w:customStyle="1" w:styleId="NoList6111">
    <w:name w:val="No List6111"/>
    <w:next w:val="NoList"/>
    <w:uiPriority w:val="99"/>
    <w:semiHidden/>
    <w:unhideWhenUsed/>
    <w:rsid w:val="007031C3"/>
  </w:style>
  <w:style w:type="numbering" w:customStyle="1" w:styleId="NoList7111">
    <w:name w:val="No List7111"/>
    <w:next w:val="NoList"/>
    <w:uiPriority w:val="99"/>
    <w:semiHidden/>
    <w:unhideWhenUsed/>
    <w:rsid w:val="007031C3"/>
  </w:style>
  <w:style w:type="numbering" w:customStyle="1" w:styleId="NoList8111">
    <w:name w:val="No List8111"/>
    <w:next w:val="NoList"/>
    <w:uiPriority w:val="99"/>
    <w:semiHidden/>
    <w:unhideWhenUsed/>
    <w:rsid w:val="007031C3"/>
  </w:style>
  <w:style w:type="numbering" w:customStyle="1" w:styleId="NoList1221">
    <w:name w:val="No List1221"/>
    <w:next w:val="NoList"/>
    <w:uiPriority w:val="99"/>
    <w:semiHidden/>
    <w:rsid w:val="007031C3"/>
  </w:style>
  <w:style w:type="numbering" w:customStyle="1" w:styleId="NoList11121">
    <w:name w:val="No List11121"/>
    <w:next w:val="NoList"/>
    <w:uiPriority w:val="99"/>
    <w:semiHidden/>
    <w:unhideWhenUsed/>
    <w:rsid w:val="007031C3"/>
  </w:style>
  <w:style w:type="numbering" w:customStyle="1" w:styleId="11210">
    <w:name w:val="无列表1121"/>
    <w:next w:val="NoList"/>
    <w:semiHidden/>
    <w:rsid w:val="007031C3"/>
  </w:style>
  <w:style w:type="numbering" w:customStyle="1" w:styleId="NoList2221">
    <w:name w:val="No List2221"/>
    <w:next w:val="NoList"/>
    <w:uiPriority w:val="99"/>
    <w:semiHidden/>
    <w:unhideWhenUsed/>
    <w:rsid w:val="007031C3"/>
  </w:style>
  <w:style w:type="numbering" w:customStyle="1" w:styleId="NoList3221">
    <w:name w:val="No List3221"/>
    <w:next w:val="NoList"/>
    <w:uiPriority w:val="99"/>
    <w:semiHidden/>
    <w:unhideWhenUsed/>
    <w:rsid w:val="007031C3"/>
  </w:style>
  <w:style w:type="numbering" w:customStyle="1" w:styleId="NoList4211">
    <w:name w:val="No List4211"/>
    <w:next w:val="NoList"/>
    <w:uiPriority w:val="99"/>
    <w:semiHidden/>
    <w:unhideWhenUsed/>
    <w:rsid w:val="007031C3"/>
  </w:style>
  <w:style w:type="numbering" w:customStyle="1" w:styleId="NoList21111">
    <w:name w:val="No List21111"/>
    <w:next w:val="NoList"/>
    <w:uiPriority w:val="99"/>
    <w:semiHidden/>
    <w:unhideWhenUsed/>
    <w:rsid w:val="007031C3"/>
  </w:style>
  <w:style w:type="numbering" w:customStyle="1" w:styleId="NoList31111">
    <w:name w:val="No List31111"/>
    <w:next w:val="NoList"/>
    <w:uiPriority w:val="99"/>
    <w:semiHidden/>
    <w:unhideWhenUsed/>
    <w:rsid w:val="007031C3"/>
  </w:style>
  <w:style w:type="numbering" w:customStyle="1" w:styleId="NoList41111">
    <w:name w:val="No List41111"/>
    <w:next w:val="NoList"/>
    <w:uiPriority w:val="99"/>
    <w:semiHidden/>
    <w:unhideWhenUsed/>
    <w:rsid w:val="007031C3"/>
  </w:style>
  <w:style w:type="numbering" w:customStyle="1" w:styleId="NoList111111">
    <w:name w:val="No List111111"/>
    <w:next w:val="NoList"/>
    <w:uiPriority w:val="99"/>
    <w:semiHidden/>
    <w:unhideWhenUsed/>
    <w:rsid w:val="007031C3"/>
  </w:style>
  <w:style w:type="numbering" w:customStyle="1" w:styleId="NoList12111">
    <w:name w:val="No List12111"/>
    <w:next w:val="NoList"/>
    <w:uiPriority w:val="99"/>
    <w:semiHidden/>
    <w:unhideWhenUsed/>
    <w:rsid w:val="007031C3"/>
  </w:style>
  <w:style w:type="numbering" w:customStyle="1" w:styleId="NoList22111">
    <w:name w:val="No List22111"/>
    <w:next w:val="NoList"/>
    <w:uiPriority w:val="99"/>
    <w:semiHidden/>
    <w:unhideWhenUsed/>
    <w:rsid w:val="007031C3"/>
  </w:style>
  <w:style w:type="numbering" w:customStyle="1" w:styleId="NoList32111">
    <w:name w:val="No List32111"/>
    <w:next w:val="NoList"/>
    <w:uiPriority w:val="99"/>
    <w:semiHidden/>
    <w:unhideWhenUsed/>
    <w:rsid w:val="007031C3"/>
  </w:style>
  <w:style w:type="numbering" w:customStyle="1" w:styleId="NoList141">
    <w:name w:val="No List141"/>
    <w:next w:val="NoList"/>
    <w:uiPriority w:val="99"/>
    <w:semiHidden/>
    <w:unhideWhenUsed/>
    <w:rsid w:val="007031C3"/>
  </w:style>
  <w:style w:type="numbering" w:customStyle="1" w:styleId="NoList151">
    <w:name w:val="No List151"/>
    <w:next w:val="NoList"/>
    <w:uiPriority w:val="99"/>
    <w:semiHidden/>
    <w:unhideWhenUsed/>
    <w:rsid w:val="007031C3"/>
  </w:style>
  <w:style w:type="numbering" w:customStyle="1" w:styleId="NoList241">
    <w:name w:val="No List241"/>
    <w:next w:val="NoList"/>
    <w:uiPriority w:val="99"/>
    <w:semiHidden/>
    <w:unhideWhenUsed/>
    <w:rsid w:val="007031C3"/>
  </w:style>
  <w:style w:type="numbering" w:customStyle="1" w:styleId="NoList341">
    <w:name w:val="No List341"/>
    <w:next w:val="NoList"/>
    <w:uiPriority w:val="99"/>
    <w:semiHidden/>
    <w:unhideWhenUsed/>
    <w:rsid w:val="007031C3"/>
  </w:style>
  <w:style w:type="numbering" w:customStyle="1" w:styleId="NoList441">
    <w:name w:val="No List441"/>
    <w:next w:val="NoList"/>
    <w:uiPriority w:val="99"/>
    <w:semiHidden/>
    <w:unhideWhenUsed/>
    <w:rsid w:val="007031C3"/>
  </w:style>
  <w:style w:type="numbering" w:customStyle="1" w:styleId="NoList531">
    <w:name w:val="No List531"/>
    <w:next w:val="NoList"/>
    <w:uiPriority w:val="99"/>
    <w:semiHidden/>
    <w:unhideWhenUsed/>
    <w:rsid w:val="007031C3"/>
  </w:style>
  <w:style w:type="numbering" w:customStyle="1" w:styleId="NoList631">
    <w:name w:val="No List631"/>
    <w:next w:val="NoList"/>
    <w:uiPriority w:val="99"/>
    <w:semiHidden/>
    <w:unhideWhenUsed/>
    <w:rsid w:val="007031C3"/>
  </w:style>
  <w:style w:type="numbering" w:customStyle="1" w:styleId="NoList731">
    <w:name w:val="No List731"/>
    <w:next w:val="NoList"/>
    <w:uiPriority w:val="99"/>
    <w:semiHidden/>
    <w:unhideWhenUsed/>
    <w:rsid w:val="007031C3"/>
  </w:style>
  <w:style w:type="numbering" w:customStyle="1" w:styleId="NoList821">
    <w:name w:val="No List821"/>
    <w:next w:val="NoList"/>
    <w:uiPriority w:val="99"/>
    <w:semiHidden/>
    <w:unhideWhenUsed/>
    <w:rsid w:val="007031C3"/>
  </w:style>
  <w:style w:type="numbering" w:customStyle="1" w:styleId="NoList921">
    <w:name w:val="No List921"/>
    <w:next w:val="NoList"/>
    <w:uiPriority w:val="99"/>
    <w:semiHidden/>
    <w:unhideWhenUsed/>
    <w:rsid w:val="007031C3"/>
  </w:style>
  <w:style w:type="numbering" w:customStyle="1" w:styleId="NoList1131">
    <w:name w:val="No List1131"/>
    <w:next w:val="NoList"/>
    <w:uiPriority w:val="99"/>
    <w:semiHidden/>
    <w:unhideWhenUsed/>
    <w:rsid w:val="007031C3"/>
  </w:style>
  <w:style w:type="numbering" w:customStyle="1" w:styleId="NoList2131">
    <w:name w:val="No List2131"/>
    <w:next w:val="NoList"/>
    <w:uiPriority w:val="99"/>
    <w:semiHidden/>
    <w:unhideWhenUsed/>
    <w:rsid w:val="007031C3"/>
  </w:style>
  <w:style w:type="numbering" w:customStyle="1" w:styleId="NoList3131">
    <w:name w:val="No List3131"/>
    <w:next w:val="NoList"/>
    <w:uiPriority w:val="99"/>
    <w:semiHidden/>
    <w:unhideWhenUsed/>
    <w:rsid w:val="007031C3"/>
  </w:style>
  <w:style w:type="numbering" w:customStyle="1" w:styleId="NoList4131">
    <w:name w:val="No List4131"/>
    <w:next w:val="NoList"/>
    <w:uiPriority w:val="99"/>
    <w:semiHidden/>
    <w:unhideWhenUsed/>
    <w:rsid w:val="007031C3"/>
  </w:style>
  <w:style w:type="numbering" w:customStyle="1" w:styleId="NoList5121">
    <w:name w:val="No List5121"/>
    <w:next w:val="NoList"/>
    <w:uiPriority w:val="99"/>
    <w:semiHidden/>
    <w:unhideWhenUsed/>
    <w:rsid w:val="007031C3"/>
  </w:style>
  <w:style w:type="numbering" w:customStyle="1" w:styleId="NoList6121">
    <w:name w:val="No List6121"/>
    <w:next w:val="NoList"/>
    <w:uiPriority w:val="99"/>
    <w:semiHidden/>
    <w:unhideWhenUsed/>
    <w:rsid w:val="007031C3"/>
  </w:style>
  <w:style w:type="numbering" w:customStyle="1" w:styleId="NoList7121">
    <w:name w:val="No List7121"/>
    <w:next w:val="NoList"/>
    <w:uiPriority w:val="99"/>
    <w:semiHidden/>
    <w:unhideWhenUsed/>
    <w:rsid w:val="007031C3"/>
  </w:style>
  <w:style w:type="numbering" w:customStyle="1" w:styleId="NoList8121">
    <w:name w:val="No List8121"/>
    <w:next w:val="NoList"/>
    <w:uiPriority w:val="99"/>
    <w:semiHidden/>
    <w:unhideWhenUsed/>
    <w:rsid w:val="007031C3"/>
  </w:style>
  <w:style w:type="numbering" w:customStyle="1" w:styleId="NoList9111">
    <w:name w:val="No List9111"/>
    <w:next w:val="NoList"/>
    <w:uiPriority w:val="99"/>
    <w:semiHidden/>
    <w:unhideWhenUsed/>
    <w:rsid w:val="007031C3"/>
  </w:style>
  <w:style w:type="numbering" w:customStyle="1" w:styleId="NoList1011">
    <w:name w:val="No List1011"/>
    <w:next w:val="NoList"/>
    <w:uiPriority w:val="99"/>
    <w:semiHidden/>
    <w:unhideWhenUsed/>
    <w:rsid w:val="007031C3"/>
  </w:style>
  <w:style w:type="numbering" w:customStyle="1" w:styleId="NoList1231">
    <w:name w:val="No List1231"/>
    <w:next w:val="NoList"/>
    <w:uiPriority w:val="99"/>
    <w:semiHidden/>
    <w:rsid w:val="007031C3"/>
  </w:style>
  <w:style w:type="numbering" w:customStyle="1" w:styleId="NoList11131">
    <w:name w:val="No List11131"/>
    <w:next w:val="NoList"/>
    <w:uiPriority w:val="99"/>
    <w:semiHidden/>
    <w:unhideWhenUsed/>
    <w:rsid w:val="007031C3"/>
  </w:style>
  <w:style w:type="numbering" w:customStyle="1" w:styleId="1311">
    <w:name w:val="无列表131"/>
    <w:next w:val="NoList"/>
    <w:semiHidden/>
    <w:rsid w:val="007031C3"/>
  </w:style>
  <w:style w:type="numbering" w:customStyle="1" w:styleId="1312">
    <w:name w:val="リストなし131"/>
    <w:next w:val="NoList"/>
    <w:uiPriority w:val="99"/>
    <w:semiHidden/>
    <w:unhideWhenUsed/>
    <w:rsid w:val="007031C3"/>
  </w:style>
  <w:style w:type="numbering" w:customStyle="1" w:styleId="11310">
    <w:name w:val="无列表1131"/>
    <w:next w:val="NoList"/>
    <w:semiHidden/>
    <w:rsid w:val="007031C3"/>
  </w:style>
  <w:style w:type="numbering" w:customStyle="1" w:styleId="11211">
    <w:name w:val="リストなし1121"/>
    <w:next w:val="NoList"/>
    <w:uiPriority w:val="99"/>
    <w:semiHidden/>
    <w:unhideWhenUsed/>
    <w:rsid w:val="007031C3"/>
  </w:style>
  <w:style w:type="numbering" w:customStyle="1" w:styleId="NoList2231">
    <w:name w:val="No List2231"/>
    <w:next w:val="NoList"/>
    <w:uiPriority w:val="99"/>
    <w:semiHidden/>
    <w:unhideWhenUsed/>
    <w:rsid w:val="007031C3"/>
  </w:style>
  <w:style w:type="numbering" w:customStyle="1" w:styleId="NoList3231">
    <w:name w:val="No List3231"/>
    <w:next w:val="NoList"/>
    <w:uiPriority w:val="99"/>
    <w:semiHidden/>
    <w:unhideWhenUsed/>
    <w:rsid w:val="007031C3"/>
  </w:style>
  <w:style w:type="numbering" w:customStyle="1" w:styleId="NoList4221">
    <w:name w:val="No List4221"/>
    <w:next w:val="NoList"/>
    <w:uiPriority w:val="99"/>
    <w:semiHidden/>
    <w:unhideWhenUsed/>
    <w:rsid w:val="007031C3"/>
  </w:style>
  <w:style w:type="numbering" w:customStyle="1" w:styleId="NoList21121">
    <w:name w:val="No List21121"/>
    <w:next w:val="NoList"/>
    <w:uiPriority w:val="99"/>
    <w:semiHidden/>
    <w:unhideWhenUsed/>
    <w:rsid w:val="007031C3"/>
  </w:style>
  <w:style w:type="numbering" w:customStyle="1" w:styleId="NoList31121">
    <w:name w:val="No List31121"/>
    <w:next w:val="NoList"/>
    <w:uiPriority w:val="99"/>
    <w:semiHidden/>
    <w:unhideWhenUsed/>
    <w:rsid w:val="007031C3"/>
  </w:style>
  <w:style w:type="numbering" w:customStyle="1" w:styleId="NoList41121">
    <w:name w:val="No List41121"/>
    <w:next w:val="NoList"/>
    <w:uiPriority w:val="99"/>
    <w:semiHidden/>
    <w:unhideWhenUsed/>
    <w:rsid w:val="007031C3"/>
  </w:style>
  <w:style w:type="numbering" w:customStyle="1" w:styleId="11121">
    <w:name w:val="无列表11121"/>
    <w:next w:val="NoList"/>
    <w:semiHidden/>
    <w:rsid w:val="007031C3"/>
  </w:style>
  <w:style w:type="numbering" w:customStyle="1" w:styleId="NoList111121">
    <w:name w:val="No List111121"/>
    <w:next w:val="NoList"/>
    <w:uiPriority w:val="99"/>
    <w:semiHidden/>
    <w:unhideWhenUsed/>
    <w:rsid w:val="007031C3"/>
  </w:style>
  <w:style w:type="numbering" w:customStyle="1" w:styleId="NoList12121">
    <w:name w:val="No List12121"/>
    <w:next w:val="NoList"/>
    <w:uiPriority w:val="99"/>
    <w:semiHidden/>
    <w:unhideWhenUsed/>
    <w:rsid w:val="007031C3"/>
  </w:style>
  <w:style w:type="numbering" w:customStyle="1" w:styleId="NoList22121">
    <w:name w:val="No List22121"/>
    <w:next w:val="NoList"/>
    <w:uiPriority w:val="99"/>
    <w:semiHidden/>
    <w:unhideWhenUsed/>
    <w:rsid w:val="007031C3"/>
  </w:style>
  <w:style w:type="numbering" w:customStyle="1" w:styleId="NoList32121">
    <w:name w:val="No List32121"/>
    <w:next w:val="NoList"/>
    <w:uiPriority w:val="99"/>
    <w:semiHidden/>
    <w:unhideWhenUsed/>
    <w:rsid w:val="007031C3"/>
  </w:style>
  <w:style w:type="numbering" w:customStyle="1" w:styleId="NoList161">
    <w:name w:val="No List161"/>
    <w:next w:val="NoList"/>
    <w:uiPriority w:val="99"/>
    <w:semiHidden/>
    <w:unhideWhenUsed/>
    <w:rsid w:val="007031C3"/>
  </w:style>
  <w:style w:type="numbering" w:customStyle="1" w:styleId="NoList171">
    <w:name w:val="No List171"/>
    <w:next w:val="NoList"/>
    <w:uiPriority w:val="99"/>
    <w:semiHidden/>
    <w:unhideWhenUsed/>
    <w:rsid w:val="007031C3"/>
  </w:style>
  <w:style w:type="numbering" w:customStyle="1" w:styleId="NoList251">
    <w:name w:val="No List251"/>
    <w:next w:val="NoList"/>
    <w:uiPriority w:val="99"/>
    <w:semiHidden/>
    <w:unhideWhenUsed/>
    <w:rsid w:val="007031C3"/>
  </w:style>
  <w:style w:type="numbering" w:customStyle="1" w:styleId="NoList351">
    <w:name w:val="No List351"/>
    <w:next w:val="NoList"/>
    <w:uiPriority w:val="99"/>
    <w:semiHidden/>
    <w:unhideWhenUsed/>
    <w:rsid w:val="007031C3"/>
  </w:style>
  <w:style w:type="numbering" w:customStyle="1" w:styleId="NoList451">
    <w:name w:val="No List451"/>
    <w:next w:val="NoList"/>
    <w:uiPriority w:val="99"/>
    <w:semiHidden/>
    <w:unhideWhenUsed/>
    <w:rsid w:val="007031C3"/>
  </w:style>
  <w:style w:type="numbering" w:customStyle="1" w:styleId="NoList541">
    <w:name w:val="No List541"/>
    <w:next w:val="NoList"/>
    <w:uiPriority w:val="99"/>
    <w:semiHidden/>
    <w:unhideWhenUsed/>
    <w:rsid w:val="007031C3"/>
  </w:style>
  <w:style w:type="numbering" w:customStyle="1" w:styleId="NoList641">
    <w:name w:val="No List641"/>
    <w:next w:val="NoList"/>
    <w:uiPriority w:val="99"/>
    <w:semiHidden/>
    <w:unhideWhenUsed/>
    <w:rsid w:val="007031C3"/>
  </w:style>
  <w:style w:type="numbering" w:customStyle="1" w:styleId="NoList741">
    <w:name w:val="No List741"/>
    <w:next w:val="NoList"/>
    <w:uiPriority w:val="99"/>
    <w:semiHidden/>
    <w:unhideWhenUsed/>
    <w:rsid w:val="007031C3"/>
  </w:style>
  <w:style w:type="numbering" w:customStyle="1" w:styleId="NoList831">
    <w:name w:val="No List831"/>
    <w:next w:val="NoList"/>
    <w:uiPriority w:val="99"/>
    <w:semiHidden/>
    <w:unhideWhenUsed/>
    <w:rsid w:val="007031C3"/>
  </w:style>
  <w:style w:type="numbering" w:customStyle="1" w:styleId="NoList931">
    <w:name w:val="No List931"/>
    <w:next w:val="NoList"/>
    <w:uiPriority w:val="99"/>
    <w:semiHidden/>
    <w:unhideWhenUsed/>
    <w:rsid w:val="007031C3"/>
  </w:style>
  <w:style w:type="numbering" w:customStyle="1" w:styleId="NoList1141">
    <w:name w:val="No List1141"/>
    <w:next w:val="NoList"/>
    <w:uiPriority w:val="99"/>
    <w:semiHidden/>
    <w:unhideWhenUsed/>
    <w:rsid w:val="007031C3"/>
  </w:style>
  <w:style w:type="numbering" w:customStyle="1" w:styleId="NoList2141">
    <w:name w:val="No List2141"/>
    <w:next w:val="NoList"/>
    <w:uiPriority w:val="99"/>
    <w:semiHidden/>
    <w:unhideWhenUsed/>
    <w:rsid w:val="007031C3"/>
  </w:style>
  <w:style w:type="numbering" w:customStyle="1" w:styleId="NoList3141">
    <w:name w:val="No List3141"/>
    <w:next w:val="NoList"/>
    <w:uiPriority w:val="99"/>
    <w:semiHidden/>
    <w:unhideWhenUsed/>
    <w:rsid w:val="007031C3"/>
  </w:style>
  <w:style w:type="numbering" w:customStyle="1" w:styleId="NoList4141">
    <w:name w:val="No List4141"/>
    <w:next w:val="NoList"/>
    <w:uiPriority w:val="99"/>
    <w:semiHidden/>
    <w:unhideWhenUsed/>
    <w:rsid w:val="007031C3"/>
  </w:style>
  <w:style w:type="numbering" w:customStyle="1" w:styleId="NoList5131">
    <w:name w:val="No List5131"/>
    <w:next w:val="NoList"/>
    <w:uiPriority w:val="99"/>
    <w:semiHidden/>
    <w:unhideWhenUsed/>
    <w:rsid w:val="007031C3"/>
  </w:style>
  <w:style w:type="numbering" w:customStyle="1" w:styleId="NoList6131">
    <w:name w:val="No List6131"/>
    <w:next w:val="NoList"/>
    <w:uiPriority w:val="99"/>
    <w:semiHidden/>
    <w:unhideWhenUsed/>
    <w:rsid w:val="007031C3"/>
  </w:style>
  <w:style w:type="numbering" w:customStyle="1" w:styleId="NoList7131">
    <w:name w:val="No List7131"/>
    <w:next w:val="NoList"/>
    <w:uiPriority w:val="99"/>
    <w:semiHidden/>
    <w:unhideWhenUsed/>
    <w:rsid w:val="007031C3"/>
  </w:style>
  <w:style w:type="numbering" w:customStyle="1" w:styleId="NoList8131">
    <w:name w:val="No List8131"/>
    <w:next w:val="NoList"/>
    <w:uiPriority w:val="99"/>
    <w:semiHidden/>
    <w:unhideWhenUsed/>
    <w:rsid w:val="007031C3"/>
  </w:style>
  <w:style w:type="numbering" w:customStyle="1" w:styleId="NoList9121">
    <w:name w:val="No List9121"/>
    <w:next w:val="NoList"/>
    <w:uiPriority w:val="99"/>
    <w:semiHidden/>
    <w:unhideWhenUsed/>
    <w:rsid w:val="007031C3"/>
  </w:style>
  <w:style w:type="numbering" w:customStyle="1" w:styleId="LFO1931">
    <w:name w:val="LFO1931"/>
    <w:basedOn w:val="NoList"/>
    <w:rsid w:val="007031C3"/>
  </w:style>
  <w:style w:type="numbering" w:customStyle="1" w:styleId="NoList1021">
    <w:name w:val="No List1021"/>
    <w:next w:val="NoList"/>
    <w:uiPriority w:val="99"/>
    <w:semiHidden/>
    <w:unhideWhenUsed/>
    <w:rsid w:val="007031C3"/>
  </w:style>
  <w:style w:type="numbering" w:customStyle="1" w:styleId="LFO19121">
    <w:name w:val="LFO19121"/>
    <w:basedOn w:val="NoList"/>
    <w:rsid w:val="007031C3"/>
  </w:style>
  <w:style w:type="numbering" w:customStyle="1" w:styleId="NoList1241">
    <w:name w:val="No List1241"/>
    <w:next w:val="NoList"/>
    <w:uiPriority w:val="99"/>
    <w:semiHidden/>
    <w:rsid w:val="007031C3"/>
  </w:style>
  <w:style w:type="numbering" w:customStyle="1" w:styleId="NoList11141">
    <w:name w:val="No List11141"/>
    <w:next w:val="NoList"/>
    <w:uiPriority w:val="99"/>
    <w:semiHidden/>
    <w:unhideWhenUsed/>
    <w:rsid w:val="007031C3"/>
  </w:style>
  <w:style w:type="numbering" w:customStyle="1" w:styleId="1410">
    <w:name w:val="无列表141"/>
    <w:next w:val="NoList"/>
    <w:semiHidden/>
    <w:rsid w:val="007031C3"/>
  </w:style>
  <w:style w:type="numbering" w:customStyle="1" w:styleId="1411">
    <w:name w:val="リストなし141"/>
    <w:next w:val="NoList"/>
    <w:uiPriority w:val="99"/>
    <w:semiHidden/>
    <w:unhideWhenUsed/>
    <w:rsid w:val="007031C3"/>
  </w:style>
  <w:style w:type="numbering" w:customStyle="1" w:styleId="11410">
    <w:name w:val="无列表1141"/>
    <w:next w:val="NoList"/>
    <w:semiHidden/>
    <w:rsid w:val="007031C3"/>
  </w:style>
  <w:style w:type="numbering" w:customStyle="1" w:styleId="11311">
    <w:name w:val="リストなし1131"/>
    <w:next w:val="NoList"/>
    <w:uiPriority w:val="99"/>
    <w:semiHidden/>
    <w:unhideWhenUsed/>
    <w:rsid w:val="007031C3"/>
  </w:style>
  <w:style w:type="numbering" w:customStyle="1" w:styleId="NoList2241">
    <w:name w:val="No List2241"/>
    <w:next w:val="NoList"/>
    <w:uiPriority w:val="99"/>
    <w:semiHidden/>
    <w:unhideWhenUsed/>
    <w:rsid w:val="007031C3"/>
  </w:style>
  <w:style w:type="numbering" w:customStyle="1" w:styleId="NoList3241">
    <w:name w:val="No List3241"/>
    <w:next w:val="NoList"/>
    <w:uiPriority w:val="99"/>
    <w:semiHidden/>
    <w:unhideWhenUsed/>
    <w:rsid w:val="007031C3"/>
  </w:style>
  <w:style w:type="numbering" w:customStyle="1" w:styleId="NoList4231">
    <w:name w:val="No List4231"/>
    <w:next w:val="NoList"/>
    <w:uiPriority w:val="99"/>
    <w:semiHidden/>
    <w:unhideWhenUsed/>
    <w:rsid w:val="007031C3"/>
  </w:style>
  <w:style w:type="numbering" w:customStyle="1" w:styleId="NoList21131">
    <w:name w:val="No List21131"/>
    <w:next w:val="NoList"/>
    <w:uiPriority w:val="99"/>
    <w:semiHidden/>
    <w:unhideWhenUsed/>
    <w:rsid w:val="007031C3"/>
  </w:style>
  <w:style w:type="numbering" w:customStyle="1" w:styleId="NoList31131">
    <w:name w:val="No List31131"/>
    <w:next w:val="NoList"/>
    <w:uiPriority w:val="99"/>
    <w:semiHidden/>
    <w:unhideWhenUsed/>
    <w:rsid w:val="007031C3"/>
  </w:style>
  <w:style w:type="numbering" w:customStyle="1" w:styleId="NoList41131">
    <w:name w:val="No List41131"/>
    <w:next w:val="NoList"/>
    <w:uiPriority w:val="99"/>
    <w:semiHidden/>
    <w:unhideWhenUsed/>
    <w:rsid w:val="007031C3"/>
  </w:style>
  <w:style w:type="numbering" w:customStyle="1" w:styleId="11131">
    <w:name w:val="无列表11131"/>
    <w:next w:val="NoList"/>
    <w:semiHidden/>
    <w:rsid w:val="007031C3"/>
  </w:style>
  <w:style w:type="numbering" w:customStyle="1" w:styleId="NoList111131">
    <w:name w:val="No List111131"/>
    <w:next w:val="NoList"/>
    <w:uiPriority w:val="99"/>
    <w:semiHidden/>
    <w:unhideWhenUsed/>
    <w:rsid w:val="007031C3"/>
  </w:style>
  <w:style w:type="numbering" w:customStyle="1" w:styleId="NoList12131">
    <w:name w:val="No List12131"/>
    <w:next w:val="NoList"/>
    <w:uiPriority w:val="99"/>
    <w:semiHidden/>
    <w:unhideWhenUsed/>
    <w:rsid w:val="007031C3"/>
  </w:style>
  <w:style w:type="numbering" w:customStyle="1" w:styleId="NoList22131">
    <w:name w:val="No List22131"/>
    <w:next w:val="NoList"/>
    <w:uiPriority w:val="99"/>
    <w:semiHidden/>
    <w:unhideWhenUsed/>
    <w:rsid w:val="007031C3"/>
  </w:style>
  <w:style w:type="numbering" w:customStyle="1" w:styleId="NoList32131">
    <w:name w:val="No List32131"/>
    <w:next w:val="NoList"/>
    <w:uiPriority w:val="99"/>
    <w:semiHidden/>
    <w:unhideWhenUsed/>
    <w:rsid w:val="007031C3"/>
  </w:style>
  <w:style w:type="numbering" w:customStyle="1" w:styleId="4a">
    <w:name w:val="无列表4"/>
    <w:next w:val="NoList"/>
    <w:uiPriority w:val="99"/>
    <w:semiHidden/>
    <w:unhideWhenUsed/>
    <w:rsid w:val="00F43725"/>
  </w:style>
  <w:style w:type="table" w:customStyle="1" w:styleId="9">
    <w:name w:val="网格型9"/>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F43725"/>
  </w:style>
  <w:style w:type="table" w:customStyle="1" w:styleId="3200">
    <w:name w:val="网格型3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F43725"/>
  </w:style>
  <w:style w:type="table" w:customStyle="1" w:styleId="2100">
    <w:name w:val="古典型 2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43725"/>
  </w:style>
  <w:style w:type="table" w:customStyle="1" w:styleId="TableGrid47">
    <w:name w:val="Table Grid47"/>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43725"/>
  </w:style>
  <w:style w:type="table" w:customStyle="1" w:styleId="31100">
    <w:name w:val="网格型3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NoList"/>
    <w:uiPriority w:val="99"/>
    <w:semiHidden/>
    <w:unhideWhenUsed/>
    <w:rsid w:val="00F43725"/>
  </w:style>
  <w:style w:type="table" w:customStyle="1" w:styleId="TableClassic2110">
    <w:name w:val="Table Classic 21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43725"/>
  </w:style>
  <w:style w:type="numbering" w:customStyle="1" w:styleId="NoList37">
    <w:name w:val="No List37"/>
    <w:next w:val="NoList"/>
    <w:uiPriority w:val="99"/>
    <w:semiHidden/>
    <w:unhideWhenUsed/>
    <w:rsid w:val="00F43725"/>
  </w:style>
  <w:style w:type="numbering" w:customStyle="1" w:styleId="NoList116">
    <w:name w:val="No List116"/>
    <w:next w:val="NoList"/>
    <w:uiPriority w:val="99"/>
    <w:semiHidden/>
    <w:unhideWhenUsed/>
    <w:rsid w:val="00F43725"/>
  </w:style>
  <w:style w:type="numbering" w:customStyle="1" w:styleId="NoList47">
    <w:name w:val="No List47"/>
    <w:next w:val="NoList"/>
    <w:uiPriority w:val="99"/>
    <w:semiHidden/>
    <w:unhideWhenUsed/>
    <w:rsid w:val="00F43725"/>
  </w:style>
  <w:style w:type="numbering" w:customStyle="1" w:styleId="NoList56">
    <w:name w:val="No List56"/>
    <w:next w:val="NoList"/>
    <w:uiPriority w:val="99"/>
    <w:semiHidden/>
    <w:unhideWhenUsed/>
    <w:rsid w:val="00F43725"/>
  </w:style>
  <w:style w:type="numbering" w:customStyle="1" w:styleId="NoList1116">
    <w:name w:val="No List1116"/>
    <w:next w:val="NoList"/>
    <w:uiPriority w:val="99"/>
    <w:semiHidden/>
    <w:unhideWhenUsed/>
    <w:rsid w:val="00F43725"/>
  </w:style>
  <w:style w:type="numbering" w:customStyle="1" w:styleId="NoList216">
    <w:name w:val="No List216"/>
    <w:next w:val="NoList"/>
    <w:uiPriority w:val="99"/>
    <w:semiHidden/>
    <w:unhideWhenUsed/>
    <w:rsid w:val="00F43725"/>
  </w:style>
  <w:style w:type="numbering" w:customStyle="1" w:styleId="NoList316">
    <w:name w:val="No List316"/>
    <w:next w:val="NoList"/>
    <w:uiPriority w:val="99"/>
    <w:semiHidden/>
    <w:unhideWhenUsed/>
    <w:rsid w:val="00F43725"/>
  </w:style>
  <w:style w:type="numbering" w:customStyle="1" w:styleId="NoList416">
    <w:name w:val="No List416"/>
    <w:next w:val="NoList"/>
    <w:uiPriority w:val="99"/>
    <w:semiHidden/>
    <w:unhideWhenUsed/>
    <w:rsid w:val="00F43725"/>
  </w:style>
  <w:style w:type="numbering" w:customStyle="1" w:styleId="NoList66">
    <w:name w:val="No List66"/>
    <w:next w:val="NoList"/>
    <w:uiPriority w:val="99"/>
    <w:semiHidden/>
    <w:unhideWhenUsed/>
    <w:rsid w:val="00F43725"/>
  </w:style>
  <w:style w:type="numbering" w:customStyle="1" w:styleId="NoList76">
    <w:name w:val="No List76"/>
    <w:next w:val="NoList"/>
    <w:uiPriority w:val="99"/>
    <w:semiHidden/>
    <w:unhideWhenUsed/>
    <w:rsid w:val="00F43725"/>
  </w:style>
  <w:style w:type="table" w:customStyle="1" w:styleId="TableGrid127">
    <w:name w:val="Table Grid12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43725"/>
  </w:style>
  <w:style w:type="table" w:customStyle="1" w:styleId="TableGrid1117">
    <w:name w:val="Table Grid1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43725"/>
  </w:style>
  <w:style w:type="numbering" w:customStyle="1" w:styleId="NoList326">
    <w:name w:val="No List326"/>
    <w:next w:val="NoList"/>
    <w:uiPriority w:val="99"/>
    <w:semiHidden/>
    <w:unhideWhenUsed/>
    <w:rsid w:val="00F43725"/>
  </w:style>
  <w:style w:type="table" w:customStyle="1" w:styleId="TableStyle14">
    <w:name w:val="Table Style14"/>
    <w:basedOn w:val="TableNormal"/>
    <w:qFormat/>
    <w:rsid w:val="00F43725"/>
    <w:rPr>
      <w:rFonts w:eastAsia="MS Mincho"/>
      <w:lang w:val="en-US" w:eastAsia="en-US"/>
    </w:rPr>
    <w:tblPr/>
  </w:style>
  <w:style w:type="table" w:customStyle="1" w:styleId="TableGrid518">
    <w:name w:val="Table Grid518"/>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43725"/>
  </w:style>
  <w:style w:type="numbering" w:customStyle="1" w:styleId="NoList515">
    <w:name w:val="No List515"/>
    <w:next w:val="NoList"/>
    <w:uiPriority w:val="99"/>
    <w:semiHidden/>
    <w:unhideWhenUsed/>
    <w:rsid w:val="00F43725"/>
  </w:style>
  <w:style w:type="numbering" w:customStyle="1" w:styleId="NoList2115">
    <w:name w:val="No List2115"/>
    <w:next w:val="NoList"/>
    <w:uiPriority w:val="99"/>
    <w:semiHidden/>
    <w:unhideWhenUsed/>
    <w:rsid w:val="00F43725"/>
  </w:style>
  <w:style w:type="numbering" w:customStyle="1" w:styleId="NoList3115">
    <w:name w:val="No List3115"/>
    <w:next w:val="NoList"/>
    <w:uiPriority w:val="99"/>
    <w:semiHidden/>
    <w:unhideWhenUsed/>
    <w:rsid w:val="00F43725"/>
  </w:style>
  <w:style w:type="numbering" w:customStyle="1" w:styleId="NoList4115">
    <w:name w:val="No List4115"/>
    <w:next w:val="NoList"/>
    <w:uiPriority w:val="99"/>
    <w:semiHidden/>
    <w:unhideWhenUsed/>
    <w:rsid w:val="00F43725"/>
  </w:style>
  <w:style w:type="numbering" w:customStyle="1" w:styleId="NoList615">
    <w:name w:val="No List615"/>
    <w:next w:val="NoList"/>
    <w:uiPriority w:val="99"/>
    <w:semiHidden/>
    <w:unhideWhenUsed/>
    <w:rsid w:val="00F43725"/>
  </w:style>
  <w:style w:type="table" w:customStyle="1" w:styleId="TableGrid416">
    <w:name w:val="Table Grid416"/>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F43725"/>
  </w:style>
  <w:style w:type="numbering" w:customStyle="1" w:styleId="NoList11115">
    <w:name w:val="No List11115"/>
    <w:next w:val="NoList"/>
    <w:uiPriority w:val="99"/>
    <w:semiHidden/>
    <w:unhideWhenUsed/>
    <w:rsid w:val="00F43725"/>
  </w:style>
  <w:style w:type="numbering" w:customStyle="1" w:styleId="NoList715">
    <w:name w:val="No List715"/>
    <w:next w:val="NoList"/>
    <w:uiPriority w:val="99"/>
    <w:semiHidden/>
    <w:unhideWhenUsed/>
    <w:rsid w:val="00F43725"/>
  </w:style>
  <w:style w:type="table" w:customStyle="1" w:styleId="TableGrid1214">
    <w:name w:val="Table Grid12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43725"/>
  </w:style>
  <w:style w:type="table" w:customStyle="1" w:styleId="TableGrid11114">
    <w:name w:val="Table Grid1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3725"/>
  </w:style>
  <w:style w:type="numbering" w:customStyle="1" w:styleId="NoList3215">
    <w:name w:val="No List3215"/>
    <w:next w:val="NoList"/>
    <w:uiPriority w:val="99"/>
    <w:semiHidden/>
    <w:unhideWhenUsed/>
    <w:rsid w:val="00F43725"/>
  </w:style>
  <w:style w:type="numbering" w:customStyle="1" w:styleId="NoList85">
    <w:name w:val="No List85"/>
    <w:next w:val="NoList"/>
    <w:uiPriority w:val="99"/>
    <w:semiHidden/>
    <w:unhideWhenUsed/>
    <w:rsid w:val="00F43725"/>
  </w:style>
  <w:style w:type="table" w:customStyle="1" w:styleId="TableGrid7114">
    <w:name w:val="Table Grid7114"/>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43725"/>
  </w:style>
  <w:style w:type="table" w:customStyle="1" w:styleId="TableGrid86">
    <w:name w:val="Table Grid86"/>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43725"/>
    <w:rPr>
      <w:rFonts w:eastAsia="MS Mincho"/>
      <w:lang w:val="en-US" w:eastAsia="en-US"/>
    </w:rPr>
    <w:tblPr/>
  </w:style>
  <w:style w:type="table" w:customStyle="1" w:styleId="TableGrid519">
    <w:name w:val="Table Grid519"/>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43725"/>
  </w:style>
  <w:style w:type="numbering" w:customStyle="1" w:styleId="NoList914">
    <w:name w:val="No List914"/>
    <w:next w:val="NoList"/>
    <w:uiPriority w:val="99"/>
    <w:semiHidden/>
    <w:unhideWhenUsed/>
    <w:rsid w:val="00F43725"/>
  </w:style>
  <w:style w:type="table" w:customStyle="1" w:styleId="TableGrid768">
    <w:name w:val="Table Grid76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43725"/>
  </w:style>
  <w:style w:type="numbering" w:customStyle="1" w:styleId="NoList104">
    <w:name w:val="No List104"/>
    <w:next w:val="NoList"/>
    <w:uiPriority w:val="99"/>
    <w:semiHidden/>
    <w:unhideWhenUsed/>
    <w:rsid w:val="00F43725"/>
  </w:style>
  <w:style w:type="numbering" w:customStyle="1" w:styleId="LFO1914">
    <w:name w:val="LFO1914"/>
    <w:basedOn w:val="NoList"/>
    <w:rsid w:val="00F43725"/>
  </w:style>
  <w:style w:type="table" w:customStyle="1" w:styleId="TableGrid2218">
    <w:name w:val="Table Grid2218"/>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43725"/>
  </w:style>
  <w:style w:type="table" w:customStyle="1" w:styleId="324">
    <w:name w:val="网格型3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43725"/>
  </w:style>
  <w:style w:type="table" w:customStyle="1" w:styleId="TableClassic224">
    <w:name w:val="Table Classic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F43725"/>
  </w:style>
  <w:style w:type="table" w:customStyle="1" w:styleId="TableClassic2118">
    <w:name w:val="Table Classic 21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43725"/>
  </w:style>
  <w:style w:type="numbering" w:customStyle="1" w:styleId="NoList232">
    <w:name w:val="No List232"/>
    <w:next w:val="NoList"/>
    <w:uiPriority w:val="99"/>
    <w:semiHidden/>
    <w:unhideWhenUsed/>
    <w:rsid w:val="00F43725"/>
  </w:style>
  <w:style w:type="table" w:customStyle="1" w:styleId="TableGrid428">
    <w:name w:val="Table Grid4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43725"/>
  </w:style>
  <w:style w:type="numbering" w:customStyle="1" w:styleId="NoList432">
    <w:name w:val="No List432"/>
    <w:next w:val="NoList"/>
    <w:uiPriority w:val="99"/>
    <w:semiHidden/>
    <w:unhideWhenUsed/>
    <w:rsid w:val="00F43725"/>
  </w:style>
  <w:style w:type="numbering" w:customStyle="1" w:styleId="NoList522">
    <w:name w:val="No List522"/>
    <w:next w:val="NoList"/>
    <w:uiPriority w:val="99"/>
    <w:semiHidden/>
    <w:unhideWhenUsed/>
    <w:rsid w:val="00F43725"/>
  </w:style>
  <w:style w:type="numbering" w:customStyle="1" w:styleId="NoList622">
    <w:name w:val="No List622"/>
    <w:next w:val="NoList"/>
    <w:uiPriority w:val="99"/>
    <w:semiHidden/>
    <w:unhideWhenUsed/>
    <w:rsid w:val="00F43725"/>
  </w:style>
  <w:style w:type="numbering" w:customStyle="1" w:styleId="NoList722">
    <w:name w:val="No List722"/>
    <w:next w:val="NoList"/>
    <w:uiPriority w:val="99"/>
    <w:semiHidden/>
    <w:unhideWhenUsed/>
    <w:rsid w:val="00F43725"/>
  </w:style>
  <w:style w:type="table" w:customStyle="1" w:styleId="TableGrid813">
    <w:name w:val="Table Grid81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43725"/>
  </w:style>
  <w:style w:type="numbering" w:customStyle="1" w:styleId="NoList2122">
    <w:name w:val="No List2122"/>
    <w:next w:val="NoList"/>
    <w:uiPriority w:val="99"/>
    <w:semiHidden/>
    <w:unhideWhenUsed/>
    <w:rsid w:val="00F43725"/>
  </w:style>
  <w:style w:type="table" w:customStyle="1" w:styleId="TableGrid4118">
    <w:name w:val="Table Grid41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43725"/>
  </w:style>
  <w:style w:type="numbering" w:customStyle="1" w:styleId="NoList4122">
    <w:name w:val="No List4122"/>
    <w:next w:val="NoList"/>
    <w:uiPriority w:val="99"/>
    <w:semiHidden/>
    <w:unhideWhenUsed/>
    <w:rsid w:val="00F43725"/>
  </w:style>
  <w:style w:type="numbering" w:customStyle="1" w:styleId="NoList5112">
    <w:name w:val="No List5112"/>
    <w:next w:val="NoList"/>
    <w:uiPriority w:val="99"/>
    <w:semiHidden/>
    <w:unhideWhenUsed/>
    <w:rsid w:val="00F43725"/>
  </w:style>
  <w:style w:type="numbering" w:customStyle="1" w:styleId="NoList6112">
    <w:name w:val="No List6112"/>
    <w:next w:val="NoList"/>
    <w:uiPriority w:val="99"/>
    <w:semiHidden/>
    <w:unhideWhenUsed/>
    <w:rsid w:val="00F43725"/>
  </w:style>
  <w:style w:type="numbering" w:customStyle="1" w:styleId="NoList7112">
    <w:name w:val="No List7112"/>
    <w:next w:val="NoList"/>
    <w:uiPriority w:val="99"/>
    <w:semiHidden/>
    <w:unhideWhenUsed/>
    <w:rsid w:val="00F43725"/>
  </w:style>
  <w:style w:type="numbering" w:customStyle="1" w:styleId="NoList8112">
    <w:name w:val="No List8112"/>
    <w:next w:val="NoList"/>
    <w:uiPriority w:val="99"/>
    <w:semiHidden/>
    <w:unhideWhenUsed/>
    <w:rsid w:val="00F43725"/>
  </w:style>
  <w:style w:type="table" w:customStyle="1" w:styleId="TableGrid1223">
    <w:name w:val="Table Grid122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43725"/>
  </w:style>
  <w:style w:type="numbering" w:customStyle="1" w:styleId="NoList11122">
    <w:name w:val="No List11122"/>
    <w:next w:val="NoList"/>
    <w:uiPriority w:val="99"/>
    <w:semiHidden/>
    <w:unhideWhenUsed/>
    <w:rsid w:val="00F43725"/>
  </w:style>
  <w:style w:type="table" w:customStyle="1" w:styleId="TableGrid2219">
    <w:name w:val="Table Grid2219"/>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F43725"/>
  </w:style>
  <w:style w:type="numbering" w:customStyle="1" w:styleId="NoList2222">
    <w:name w:val="No List2222"/>
    <w:next w:val="NoList"/>
    <w:uiPriority w:val="99"/>
    <w:semiHidden/>
    <w:unhideWhenUsed/>
    <w:rsid w:val="00F43725"/>
  </w:style>
  <w:style w:type="numbering" w:customStyle="1" w:styleId="NoList3222">
    <w:name w:val="No List3222"/>
    <w:next w:val="NoList"/>
    <w:uiPriority w:val="99"/>
    <w:semiHidden/>
    <w:unhideWhenUsed/>
    <w:rsid w:val="00F43725"/>
  </w:style>
  <w:style w:type="numbering" w:customStyle="1" w:styleId="NoList4212">
    <w:name w:val="No List4212"/>
    <w:next w:val="NoList"/>
    <w:uiPriority w:val="99"/>
    <w:semiHidden/>
    <w:unhideWhenUsed/>
    <w:rsid w:val="00F43725"/>
  </w:style>
  <w:style w:type="numbering" w:customStyle="1" w:styleId="NoList21112">
    <w:name w:val="No List21112"/>
    <w:next w:val="NoList"/>
    <w:uiPriority w:val="99"/>
    <w:semiHidden/>
    <w:unhideWhenUsed/>
    <w:rsid w:val="00F43725"/>
  </w:style>
  <w:style w:type="numbering" w:customStyle="1" w:styleId="NoList31112">
    <w:name w:val="No List31112"/>
    <w:next w:val="NoList"/>
    <w:uiPriority w:val="99"/>
    <w:semiHidden/>
    <w:unhideWhenUsed/>
    <w:rsid w:val="00F43725"/>
  </w:style>
  <w:style w:type="numbering" w:customStyle="1" w:styleId="NoList41112">
    <w:name w:val="No List41112"/>
    <w:next w:val="NoList"/>
    <w:uiPriority w:val="99"/>
    <w:semiHidden/>
    <w:unhideWhenUsed/>
    <w:rsid w:val="00F43725"/>
  </w:style>
  <w:style w:type="numbering" w:customStyle="1" w:styleId="111120">
    <w:name w:val="无列表11112"/>
    <w:next w:val="NoList"/>
    <w:semiHidden/>
    <w:rsid w:val="00F43725"/>
  </w:style>
  <w:style w:type="numbering" w:customStyle="1" w:styleId="NoList111112">
    <w:name w:val="No List111112"/>
    <w:next w:val="NoList"/>
    <w:uiPriority w:val="99"/>
    <w:semiHidden/>
    <w:unhideWhenUsed/>
    <w:rsid w:val="00F43725"/>
  </w:style>
  <w:style w:type="numbering" w:customStyle="1" w:styleId="NoList12112">
    <w:name w:val="No List12112"/>
    <w:next w:val="NoList"/>
    <w:uiPriority w:val="99"/>
    <w:semiHidden/>
    <w:unhideWhenUsed/>
    <w:rsid w:val="00F43725"/>
  </w:style>
  <w:style w:type="numbering" w:customStyle="1" w:styleId="NoList22112">
    <w:name w:val="No List22112"/>
    <w:next w:val="NoList"/>
    <w:uiPriority w:val="99"/>
    <w:semiHidden/>
    <w:unhideWhenUsed/>
    <w:rsid w:val="00F43725"/>
  </w:style>
  <w:style w:type="numbering" w:customStyle="1" w:styleId="NoList32112">
    <w:name w:val="No List32112"/>
    <w:next w:val="NoList"/>
    <w:uiPriority w:val="99"/>
    <w:semiHidden/>
    <w:unhideWhenUsed/>
    <w:rsid w:val="00F43725"/>
  </w:style>
  <w:style w:type="numbering" w:customStyle="1" w:styleId="NoList142">
    <w:name w:val="No List142"/>
    <w:next w:val="NoList"/>
    <w:uiPriority w:val="99"/>
    <w:semiHidden/>
    <w:unhideWhenUsed/>
    <w:rsid w:val="00F43725"/>
  </w:style>
  <w:style w:type="table" w:customStyle="1" w:styleId="TableGrid108">
    <w:name w:val="Table Grid10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43725"/>
  </w:style>
  <w:style w:type="numbering" w:customStyle="1" w:styleId="NoList242">
    <w:name w:val="No List242"/>
    <w:next w:val="NoList"/>
    <w:uiPriority w:val="99"/>
    <w:semiHidden/>
    <w:unhideWhenUsed/>
    <w:rsid w:val="00F43725"/>
  </w:style>
  <w:style w:type="table" w:customStyle="1" w:styleId="TableGrid438">
    <w:name w:val="Table Grid4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43725"/>
  </w:style>
  <w:style w:type="table" w:customStyle="1" w:styleId="TableGrid528">
    <w:name w:val="Table Grid5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43725"/>
  </w:style>
  <w:style w:type="table" w:customStyle="1" w:styleId="TableGrid628">
    <w:name w:val="Table Grid6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43725"/>
  </w:style>
  <w:style w:type="numbering" w:customStyle="1" w:styleId="NoList632">
    <w:name w:val="No List632"/>
    <w:next w:val="NoList"/>
    <w:uiPriority w:val="99"/>
    <w:semiHidden/>
    <w:unhideWhenUsed/>
    <w:rsid w:val="00F43725"/>
  </w:style>
  <w:style w:type="numbering" w:customStyle="1" w:styleId="NoList732">
    <w:name w:val="No List732"/>
    <w:next w:val="NoList"/>
    <w:uiPriority w:val="99"/>
    <w:semiHidden/>
    <w:unhideWhenUsed/>
    <w:rsid w:val="00F43725"/>
  </w:style>
  <w:style w:type="numbering" w:customStyle="1" w:styleId="NoList822">
    <w:name w:val="No List822"/>
    <w:next w:val="NoList"/>
    <w:uiPriority w:val="99"/>
    <w:semiHidden/>
    <w:unhideWhenUsed/>
    <w:rsid w:val="00F43725"/>
  </w:style>
  <w:style w:type="numbering" w:customStyle="1" w:styleId="NoList922">
    <w:name w:val="No List922"/>
    <w:next w:val="NoList"/>
    <w:uiPriority w:val="99"/>
    <w:semiHidden/>
    <w:unhideWhenUsed/>
    <w:rsid w:val="00F43725"/>
  </w:style>
  <w:style w:type="table" w:customStyle="1" w:styleId="TableGrid823">
    <w:name w:val="Table Grid82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43725"/>
  </w:style>
  <w:style w:type="numbering" w:customStyle="1" w:styleId="NoList2132">
    <w:name w:val="No List2132"/>
    <w:next w:val="NoList"/>
    <w:uiPriority w:val="99"/>
    <w:semiHidden/>
    <w:unhideWhenUsed/>
    <w:rsid w:val="00F43725"/>
  </w:style>
  <w:style w:type="table" w:customStyle="1" w:styleId="TableGrid4128">
    <w:name w:val="Table Grid41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43725"/>
  </w:style>
  <w:style w:type="numbering" w:customStyle="1" w:styleId="NoList4132">
    <w:name w:val="No List4132"/>
    <w:next w:val="NoList"/>
    <w:uiPriority w:val="99"/>
    <w:semiHidden/>
    <w:unhideWhenUsed/>
    <w:rsid w:val="00F43725"/>
  </w:style>
  <w:style w:type="numbering" w:customStyle="1" w:styleId="NoList5122">
    <w:name w:val="No List5122"/>
    <w:next w:val="NoList"/>
    <w:uiPriority w:val="99"/>
    <w:semiHidden/>
    <w:unhideWhenUsed/>
    <w:rsid w:val="00F43725"/>
  </w:style>
  <w:style w:type="numbering" w:customStyle="1" w:styleId="NoList6122">
    <w:name w:val="No List6122"/>
    <w:next w:val="NoList"/>
    <w:uiPriority w:val="99"/>
    <w:semiHidden/>
    <w:unhideWhenUsed/>
    <w:rsid w:val="00F43725"/>
  </w:style>
  <w:style w:type="numbering" w:customStyle="1" w:styleId="NoList7122">
    <w:name w:val="No List7122"/>
    <w:next w:val="NoList"/>
    <w:uiPriority w:val="99"/>
    <w:semiHidden/>
    <w:unhideWhenUsed/>
    <w:rsid w:val="00F43725"/>
  </w:style>
  <w:style w:type="numbering" w:customStyle="1" w:styleId="NoList8122">
    <w:name w:val="No List8122"/>
    <w:next w:val="NoList"/>
    <w:uiPriority w:val="99"/>
    <w:semiHidden/>
    <w:unhideWhenUsed/>
    <w:rsid w:val="00F43725"/>
  </w:style>
  <w:style w:type="numbering" w:customStyle="1" w:styleId="NoList9112">
    <w:name w:val="No List9112"/>
    <w:next w:val="NoList"/>
    <w:uiPriority w:val="99"/>
    <w:semiHidden/>
    <w:unhideWhenUsed/>
    <w:rsid w:val="00F43725"/>
  </w:style>
  <w:style w:type="numbering" w:customStyle="1" w:styleId="LFO1922">
    <w:name w:val="LFO1922"/>
    <w:basedOn w:val="NoList"/>
    <w:rsid w:val="00F43725"/>
  </w:style>
  <w:style w:type="numbering" w:customStyle="1" w:styleId="NoList1012">
    <w:name w:val="No List1012"/>
    <w:next w:val="NoList"/>
    <w:uiPriority w:val="99"/>
    <w:semiHidden/>
    <w:unhideWhenUsed/>
    <w:rsid w:val="00F43725"/>
  </w:style>
  <w:style w:type="numbering" w:customStyle="1" w:styleId="LFO19112">
    <w:name w:val="LFO19112"/>
    <w:basedOn w:val="NoList"/>
    <w:rsid w:val="00F43725"/>
  </w:style>
  <w:style w:type="table" w:customStyle="1" w:styleId="TableGrid1233">
    <w:name w:val="Table Grid123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43725"/>
  </w:style>
  <w:style w:type="numbering" w:customStyle="1" w:styleId="NoList11132">
    <w:name w:val="No List11132"/>
    <w:next w:val="NoList"/>
    <w:uiPriority w:val="99"/>
    <w:semiHidden/>
    <w:unhideWhenUsed/>
    <w:rsid w:val="00F43725"/>
  </w:style>
  <w:style w:type="table" w:customStyle="1" w:styleId="TableGrid2228">
    <w:name w:val="Table Grid222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43725"/>
  </w:style>
  <w:style w:type="numbering" w:customStyle="1" w:styleId="1321">
    <w:name w:val="リストなし132"/>
    <w:next w:val="NoList"/>
    <w:uiPriority w:val="99"/>
    <w:semiHidden/>
    <w:unhideWhenUsed/>
    <w:rsid w:val="00F43725"/>
  </w:style>
  <w:style w:type="numbering" w:customStyle="1" w:styleId="1132">
    <w:name w:val="无列表1132"/>
    <w:next w:val="NoList"/>
    <w:semiHidden/>
    <w:rsid w:val="00F43725"/>
  </w:style>
  <w:style w:type="numbering" w:customStyle="1" w:styleId="11220">
    <w:name w:val="リストなし1122"/>
    <w:next w:val="NoList"/>
    <w:uiPriority w:val="99"/>
    <w:semiHidden/>
    <w:unhideWhenUsed/>
    <w:rsid w:val="00F43725"/>
  </w:style>
  <w:style w:type="numbering" w:customStyle="1" w:styleId="NoList2232">
    <w:name w:val="No List2232"/>
    <w:next w:val="NoList"/>
    <w:uiPriority w:val="99"/>
    <w:semiHidden/>
    <w:unhideWhenUsed/>
    <w:rsid w:val="00F43725"/>
  </w:style>
  <w:style w:type="numbering" w:customStyle="1" w:styleId="NoList3232">
    <w:name w:val="No List3232"/>
    <w:next w:val="NoList"/>
    <w:uiPriority w:val="99"/>
    <w:semiHidden/>
    <w:unhideWhenUsed/>
    <w:rsid w:val="00F43725"/>
  </w:style>
  <w:style w:type="numbering" w:customStyle="1" w:styleId="NoList4222">
    <w:name w:val="No List4222"/>
    <w:next w:val="NoList"/>
    <w:uiPriority w:val="99"/>
    <w:semiHidden/>
    <w:unhideWhenUsed/>
    <w:rsid w:val="00F43725"/>
  </w:style>
  <w:style w:type="numbering" w:customStyle="1" w:styleId="NoList21122">
    <w:name w:val="No List21122"/>
    <w:next w:val="NoList"/>
    <w:uiPriority w:val="99"/>
    <w:semiHidden/>
    <w:unhideWhenUsed/>
    <w:rsid w:val="00F43725"/>
  </w:style>
  <w:style w:type="numbering" w:customStyle="1" w:styleId="NoList31122">
    <w:name w:val="No List31122"/>
    <w:next w:val="NoList"/>
    <w:uiPriority w:val="99"/>
    <w:semiHidden/>
    <w:unhideWhenUsed/>
    <w:rsid w:val="00F43725"/>
  </w:style>
  <w:style w:type="numbering" w:customStyle="1" w:styleId="NoList41122">
    <w:name w:val="No List41122"/>
    <w:next w:val="NoList"/>
    <w:uiPriority w:val="99"/>
    <w:semiHidden/>
    <w:unhideWhenUsed/>
    <w:rsid w:val="00F43725"/>
  </w:style>
  <w:style w:type="numbering" w:customStyle="1" w:styleId="111220">
    <w:name w:val="无列表11122"/>
    <w:next w:val="NoList"/>
    <w:semiHidden/>
    <w:rsid w:val="00F43725"/>
  </w:style>
  <w:style w:type="numbering" w:customStyle="1" w:styleId="NoList111122">
    <w:name w:val="No List111122"/>
    <w:next w:val="NoList"/>
    <w:uiPriority w:val="99"/>
    <w:semiHidden/>
    <w:unhideWhenUsed/>
    <w:rsid w:val="00F43725"/>
  </w:style>
  <w:style w:type="numbering" w:customStyle="1" w:styleId="NoList12122">
    <w:name w:val="No List12122"/>
    <w:next w:val="NoList"/>
    <w:uiPriority w:val="99"/>
    <w:semiHidden/>
    <w:unhideWhenUsed/>
    <w:rsid w:val="00F43725"/>
  </w:style>
  <w:style w:type="numbering" w:customStyle="1" w:styleId="NoList22122">
    <w:name w:val="No List22122"/>
    <w:next w:val="NoList"/>
    <w:uiPriority w:val="99"/>
    <w:semiHidden/>
    <w:unhideWhenUsed/>
    <w:rsid w:val="00F43725"/>
  </w:style>
  <w:style w:type="numbering" w:customStyle="1" w:styleId="NoList32122">
    <w:name w:val="No List32122"/>
    <w:next w:val="NoList"/>
    <w:uiPriority w:val="99"/>
    <w:semiHidden/>
    <w:unhideWhenUsed/>
    <w:rsid w:val="00F43725"/>
  </w:style>
  <w:style w:type="numbering" w:customStyle="1" w:styleId="NoList162">
    <w:name w:val="No List162"/>
    <w:next w:val="NoList"/>
    <w:uiPriority w:val="99"/>
    <w:semiHidden/>
    <w:unhideWhenUsed/>
    <w:rsid w:val="00F43725"/>
  </w:style>
  <w:style w:type="table" w:customStyle="1" w:styleId="TableGrid158">
    <w:name w:val="Table Grid15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43725"/>
  </w:style>
  <w:style w:type="numbering" w:customStyle="1" w:styleId="NoList252">
    <w:name w:val="No List252"/>
    <w:next w:val="NoList"/>
    <w:uiPriority w:val="99"/>
    <w:semiHidden/>
    <w:unhideWhenUsed/>
    <w:rsid w:val="00F43725"/>
  </w:style>
  <w:style w:type="table" w:customStyle="1" w:styleId="TableGrid448">
    <w:name w:val="Table Grid44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43725"/>
  </w:style>
  <w:style w:type="table" w:customStyle="1" w:styleId="TableGrid538">
    <w:name w:val="Table Grid5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43725"/>
  </w:style>
  <w:style w:type="table" w:customStyle="1" w:styleId="TableGrid638">
    <w:name w:val="Table Grid6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43725"/>
  </w:style>
  <w:style w:type="numbering" w:customStyle="1" w:styleId="NoList642">
    <w:name w:val="No List642"/>
    <w:next w:val="NoList"/>
    <w:uiPriority w:val="99"/>
    <w:semiHidden/>
    <w:unhideWhenUsed/>
    <w:rsid w:val="00F43725"/>
  </w:style>
  <w:style w:type="numbering" w:customStyle="1" w:styleId="NoList742">
    <w:name w:val="No List742"/>
    <w:next w:val="NoList"/>
    <w:uiPriority w:val="99"/>
    <w:semiHidden/>
    <w:unhideWhenUsed/>
    <w:rsid w:val="00F43725"/>
  </w:style>
  <w:style w:type="numbering" w:customStyle="1" w:styleId="NoList832">
    <w:name w:val="No List832"/>
    <w:next w:val="NoList"/>
    <w:uiPriority w:val="99"/>
    <w:semiHidden/>
    <w:unhideWhenUsed/>
    <w:rsid w:val="00F43725"/>
  </w:style>
  <w:style w:type="numbering" w:customStyle="1" w:styleId="NoList932">
    <w:name w:val="No List932"/>
    <w:next w:val="NoList"/>
    <w:uiPriority w:val="99"/>
    <w:semiHidden/>
    <w:unhideWhenUsed/>
    <w:rsid w:val="00F43725"/>
  </w:style>
  <w:style w:type="table" w:customStyle="1" w:styleId="TableGrid833">
    <w:name w:val="Table Grid83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43725"/>
  </w:style>
  <w:style w:type="numbering" w:customStyle="1" w:styleId="NoList2142">
    <w:name w:val="No List2142"/>
    <w:next w:val="NoList"/>
    <w:uiPriority w:val="99"/>
    <w:semiHidden/>
    <w:unhideWhenUsed/>
    <w:rsid w:val="00F43725"/>
  </w:style>
  <w:style w:type="table" w:customStyle="1" w:styleId="TableGrid4138">
    <w:name w:val="Table Grid41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43725"/>
  </w:style>
  <w:style w:type="numbering" w:customStyle="1" w:styleId="NoList4142">
    <w:name w:val="No List4142"/>
    <w:next w:val="NoList"/>
    <w:uiPriority w:val="99"/>
    <w:semiHidden/>
    <w:unhideWhenUsed/>
    <w:rsid w:val="00F43725"/>
  </w:style>
  <w:style w:type="numbering" w:customStyle="1" w:styleId="NoList5132">
    <w:name w:val="No List5132"/>
    <w:next w:val="NoList"/>
    <w:uiPriority w:val="99"/>
    <w:semiHidden/>
    <w:unhideWhenUsed/>
    <w:rsid w:val="00F43725"/>
  </w:style>
  <w:style w:type="numbering" w:customStyle="1" w:styleId="NoList6132">
    <w:name w:val="No List6132"/>
    <w:next w:val="NoList"/>
    <w:uiPriority w:val="99"/>
    <w:semiHidden/>
    <w:unhideWhenUsed/>
    <w:rsid w:val="00F43725"/>
  </w:style>
  <w:style w:type="numbering" w:customStyle="1" w:styleId="NoList7132">
    <w:name w:val="No List7132"/>
    <w:next w:val="NoList"/>
    <w:uiPriority w:val="99"/>
    <w:semiHidden/>
    <w:unhideWhenUsed/>
    <w:rsid w:val="00F43725"/>
  </w:style>
  <w:style w:type="numbering" w:customStyle="1" w:styleId="NoList8132">
    <w:name w:val="No List8132"/>
    <w:next w:val="NoList"/>
    <w:uiPriority w:val="99"/>
    <w:semiHidden/>
    <w:unhideWhenUsed/>
    <w:rsid w:val="00F43725"/>
  </w:style>
  <w:style w:type="numbering" w:customStyle="1" w:styleId="NoList9122">
    <w:name w:val="No List9122"/>
    <w:next w:val="NoList"/>
    <w:uiPriority w:val="99"/>
    <w:semiHidden/>
    <w:unhideWhenUsed/>
    <w:rsid w:val="00F43725"/>
  </w:style>
  <w:style w:type="numbering" w:customStyle="1" w:styleId="LFO1932">
    <w:name w:val="LFO1932"/>
    <w:basedOn w:val="NoList"/>
    <w:rsid w:val="00F43725"/>
  </w:style>
  <w:style w:type="numbering" w:customStyle="1" w:styleId="NoList1022">
    <w:name w:val="No List1022"/>
    <w:next w:val="NoList"/>
    <w:uiPriority w:val="99"/>
    <w:semiHidden/>
    <w:unhideWhenUsed/>
    <w:rsid w:val="00F43725"/>
  </w:style>
  <w:style w:type="numbering" w:customStyle="1" w:styleId="LFO19122">
    <w:name w:val="LFO19122"/>
    <w:basedOn w:val="NoList"/>
    <w:rsid w:val="00F43725"/>
  </w:style>
  <w:style w:type="table" w:customStyle="1" w:styleId="TableGrid1243">
    <w:name w:val="Table Grid124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43725"/>
  </w:style>
  <w:style w:type="numbering" w:customStyle="1" w:styleId="NoList11142">
    <w:name w:val="No List11142"/>
    <w:next w:val="NoList"/>
    <w:uiPriority w:val="99"/>
    <w:semiHidden/>
    <w:unhideWhenUsed/>
    <w:rsid w:val="00F43725"/>
  </w:style>
  <w:style w:type="table" w:customStyle="1" w:styleId="TableGrid2238">
    <w:name w:val="Table Grid223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43725"/>
  </w:style>
  <w:style w:type="numbering" w:customStyle="1" w:styleId="1421">
    <w:name w:val="リストなし142"/>
    <w:next w:val="NoList"/>
    <w:uiPriority w:val="99"/>
    <w:semiHidden/>
    <w:unhideWhenUsed/>
    <w:rsid w:val="00F43725"/>
  </w:style>
  <w:style w:type="numbering" w:customStyle="1" w:styleId="1142">
    <w:name w:val="无列表1142"/>
    <w:next w:val="NoList"/>
    <w:semiHidden/>
    <w:rsid w:val="00F43725"/>
  </w:style>
  <w:style w:type="numbering" w:customStyle="1" w:styleId="11320">
    <w:name w:val="リストなし1132"/>
    <w:next w:val="NoList"/>
    <w:uiPriority w:val="99"/>
    <w:semiHidden/>
    <w:unhideWhenUsed/>
    <w:rsid w:val="00F43725"/>
  </w:style>
  <w:style w:type="numbering" w:customStyle="1" w:styleId="NoList2242">
    <w:name w:val="No List2242"/>
    <w:next w:val="NoList"/>
    <w:uiPriority w:val="99"/>
    <w:semiHidden/>
    <w:unhideWhenUsed/>
    <w:rsid w:val="00F43725"/>
  </w:style>
  <w:style w:type="numbering" w:customStyle="1" w:styleId="NoList3242">
    <w:name w:val="No List3242"/>
    <w:next w:val="NoList"/>
    <w:uiPriority w:val="99"/>
    <w:semiHidden/>
    <w:unhideWhenUsed/>
    <w:rsid w:val="00F43725"/>
  </w:style>
  <w:style w:type="numbering" w:customStyle="1" w:styleId="NoList4232">
    <w:name w:val="No List4232"/>
    <w:next w:val="NoList"/>
    <w:uiPriority w:val="99"/>
    <w:semiHidden/>
    <w:unhideWhenUsed/>
    <w:rsid w:val="00F43725"/>
  </w:style>
  <w:style w:type="numbering" w:customStyle="1" w:styleId="NoList21132">
    <w:name w:val="No List21132"/>
    <w:next w:val="NoList"/>
    <w:uiPriority w:val="99"/>
    <w:semiHidden/>
    <w:unhideWhenUsed/>
    <w:rsid w:val="00F43725"/>
  </w:style>
  <w:style w:type="numbering" w:customStyle="1" w:styleId="NoList31132">
    <w:name w:val="No List31132"/>
    <w:next w:val="NoList"/>
    <w:uiPriority w:val="99"/>
    <w:semiHidden/>
    <w:unhideWhenUsed/>
    <w:rsid w:val="00F43725"/>
  </w:style>
  <w:style w:type="numbering" w:customStyle="1" w:styleId="NoList41132">
    <w:name w:val="No List41132"/>
    <w:next w:val="NoList"/>
    <w:uiPriority w:val="99"/>
    <w:semiHidden/>
    <w:unhideWhenUsed/>
    <w:rsid w:val="00F43725"/>
  </w:style>
  <w:style w:type="numbering" w:customStyle="1" w:styleId="11132">
    <w:name w:val="无列表11132"/>
    <w:next w:val="NoList"/>
    <w:semiHidden/>
    <w:rsid w:val="00F43725"/>
  </w:style>
  <w:style w:type="numbering" w:customStyle="1" w:styleId="NoList111132">
    <w:name w:val="No List111132"/>
    <w:next w:val="NoList"/>
    <w:uiPriority w:val="99"/>
    <w:semiHidden/>
    <w:unhideWhenUsed/>
    <w:rsid w:val="00F43725"/>
  </w:style>
  <w:style w:type="numbering" w:customStyle="1" w:styleId="NoList12132">
    <w:name w:val="No List12132"/>
    <w:next w:val="NoList"/>
    <w:uiPriority w:val="99"/>
    <w:semiHidden/>
    <w:unhideWhenUsed/>
    <w:rsid w:val="00F43725"/>
  </w:style>
  <w:style w:type="numbering" w:customStyle="1" w:styleId="NoList22132">
    <w:name w:val="No List22132"/>
    <w:next w:val="NoList"/>
    <w:uiPriority w:val="99"/>
    <w:semiHidden/>
    <w:unhideWhenUsed/>
    <w:rsid w:val="00F43725"/>
  </w:style>
  <w:style w:type="numbering" w:customStyle="1" w:styleId="NoList32132">
    <w:name w:val="No List32132"/>
    <w:next w:val="NoList"/>
    <w:uiPriority w:val="99"/>
    <w:semiHidden/>
    <w:unhideWhenUsed/>
    <w:rsid w:val="00F43725"/>
  </w:style>
  <w:style w:type="table" w:customStyle="1" w:styleId="180">
    <w:name w:val="网格型1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NoList"/>
    <w:uiPriority w:val="99"/>
    <w:semiHidden/>
    <w:unhideWhenUsed/>
    <w:rsid w:val="00F43725"/>
  </w:style>
  <w:style w:type="numbering" w:customStyle="1" w:styleId="1510">
    <w:name w:val="无列表151"/>
    <w:next w:val="NoList"/>
    <w:semiHidden/>
    <w:rsid w:val="00F43725"/>
  </w:style>
  <w:style w:type="numbering" w:customStyle="1" w:styleId="1511">
    <w:name w:val="リストなし151"/>
    <w:next w:val="NoList"/>
    <w:uiPriority w:val="99"/>
    <w:semiHidden/>
    <w:unhideWhenUsed/>
    <w:rsid w:val="00F43725"/>
  </w:style>
  <w:style w:type="table" w:customStyle="1" w:styleId="2240">
    <w:name w:val="古典型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43725"/>
  </w:style>
  <w:style w:type="numbering" w:customStyle="1" w:styleId="11510">
    <w:name w:val="无列表1151"/>
    <w:next w:val="NoList"/>
    <w:semiHidden/>
    <w:rsid w:val="00F43725"/>
  </w:style>
  <w:style w:type="numbering" w:customStyle="1" w:styleId="11411">
    <w:name w:val="リストなし1141"/>
    <w:next w:val="NoList"/>
    <w:uiPriority w:val="99"/>
    <w:semiHidden/>
    <w:unhideWhenUsed/>
    <w:rsid w:val="00F43725"/>
  </w:style>
  <w:style w:type="table" w:customStyle="1" w:styleId="TableClassic2124">
    <w:name w:val="Table Classic 21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43725"/>
  </w:style>
  <w:style w:type="numbering" w:customStyle="1" w:styleId="NoList361">
    <w:name w:val="No List361"/>
    <w:next w:val="NoList"/>
    <w:uiPriority w:val="99"/>
    <w:semiHidden/>
    <w:unhideWhenUsed/>
    <w:rsid w:val="00F43725"/>
  </w:style>
  <w:style w:type="numbering" w:customStyle="1" w:styleId="NoList1151">
    <w:name w:val="No List1151"/>
    <w:next w:val="NoList"/>
    <w:uiPriority w:val="99"/>
    <w:semiHidden/>
    <w:unhideWhenUsed/>
    <w:rsid w:val="00F43725"/>
  </w:style>
  <w:style w:type="numbering" w:customStyle="1" w:styleId="NoList461">
    <w:name w:val="No List461"/>
    <w:next w:val="NoList"/>
    <w:uiPriority w:val="99"/>
    <w:semiHidden/>
    <w:unhideWhenUsed/>
    <w:rsid w:val="00F43725"/>
  </w:style>
  <w:style w:type="numbering" w:customStyle="1" w:styleId="NoList551">
    <w:name w:val="No List551"/>
    <w:next w:val="NoList"/>
    <w:uiPriority w:val="99"/>
    <w:semiHidden/>
    <w:unhideWhenUsed/>
    <w:rsid w:val="00F43725"/>
  </w:style>
  <w:style w:type="numbering" w:customStyle="1" w:styleId="NoList11151">
    <w:name w:val="No List11151"/>
    <w:next w:val="NoList"/>
    <w:uiPriority w:val="99"/>
    <w:semiHidden/>
    <w:unhideWhenUsed/>
    <w:rsid w:val="00F43725"/>
  </w:style>
  <w:style w:type="numbering" w:customStyle="1" w:styleId="NoList2151">
    <w:name w:val="No List2151"/>
    <w:next w:val="NoList"/>
    <w:uiPriority w:val="99"/>
    <w:semiHidden/>
    <w:unhideWhenUsed/>
    <w:rsid w:val="00F43725"/>
  </w:style>
  <w:style w:type="numbering" w:customStyle="1" w:styleId="NoList3151">
    <w:name w:val="No List3151"/>
    <w:next w:val="NoList"/>
    <w:uiPriority w:val="99"/>
    <w:semiHidden/>
    <w:unhideWhenUsed/>
    <w:rsid w:val="00F43725"/>
  </w:style>
  <w:style w:type="numbering" w:customStyle="1" w:styleId="NoList4151">
    <w:name w:val="No List4151"/>
    <w:next w:val="NoList"/>
    <w:uiPriority w:val="99"/>
    <w:semiHidden/>
    <w:unhideWhenUsed/>
    <w:rsid w:val="00F43725"/>
  </w:style>
  <w:style w:type="numbering" w:customStyle="1" w:styleId="NoList651">
    <w:name w:val="No List651"/>
    <w:next w:val="NoList"/>
    <w:uiPriority w:val="99"/>
    <w:semiHidden/>
    <w:unhideWhenUsed/>
    <w:rsid w:val="00F43725"/>
  </w:style>
  <w:style w:type="numbering" w:customStyle="1" w:styleId="NoList751">
    <w:name w:val="No List751"/>
    <w:next w:val="NoList"/>
    <w:uiPriority w:val="99"/>
    <w:semiHidden/>
    <w:unhideWhenUsed/>
    <w:rsid w:val="00F43725"/>
  </w:style>
  <w:style w:type="numbering" w:customStyle="1" w:styleId="NoList1251">
    <w:name w:val="No List1251"/>
    <w:next w:val="NoList"/>
    <w:uiPriority w:val="99"/>
    <w:semiHidden/>
    <w:unhideWhenUsed/>
    <w:rsid w:val="00F43725"/>
  </w:style>
  <w:style w:type="numbering" w:customStyle="1" w:styleId="NoList2251">
    <w:name w:val="No List2251"/>
    <w:next w:val="NoList"/>
    <w:uiPriority w:val="99"/>
    <w:semiHidden/>
    <w:unhideWhenUsed/>
    <w:rsid w:val="00F43725"/>
  </w:style>
  <w:style w:type="numbering" w:customStyle="1" w:styleId="NoList3251">
    <w:name w:val="No List3251"/>
    <w:next w:val="NoList"/>
    <w:uiPriority w:val="99"/>
    <w:semiHidden/>
    <w:unhideWhenUsed/>
    <w:rsid w:val="00F43725"/>
  </w:style>
  <w:style w:type="numbering" w:customStyle="1" w:styleId="NoList4241">
    <w:name w:val="No List4241"/>
    <w:next w:val="NoList"/>
    <w:uiPriority w:val="99"/>
    <w:semiHidden/>
    <w:unhideWhenUsed/>
    <w:rsid w:val="00F43725"/>
  </w:style>
  <w:style w:type="numbering" w:customStyle="1" w:styleId="NoList5141">
    <w:name w:val="No List5141"/>
    <w:next w:val="NoList"/>
    <w:uiPriority w:val="99"/>
    <w:semiHidden/>
    <w:unhideWhenUsed/>
    <w:rsid w:val="00F43725"/>
  </w:style>
  <w:style w:type="numbering" w:customStyle="1" w:styleId="NoList21141">
    <w:name w:val="No List21141"/>
    <w:next w:val="NoList"/>
    <w:uiPriority w:val="99"/>
    <w:semiHidden/>
    <w:unhideWhenUsed/>
    <w:rsid w:val="00F43725"/>
  </w:style>
  <w:style w:type="numbering" w:customStyle="1" w:styleId="NoList31141">
    <w:name w:val="No List31141"/>
    <w:next w:val="NoList"/>
    <w:uiPriority w:val="99"/>
    <w:semiHidden/>
    <w:unhideWhenUsed/>
    <w:rsid w:val="00F43725"/>
  </w:style>
  <w:style w:type="numbering" w:customStyle="1" w:styleId="NoList41141">
    <w:name w:val="No List41141"/>
    <w:next w:val="NoList"/>
    <w:uiPriority w:val="99"/>
    <w:semiHidden/>
    <w:unhideWhenUsed/>
    <w:rsid w:val="00F43725"/>
  </w:style>
  <w:style w:type="numbering" w:customStyle="1" w:styleId="NoList6141">
    <w:name w:val="No List6141"/>
    <w:next w:val="NoList"/>
    <w:uiPriority w:val="99"/>
    <w:semiHidden/>
    <w:unhideWhenUsed/>
    <w:rsid w:val="00F43725"/>
  </w:style>
  <w:style w:type="numbering" w:customStyle="1" w:styleId="11141">
    <w:name w:val="无列表11141"/>
    <w:next w:val="NoList"/>
    <w:semiHidden/>
    <w:rsid w:val="00F43725"/>
  </w:style>
  <w:style w:type="numbering" w:customStyle="1" w:styleId="NoList111141">
    <w:name w:val="No List111141"/>
    <w:next w:val="NoList"/>
    <w:uiPriority w:val="99"/>
    <w:semiHidden/>
    <w:unhideWhenUsed/>
    <w:rsid w:val="00F43725"/>
  </w:style>
  <w:style w:type="numbering" w:customStyle="1" w:styleId="NoList7141">
    <w:name w:val="No List7141"/>
    <w:next w:val="NoList"/>
    <w:uiPriority w:val="99"/>
    <w:semiHidden/>
    <w:unhideWhenUsed/>
    <w:rsid w:val="00F43725"/>
  </w:style>
  <w:style w:type="numbering" w:customStyle="1" w:styleId="NoList12141">
    <w:name w:val="No List12141"/>
    <w:next w:val="NoList"/>
    <w:uiPriority w:val="99"/>
    <w:semiHidden/>
    <w:unhideWhenUsed/>
    <w:rsid w:val="00F43725"/>
  </w:style>
  <w:style w:type="numbering" w:customStyle="1" w:styleId="NoList22141">
    <w:name w:val="No List22141"/>
    <w:next w:val="NoList"/>
    <w:uiPriority w:val="99"/>
    <w:semiHidden/>
    <w:unhideWhenUsed/>
    <w:rsid w:val="00F43725"/>
  </w:style>
  <w:style w:type="numbering" w:customStyle="1" w:styleId="NoList32141">
    <w:name w:val="No List32141"/>
    <w:next w:val="NoList"/>
    <w:uiPriority w:val="99"/>
    <w:semiHidden/>
    <w:unhideWhenUsed/>
    <w:rsid w:val="00F43725"/>
  </w:style>
  <w:style w:type="numbering" w:customStyle="1" w:styleId="NoList841">
    <w:name w:val="No List841"/>
    <w:next w:val="NoList"/>
    <w:uiPriority w:val="99"/>
    <w:semiHidden/>
    <w:unhideWhenUsed/>
    <w:rsid w:val="00F43725"/>
  </w:style>
  <w:style w:type="numbering" w:customStyle="1" w:styleId="NoList941">
    <w:name w:val="No List941"/>
    <w:next w:val="NoList"/>
    <w:uiPriority w:val="99"/>
    <w:semiHidden/>
    <w:unhideWhenUsed/>
    <w:rsid w:val="00F43725"/>
  </w:style>
  <w:style w:type="numbering" w:customStyle="1" w:styleId="NoList8141">
    <w:name w:val="No List8141"/>
    <w:next w:val="NoList"/>
    <w:uiPriority w:val="99"/>
    <w:semiHidden/>
    <w:unhideWhenUsed/>
    <w:rsid w:val="00F43725"/>
  </w:style>
  <w:style w:type="numbering" w:customStyle="1" w:styleId="NoList9131">
    <w:name w:val="No List9131"/>
    <w:next w:val="NoList"/>
    <w:uiPriority w:val="99"/>
    <w:semiHidden/>
    <w:unhideWhenUsed/>
    <w:rsid w:val="00F43725"/>
  </w:style>
  <w:style w:type="numbering" w:customStyle="1" w:styleId="LFO1941">
    <w:name w:val="LFO1941"/>
    <w:basedOn w:val="NoList"/>
    <w:rsid w:val="00F43725"/>
  </w:style>
  <w:style w:type="numbering" w:customStyle="1" w:styleId="NoList1031">
    <w:name w:val="No List1031"/>
    <w:next w:val="NoList"/>
    <w:uiPriority w:val="99"/>
    <w:semiHidden/>
    <w:unhideWhenUsed/>
    <w:rsid w:val="00F43725"/>
  </w:style>
  <w:style w:type="numbering" w:customStyle="1" w:styleId="LFO19131">
    <w:name w:val="LFO19131"/>
    <w:basedOn w:val="NoList"/>
    <w:rsid w:val="00F43725"/>
  </w:style>
  <w:style w:type="numbering" w:customStyle="1" w:styleId="12110">
    <w:name w:val="无列表1211"/>
    <w:next w:val="NoList"/>
    <w:semiHidden/>
    <w:rsid w:val="00F43725"/>
  </w:style>
  <w:style w:type="numbering" w:customStyle="1" w:styleId="12111">
    <w:name w:val="リストなし1211"/>
    <w:next w:val="NoList"/>
    <w:uiPriority w:val="99"/>
    <w:semiHidden/>
    <w:unhideWhenUsed/>
    <w:rsid w:val="00F43725"/>
  </w:style>
  <w:style w:type="numbering" w:customStyle="1" w:styleId="111110">
    <w:name w:val="リストなし11111"/>
    <w:next w:val="NoList"/>
    <w:uiPriority w:val="99"/>
    <w:semiHidden/>
    <w:unhideWhenUsed/>
    <w:rsid w:val="00F43725"/>
  </w:style>
  <w:style w:type="numbering" w:customStyle="1" w:styleId="NoList1311">
    <w:name w:val="No List1311"/>
    <w:next w:val="NoList"/>
    <w:uiPriority w:val="99"/>
    <w:semiHidden/>
    <w:unhideWhenUsed/>
    <w:rsid w:val="00F43725"/>
  </w:style>
  <w:style w:type="numbering" w:customStyle="1" w:styleId="NoList2311">
    <w:name w:val="No List2311"/>
    <w:next w:val="NoList"/>
    <w:uiPriority w:val="99"/>
    <w:semiHidden/>
    <w:unhideWhenUsed/>
    <w:rsid w:val="00F43725"/>
  </w:style>
  <w:style w:type="numbering" w:customStyle="1" w:styleId="NoList3311">
    <w:name w:val="No List3311"/>
    <w:next w:val="NoList"/>
    <w:uiPriority w:val="99"/>
    <w:semiHidden/>
    <w:unhideWhenUsed/>
    <w:rsid w:val="00F43725"/>
  </w:style>
  <w:style w:type="numbering" w:customStyle="1" w:styleId="NoList4311">
    <w:name w:val="No List4311"/>
    <w:next w:val="NoList"/>
    <w:uiPriority w:val="99"/>
    <w:semiHidden/>
    <w:unhideWhenUsed/>
    <w:rsid w:val="00F43725"/>
  </w:style>
  <w:style w:type="numbering" w:customStyle="1" w:styleId="NoList5211">
    <w:name w:val="No List5211"/>
    <w:next w:val="NoList"/>
    <w:uiPriority w:val="99"/>
    <w:semiHidden/>
    <w:unhideWhenUsed/>
    <w:rsid w:val="00F43725"/>
  </w:style>
  <w:style w:type="numbering" w:customStyle="1" w:styleId="NoList6211">
    <w:name w:val="No List6211"/>
    <w:next w:val="NoList"/>
    <w:uiPriority w:val="99"/>
    <w:semiHidden/>
    <w:unhideWhenUsed/>
    <w:rsid w:val="00F43725"/>
  </w:style>
  <w:style w:type="numbering" w:customStyle="1" w:styleId="NoList7211">
    <w:name w:val="No List7211"/>
    <w:next w:val="NoList"/>
    <w:uiPriority w:val="99"/>
    <w:semiHidden/>
    <w:unhideWhenUsed/>
    <w:rsid w:val="00F43725"/>
  </w:style>
  <w:style w:type="numbering" w:customStyle="1" w:styleId="NoList11211">
    <w:name w:val="No List11211"/>
    <w:next w:val="NoList"/>
    <w:uiPriority w:val="99"/>
    <w:semiHidden/>
    <w:unhideWhenUsed/>
    <w:rsid w:val="00F43725"/>
  </w:style>
  <w:style w:type="numbering" w:customStyle="1" w:styleId="NoList21211">
    <w:name w:val="No List21211"/>
    <w:next w:val="NoList"/>
    <w:uiPriority w:val="99"/>
    <w:semiHidden/>
    <w:unhideWhenUsed/>
    <w:rsid w:val="00F43725"/>
  </w:style>
  <w:style w:type="numbering" w:customStyle="1" w:styleId="NoList31211">
    <w:name w:val="No List31211"/>
    <w:next w:val="NoList"/>
    <w:uiPriority w:val="99"/>
    <w:semiHidden/>
    <w:unhideWhenUsed/>
    <w:rsid w:val="00F43725"/>
  </w:style>
  <w:style w:type="numbering" w:customStyle="1" w:styleId="NoList41211">
    <w:name w:val="No List41211"/>
    <w:next w:val="NoList"/>
    <w:uiPriority w:val="99"/>
    <w:semiHidden/>
    <w:unhideWhenUsed/>
    <w:rsid w:val="00F43725"/>
  </w:style>
  <w:style w:type="numbering" w:customStyle="1" w:styleId="NoList51111">
    <w:name w:val="No List51111"/>
    <w:next w:val="NoList"/>
    <w:uiPriority w:val="99"/>
    <w:semiHidden/>
    <w:unhideWhenUsed/>
    <w:rsid w:val="00F43725"/>
  </w:style>
  <w:style w:type="numbering" w:customStyle="1" w:styleId="NoList61111">
    <w:name w:val="No List61111"/>
    <w:next w:val="NoList"/>
    <w:uiPriority w:val="99"/>
    <w:semiHidden/>
    <w:unhideWhenUsed/>
    <w:rsid w:val="00F43725"/>
  </w:style>
  <w:style w:type="numbering" w:customStyle="1" w:styleId="NoList71111">
    <w:name w:val="No List71111"/>
    <w:next w:val="NoList"/>
    <w:uiPriority w:val="99"/>
    <w:semiHidden/>
    <w:unhideWhenUsed/>
    <w:rsid w:val="00F43725"/>
  </w:style>
  <w:style w:type="numbering" w:customStyle="1" w:styleId="NoList81111">
    <w:name w:val="No List81111"/>
    <w:next w:val="NoList"/>
    <w:uiPriority w:val="99"/>
    <w:semiHidden/>
    <w:unhideWhenUsed/>
    <w:rsid w:val="00F43725"/>
  </w:style>
  <w:style w:type="numbering" w:customStyle="1" w:styleId="NoList12211">
    <w:name w:val="No List12211"/>
    <w:next w:val="NoList"/>
    <w:uiPriority w:val="99"/>
    <w:semiHidden/>
    <w:rsid w:val="00F43725"/>
  </w:style>
  <w:style w:type="numbering" w:customStyle="1" w:styleId="NoList111211">
    <w:name w:val="No List111211"/>
    <w:next w:val="NoList"/>
    <w:uiPriority w:val="99"/>
    <w:semiHidden/>
    <w:unhideWhenUsed/>
    <w:rsid w:val="00F43725"/>
  </w:style>
  <w:style w:type="numbering" w:customStyle="1" w:styleId="112110">
    <w:name w:val="无列表11211"/>
    <w:next w:val="NoList"/>
    <w:semiHidden/>
    <w:rsid w:val="00F43725"/>
  </w:style>
  <w:style w:type="numbering" w:customStyle="1" w:styleId="NoList22211">
    <w:name w:val="No List22211"/>
    <w:next w:val="NoList"/>
    <w:uiPriority w:val="99"/>
    <w:semiHidden/>
    <w:unhideWhenUsed/>
    <w:rsid w:val="00F43725"/>
  </w:style>
  <w:style w:type="numbering" w:customStyle="1" w:styleId="NoList32211">
    <w:name w:val="No List32211"/>
    <w:next w:val="NoList"/>
    <w:uiPriority w:val="99"/>
    <w:semiHidden/>
    <w:unhideWhenUsed/>
    <w:rsid w:val="00F43725"/>
  </w:style>
  <w:style w:type="numbering" w:customStyle="1" w:styleId="NoList42111">
    <w:name w:val="No List42111"/>
    <w:next w:val="NoList"/>
    <w:uiPriority w:val="99"/>
    <w:semiHidden/>
    <w:unhideWhenUsed/>
    <w:rsid w:val="00F43725"/>
  </w:style>
  <w:style w:type="numbering" w:customStyle="1" w:styleId="NoList211111">
    <w:name w:val="No List211111"/>
    <w:next w:val="NoList"/>
    <w:uiPriority w:val="99"/>
    <w:semiHidden/>
    <w:unhideWhenUsed/>
    <w:rsid w:val="00F43725"/>
  </w:style>
  <w:style w:type="numbering" w:customStyle="1" w:styleId="NoList311111">
    <w:name w:val="No List311111"/>
    <w:next w:val="NoList"/>
    <w:uiPriority w:val="99"/>
    <w:semiHidden/>
    <w:unhideWhenUsed/>
    <w:rsid w:val="00F43725"/>
  </w:style>
  <w:style w:type="numbering" w:customStyle="1" w:styleId="NoList411111">
    <w:name w:val="No List411111"/>
    <w:next w:val="NoList"/>
    <w:uiPriority w:val="99"/>
    <w:semiHidden/>
    <w:unhideWhenUsed/>
    <w:rsid w:val="00F43725"/>
  </w:style>
  <w:style w:type="numbering" w:customStyle="1" w:styleId="111111">
    <w:name w:val="无列表111111"/>
    <w:next w:val="NoList"/>
    <w:semiHidden/>
    <w:rsid w:val="00F43725"/>
  </w:style>
  <w:style w:type="numbering" w:customStyle="1" w:styleId="NoList1111111">
    <w:name w:val="No List1111111"/>
    <w:next w:val="NoList"/>
    <w:uiPriority w:val="99"/>
    <w:semiHidden/>
    <w:unhideWhenUsed/>
    <w:rsid w:val="00F43725"/>
  </w:style>
  <w:style w:type="numbering" w:customStyle="1" w:styleId="NoList121111">
    <w:name w:val="No List121111"/>
    <w:next w:val="NoList"/>
    <w:uiPriority w:val="99"/>
    <w:semiHidden/>
    <w:unhideWhenUsed/>
    <w:rsid w:val="00F43725"/>
  </w:style>
  <w:style w:type="numbering" w:customStyle="1" w:styleId="NoList221111">
    <w:name w:val="No List221111"/>
    <w:next w:val="NoList"/>
    <w:uiPriority w:val="99"/>
    <w:semiHidden/>
    <w:unhideWhenUsed/>
    <w:rsid w:val="00F43725"/>
  </w:style>
  <w:style w:type="numbering" w:customStyle="1" w:styleId="NoList321111">
    <w:name w:val="No List321111"/>
    <w:next w:val="NoList"/>
    <w:uiPriority w:val="99"/>
    <w:semiHidden/>
    <w:unhideWhenUsed/>
    <w:rsid w:val="00F43725"/>
  </w:style>
  <w:style w:type="numbering" w:customStyle="1" w:styleId="NoList1411">
    <w:name w:val="No List1411"/>
    <w:next w:val="NoList"/>
    <w:uiPriority w:val="99"/>
    <w:semiHidden/>
    <w:unhideWhenUsed/>
    <w:rsid w:val="00F43725"/>
  </w:style>
  <w:style w:type="numbering" w:customStyle="1" w:styleId="NoList1511">
    <w:name w:val="No List1511"/>
    <w:next w:val="NoList"/>
    <w:uiPriority w:val="99"/>
    <w:semiHidden/>
    <w:unhideWhenUsed/>
    <w:rsid w:val="00F43725"/>
  </w:style>
  <w:style w:type="numbering" w:customStyle="1" w:styleId="NoList2411">
    <w:name w:val="No List2411"/>
    <w:next w:val="NoList"/>
    <w:uiPriority w:val="99"/>
    <w:semiHidden/>
    <w:unhideWhenUsed/>
    <w:rsid w:val="00F43725"/>
  </w:style>
  <w:style w:type="numbering" w:customStyle="1" w:styleId="NoList3411">
    <w:name w:val="No List3411"/>
    <w:next w:val="NoList"/>
    <w:uiPriority w:val="99"/>
    <w:semiHidden/>
    <w:unhideWhenUsed/>
    <w:rsid w:val="00F43725"/>
  </w:style>
  <w:style w:type="numbering" w:customStyle="1" w:styleId="NoList4411">
    <w:name w:val="No List4411"/>
    <w:next w:val="NoList"/>
    <w:uiPriority w:val="99"/>
    <w:semiHidden/>
    <w:unhideWhenUsed/>
    <w:rsid w:val="00F43725"/>
  </w:style>
  <w:style w:type="numbering" w:customStyle="1" w:styleId="NoList5311">
    <w:name w:val="No List5311"/>
    <w:next w:val="NoList"/>
    <w:uiPriority w:val="99"/>
    <w:semiHidden/>
    <w:unhideWhenUsed/>
    <w:rsid w:val="00F43725"/>
  </w:style>
  <w:style w:type="numbering" w:customStyle="1" w:styleId="NoList6311">
    <w:name w:val="No List6311"/>
    <w:next w:val="NoList"/>
    <w:uiPriority w:val="99"/>
    <w:semiHidden/>
    <w:unhideWhenUsed/>
    <w:rsid w:val="00F43725"/>
  </w:style>
  <w:style w:type="numbering" w:customStyle="1" w:styleId="NoList7311">
    <w:name w:val="No List7311"/>
    <w:next w:val="NoList"/>
    <w:uiPriority w:val="99"/>
    <w:semiHidden/>
    <w:unhideWhenUsed/>
    <w:rsid w:val="00F43725"/>
  </w:style>
  <w:style w:type="numbering" w:customStyle="1" w:styleId="NoList8211">
    <w:name w:val="No List8211"/>
    <w:next w:val="NoList"/>
    <w:uiPriority w:val="99"/>
    <w:semiHidden/>
    <w:unhideWhenUsed/>
    <w:rsid w:val="00F43725"/>
  </w:style>
  <w:style w:type="numbering" w:customStyle="1" w:styleId="NoList9211">
    <w:name w:val="No List9211"/>
    <w:next w:val="NoList"/>
    <w:uiPriority w:val="99"/>
    <w:semiHidden/>
    <w:unhideWhenUsed/>
    <w:rsid w:val="00F43725"/>
  </w:style>
  <w:style w:type="numbering" w:customStyle="1" w:styleId="NoList11311">
    <w:name w:val="No List11311"/>
    <w:next w:val="NoList"/>
    <w:uiPriority w:val="99"/>
    <w:semiHidden/>
    <w:unhideWhenUsed/>
    <w:rsid w:val="00F43725"/>
  </w:style>
  <w:style w:type="numbering" w:customStyle="1" w:styleId="NoList21311">
    <w:name w:val="No List21311"/>
    <w:next w:val="NoList"/>
    <w:uiPriority w:val="99"/>
    <w:semiHidden/>
    <w:unhideWhenUsed/>
    <w:rsid w:val="00F43725"/>
  </w:style>
  <w:style w:type="numbering" w:customStyle="1" w:styleId="NoList31311">
    <w:name w:val="No List31311"/>
    <w:next w:val="NoList"/>
    <w:uiPriority w:val="99"/>
    <w:semiHidden/>
    <w:unhideWhenUsed/>
    <w:rsid w:val="00F43725"/>
  </w:style>
  <w:style w:type="numbering" w:customStyle="1" w:styleId="NoList41311">
    <w:name w:val="No List41311"/>
    <w:next w:val="NoList"/>
    <w:uiPriority w:val="99"/>
    <w:semiHidden/>
    <w:unhideWhenUsed/>
    <w:rsid w:val="00F43725"/>
  </w:style>
  <w:style w:type="numbering" w:customStyle="1" w:styleId="NoList51211">
    <w:name w:val="No List51211"/>
    <w:next w:val="NoList"/>
    <w:uiPriority w:val="99"/>
    <w:semiHidden/>
    <w:unhideWhenUsed/>
    <w:rsid w:val="00F43725"/>
  </w:style>
  <w:style w:type="numbering" w:customStyle="1" w:styleId="NoList61211">
    <w:name w:val="No List61211"/>
    <w:next w:val="NoList"/>
    <w:uiPriority w:val="99"/>
    <w:semiHidden/>
    <w:unhideWhenUsed/>
    <w:rsid w:val="00F43725"/>
  </w:style>
  <w:style w:type="numbering" w:customStyle="1" w:styleId="NoList71211">
    <w:name w:val="No List71211"/>
    <w:next w:val="NoList"/>
    <w:uiPriority w:val="99"/>
    <w:semiHidden/>
    <w:unhideWhenUsed/>
    <w:rsid w:val="00F43725"/>
  </w:style>
  <w:style w:type="numbering" w:customStyle="1" w:styleId="NoList81211">
    <w:name w:val="No List81211"/>
    <w:next w:val="NoList"/>
    <w:uiPriority w:val="99"/>
    <w:semiHidden/>
    <w:unhideWhenUsed/>
    <w:rsid w:val="00F43725"/>
  </w:style>
  <w:style w:type="numbering" w:customStyle="1" w:styleId="NoList91111">
    <w:name w:val="No List91111"/>
    <w:next w:val="NoList"/>
    <w:uiPriority w:val="99"/>
    <w:semiHidden/>
    <w:unhideWhenUsed/>
    <w:rsid w:val="00F43725"/>
  </w:style>
  <w:style w:type="numbering" w:customStyle="1" w:styleId="LFO19211">
    <w:name w:val="LFO19211"/>
    <w:basedOn w:val="NoList"/>
    <w:rsid w:val="00F43725"/>
  </w:style>
  <w:style w:type="numbering" w:customStyle="1" w:styleId="NoList10111">
    <w:name w:val="No List10111"/>
    <w:next w:val="NoList"/>
    <w:uiPriority w:val="99"/>
    <w:semiHidden/>
    <w:unhideWhenUsed/>
    <w:rsid w:val="00F43725"/>
  </w:style>
  <w:style w:type="numbering" w:customStyle="1" w:styleId="LFO191111">
    <w:name w:val="LFO191111"/>
    <w:basedOn w:val="NoList"/>
    <w:rsid w:val="00F43725"/>
  </w:style>
  <w:style w:type="numbering" w:customStyle="1" w:styleId="NoList12311">
    <w:name w:val="No List12311"/>
    <w:next w:val="NoList"/>
    <w:uiPriority w:val="99"/>
    <w:semiHidden/>
    <w:rsid w:val="00F43725"/>
  </w:style>
  <w:style w:type="numbering" w:customStyle="1" w:styleId="NoList111311">
    <w:name w:val="No List111311"/>
    <w:next w:val="NoList"/>
    <w:uiPriority w:val="99"/>
    <w:semiHidden/>
    <w:unhideWhenUsed/>
    <w:rsid w:val="00F43725"/>
  </w:style>
  <w:style w:type="numbering" w:customStyle="1" w:styleId="13110">
    <w:name w:val="无列表1311"/>
    <w:next w:val="NoList"/>
    <w:semiHidden/>
    <w:rsid w:val="00F43725"/>
  </w:style>
  <w:style w:type="numbering" w:customStyle="1" w:styleId="13111">
    <w:name w:val="リストなし1311"/>
    <w:next w:val="NoList"/>
    <w:uiPriority w:val="99"/>
    <w:semiHidden/>
    <w:unhideWhenUsed/>
    <w:rsid w:val="00F43725"/>
  </w:style>
  <w:style w:type="numbering" w:customStyle="1" w:styleId="113110">
    <w:name w:val="无列表11311"/>
    <w:next w:val="NoList"/>
    <w:semiHidden/>
    <w:rsid w:val="00F43725"/>
  </w:style>
  <w:style w:type="numbering" w:customStyle="1" w:styleId="112111">
    <w:name w:val="リストなし11211"/>
    <w:next w:val="NoList"/>
    <w:uiPriority w:val="99"/>
    <w:semiHidden/>
    <w:unhideWhenUsed/>
    <w:rsid w:val="00F43725"/>
  </w:style>
  <w:style w:type="numbering" w:customStyle="1" w:styleId="NoList22311">
    <w:name w:val="No List22311"/>
    <w:next w:val="NoList"/>
    <w:uiPriority w:val="99"/>
    <w:semiHidden/>
    <w:unhideWhenUsed/>
    <w:rsid w:val="00F43725"/>
  </w:style>
  <w:style w:type="numbering" w:customStyle="1" w:styleId="NoList32311">
    <w:name w:val="No List32311"/>
    <w:next w:val="NoList"/>
    <w:uiPriority w:val="99"/>
    <w:semiHidden/>
    <w:unhideWhenUsed/>
    <w:rsid w:val="00F43725"/>
  </w:style>
  <w:style w:type="numbering" w:customStyle="1" w:styleId="NoList42211">
    <w:name w:val="No List42211"/>
    <w:next w:val="NoList"/>
    <w:uiPriority w:val="99"/>
    <w:semiHidden/>
    <w:unhideWhenUsed/>
    <w:rsid w:val="00F43725"/>
  </w:style>
  <w:style w:type="numbering" w:customStyle="1" w:styleId="NoList211211">
    <w:name w:val="No List211211"/>
    <w:next w:val="NoList"/>
    <w:uiPriority w:val="99"/>
    <w:semiHidden/>
    <w:unhideWhenUsed/>
    <w:rsid w:val="00F43725"/>
  </w:style>
  <w:style w:type="numbering" w:customStyle="1" w:styleId="NoList311211">
    <w:name w:val="No List311211"/>
    <w:next w:val="NoList"/>
    <w:uiPriority w:val="99"/>
    <w:semiHidden/>
    <w:unhideWhenUsed/>
    <w:rsid w:val="00F43725"/>
  </w:style>
  <w:style w:type="numbering" w:customStyle="1" w:styleId="NoList411211">
    <w:name w:val="No List411211"/>
    <w:next w:val="NoList"/>
    <w:uiPriority w:val="99"/>
    <w:semiHidden/>
    <w:unhideWhenUsed/>
    <w:rsid w:val="00F43725"/>
  </w:style>
  <w:style w:type="numbering" w:customStyle="1" w:styleId="111211">
    <w:name w:val="无列表111211"/>
    <w:next w:val="NoList"/>
    <w:semiHidden/>
    <w:rsid w:val="00F43725"/>
  </w:style>
  <w:style w:type="numbering" w:customStyle="1" w:styleId="NoList1111211">
    <w:name w:val="No List1111211"/>
    <w:next w:val="NoList"/>
    <w:uiPriority w:val="99"/>
    <w:semiHidden/>
    <w:unhideWhenUsed/>
    <w:rsid w:val="00F43725"/>
  </w:style>
  <w:style w:type="numbering" w:customStyle="1" w:styleId="NoList121211">
    <w:name w:val="No List121211"/>
    <w:next w:val="NoList"/>
    <w:uiPriority w:val="99"/>
    <w:semiHidden/>
    <w:unhideWhenUsed/>
    <w:rsid w:val="00F43725"/>
  </w:style>
  <w:style w:type="numbering" w:customStyle="1" w:styleId="NoList221211">
    <w:name w:val="No List221211"/>
    <w:next w:val="NoList"/>
    <w:uiPriority w:val="99"/>
    <w:semiHidden/>
    <w:unhideWhenUsed/>
    <w:rsid w:val="00F43725"/>
  </w:style>
  <w:style w:type="numbering" w:customStyle="1" w:styleId="NoList321211">
    <w:name w:val="No List321211"/>
    <w:next w:val="NoList"/>
    <w:uiPriority w:val="99"/>
    <w:semiHidden/>
    <w:unhideWhenUsed/>
    <w:rsid w:val="00F43725"/>
  </w:style>
  <w:style w:type="numbering" w:customStyle="1" w:styleId="NoList1611">
    <w:name w:val="No List1611"/>
    <w:next w:val="NoList"/>
    <w:uiPriority w:val="99"/>
    <w:semiHidden/>
    <w:unhideWhenUsed/>
    <w:rsid w:val="00F43725"/>
  </w:style>
  <w:style w:type="numbering" w:customStyle="1" w:styleId="NoList1711">
    <w:name w:val="No List1711"/>
    <w:next w:val="NoList"/>
    <w:uiPriority w:val="99"/>
    <w:semiHidden/>
    <w:unhideWhenUsed/>
    <w:rsid w:val="00F43725"/>
  </w:style>
  <w:style w:type="numbering" w:customStyle="1" w:styleId="NoList2511">
    <w:name w:val="No List2511"/>
    <w:next w:val="NoList"/>
    <w:uiPriority w:val="99"/>
    <w:semiHidden/>
    <w:unhideWhenUsed/>
    <w:rsid w:val="00F43725"/>
  </w:style>
  <w:style w:type="numbering" w:customStyle="1" w:styleId="NoList3511">
    <w:name w:val="No List3511"/>
    <w:next w:val="NoList"/>
    <w:uiPriority w:val="99"/>
    <w:semiHidden/>
    <w:unhideWhenUsed/>
    <w:rsid w:val="00F43725"/>
  </w:style>
  <w:style w:type="numbering" w:customStyle="1" w:styleId="NoList4511">
    <w:name w:val="No List4511"/>
    <w:next w:val="NoList"/>
    <w:uiPriority w:val="99"/>
    <w:semiHidden/>
    <w:unhideWhenUsed/>
    <w:rsid w:val="00F43725"/>
  </w:style>
  <w:style w:type="numbering" w:customStyle="1" w:styleId="NoList5411">
    <w:name w:val="No List5411"/>
    <w:next w:val="NoList"/>
    <w:uiPriority w:val="99"/>
    <w:semiHidden/>
    <w:unhideWhenUsed/>
    <w:rsid w:val="00F43725"/>
  </w:style>
  <w:style w:type="numbering" w:customStyle="1" w:styleId="NoList6411">
    <w:name w:val="No List6411"/>
    <w:next w:val="NoList"/>
    <w:uiPriority w:val="99"/>
    <w:semiHidden/>
    <w:unhideWhenUsed/>
    <w:rsid w:val="00F43725"/>
  </w:style>
  <w:style w:type="numbering" w:customStyle="1" w:styleId="NoList7411">
    <w:name w:val="No List7411"/>
    <w:next w:val="NoList"/>
    <w:uiPriority w:val="99"/>
    <w:semiHidden/>
    <w:unhideWhenUsed/>
    <w:rsid w:val="00F43725"/>
  </w:style>
  <w:style w:type="numbering" w:customStyle="1" w:styleId="NoList8311">
    <w:name w:val="No List8311"/>
    <w:next w:val="NoList"/>
    <w:uiPriority w:val="99"/>
    <w:semiHidden/>
    <w:unhideWhenUsed/>
    <w:rsid w:val="00F43725"/>
  </w:style>
  <w:style w:type="numbering" w:customStyle="1" w:styleId="NoList9311">
    <w:name w:val="No List9311"/>
    <w:next w:val="NoList"/>
    <w:uiPriority w:val="99"/>
    <w:semiHidden/>
    <w:unhideWhenUsed/>
    <w:rsid w:val="00F43725"/>
  </w:style>
  <w:style w:type="numbering" w:customStyle="1" w:styleId="NoList11411">
    <w:name w:val="No List11411"/>
    <w:next w:val="NoList"/>
    <w:uiPriority w:val="99"/>
    <w:semiHidden/>
    <w:unhideWhenUsed/>
    <w:rsid w:val="00F43725"/>
  </w:style>
  <w:style w:type="numbering" w:customStyle="1" w:styleId="NoList21411">
    <w:name w:val="No List21411"/>
    <w:next w:val="NoList"/>
    <w:uiPriority w:val="99"/>
    <w:semiHidden/>
    <w:unhideWhenUsed/>
    <w:rsid w:val="00F43725"/>
  </w:style>
  <w:style w:type="numbering" w:customStyle="1" w:styleId="NoList31411">
    <w:name w:val="No List31411"/>
    <w:next w:val="NoList"/>
    <w:uiPriority w:val="99"/>
    <w:semiHidden/>
    <w:unhideWhenUsed/>
    <w:rsid w:val="00F43725"/>
  </w:style>
  <w:style w:type="numbering" w:customStyle="1" w:styleId="NoList41411">
    <w:name w:val="No List41411"/>
    <w:next w:val="NoList"/>
    <w:uiPriority w:val="99"/>
    <w:semiHidden/>
    <w:unhideWhenUsed/>
    <w:rsid w:val="00F43725"/>
  </w:style>
  <w:style w:type="numbering" w:customStyle="1" w:styleId="NoList51311">
    <w:name w:val="No List51311"/>
    <w:next w:val="NoList"/>
    <w:uiPriority w:val="99"/>
    <w:semiHidden/>
    <w:unhideWhenUsed/>
    <w:rsid w:val="00F43725"/>
  </w:style>
  <w:style w:type="numbering" w:customStyle="1" w:styleId="NoList61311">
    <w:name w:val="No List61311"/>
    <w:next w:val="NoList"/>
    <w:uiPriority w:val="99"/>
    <w:semiHidden/>
    <w:unhideWhenUsed/>
    <w:rsid w:val="00F43725"/>
  </w:style>
  <w:style w:type="numbering" w:customStyle="1" w:styleId="NoList71311">
    <w:name w:val="No List71311"/>
    <w:next w:val="NoList"/>
    <w:uiPriority w:val="99"/>
    <w:semiHidden/>
    <w:unhideWhenUsed/>
    <w:rsid w:val="00F43725"/>
  </w:style>
  <w:style w:type="numbering" w:customStyle="1" w:styleId="NoList81311">
    <w:name w:val="No List81311"/>
    <w:next w:val="NoList"/>
    <w:uiPriority w:val="99"/>
    <w:semiHidden/>
    <w:unhideWhenUsed/>
    <w:rsid w:val="00F43725"/>
  </w:style>
  <w:style w:type="numbering" w:customStyle="1" w:styleId="NoList91211">
    <w:name w:val="No List91211"/>
    <w:next w:val="NoList"/>
    <w:uiPriority w:val="99"/>
    <w:semiHidden/>
    <w:unhideWhenUsed/>
    <w:rsid w:val="00F43725"/>
  </w:style>
  <w:style w:type="numbering" w:customStyle="1" w:styleId="LFO19311">
    <w:name w:val="LFO19311"/>
    <w:basedOn w:val="NoList"/>
    <w:rsid w:val="00F43725"/>
  </w:style>
  <w:style w:type="numbering" w:customStyle="1" w:styleId="NoList10211">
    <w:name w:val="No List10211"/>
    <w:next w:val="NoList"/>
    <w:uiPriority w:val="99"/>
    <w:semiHidden/>
    <w:unhideWhenUsed/>
    <w:rsid w:val="00F43725"/>
  </w:style>
  <w:style w:type="numbering" w:customStyle="1" w:styleId="LFO191211">
    <w:name w:val="LFO191211"/>
    <w:basedOn w:val="NoList"/>
    <w:rsid w:val="00F43725"/>
  </w:style>
  <w:style w:type="numbering" w:customStyle="1" w:styleId="NoList12411">
    <w:name w:val="No List12411"/>
    <w:next w:val="NoList"/>
    <w:uiPriority w:val="99"/>
    <w:semiHidden/>
    <w:rsid w:val="00F43725"/>
  </w:style>
  <w:style w:type="numbering" w:customStyle="1" w:styleId="NoList111411">
    <w:name w:val="No List111411"/>
    <w:next w:val="NoList"/>
    <w:uiPriority w:val="99"/>
    <w:semiHidden/>
    <w:unhideWhenUsed/>
    <w:rsid w:val="00F43725"/>
  </w:style>
  <w:style w:type="numbering" w:customStyle="1" w:styleId="14110">
    <w:name w:val="无列表1411"/>
    <w:next w:val="NoList"/>
    <w:semiHidden/>
    <w:rsid w:val="00F43725"/>
  </w:style>
  <w:style w:type="numbering" w:customStyle="1" w:styleId="14111">
    <w:name w:val="リストなし1411"/>
    <w:next w:val="NoList"/>
    <w:uiPriority w:val="99"/>
    <w:semiHidden/>
    <w:unhideWhenUsed/>
    <w:rsid w:val="00F43725"/>
  </w:style>
  <w:style w:type="numbering" w:customStyle="1" w:styleId="114110">
    <w:name w:val="无列表11411"/>
    <w:next w:val="NoList"/>
    <w:semiHidden/>
    <w:rsid w:val="00F43725"/>
  </w:style>
  <w:style w:type="numbering" w:customStyle="1" w:styleId="113111">
    <w:name w:val="リストなし11311"/>
    <w:next w:val="NoList"/>
    <w:uiPriority w:val="99"/>
    <w:semiHidden/>
    <w:unhideWhenUsed/>
    <w:rsid w:val="00F43725"/>
  </w:style>
  <w:style w:type="numbering" w:customStyle="1" w:styleId="NoList22411">
    <w:name w:val="No List22411"/>
    <w:next w:val="NoList"/>
    <w:uiPriority w:val="99"/>
    <w:semiHidden/>
    <w:unhideWhenUsed/>
    <w:rsid w:val="00F43725"/>
  </w:style>
  <w:style w:type="numbering" w:customStyle="1" w:styleId="NoList32411">
    <w:name w:val="No List32411"/>
    <w:next w:val="NoList"/>
    <w:uiPriority w:val="99"/>
    <w:semiHidden/>
    <w:unhideWhenUsed/>
    <w:rsid w:val="00F43725"/>
  </w:style>
  <w:style w:type="numbering" w:customStyle="1" w:styleId="NoList42311">
    <w:name w:val="No List42311"/>
    <w:next w:val="NoList"/>
    <w:uiPriority w:val="99"/>
    <w:semiHidden/>
    <w:unhideWhenUsed/>
    <w:rsid w:val="00F43725"/>
  </w:style>
  <w:style w:type="numbering" w:customStyle="1" w:styleId="NoList211311">
    <w:name w:val="No List211311"/>
    <w:next w:val="NoList"/>
    <w:uiPriority w:val="99"/>
    <w:semiHidden/>
    <w:unhideWhenUsed/>
    <w:rsid w:val="00F43725"/>
  </w:style>
  <w:style w:type="numbering" w:customStyle="1" w:styleId="NoList311311">
    <w:name w:val="No List311311"/>
    <w:next w:val="NoList"/>
    <w:uiPriority w:val="99"/>
    <w:semiHidden/>
    <w:unhideWhenUsed/>
    <w:rsid w:val="00F43725"/>
  </w:style>
  <w:style w:type="numbering" w:customStyle="1" w:styleId="NoList411311">
    <w:name w:val="No List411311"/>
    <w:next w:val="NoList"/>
    <w:uiPriority w:val="99"/>
    <w:semiHidden/>
    <w:unhideWhenUsed/>
    <w:rsid w:val="00F43725"/>
  </w:style>
  <w:style w:type="numbering" w:customStyle="1" w:styleId="111311">
    <w:name w:val="无列表111311"/>
    <w:next w:val="NoList"/>
    <w:semiHidden/>
    <w:rsid w:val="00F43725"/>
  </w:style>
  <w:style w:type="numbering" w:customStyle="1" w:styleId="NoList1111311">
    <w:name w:val="No List1111311"/>
    <w:next w:val="NoList"/>
    <w:uiPriority w:val="99"/>
    <w:semiHidden/>
    <w:unhideWhenUsed/>
    <w:rsid w:val="00F43725"/>
  </w:style>
  <w:style w:type="numbering" w:customStyle="1" w:styleId="NoList121311">
    <w:name w:val="No List121311"/>
    <w:next w:val="NoList"/>
    <w:uiPriority w:val="99"/>
    <w:semiHidden/>
    <w:unhideWhenUsed/>
    <w:rsid w:val="00F43725"/>
  </w:style>
  <w:style w:type="numbering" w:customStyle="1" w:styleId="NoList221311">
    <w:name w:val="No List221311"/>
    <w:next w:val="NoList"/>
    <w:uiPriority w:val="99"/>
    <w:semiHidden/>
    <w:unhideWhenUsed/>
    <w:rsid w:val="00F43725"/>
  </w:style>
  <w:style w:type="numbering" w:customStyle="1" w:styleId="NoList321311">
    <w:name w:val="No List321311"/>
    <w:next w:val="NoList"/>
    <w:uiPriority w:val="99"/>
    <w:semiHidden/>
    <w:unhideWhenUsed/>
    <w:rsid w:val="00F43725"/>
  </w:style>
  <w:style w:type="table" w:customStyle="1" w:styleId="1123">
    <w:name w:val="网格型11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43725"/>
    <w:rPr>
      <w:rFonts w:eastAsia="MS Mincho"/>
      <w:lang w:val="en-US" w:eastAsia="en-US"/>
    </w:rPr>
    <w:tblPr/>
  </w:style>
  <w:style w:type="table" w:customStyle="1" w:styleId="Tabellengitternetz11122">
    <w:name w:val="Tabellengitternetz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43725"/>
    <w:rPr>
      <w:rFonts w:eastAsia="MS Mincho"/>
      <w:lang w:val="en-US" w:eastAsia="zh-CN"/>
    </w:rPr>
    <w:tblPr/>
  </w:style>
  <w:style w:type="table" w:customStyle="1" w:styleId="TableGrid842">
    <w:name w:val="Table Grid84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典雅型1"/>
    <w:basedOn w:val="TableNormal"/>
    <w:next w:val="TableElegant"/>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43725"/>
    <w:rPr>
      <w:rFonts w:eastAsia="MS Mincho"/>
      <w:lang w:val="en-US" w:eastAsia="en-US"/>
    </w:rPr>
    <w:tblPr/>
  </w:style>
  <w:style w:type="table" w:customStyle="1" w:styleId="TableGrid581">
    <w:name w:val="Table Grid58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43725"/>
    <w:rPr>
      <w:rFonts w:eastAsia="MS Mincho"/>
      <w:lang w:val="en-US" w:eastAsia="en-US"/>
    </w:rPr>
    <w:tblPr/>
  </w:style>
  <w:style w:type="table" w:customStyle="1" w:styleId="TableGrid5151">
    <w:name w:val="Table Grid5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F43725"/>
  </w:style>
  <w:style w:type="table" w:customStyle="1" w:styleId="TableGrid1051">
    <w:name w:val="Table Grid10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F43725"/>
  </w:style>
  <w:style w:type="numbering" w:customStyle="1" w:styleId="15110">
    <w:name w:val="无列表1511"/>
    <w:next w:val="NoList"/>
    <w:semiHidden/>
    <w:rsid w:val="00F43725"/>
  </w:style>
  <w:style w:type="numbering" w:customStyle="1" w:styleId="15111">
    <w:name w:val="リストなし1511"/>
    <w:next w:val="NoList"/>
    <w:uiPriority w:val="99"/>
    <w:semiHidden/>
    <w:unhideWhenUsed/>
    <w:rsid w:val="00F43725"/>
  </w:style>
  <w:style w:type="table" w:customStyle="1" w:styleId="2211">
    <w:name w:val="古典型 2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F43725"/>
  </w:style>
  <w:style w:type="numbering" w:customStyle="1" w:styleId="11511">
    <w:name w:val="无列表11511"/>
    <w:next w:val="NoList"/>
    <w:semiHidden/>
    <w:rsid w:val="00F43725"/>
  </w:style>
  <w:style w:type="numbering" w:customStyle="1" w:styleId="114111">
    <w:name w:val="リストなし11411"/>
    <w:next w:val="NoList"/>
    <w:uiPriority w:val="99"/>
    <w:semiHidden/>
    <w:unhideWhenUsed/>
    <w:rsid w:val="00F43725"/>
  </w:style>
  <w:style w:type="table" w:customStyle="1" w:styleId="TableClassic21211">
    <w:name w:val="Table Classic 21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F43725"/>
  </w:style>
  <w:style w:type="numbering" w:customStyle="1" w:styleId="NoList3611">
    <w:name w:val="No List3611"/>
    <w:next w:val="NoList"/>
    <w:uiPriority w:val="99"/>
    <w:semiHidden/>
    <w:unhideWhenUsed/>
    <w:rsid w:val="00F43725"/>
  </w:style>
  <w:style w:type="numbering" w:customStyle="1" w:styleId="NoList11511">
    <w:name w:val="No List11511"/>
    <w:next w:val="NoList"/>
    <w:uiPriority w:val="99"/>
    <w:semiHidden/>
    <w:unhideWhenUsed/>
    <w:rsid w:val="00F43725"/>
  </w:style>
  <w:style w:type="numbering" w:customStyle="1" w:styleId="NoList4611">
    <w:name w:val="No List4611"/>
    <w:next w:val="NoList"/>
    <w:uiPriority w:val="99"/>
    <w:semiHidden/>
    <w:unhideWhenUsed/>
    <w:rsid w:val="00F43725"/>
  </w:style>
  <w:style w:type="numbering" w:customStyle="1" w:styleId="NoList5511">
    <w:name w:val="No List5511"/>
    <w:next w:val="NoList"/>
    <w:uiPriority w:val="99"/>
    <w:semiHidden/>
    <w:unhideWhenUsed/>
    <w:rsid w:val="00F43725"/>
  </w:style>
  <w:style w:type="numbering" w:customStyle="1" w:styleId="NoList111511">
    <w:name w:val="No List111511"/>
    <w:next w:val="NoList"/>
    <w:uiPriority w:val="99"/>
    <w:semiHidden/>
    <w:unhideWhenUsed/>
    <w:rsid w:val="00F43725"/>
  </w:style>
  <w:style w:type="numbering" w:customStyle="1" w:styleId="NoList21511">
    <w:name w:val="No List21511"/>
    <w:next w:val="NoList"/>
    <w:uiPriority w:val="99"/>
    <w:semiHidden/>
    <w:unhideWhenUsed/>
    <w:rsid w:val="00F43725"/>
  </w:style>
  <w:style w:type="numbering" w:customStyle="1" w:styleId="NoList31511">
    <w:name w:val="No List31511"/>
    <w:next w:val="NoList"/>
    <w:uiPriority w:val="99"/>
    <w:semiHidden/>
    <w:unhideWhenUsed/>
    <w:rsid w:val="00F43725"/>
  </w:style>
  <w:style w:type="numbering" w:customStyle="1" w:styleId="NoList41511">
    <w:name w:val="No List41511"/>
    <w:next w:val="NoList"/>
    <w:uiPriority w:val="99"/>
    <w:semiHidden/>
    <w:unhideWhenUsed/>
    <w:rsid w:val="00F43725"/>
  </w:style>
  <w:style w:type="numbering" w:customStyle="1" w:styleId="NoList6511">
    <w:name w:val="No List6511"/>
    <w:next w:val="NoList"/>
    <w:uiPriority w:val="99"/>
    <w:semiHidden/>
    <w:unhideWhenUsed/>
    <w:rsid w:val="00F43725"/>
  </w:style>
  <w:style w:type="numbering" w:customStyle="1" w:styleId="NoList7511">
    <w:name w:val="No List7511"/>
    <w:next w:val="NoList"/>
    <w:uiPriority w:val="99"/>
    <w:semiHidden/>
    <w:unhideWhenUsed/>
    <w:rsid w:val="00F43725"/>
  </w:style>
  <w:style w:type="numbering" w:customStyle="1" w:styleId="NoList12511">
    <w:name w:val="No List12511"/>
    <w:next w:val="NoList"/>
    <w:uiPriority w:val="99"/>
    <w:semiHidden/>
    <w:unhideWhenUsed/>
    <w:rsid w:val="00F43725"/>
  </w:style>
  <w:style w:type="numbering" w:customStyle="1" w:styleId="NoList22511">
    <w:name w:val="No List22511"/>
    <w:next w:val="NoList"/>
    <w:uiPriority w:val="99"/>
    <w:semiHidden/>
    <w:unhideWhenUsed/>
    <w:rsid w:val="00F43725"/>
  </w:style>
  <w:style w:type="numbering" w:customStyle="1" w:styleId="NoList32511">
    <w:name w:val="No List32511"/>
    <w:next w:val="NoList"/>
    <w:uiPriority w:val="99"/>
    <w:semiHidden/>
    <w:unhideWhenUsed/>
    <w:rsid w:val="00F43725"/>
  </w:style>
  <w:style w:type="numbering" w:customStyle="1" w:styleId="NoList42411">
    <w:name w:val="No List42411"/>
    <w:next w:val="NoList"/>
    <w:uiPriority w:val="99"/>
    <w:semiHidden/>
    <w:unhideWhenUsed/>
    <w:rsid w:val="00F43725"/>
  </w:style>
  <w:style w:type="numbering" w:customStyle="1" w:styleId="NoList51411">
    <w:name w:val="No List51411"/>
    <w:next w:val="NoList"/>
    <w:uiPriority w:val="99"/>
    <w:semiHidden/>
    <w:unhideWhenUsed/>
    <w:rsid w:val="00F43725"/>
  </w:style>
  <w:style w:type="numbering" w:customStyle="1" w:styleId="NoList211411">
    <w:name w:val="No List211411"/>
    <w:next w:val="NoList"/>
    <w:uiPriority w:val="99"/>
    <w:semiHidden/>
    <w:unhideWhenUsed/>
    <w:rsid w:val="00F43725"/>
  </w:style>
  <w:style w:type="numbering" w:customStyle="1" w:styleId="NoList311411">
    <w:name w:val="No List311411"/>
    <w:next w:val="NoList"/>
    <w:uiPriority w:val="99"/>
    <w:semiHidden/>
    <w:unhideWhenUsed/>
    <w:rsid w:val="00F43725"/>
  </w:style>
  <w:style w:type="numbering" w:customStyle="1" w:styleId="NoList411411">
    <w:name w:val="No List411411"/>
    <w:next w:val="NoList"/>
    <w:uiPriority w:val="99"/>
    <w:semiHidden/>
    <w:unhideWhenUsed/>
    <w:rsid w:val="00F43725"/>
  </w:style>
  <w:style w:type="numbering" w:customStyle="1" w:styleId="NoList61411">
    <w:name w:val="No List61411"/>
    <w:next w:val="NoList"/>
    <w:uiPriority w:val="99"/>
    <w:semiHidden/>
    <w:unhideWhenUsed/>
    <w:rsid w:val="00F43725"/>
  </w:style>
  <w:style w:type="numbering" w:customStyle="1" w:styleId="111411">
    <w:name w:val="无列表111411"/>
    <w:next w:val="NoList"/>
    <w:semiHidden/>
    <w:rsid w:val="00F43725"/>
  </w:style>
  <w:style w:type="numbering" w:customStyle="1" w:styleId="NoList1111411">
    <w:name w:val="No List1111411"/>
    <w:next w:val="NoList"/>
    <w:uiPriority w:val="99"/>
    <w:semiHidden/>
    <w:unhideWhenUsed/>
    <w:rsid w:val="00F43725"/>
  </w:style>
  <w:style w:type="numbering" w:customStyle="1" w:styleId="NoList71411">
    <w:name w:val="No List71411"/>
    <w:next w:val="NoList"/>
    <w:uiPriority w:val="99"/>
    <w:semiHidden/>
    <w:unhideWhenUsed/>
    <w:rsid w:val="00F43725"/>
  </w:style>
  <w:style w:type="numbering" w:customStyle="1" w:styleId="NoList121411">
    <w:name w:val="No List121411"/>
    <w:next w:val="NoList"/>
    <w:uiPriority w:val="99"/>
    <w:semiHidden/>
    <w:unhideWhenUsed/>
    <w:rsid w:val="00F43725"/>
  </w:style>
  <w:style w:type="numbering" w:customStyle="1" w:styleId="NoList221411">
    <w:name w:val="No List221411"/>
    <w:next w:val="NoList"/>
    <w:uiPriority w:val="99"/>
    <w:semiHidden/>
    <w:unhideWhenUsed/>
    <w:rsid w:val="00F43725"/>
  </w:style>
  <w:style w:type="numbering" w:customStyle="1" w:styleId="NoList321411">
    <w:name w:val="No List321411"/>
    <w:next w:val="NoList"/>
    <w:uiPriority w:val="99"/>
    <w:semiHidden/>
    <w:unhideWhenUsed/>
    <w:rsid w:val="00F43725"/>
  </w:style>
  <w:style w:type="numbering" w:customStyle="1" w:styleId="NoList8411">
    <w:name w:val="No List8411"/>
    <w:next w:val="NoList"/>
    <w:uiPriority w:val="99"/>
    <w:semiHidden/>
    <w:unhideWhenUsed/>
    <w:rsid w:val="00F43725"/>
  </w:style>
  <w:style w:type="numbering" w:customStyle="1" w:styleId="NoList9411">
    <w:name w:val="No List9411"/>
    <w:next w:val="NoList"/>
    <w:uiPriority w:val="99"/>
    <w:semiHidden/>
    <w:unhideWhenUsed/>
    <w:rsid w:val="00F43725"/>
  </w:style>
  <w:style w:type="numbering" w:customStyle="1" w:styleId="NoList81411">
    <w:name w:val="No List81411"/>
    <w:next w:val="NoList"/>
    <w:uiPriority w:val="99"/>
    <w:semiHidden/>
    <w:unhideWhenUsed/>
    <w:rsid w:val="00F43725"/>
  </w:style>
  <w:style w:type="numbering" w:customStyle="1" w:styleId="NoList91311">
    <w:name w:val="No List91311"/>
    <w:next w:val="NoList"/>
    <w:uiPriority w:val="99"/>
    <w:semiHidden/>
    <w:unhideWhenUsed/>
    <w:rsid w:val="00F43725"/>
  </w:style>
  <w:style w:type="numbering" w:customStyle="1" w:styleId="LFO19411">
    <w:name w:val="LFO19411"/>
    <w:basedOn w:val="NoList"/>
    <w:rsid w:val="00F43725"/>
  </w:style>
  <w:style w:type="numbering" w:customStyle="1" w:styleId="NoList10311">
    <w:name w:val="No List10311"/>
    <w:next w:val="NoList"/>
    <w:uiPriority w:val="99"/>
    <w:semiHidden/>
    <w:unhideWhenUsed/>
    <w:rsid w:val="00F43725"/>
  </w:style>
  <w:style w:type="numbering" w:customStyle="1" w:styleId="LFO191311">
    <w:name w:val="LFO191311"/>
    <w:basedOn w:val="NoList"/>
    <w:rsid w:val="00F43725"/>
  </w:style>
  <w:style w:type="numbering" w:customStyle="1" w:styleId="121110">
    <w:name w:val="无列表12111"/>
    <w:next w:val="NoList"/>
    <w:semiHidden/>
    <w:rsid w:val="00F43725"/>
  </w:style>
  <w:style w:type="numbering" w:customStyle="1" w:styleId="121111">
    <w:name w:val="リストなし12111"/>
    <w:next w:val="NoList"/>
    <w:uiPriority w:val="99"/>
    <w:semiHidden/>
    <w:unhideWhenUsed/>
    <w:rsid w:val="00F43725"/>
  </w:style>
  <w:style w:type="numbering" w:customStyle="1" w:styleId="1111110">
    <w:name w:val="リストなし111111"/>
    <w:next w:val="NoList"/>
    <w:uiPriority w:val="99"/>
    <w:semiHidden/>
    <w:unhideWhenUsed/>
    <w:rsid w:val="00F43725"/>
  </w:style>
  <w:style w:type="numbering" w:customStyle="1" w:styleId="NoList13111">
    <w:name w:val="No List13111"/>
    <w:next w:val="NoList"/>
    <w:uiPriority w:val="99"/>
    <w:semiHidden/>
    <w:unhideWhenUsed/>
    <w:rsid w:val="00F43725"/>
  </w:style>
  <w:style w:type="numbering" w:customStyle="1" w:styleId="NoList23111">
    <w:name w:val="No List23111"/>
    <w:next w:val="NoList"/>
    <w:uiPriority w:val="99"/>
    <w:semiHidden/>
    <w:unhideWhenUsed/>
    <w:rsid w:val="00F43725"/>
  </w:style>
  <w:style w:type="numbering" w:customStyle="1" w:styleId="NoList33111">
    <w:name w:val="No List33111"/>
    <w:next w:val="NoList"/>
    <w:uiPriority w:val="99"/>
    <w:semiHidden/>
    <w:unhideWhenUsed/>
    <w:rsid w:val="00F43725"/>
  </w:style>
  <w:style w:type="numbering" w:customStyle="1" w:styleId="NoList43111">
    <w:name w:val="No List43111"/>
    <w:next w:val="NoList"/>
    <w:uiPriority w:val="99"/>
    <w:semiHidden/>
    <w:unhideWhenUsed/>
    <w:rsid w:val="00F43725"/>
  </w:style>
  <w:style w:type="numbering" w:customStyle="1" w:styleId="NoList52111">
    <w:name w:val="No List52111"/>
    <w:next w:val="NoList"/>
    <w:uiPriority w:val="99"/>
    <w:semiHidden/>
    <w:unhideWhenUsed/>
    <w:rsid w:val="00F43725"/>
  </w:style>
  <w:style w:type="numbering" w:customStyle="1" w:styleId="NoList62111">
    <w:name w:val="No List62111"/>
    <w:next w:val="NoList"/>
    <w:uiPriority w:val="99"/>
    <w:semiHidden/>
    <w:unhideWhenUsed/>
    <w:rsid w:val="00F43725"/>
  </w:style>
  <w:style w:type="numbering" w:customStyle="1" w:styleId="NoList72111">
    <w:name w:val="No List72111"/>
    <w:next w:val="NoList"/>
    <w:uiPriority w:val="99"/>
    <w:semiHidden/>
    <w:unhideWhenUsed/>
    <w:rsid w:val="00F43725"/>
  </w:style>
  <w:style w:type="numbering" w:customStyle="1" w:styleId="NoList112111">
    <w:name w:val="No List112111"/>
    <w:next w:val="NoList"/>
    <w:uiPriority w:val="99"/>
    <w:semiHidden/>
    <w:unhideWhenUsed/>
    <w:rsid w:val="00F43725"/>
  </w:style>
  <w:style w:type="numbering" w:customStyle="1" w:styleId="NoList212111">
    <w:name w:val="No List212111"/>
    <w:next w:val="NoList"/>
    <w:uiPriority w:val="99"/>
    <w:semiHidden/>
    <w:unhideWhenUsed/>
    <w:rsid w:val="00F43725"/>
  </w:style>
  <w:style w:type="numbering" w:customStyle="1" w:styleId="NoList312111">
    <w:name w:val="No List312111"/>
    <w:next w:val="NoList"/>
    <w:uiPriority w:val="99"/>
    <w:semiHidden/>
    <w:unhideWhenUsed/>
    <w:rsid w:val="00F43725"/>
  </w:style>
  <w:style w:type="numbering" w:customStyle="1" w:styleId="NoList412111">
    <w:name w:val="No List412111"/>
    <w:next w:val="NoList"/>
    <w:uiPriority w:val="99"/>
    <w:semiHidden/>
    <w:unhideWhenUsed/>
    <w:rsid w:val="00F43725"/>
  </w:style>
  <w:style w:type="numbering" w:customStyle="1" w:styleId="NoList511111">
    <w:name w:val="No List511111"/>
    <w:next w:val="NoList"/>
    <w:uiPriority w:val="99"/>
    <w:semiHidden/>
    <w:unhideWhenUsed/>
    <w:rsid w:val="00F43725"/>
  </w:style>
  <w:style w:type="numbering" w:customStyle="1" w:styleId="NoList611111">
    <w:name w:val="No List611111"/>
    <w:next w:val="NoList"/>
    <w:uiPriority w:val="99"/>
    <w:semiHidden/>
    <w:unhideWhenUsed/>
    <w:rsid w:val="00F43725"/>
  </w:style>
  <w:style w:type="numbering" w:customStyle="1" w:styleId="NoList711111">
    <w:name w:val="No List711111"/>
    <w:next w:val="NoList"/>
    <w:uiPriority w:val="99"/>
    <w:semiHidden/>
    <w:unhideWhenUsed/>
    <w:rsid w:val="00F43725"/>
  </w:style>
  <w:style w:type="numbering" w:customStyle="1" w:styleId="NoList811111">
    <w:name w:val="No List811111"/>
    <w:next w:val="NoList"/>
    <w:uiPriority w:val="99"/>
    <w:semiHidden/>
    <w:unhideWhenUsed/>
    <w:rsid w:val="00F43725"/>
  </w:style>
  <w:style w:type="numbering" w:customStyle="1" w:styleId="NoList122111">
    <w:name w:val="No List122111"/>
    <w:next w:val="NoList"/>
    <w:uiPriority w:val="99"/>
    <w:semiHidden/>
    <w:rsid w:val="00F43725"/>
  </w:style>
  <w:style w:type="numbering" w:customStyle="1" w:styleId="NoList1112111">
    <w:name w:val="No List1112111"/>
    <w:next w:val="NoList"/>
    <w:uiPriority w:val="99"/>
    <w:semiHidden/>
    <w:unhideWhenUsed/>
    <w:rsid w:val="00F43725"/>
  </w:style>
  <w:style w:type="numbering" w:customStyle="1" w:styleId="1121110">
    <w:name w:val="无列表112111"/>
    <w:next w:val="NoList"/>
    <w:semiHidden/>
    <w:rsid w:val="00F43725"/>
  </w:style>
  <w:style w:type="numbering" w:customStyle="1" w:styleId="NoList222111">
    <w:name w:val="No List222111"/>
    <w:next w:val="NoList"/>
    <w:uiPriority w:val="99"/>
    <w:semiHidden/>
    <w:unhideWhenUsed/>
    <w:rsid w:val="00F43725"/>
  </w:style>
  <w:style w:type="numbering" w:customStyle="1" w:styleId="NoList322111">
    <w:name w:val="No List322111"/>
    <w:next w:val="NoList"/>
    <w:uiPriority w:val="99"/>
    <w:semiHidden/>
    <w:unhideWhenUsed/>
    <w:rsid w:val="00F43725"/>
  </w:style>
  <w:style w:type="numbering" w:customStyle="1" w:styleId="NoList421111">
    <w:name w:val="No List421111"/>
    <w:next w:val="NoList"/>
    <w:uiPriority w:val="99"/>
    <w:semiHidden/>
    <w:unhideWhenUsed/>
    <w:rsid w:val="00F43725"/>
  </w:style>
  <w:style w:type="numbering" w:customStyle="1" w:styleId="NoList2111111">
    <w:name w:val="No List2111111"/>
    <w:next w:val="NoList"/>
    <w:uiPriority w:val="99"/>
    <w:semiHidden/>
    <w:unhideWhenUsed/>
    <w:rsid w:val="00F43725"/>
  </w:style>
  <w:style w:type="numbering" w:customStyle="1" w:styleId="NoList3111111">
    <w:name w:val="No List3111111"/>
    <w:next w:val="NoList"/>
    <w:uiPriority w:val="99"/>
    <w:semiHidden/>
    <w:unhideWhenUsed/>
    <w:rsid w:val="00F43725"/>
  </w:style>
  <w:style w:type="numbering" w:customStyle="1" w:styleId="NoList4111111">
    <w:name w:val="No List4111111"/>
    <w:next w:val="NoList"/>
    <w:uiPriority w:val="99"/>
    <w:semiHidden/>
    <w:unhideWhenUsed/>
    <w:rsid w:val="00F43725"/>
  </w:style>
  <w:style w:type="numbering" w:customStyle="1" w:styleId="11111111">
    <w:name w:val="无列表11111111"/>
    <w:next w:val="NoList"/>
    <w:semiHidden/>
    <w:rsid w:val="00F43725"/>
  </w:style>
  <w:style w:type="numbering" w:customStyle="1" w:styleId="NoList11111111">
    <w:name w:val="No List11111111"/>
    <w:next w:val="NoList"/>
    <w:uiPriority w:val="99"/>
    <w:semiHidden/>
    <w:unhideWhenUsed/>
    <w:rsid w:val="00F43725"/>
  </w:style>
  <w:style w:type="numbering" w:customStyle="1" w:styleId="NoList1211111">
    <w:name w:val="No List1211111"/>
    <w:next w:val="NoList"/>
    <w:uiPriority w:val="99"/>
    <w:semiHidden/>
    <w:unhideWhenUsed/>
    <w:rsid w:val="00F43725"/>
  </w:style>
  <w:style w:type="numbering" w:customStyle="1" w:styleId="NoList2211111">
    <w:name w:val="No List2211111"/>
    <w:next w:val="NoList"/>
    <w:uiPriority w:val="99"/>
    <w:semiHidden/>
    <w:unhideWhenUsed/>
    <w:rsid w:val="00F43725"/>
  </w:style>
  <w:style w:type="numbering" w:customStyle="1" w:styleId="NoList3211111">
    <w:name w:val="No List3211111"/>
    <w:next w:val="NoList"/>
    <w:uiPriority w:val="99"/>
    <w:semiHidden/>
    <w:unhideWhenUsed/>
    <w:rsid w:val="00F43725"/>
  </w:style>
  <w:style w:type="numbering" w:customStyle="1" w:styleId="NoList14111">
    <w:name w:val="No List14111"/>
    <w:next w:val="NoList"/>
    <w:uiPriority w:val="99"/>
    <w:semiHidden/>
    <w:unhideWhenUsed/>
    <w:rsid w:val="00F43725"/>
  </w:style>
  <w:style w:type="numbering" w:customStyle="1" w:styleId="NoList15111">
    <w:name w:val="No List15111"/>
    <w:next w:val="NoList"/>
    <w:uiPriority w:val="99"/>
    <w:semiHidden/>
    <w:unhideWhenUsed/>
    <w:rsid w:val="00F43725"/>
  </w:style>
  <w:style w:type="numbering" w:customStyle="1" w:styleId="NoList24111">
    <w:name w:val="No List24111"/>
    <w:next w:val="NoList"/>
    <w:uiPriority w:val="99"/>
    <w:semiHidden/>
    <w:unhideWhenUsed/>
    <w:rsid w:val="00F43725"/>
  </w:style>
  <w:style w:type="numbering" w:customStyle="1" w:styleId="NoList34111">
    <w:name w:val="No List34111"/>
    <w:next w:val="NoList"/>
    <w:uiPriority w:val="99"/>
    <w:semiHidden/>
    <w:unhideWhenUsed/>
    <w:rsid w:val="00F43725"/>
  </w:style>
  <w:style w:type="numbering" w:customStyle="1" w:styleId="NoList44111">
    <w:name w:val="No List44111"/>
    <w:next w:val="NoList"/>
    <w:uiPriority w:val="99"/>
    <w:semiHidden/>
    <w:unhideWhenUsed/>
    <w:rsid w:val="00F43725"/>
  </w:style>
  <w:style w:type="numbering" w:customStyle="1" w:styleId="NoList53111">
    <w:name w:val="No List53111"/>
    <w:next w:val="NoList"/>
    <w:uiPriority w:val="99"/>
    <w:semiHidden/>
    <w:unhideWhenUsed/>
    <w:rsid w:val="00F43725"/>
  </w:style>
  <w:style w:type="numbering" w:customStyle="1" w:styleId="NoList63111">
    <w:name w:val="No List63111"/>
    <w:next w:val="NoList"/>
    <w:uiPriority w:val="99"/>
    <w:semiHidden/>
    <w:unhideWhenUsed/>
    <w:rsid w:val="00F43725"/>
  </w:style>
  <w:style w:type="numbering" w:customStyle="1" w:styleId="NoList73111">
    <w:name w:val="No List73111"/>
    <w:next w:val="NoList"/>
    <w:uiPriority w:val="99"/>
    <w:semiHidden/>
    <w:unhideWhenUsed/>
    <w:rsid w:val="00F43725"/>
  </w:style>
  <w:style w:type="numbering" w:customStyle="1" w:styleId="NoList82111">
    <w:name w:val="No List82111"/>
    <w:next w:val="NoList"/>
    <w:uiPriority w:val="99"/>
    <w:semiHidden/>
    <w:unhideWhenUsed/>
    <w:rsid w:val="00F43725"/>
  </w:style>
  <w:style w:type="numbering" w:customStyle="1" w:styleId="NoList92111">
    <w:name w:val="No List92111"/>
    <w:next w:val="NoList"/>
    <w:uiPriority w:val="99"/>
    <w:semiHidden/>
    <w:unhideWhenUsed/>
    <w:rsid w:val="00F43725"/>
  </w:style>
  <w:style w:type="numbering" w:customStyle="1" w:styleId="NoList113111">
    <w:name w:val="No List113111"/>
    <w:next w:val="NoList"/>
    <w:uiPriority w:val="99"/>
    <w:semiHidden/>
    <w:unhideWhenUsed/>
    <w:rsid w:val="00F43725"/>
  </w:style>
  <w:style w:type="numbering" w:customStyle="1" w:styleId="NoList213111">
    <w:name w:val="No List213111"/>
    <w:next w:val="NoList"/>
    <w:uiPriority w:val="99"/>
    <w:semiHidden/>
    <w:unhideWhenUsed/>
    <w:rsid w:val="00F43725"/>
  </w:style>
  <w:style w:type="numbering" w:customStyle="1" w:styleId="NoList313111">
    <w:name w:val="No List313111"/>
    <w:next w:val="NoList"/>
    <w:uiPriority w:val="99"/>
    <w:semiHidden/>
    <w:unhideWhenUsed/>
    <w:rsid w:val="00F43725"/>
  </w:style>
  <w:style w:type="numbering" w:customStyle="1" w:styleId="NoList413111">
    <w:name w:val="No List413111"/>
    <w:next w:val="NoList"/>
    <w:uiPriority w:val="99"/>
    <w:semiHidden/>
    <w:unhideWhenUsed/>
    <w:rsid w:val="00F43725"/>
  </w:style>
  <w:style w:type="numbering" w:customStyle="1" w:styleId="NoList512111">
    <w:name w:val="No List512111"/>
    <w:next w:val="NoList"/>
    <w:uiPriority w:val="99"/>
    <w:semiHidden/>
    <w:unhideWhenUsed/>
    <w:rsid w:val="00F43725"/>
  </w:style>
  <w:style w:type="numbering" w:customStyle="1" w:styleId="NoList612111">
    <w:name w:val="No List612111"/>
    <w:next w:val="NoList"/>
    <w:uiPriority w:val="99"/>
    <w:semiHidden/>
    <w:unhideWhenUsed/>
    <w:rsid w:val="00F43725"/>
  </w:style>
  <w:style w:type="numbering" w:customStyle="1" w:styleId="NoList712111">
    <w:name w:val="No List712111"/>
    <w:next w:val="NoList"/>
    <w:uiPriority w:val="99"/>
    <w:semiHidden/>
    <w:unhideWhenUsed/>
    <w:rsid w:val="00F43725"/>
  </w:style>
  <w:style w:type="numbering" w:customStyle="1" w:styleId="NoList812111">
    <w:name w:val="No List812111"/>
    <w:next w:val="NoList"/>
    <w:uiPriority w:val="99"/>
    <w:semiHidden/>
    <w:unhideWhenUsed/>
    <w:rsid w:val="00F43725"/>
  </w:style>
  <w:style w:type="numbering" w:customStyle="1" w:styleId="NoList911111">
    <w:name w:val="No List911111"/>
    <w:next w:val="NoList"/>
    <w:uiPriority w:val="99"/>
    <w:semiHidden/>
    <w:unhideWhenUsed/>
    <w:rsid w:val="00F43725"/>
  </w:style>
  <w:style w:type="numbering" w:customStyle="1" w:styleId="LFO192111">
    <w:name w:val="LFO192111"/>
    <w:basedOn w:val="NoList"/>
    <w:rsid w:val="00F43725"/>
  </w:style>
  <w:style w:type="numbering" w:customStyle="1" w:styleId="NoList101111">
    <w:name w:val="No List101111"/>
    <w:next w:val="NoList"/>
    <w:uiPriority w:val="99"/>
    <w:semiHidden/>
    <w:unhideWhenUsed/>
    <w:rsid w:val="00F43725"/>
  </w:style>
  <w:style w:type="numbering" w:customStyle="1" w:styleId="LFO1911111">
    <w:name w:val="LFO1911111"/>
    <w:basedOn w:val="NoList"/>
    <w:rsid w:val="00F43725"/>
  </w:style>
  <w:style w:type="numbering" w:customStyle="1" w:styleId="NoList123111">
    <w:name w:val="No List123111"/>
    <w:next w:val="NoList"/>
    <w:uiPriority w:val="99"/>
    <w:semiHidden/>
    <w:rsid w:val="00F43725"/>
  </w:style>
  <w:style w:type="numbering" w:customStyle="1" w:styleId="NoList1113111">
    <w:name w:val="No List1113111"/>
    <w:next w:val="NoList"/>
    <w:uiPriority w:val="99"/>
    <w:semiHidden/>
    <w:unhideWhenUsed/>
    <w:rsid w:val="00F43725"/>
  </w:style>
  <w:style w:type="numbering" w:customStyle="1" w:styleId="131110">
    <w:name w:val="无列表13111"/>
    <w:next w:val="NoList"/>
    <w:semiHidden/>
    <w:rsid w:val="00F43725"/>
  </w:style>
  <w:style w:type="numbering" w:customStyle="1" w:styleId="131111">
    <w:name w:val="リストなし13111"/>
    <w:next w:val="NoList"/>
    <w:uiPriority w:val="99"/>
    <w:semiHidden/>
    <w:unhideWhenUsed/>
    <w:rsid w:val="00F43725"/>
  </w:style>
  <w:style w:type="numbering" w:customStyle="1" w:styleId="1131110">
    <w:name w:val="无列表113111"/>
    <w:next w:val="NoList"/>
    <w:semiHidden/>
    <w:rsid w:val="00F43725"/>
  </w:style>
  <w:style w:type="numbering" w:customStyle="1" w:styleId="1121111">
    <w:name w:val="リストなし112111"/>
    <w:next w:val="NoList"/>
    <w:uiPriority w:val="99"/>
    <w:semiHidden/>
    <w:unhideWhenUsed/>
    <w:rsid w:val="00F43725"/>
  </w:style>
  <w:style w:type="numbering" w:customStyle="1" w:styleId="NoList223111">
    <w:name w:val="No List223111"/>
    <w:next w:val="NoList"/>
    <w:uiPriority w:val="99"/>
    <w:semiHidden/>
    <w:unhideWhenUsed/>
    <w:rsid w:val="00F43725"/>
  </w:style>
  <w:style w:type="numbering" w:customStyle="1" w:styleId="NoList323111">
    <w:name w:val="No List323111"/>
    <w:next w:val="NoList"/>
    <w:uiPriority w:val="99"/>
    <w:semiHidden/>
    <w:unhideWhenUsed/>
    <w:rsid w:val="00F43725"/>
  </w:style>
  <w:style w:type="numbering" w:customStyle="1" w:styleId="NoList422111">
    <w:name w:val="No List422111"/>
    <w:next w:val="NoList"/>
    <w:uiPriority w:val="99"/>
    <w:semiHidden/>
    <w:unhideWhenUsed/>
    <w:rsid w:val="00F43725"/>
  </w:style>
  <w:style w:type="numbering" w:customStyle="1" w:styleId="NoList2112111">
    <w:name w:val="No List2112111"/>
    <w:next w:val="NoList"/>
    <w:uiPriority w:val="99"/>
    <w:semiHidden/>
    <w:unhideWhenUsed/>
    <w:rsid w:val="00F43725"/>
  </w:style>
  <w:style w:type="numbering" w:customStyle="1" w:styleId="NoList3112111">
    <w:name w:val="No List3112111"/>
    <w:next w:val="NoList"/>
    <w:uiPriority w:val="99"/>
    <w:semiHidden/>
    <w:unhideWhenUsed/>
    <w:rsid w:val="00F43725"/>
  </w:style>
  <w:style w:type="numbering" w:customStyle="1" w:styleId="NoList4112111">
    <w:name w:val="No List4112111"/>
    <w:next w:val="NoList"/>
    <w:uiPriority w:val="99"/>
    <w:semiHidden/>
    <w:unhideWhenUsed/>
    <w:rsid w:val="00F43725"/>
  </w:style>
  <w:style w:type="numbering" w:customStyle="1" w:styleId="1112111">
    <w:name w:val="无列表1112111"/>
    <w:next w:val="NoList"/>
    <w:semiHidden/>
    <w:rsid w:val="00F43725"/>
  </w:style>
  <w:style w:type="numbering" w:customStyle="1" w:styleId="NoList11112111">
    <w:name w:val="No List11112111"/>
    <w:next w:val="NoList"/>
    <w:uiPriority w:val="99"/>
    <w:semiHidden/>
    <w:unhideWhenUsed/>
    <w:rsid w:val="00F43725"/>
  </w:style>
  <w:style w:type="numbering" w:customStyle="1" w:styleId="NoList1212111">
    <w:name w:val="No List1212111"/>
    <w:next w:val="NoList"/>
    <w:uiPriority w:val="99"/>
    <w:semiHidden/>
    <w:unhideWhenUsed/>
    <w:rsid w:val="00F43725"/>
  </w:style>
  <w:style w:type="numbering" w:customStyle="1" w:styleId="NoList2212111">
    <w:name w:val="No List2212111"/>
    <w:next w:val="NoList"/>
    <w:uiPriority w:val="99"/>
    <w:semiHidden/>
    <w:unhideWhenUsed/>
    <w:rsid w:val="00F43725"/>
  </w:style>
  <w:style w:type="numbering" w:customStyle="1" w:styleId="NoList3212111">
    <w:name w:val="No List3212111"/>
    <w:next w:val="NoList"/>
    <w:uiPriority w:val="99"/>
    <w:semiHidden/>
    <w:unhideWhenUsed/>
    <w:rsid w:val="00F43725"/>
  </w:style>
  <w:style w:type="numbering" w:customStyle="1" w:styleId="NoList16111">
    <w:name w:val="No List16111"/>
    <w:next w:val="NoList"/>
    <w:uiPriority w:val="99"/>
    <w:semiHidden/>
    <w:unhideWhenUsed/>
    <w:rsid w:val="00F43725"/>
  </w:style>
  <w:style w:type="numbering" w:customStyle="1" w:styleId="NoList17111">
    <w:name w:val="No List17111"/>
    <w:next w:val="NoList"/>
    <w:uiPriority w:val="99"/>
    <w:semiHidden/>
    <w:unhideWhenUsed/>
    <w:rsid w:val="00F43725"/>
  </w:style>
  <w:style w:type="numbering" w:customStyle="1" w:styleId="NoList25111">
    <w:name w:val="No List25111"/>
    <w:next w:val="NoList"/>
    <w:uiPriority w:val="99"/>
    <w:semiHidden/>
    <w:unhideWhenUsed/>
    <w:rsid w:val="00F43725"/>
  </w:style>
  <w:style w:type="numbering" w:customStyle="1" w:styleId="NoList35111">
    <w:name w:val="No List35111"/>
    <w:next w:val="NoList"/>
    <w:uiPriority w:val="99"/>
    <w:semiHidden/>
    <w:unhideWhenUsed/>
    <w:rsid w:val="00F43725"/>
  </w:style>
  <w:style w:type="numbering" w:customStyle="1" w:styleId="NoList45111">
    <w:name w:val="No List45111"/>
    <w:next w:val="NoList"/>
    <w:uiPriority w:val="99"/>
    <w:semiHidden/>
    <w:unhideWhenUsed/>
    <w:rsid w:val="00F43725"/>
  </w:style>
  <w:style w:type="numbering" w:customStyle="1" w:styleId="NoList54111">
    <w:name w:val="No List54111"/>
    <w:next w:val="NoList"/>
    <w:uiPriority w:val="99"/>
    <w:semiHidden/>
    <w:unhideWhenUsed/>
    <w:rsid w:val="00F43725"/>
  </w:style>
  <w:style w:type="numbering" w:customStyle="1" w:styleId="NoList64111">
    <w:name w:val="No List64111"/>
    <w:next w:val="NoList"/>
    <w:uiPriority w:val="99"/>
    <w:semiHidden/>
    <w:unhideWhenUsed/>
    <w:rsid w:val="00F43725"/>
  </w:style>
  <w:style w:type="numbering" w:customStyle="1" w:styleId="NoList74111">
    <w:name w:val="No List74111"/>
    <w:next w:val="NoList"/>
    <w:uiPriority w:val="99"/>
    <w:semiHidden/>
    <w:unhideWhenUsed/>
    <w:rsid w:val="00F43725"/>
  </w:style>
  <w:style w:type="numbering" w:customStyle="1" w:styleId="NoList83111">
    <w:name w:val="No List83111"/>
    <w:next w:val="NoList"/>
    <w:uiPriority w:val="99"/>
    <w:semiHidden/>
    <w:unhideWhenUsed/>
    <w:rsid w:val="00F43725"/>
  </w:style>
  <w:style w:type="numbering" w:customStyle="1" w:styleId="NoList93111">
    <w:name w:val="No List93111"/>
    <w:next w:val="NoList"/>
    <w:uiPriority w:val="99"/>
    <w:semiHidden/>
    <w:unhideWhenUsed/>
    <w:rsid w:val="00F43725"/>
  </w:style>
  <w:style w:type="numbering" w:customStyle="1" w:styleId="NoList114111">
    <w:name w:val="No List114111"/>
    <w:next w:val="NoList"/>
    <w:uiPriority w:val="99"/>
    <w:semiHidden/>
    <w:unhideWhenUsed/>
    <w:rsid w:val="00F43725"/>
  </w:style>
  <w:style w:type="numbering" w:customStyle="1" w:styleId="NoList214111">
    <w:name w:val="No List214111"/>
    <w:next w:val="NoList"/>
    <w:uiPriority w:val="99"/>
    <w:semiHidden/>
    <w:unhideWhenUsed/>
    <w:rsid w:val="00F43725"/>
  </w:style>
  <w:style w:type="numbering" w:customStyle="1" w:styleId="NoList314111">
    <w:name w:val="No List314111"/>
    <w:next w:val="NoList"/>
    <w:uiPriority w:val="99"/>
    <w:semiHidden/>
    <w:unhideWhenUsed/>
    <w:rsid w:val="00F43725"/>
  </w:style>
  <w:style w:type="numbering" w:customStyle="1" w:styleId="NoList414111">
    <w:name w:val="No List414111"/>
    <w:next w:val="NoList"/>
    <w:uiPriority w:val="99"/>
    <w:semiHidden/>
    <w:unhideWhenUsed/>
    <w:rsid w:val="00F43725"/>
  </w:style>
  <w:style w:type="numbering" w:customStyle="1" w:styleId="NoList513111">
    <w:name w:val="No List513111"/>
    <w:next w:val="NoList"/>
    <w:uiPriority w:val="99"/>
    <w:semiHidden/>
    <w:unhideWhenUsed/>
    <w:rsid w:val="00F43725"/>
  </w:style>
  <w:style w:type="numbering" w:customStyle="1" w:styleId="NoList613111">
    <w:name w:val="No List613111"/>
    <w:next w:val="NoList"/>
    <w:uiPriority w:val="99"/>
    <w:semiHidden/>
    <w:unhideWhenUsed/>
    <w:rsid w:val="00F43725"/>
  </w:style>
  <w:style w:type="numbering" w:customStyle="1" w:styleId="NoList713111">
    <w:name w:val="No List713111"/>
    <w:next w:val="NoList"/>
    <w:uiPriority w:val="99"/>
    <w:semiHidden/>
    <w:unhideWhenUsed/>
    <w:rsid w:val="00F43725"/>
  </w:style>
  <w:style w:type="numbering" w:customStyle="1" w:styleId="NoList813111">
    <w:name w:val="No List813111"/>
    <w:next w:val="NoList"/>
    <w:uiPriority w:val="99"/>
    <w:semiHidden/>
    <w:unhideWhenUsed/>
    <w:rsid w:val="00F43725"/>
  </w:style>
  <w:style w:type="numbering" w:customStyle="1" w:styleId="NoList912111">
    <w:name w:val="No List912111"/>
    <w:next w:val="NoList"/>
    <w:uiPriority w:val="99"/>
    <w:semiHidden/>
    <w:unhideWhenUsed/>
    <w:rsid w:val="00F43725"/>
  </w:style>
  <w:style w:type="numbering" w:customStyle="1" w:styleId="LFO193111">
    <w:name w:val="LFO193111"/>
    <w:basedOn w:val="NoList"/>
    <w:rsid w:val="00F43725"/>
  </w:style>
  <w:style w:type="numbering" w:customStyle="1" w:styleId="NoList102111">
    <w:name w:val="No List102111"/>
    <w:next w:val="NoList"/>
    <w:uiPriority w:val="99"/>
    <w:semiHidden/>
    <w:unhideWhenUsed/>
    <w:rsid w:val="00F43725"/>
  </w:style>
  <w:style w:type="numbering" w:customStyle="1" w:styleId="LFO1912111">
    <w:name w:val="LFO1912111"/>
    <w:basedOn w:val="NoList"/>
    <w:rsid w:val="00F43725"/>
  </w:style>
  <w:style w:type="numbering" w:customStyle="1" w:styleId="NoList124111">
    <w:name w:val="No List124111"/>
    <w:next w:val="NoList"/>
    <w:uiPriority w:val="99"/>
    <w:semiHidden/>
    <w:rsid w:val="00F43725"/>
  </w:style>
  <w:style w:type="numbering" w:customStyle="1" w:styleId="NoList1114111">
    <w:name w:val="No List1114111"/>
    <w:next w:val="NoList"/>
    <w:uiPriority w:val="99"/>
    <w:semiHidden/>
    <w:unhideWhenUsed/>
    <w:rsid w:val="00F43725"/>
  </w:style>
  <w:style w:type="numbering" w:customStyle="1" w:styleId="141110">
    <w:name w:val="无列表14111"/>
    <w:next w:val="NoList"/>
    <w:semiHidden/>
    <w:rsid w:val="00F43725"/>
  </w:style>
  <w:style w:type="numbering" w:customStyle="1" w:styleId="141111">
    <w:name w:val="リストなし14111"/>
    <w:next w:val="NoList"/>
    <w:uiPriority w:val="99"/>
    <w:semiHidden/>
    <w:unhideWhenUsed/>
    <w:rsid w:val="00F43725"/>
  </w:style>
  <w:style w:type="numbering" w:customStyle="1" w:styleId="1141110">
    <w:name w:val="无列表114111"/>
    <w:next w:val="NoList"/>
    <w:semiHidden/>
    <w:rsid w:val="00F43725"/>
  </w:style>
  <w:style w:type="numbering" w:customStyle="1" w:styleId="1131111">
    <w:name w:val="リストなし113111"/>
    <w:next w:val="NoList"/>
    <w:uiPriority w:val="99"/>
    <w:semiHidden/>
    <w:unhideWhenUsed/>
    <w:rsid w:val="00F43725"/>
  </w:style>
  <w:style w:type="numbering" w:customStyle="1" w:styleId="NoList224111">
    <w:name w:val="No List224111"/>
    <w:next w:val="NoList"/>
    <w:uiPriority w:val="99"/>
    <w:semiHidden/>
    <w:unhideWhenUsed/>
    <w:rsid w:val="00F43725"/>
  </w:style>
  <w:style w:type="numbering" w:customStyle="1" w:styleId="NoList324111">
    <w:name w:val="No List324111"/>
    <w:next w:val="NoList"/>
    <w:uiPriority w:val="99"/>
    <w:semiHidden/>
    <w:unhideWhenUsed/>
    <w:rsid w:val="00F43725"/>
  </w:style>
  <w:style w:type="numbering" w:customStyle="1" w:styleId="NoList423111">
    <w:name w:val="No List423111"/>
    <w:next w:val="NoList"/>
    <w:uiPriority w:val="99"/>
    <w:semiHidden/>
    <w:unhideWhenUsed/>
    <w:rsid w:val="00F43725"/>
  </w:style>
  <w:style w:type="numbering" w:customStyle="1" w:styleId="NoList2113111">
    <w:name w:val="No List2113111"/>
    <w:next w:val="NoList"/>
    <w:uiPriority w:val="99"/>
    <w:semiHidden/>
    <w:unhideWhenUsed/>
    <w:rsid w:val="00F43725"/>
  </w:style>
  <w:style w:type="numbering" w:customStyle="1" w:styleId="NoList3113111">
    <w:name w:val="No List3113111"/>
    <w:next w:val="NoList"/>
    <w:uiPriority w:val="99"/>
    <w:semiHidden/>
    <w:unhideWhenUsed/>
    <w:rsid w:val="00F43725"/>
  </w:style>
  <w:style w:type="numbering" w:customStyle="1" w:styleId="NoList4113111">
    <w:name w:val="No List4113111"/>
    <w:next w:val="NoList"/>
    <w:uiPriority w:val="99"/>
    <w:semiHidden/>
    <w:unhideWhenUsed/>
    <w:rsid w:val="00F43725"/>
  </w:style>
  <w:style w:type="numbering" w:customStyle="1" w:styleId="1113111">
    <w:name w:val="无列表1113111"/>
    <w:next w:val="NoList"/>
    <w:semiHidden/>
    <w:rsid w:val="00F43725"/>
  </w:style>
  <w:style w:type="numbering" w:customStyle="1" w:styleId="NoList11113111">
    <w:name w:val="No List11113111"/>
    <w:next w:val="NoList"/>
    <w:uiPriority w:val="99"/>
    <w:semiHidden/>
    <w:unhideWhenUsed/>
    <w:rsid w:val="00F43725"/>
  </w:style>
  <w:style w:type="numbering" w:customStyle="1" w:styleId="NoList1213111">
    <w:name w:val="No List1213111"/>
    <w:next w:val="NoList"/>
    <w:uiPriority w:val="99"/>
    <w:semiHidden/>
    <w:unhideWhenUsed/>
    <w:rsid w:val="00F43725"/>
  </w:style>
  <w:style w:type="numbering" w:customStyle="1" w:styleId="NoList2213111">
    <w:name w:val="No List2213111"/>
    <w:next w:val="NoList"/>
    <w:uiPriority w:val="99"/>
    <w:semiHidden/>
    <w:unhideWhenUsed/>
    <w:rsid w:val="00F43725"/>
  </w:style>
  <w:style w:type="numbering" w:customStyle="1" w:styleId="NoList3213111">
    <w:name w:val="No List3213111"/>
    <w:next w:val="NoList"/>
    <w:uiPriority w:val="99"/>
    <w:semiHidden/>
    <w:unhideWhenUsed/>
    <w:rsid w:val="00F43725"/>
  </w:style>
  <w:style w:type="table" w:customStyle="1" w:styleId="2212">
    <w:name w:val="网格型22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43725"/>
    <w:rPr>
      <w:rFonts w:eastAsia="MS Mincho"/>
      <w:lang w:val="en-US" w:eastAsia="en-US"/>
    </w:rPr>
    <w:tblPr/>
  </w:style>
  <w:style w:type="table" w:customStyle="1" w:styleId="Tabellengitternetz111211">
    <w:name w:val="Tabellengitternetz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NoList"/>
    <w:uiPriority w:val="99"/>
    <w:semiHidden/>
    <w:unhideWhenUsed/>
    <w:rsid w:val="00F43725"/>
  </w:style>
  <w:style w:type="numbering" w:customStyle="1" w:styleId="1610">
    <w:name w:val="无列表161"/>
    <w:next w:val="NoList"/>
    <w:semiHidden/>
    <w:rsid w:val="00F43725"/>
  </w:style>
  <w:style w:type="table" w:customStyle="1" w:styleId="391">
    <w:name w:val="网格型3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F43725"/>
  </w:style>
  <w:style w:type="table" w:customStyle="1" w:styleId="281">
    <w:name w:val="古典型 2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F43725"/>
  </w:style>
  <w:style w:type="table" w:customStyle="1" w:styleId="TableGrid2191">
    <w:name w:val="Table Grid2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F43725"/>
  </w:style>
  <w:style w:type="table" w:customStyle="1" w:styleId="3181">
    <w:name w:val="网格型3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F43725"/>
  </w:style>
  <w:style w:type="table" w:customStyle="1" w:styleId="TableClassic2181">
    <w:name w:val="Table Classic 21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F43725"/>
  </w:style>
  <w:style w:type="numbering" w:customStyle="1" w:styleId="NoList371">
    <w:name w:val="No List371"/>
    <w:next w:val="NoList"/>
    <w:uiPriority w:val="99"/>
    <w:semiHidden/>
    <w:unhideWhenUsed/>
    <w:rsid w:val="00F43725"/>
  </w:style>
  <w:style w:type="numbering" w:customStyle="1" w:styleId="NoList1161">
    <w:name w:val="No List1161"/>
    <w:next w:val="NoList"/>
    <w:uiPriority w:val="99"/>
    <w:semiHidden/>
    <w:unhideWhenUsed/>
    <w:rsid w:val="00F43725"/>
  </w:style>
  <w:style w:type="numbering" w:customStyle="1" w:styleId="NoList471">
    <w:name w:val="No List471"/>
    <w:next w:val="NoList"/>
    <w:uiPriority w:val="99"/>
    <w:semiHidden/>
    <w:unhideWhenUsed/>
    <w:rsid w:val="00F43725"/>
  </w:style>
  <w:style w:type="numbering" w:customStyle="1" w:styleId="NoList561">
    <w:name w:val="No List561"/>
    <w:next w:val="NoList"/>
    <w:uiPriority w:val="99"/>
    <w:semiHidden/>
    <w:unhideWhenUsed/>
    <w:rsid w:val="00F43725"/>
  </w:style>
  <w:style w:type="numbering" w:customStyle="1" w:styleId="NoList11161">
    <w:name w:val="No List11161"/>
    <w:next w:val="NoList"/>
    <w:uiPriority w:val="99"/>
    <w:semiHidden/>
    <w:unhideWhenUsed/>
    <w:rsid w:val="00F43725"/>
  </w:style>
  <w:style w:type="numbering" w:customStyle="1" w:styleId="NoList2161">
    <w:name w:val="No List2161"/>
    <w:next w:val="NoList"/>
    <w:uiPriority w:val="99"/>
    <w:semiHidden/>
    <w:unhideWhenUsed/>
    <w:rsid w:val="00F43725"/>
  </w:style>
  <w:style w:type="numbering" w:customStyle="1" w:styleId="NoList3161">
    <w:name w:val="No List3161"/>
    <w:next w:val="NoList"/>
    <w:uiPriority w:val="99"/>
    <w:semiHidden/>
    <w:unhideWhenUsed/>
    <w:rsid w:val="00F43725"/>
  </w:style>
  <w:style w:type="numbering" w:customStyle="1" w:styleId="NoList4161">
    <w:name w:val="No List4161"/>
    <w:next w:val="NoList"/>
    <w:uiPriority w:val="99"/>
    <w:semiHidden/>
    <w:unhideWhenUsed/>
    <w:rsid w:val="00F43725"/>
  </w:style>
  <w:style w:type="numbering" w:customStyle="1" w:styleId="NoList661">
    <w:name w:val="No List661"/>
    <w:next w:val="NoList"/>
    <w:uiPriority w:val="99"/>
    <w:semiHidden/>
    <w:unhideWhenUsed/>
    <w:rsid w:val="00F43725"/>
  </w:style>
  <w:style w:type="numbering" w:customStyle="1" w:styleId="NoList761">
    <w:name w:val="No List761"/>
    <w:next w:val="NoList"/>
    <w:uiPriority w:val="99"/>
    <w:semiHidden/>
    <w:unhideWhenUsed/>
    <w:rsid w:val="00F43725"/>
  </w:style>
  <w:style w:type="numbering" w:customStyle="1" w:styleId="NoList1261">
    <w:name w:val="No List1261"/>
    <w:next w:val="NoList"/>
    <w:uiPriority w:val="99"/>
    <w:semiHidden/>
    <w:unhideWhenUsed/>
    <w:rsid w:val="00F43725"/>
  </w:style>
  <w:style w:type="numbering" w:customStyle="1" w:styleId="NoList2261">
    <w:name w:val="No List2261"/>
    <w:next w:val="NoList"/>
    <w:uiPriority w:val="99"/>
    <w:semiHidden/>
    <w:unhideWhenUsed/>
    <w:rsid w:val="00F43725"/>
  </w:style>
  <w:style w:type="numbering" w:customStyle="1" w:styleId="NoList3261">
    <w:name w:val="No List3261"/>
    <w:next w:val="NoList"/>
    <w:uiPriority w:val="99"/>
    <w:semiHidden/>
    <w:unhideWhenUsed/>
    <w:rsid w:val="00F43725"/>
  </w:style>
  <w:style w:type="table" w:customStyle="1" w:styleId="TableGrid591">
    <w:name w:val="Table Grid59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F43725"/>
  </w:style>
  <w:style w:type="numbering" w:customStyle="1" w:styleId="NoList5151">
    <w:name w:val="No List5151"/>
    <w:next w:val="NoList"/>
    <w:uiPriority w:val="99"/>
    <w:semiHidden/>
    <w:unhideWhenUsed/>
    <w:rsid w:val="00F43725"/>
  </w:style>
  <w:style w:type="numbering" w:customStyle="1" w:styleId="NoList21151">
    <w:name w:val="No List21151"/>
    <w:next w:val="NoList"/>
    <w:uiPriority w:val="99"/>
    <w:semiHidden/>
    <w:unhideWhenUsed/>
    <w:rsid w:val="00F43725"/>
  </w:style>
  <w:style w:type="numbering" w:customStyle="1" w:styleId="NoList31151">
    <w:name w:val="No List31151"/>
    <w:next w:val="NoList"/>
    <w:uiPriority w:val="99"/>
    <w:semiHidden/>
    <w:unhideWhenUsed/>
    <w:rsid w:val="00F43725"/>
  </w:style>
  <w:style w:type="numbering" w:customStyle="1" w:styleId="NoList41151">
    <w:name w:val="No List41151"/>
    <w:next w:val="NoList"/>
    <w:uiPriority w:val="99"/>
    <w:semiHidden/>
    <w:unhideWhenUsed/>
    <w:rsid w:val="00F43725"/>
  </w:style>
  <w:style w:type="numbering" w:customStyle="1" w:styleId="NoList6151">
    <w:name w:val="No List6151"/>
    <w:next w:val="NoList"/>
    <w:uiPriority w:val="99"/>
    <w:semiHidden/>
    <w:unhideWhenUsed/>
    <w:rsid w:val="00F43725"/>
  </w:style>
  <w:style w:type="table" w:customStyle="1" w:styleId="TableGrid21171">
    <w:name w:val="Table Grid21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F43725"/>
  </w:style>
  <w:style w:type="numbering" w:customStyle="1" w:styleId="NoList111151">
    <w:name w:val="No List111151"/>
    <w:next w:val="NoList"/>
    <w:uiPriority w:val="99"/>
    <w:semiHidden/>
    <w:unhideWhenUsed/>
    <w:rsid w:val="00F43725"/>
  </w:style>
  <w:style w:type="numbering" w:customStyle="1" w:styleId="NoList7151">
    <w:name w:val="No List7151"/>
    <w:next w:val="NoList"/>
    <w:uiPriority w:val="99"/>
    <w:semiHidden/>
    <w:unhideWhenUsed/>
    <w:rsid w:val="00F43725"/>
  </w:style>
  <w:style w:type="numbering" w:customStyle="1" w:styleId="NoList12151">
    <w:name w:val="No List12151"/>
    <w:next w:val="NoList"/>
    <w:uiPriority w:val="99"/>
    <w:semiHidden/>
    <w:unhideWhenUsed/>
    <w:rsid w:val="00F43725"/>
  </w:style>
  <w:style w:type="numbering" w:customStyle="1" w:styleId="NoList22151">
    <w:name w:val="No List22151"/>
    <w:next w:val="NoList"/>
    <w:uiPriority w:val="99"/>
    <w:semiHidden/>
    <w:unhideWhenUsed/>
    <w:rsid w:val="00F43725"/>
  </w:style>
  <w:style w:type="numbering" w:customStyle="1" w:styleId="NoList32151">
    <w:name w:val="No List32151"/>
    <w:next w:val="NoList"/>
    <w:uiPriority w:val="99"/>
    <w:semiHidden/>
    <w:unhideWhenUsed/>
    <w:rsid w:val="00F43725"/>
  </w:style>
  <w:style w:type="numbering" w:customStyle="1" w:styleId="NoList851">
    <w:name w:val="No List851"/>
    <w:next w:val="NoList"/>
    <w:uiPriority w:val="99"/>
    <w:semiHidden/>
    <w:unhideWhenUsed/>
    <w:rsid w:val="00F43725"/>
  </w:style>
  <w:style w:type="table" w:customStyle="1" w:styleId="TableGrid7181">
    <w:name w:val="Table Grid718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F43725"/>
  </w:style>
  <w:style w:type="table" w:customStyle="1" w:styleId="TableGrid5161">
    <w:name w:val="Table Grid5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F43725"/>
  </w:style>
  <w:style w:type="numbering" w:customStyle="1" w:styleId="NoList9141">
    <w:name w:val="No List9141"/>
    <w:next w:val="NoList"/>
    <w:uiPriority w:val="99"/>
    <w:semiHidden/>
    <w:unhideWhenUsed/>
    <w:rsid w:val="00F43725"/>
  </w:style>
  <w:style w:type="table" w:customStyle="1" w:styleId="TableGrid7661">
    <w:name w:val="Table Grid76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F43725"/>
  </w:style>
  <w:style w:type="numbering" w:customStyle="1" w:styleId="NoList1041">
    <w:name w:val="No List1041"/>
    <w:next w:val="NoList"/>
    <w:uiPriority w:val="99"/>
    <w:semiHidden/>
    <w:unhideWhenUsed/>
    <w:rsid w:val="00F43725"/>
  </w:style>
  <w:style w:type="numbering" w:customStyle="1" w:styleId="LFO19141">
    <w:name w:val="LFO19141"/>
    <w:basedOn w:val="NoList"/>
    <w:rsid w:val="00F43725"/>
  </w:style>
  <w:style w:type="table" w:customStyle="1" w:styleId="TableGrid2291">
    <w:name w:val="Table Grid229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F43725"/>
  </w:style>
  <w:style w:type="table" w:customStyle="1" w:styleId="3221">
    <w:name w:val="网格型3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F43725"/>
  </w:style>
  <w:style w:type="table" w:customStyle="1" w:styleId="TableClassic2221">
    <w:name w:val="Table Classic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F43725"/>
  </w:style>
  <w:style w:type="table" w:customStyle="1" w:styleId="TableClassic21161">
    <w:name w:val="Table Classic 21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F43725"/>
  </w:style>
  <w:style w:type="numbering" w:customStyle="1" w:styleId="NoList2321">
    <w:name w:val="No List2321"/>
    <w:next w:val="NoList"/>
    <w:uiPriority w:val="99"/>
    <w:semiHidden/>
    <w:unhideWhenUsed/>
    <w:rsid w:val="00F43725"/>
  </w:style>
  <w:style w:type="table" w:customStyle="1" w:styleId="TableGrid4261">
    <w:name w:val="Table Grid4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F43725"/>
  </w:style>
  <w:style w:type="numbering" w:customStyle="1" w:styleId="NoList4321">
    <w:name w:val="No List4321"/>
    <w:next w:val="NoList"/>
    <w:uiPriority w:val="99"/>
    <w:semiHidden/>
    <w:unhideWhenUsed/>
    <w:rsid w:val="00F43725"/>
  </w:style>
  <w:style w:type="numbering" w:customStyle="1" w:styleId="NoList5221">
    <w:name w:val="No List5221"/>
    <w:next w:val="NoList"/>
    <w:uiPriority w:val="99"/>
    <w:semiHidden/>
    <w:unhideWhenUsed/>
    <w:rsid w:val="00F43725"/>
  </w:style>
  <w:style w:type="numbering" w:customStyle="1" w:styleId="NoList6221">
    <w:name w:val="No List6221"/>
    <w:next w:val="NoList"/>
    <w:uiPriority w:val="99"/>
    <w:semiHidden/>
    <w:unhideWhenUsed/>
    <w:rsid w:val="00F43725"/>
  </w:style>
  <w:style w:type="numbering" w:customStyle="1" w:styleId="NoList7221">
    <w:name w:val="No List7221"/>
    <w:next w:val="NoList"/>
    <w:uiPriority w:val="99"/>
    <w:semiHidden/>
    <w:unhideWhenUsed/>
    <w:rsid w:val="00F43725"/>
  </w:style>
  <w:style w:type="table" w:customStyle="1" w:styleId="TableGrid11261">
    <w:name w:val="Table Grid11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F43725"/>
  </w:style>
  <w:style w:type="numbering" w:customStyle="1" w:styleId="NoList21221">
    <w:name w:val="No List21221"/>
    <w:next w:val="NoList"/>
    <w:uiPriority w:val="99"/>
    <w:semiHidden/>
    <w:unhideWhenUsed/>
    <w:rsid w:val="00F43725"/>
  </w:style>
  <w:style w:type="table" w:customStyle="1" w:styleId="TableGrid41161">
    <w:name w:val="Table Grid41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F43725"/>
  </w:style>
  <w:style w:type="numbering" w:customStyle="1" w:styleId="NoList41221">
    <w:name w:val="No List41221"/>
    <w:next w:val="NoList"/>
    <w:uiPriority w:val="99"/>
    <w:semiHidden/>
    <w:unhideWhenUsed/>
    <w:rsid w:val="00F43725"/>
  </w:style>
  <w:style w:type="numbering" w:customStyle="1" w:styleId="NoList51121">
    <w:name w:val="No List51121"/>
    <w:next w:val="NoList"/>
    <w:uiPriority w:val="99"/>
    <w:semiHidden/>
    <w:unhideWhenUsed/>
    <w:rsid w:val="00F43725"/>
  </w:style>
  <w:style w:type="numbering" w:customStyle="1" w:styleId="NoList61121">
    <w:name w:val="No List61121"/>
    <w:next w:val="NoList"/>
    <w:uiPriority w:val="99"/>
    <w:semiHidden/>
    <w:unhideWhenUsed/>
    <w:rsid w:val="00F43725"/>
  </w:style>
  <w:style w:type="numbering" w:customStyle="1" w:styleId="NoList71121">
    <w:name w:val="No List71121"/>
    <w:next w:val="NoList"/>
    <w:uiPriority w:val="99"/>
    <w:semiHidden/>
    <w:unhideWhenUsed/>
    <w:rsid w:val="00F43725"/>
  </w:style>
  <w:style w:type="numbering" w:customStyle="1" w:styleId="NoList81121">
    <w:name w:val="No List81121"/>
    <w:next w:val="NoList"/>
    <w:uiPriority w:val="99"/>
    <w:semiHidden/>
    <w:unhideWhenUsed/>
    <w:rsid w:val="00F43725"/>
  </w:style>
  <w:style w:type="numbering" w:customStyle="1" w:styleId="NoList12221">
    <w:name w:val="No List12221"/>
    <w:next w:val="NoList"/>
    <w:uiPriority w:val="99"/>
    <w:semiHidden/>
    <w:rsid w:val="00F43725"/>
  </w:style>
  <w:style w:type="numbering" w:customStyle="1" w:styleId="NoList111221">
    <w:name w:val="No List111221"/>
    <w:next w:val="NoList"/>
    <w:uiPriority w:val="99"/>
    <w:semiHidden/>
    <w:unhideWhenUsed/>
    <w:rsid w:val="00F43725"/>
  </w:style>
  <w:style w:type="table" w:customStyle="1" w:styleId="TableGrid22161">
    <w:name w:val="Table Grid221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F43725"/>
  </w:style>
  <w:style w:type="numbering" w:customStyle="1" w:styleId="NoList22221">
    <w:name w:val="No List22221"/>
    <w:next w:val="NoList"/>
    <w:uiPriority w:val="99"/>
    <w:semiHidden/>
    <w:unhideWhenUsed/>
    <w:rsid w:val="00F43725"/>
  </w:style>
  <w:style w:type="numbering" w:customStyle="1" w:styleId="NoList32221">
    <w:name w:val="No List32221"/>
    <w:next w:val="NoList"/>
    <w:uiPriority w:val="99"/>
    <w:semiHidden/>
    <w:unhideWhenUsed/>
    <w:rsid w:val="00F43725"/>
  </w:style>
  <w:style w:type="numbering" w:customStyle="1" w:styleId="NoList42121">
    <w:name w:val="No List42121"/>
    <w:next w:val="NoList"/>
    <w:uiPriority w:val="99"/>
    <w:semiHidden/>
    <w:unhideWhenUsed/>
    <w:rsid w:val="00F43725"/>
  </w:style>
  <w:style w:type="numbering" w:customStyle="1" w:styleId="NoList211121">
    <w:name w:val="No List211121"/>
    <w:next w:val="NoList"/>
    <w:uiPriority w:val="99"/>
    <w:semiHidden/>
    <w:unhideWhenUsed/>
    <w:rsid w:val="00F43725"/>
  </w:style>
  <w:style w:type="numbering" w:customStyle="1" w:styleId="NoList311121">
    <w:name w:val="No List311121"/>
    <w:next w:val="NoList"/>
    <w:uiPriority w:val="99"/>
    <w:semiHidden/>
    <w:unhideWhenUsed/>
    <w:rsid w:val="00F43725"/>
  </w:style>
  <w:style w:type="numbering" w:customStyle="1" w:styleId="NoList411121">
    <w:name w:val="No List411121"/>
    <w:next w:val="NoList"/>
    <w:uiPriority w:val="99"/>
    <w:semiHidden/>
    <w:unhideWhenUsed/>
    <w:rsid w:val="00F43725"/>
  </w:style>
  <w:style w:type="numbering" w:customStyle="1" w:styleId="111121">
    <w:name w:val="无列表111121"/>
    <w:next w:val="NoList"/>
    <w:semiHidden/>
    <w:rsid w:val="00F43725"/>
  </w:style>
  <w:style w:type="numbering" w:customStyle="1" w:styleId="NoList1111121">
    <w:name w:val="No List1111121"/>
    <w:next w:val="NoList"/>
    <w:uiPriority w:val="99"/>
    <w:semiHidden/>
    <w:unhideWhenUsed/>
    <w:rsid w:val="00F43725"/>
  </w:style>
  <w:style w:type="numbering" w:customStyle="1" w:styleId="NoList121121">
    <w:name w:val="No List121121"/>
    <w:next w:val="NoList"/>
    <w:uiPriority w:val="99"/>
    <w:semiHidden/>
    <w:unhideWhenUsed/>
    <w:rsid w:val="00F43725"/>
  </w:style>
  <w:style w:type="numbering" w:customStyle="1" w:styleId="NoList221121">
    <w:name w:val="No List221121"/>
    <w:next w:val="NoList"/>
    <w:uiPriority w:val="99"/>
    <w:semiHidden/>
    <w:unhideWhenUsed/>
    <w:rsid w:val="00F43725"/>
  </w:style>
  <w:style w:type="numbering" w:customStyle="1" w:styleId="NoList321121">
    <w:name w:val="No List321121"/>
    <w:next w:val="NoList"/>
    <w:uiPriority w:val="99"/>
    <w:semiHidden/>
    <w:unhideWhenUsed/>
    <w:rsid w:val="00F43725"/>
  </w:style>
  <w:style w:type="numbering" w:customStyle="1" w:styleId="NoList1421">
    <w:name w:val="No List1421"/>
    <w:next w:val="NoList"/>
    <w:uiPriority w:val="99"/>
    <w:semiHidden/>
    <w:unhideWhenUsed/>
    <w:rsid w:val="00F43725"/>
  </w:style>
  <w:style w:type="table" w:customStyle="1" w:styleId="TableGrid1061">
    <w:name w:val="Table Grid10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F43725"/>
  </w:style>
  <w:style w:type="numbering" w:customStyle="1" w:styleId="NoList2421">
    <w:name w:val="No List2421"/>
    <w:next w:val="NoList"/>
    <w:uiPriority w:val="99"/>
    <w:semiHidden/>
    <w:unhideWhenUsed/>
    <w:rsid w:val="00F43725"/>
  </w:style>
  <w:style w:type="table" w:customStyle="1" w:styleId="TableGrid4361">
    <w:name w:val="Table Grid4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F43725"/>
  </w:style>
  <w:style w:type="table" w:customStyle="1" w:styleId="TableGrid5261">
    <w:name w:val="Table Grid5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F43725"/>
  </w:style>
  <w:style w:type="table" w:customStyle="1" w:styleId="TableGrid6261">
    <w:name w:val="Table Grid6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F43725"/>
  </w:style>
  <w:style w:type="numbering" w:customStyle="1" w:styleId="NoList6321">
    <w:name w:val="No List6321"/>
    <w:next w:val="NoList"/>
    <w:uiPriority w:val="99"/>
    <w:semiHidden/>
    <w:unhideWhenUsed/>
    <w:rsid w:val="00F43725"/>
  </w:style>
  <w:style w:type="numbering" w:customStyle="1" w:styleId="NoList7321">
    <w:name w:val="No List7321"/>
    <w:next w:val="NoList"/>
    <w:uiPriority w:val="99"/>
    <w:semiHidden/>
    <w:unhideWhenUsed/>
    <w:rsid w:val="00F43725"/>
  </w:style>
  <w:style w:type="numbering" w:customStyle="1" w:styleId="NoList8221">
    <w:name w:val="No List8221"/>
    <w:next w:val="NoList"/>
    <w:uiPriority w:val="99"/>
    <w:semiHidden/>
    <w:unhideWhenUsed/>
    <w:rsid w:val="00F43725"/>
  </w:style>
  <w:style w:type="numbering" w:customStyle="1" w:styleId="NoList9221">
    <w:name w:val="No List9221"/>
    <w:next w:val="NoList"/>
    <w:uiPriority w:val="99"/>
    <w:semiHidden/>
    <w:unhideWhenUsed/>
    <w:rsid w:val="00F43725"/>
  </w:style>
  <w:style w:type="table" w:customStyle="1" w:styleId="TableGrid11361">
    <w:name w:val="Table Grid1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F43725"/>
  </w:style>
  <w:style w:type="numbering" w:customStyle="1" w:styleId="NoList21321">
    <w:name w:val="No List21321"/>
    <w:next w:val="NoList"/>
    <w:uiPriority w:val="99"/>
    <w:semiHidden/>
    <w:unhideWhenUsed/>
    <w:rsid w:val="00F43725"/>
  </w:style>
  <w:style w:type="table" w:customStyle="1" w:styleId="TableGrid41261">
    <w:name w:val="Table Grid41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F43725"/>
  </w:style>
  <w:style w:type="numbering" w:customStyle="1" w:styleId="NoList41321">
    <w:name w:val="No List41321"/>
    <w:next w:val="NoList"/>
    <w:uiPriority w:val="99"/>
    <w:semiHidden/>
    <w:unhideWhenUsed/>
    <w:rsid w:val="00F43725"/>
  </w:style>
  <w:style w:type="numbering" w:customStyle="1" w:styleId="NoList51221">
    <w:name w:val="No List51221"/>
    <w:next w:val="NoList"/>
    <w:uiPriority w:val="99"/>
    <w:semiHidden/>
    <w:unhideWhenUsed/>
    <w:rsid w:val="00F43725"/>
  </w:style>
  <w:style w:type="numbering" w:customStyle="1" w:styleId="NoList61221">
    <w:name w:val="No List61221"/>
    <w:next w:val="NoList"/>
    <w:uiPriority w:val="99"/>
    <w:semiHidden/>
    <w:unhideWhenUsed/>
    <w:rsid w:val="00F43725"/>
  </w:style>
  <w:style w:type="numbering" w:customStyle="1" w:styleId="NoList71221">
    <w:name w:val="No List71221"/>
    <w:next w:val="NoList"/>
    <w:uiPriority w:val="99"/>
    <w:semiHidden/>
    <w:unhideWhenUsed/>
    <w:rsid w:val="00F43725"/>
  </w:style>
  <w:style w:type="numbering" w:customStyle="1" w:styleId="NoList81221">
    <w:name w:val="No List81221"/>
    <w:next w:val="NoList"/>
    <w:uiPriority w:val="99"/>
    <w:semiHidden/>
    <w:unhideWhenUsed/>
    <w:rsid w:val="00F43725"/>
  </w:style>
  <w:style w:type="numbering" w:customStyle="1" w:styleId="NoList91121">
    <w:name w:val="No List91121"/>
    <w:next w:val="NoList"/>
    <w:uiPriority w:val="99"/>
    <w:semiHidden/>
    <w:unhideWhenUsed/>
    <w:rsid w:val="00F43725"/>
  </w:style>
  <w:style w:type="numbering" w:customStyle="1" w:styleId="LFO19221">
    <w:name w:val="LFO19221"/>
    <w:basedOn w:val="NoList"/>
    <w:rsid w:val="00F43725"/>
  </w:style>
  <w:style w:type="numbering" w:customStyle="1" w:styleId="NoList10121">
    <w:name w:val="No List10121"/>
    <w:next w:val="NoList"/>
    <w:uiPriority w:val="99"/>
    <w:semiHidden/>
    <w:unhideWhenUsed/>
    <w:rsid w:val="00F43725"/>
  </w:style>
  <w:style w:type="numbering" w:customStyle="1" w:styleId="LFO191121">
    <w:name w:val="LFO191121"/>
    <w:basedOn w:val="NoList"/>
    <w:rsid w:val="00F43725"/>
  </w:style>
  <w:style w:type="numbering" w:customStyle="1" w:styleId="NoList12321">
    <w:name w:val="No List12321"/>
    <w:next w:val="NoList"/>
    <w:uiPriority w:val="99"/>
    <w:semiHidden/>
    <w:rsid w:val="00F43725"/>
  </w:style>
  <w:style w:type="numbering" w:customStyle="1" w:styleId="NoList111321">
    <w:name w:val="No List111321"/>
    <w:next w:val="NoList"/>
    <w:uiPriority w:val="99"/>
    <w:semiHidden/>
    <w:unhideWhenUsed/>
    <w:rsid w:val="00F43725"/>
  </w:style>
  <w:style w:type="table" w:customStyle="1" w:styleId="TableGrid22261">
    <w:name w:val="Table Grid222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F43725"/>
  </w:style>
  <w:style w:type="numbering" w:customStyle="1" w:styleId="13211">
    <w:name w:val="リストなし1321"/>
    <w:next w:val="NoList"/>
    <w:uiPriority w:val="99"/>
    <w:semiHidden/>
    <w:unhideWhenUsed/>
    <w:rsid w:val="00F43725"/>
  </w:style>
  <w:style w:type="numbering" w:customStyle="1" w:styleId="11321">
    <w:name w:val="无列表11321"/>
    <w:next w:val="NoList"/>
    <w:semiHidden/>
    <w:rsid w:val="00F43725"/>
  </w:style>
  <w:style w:type="numbering" w:customStyle="1" w:styleId="112210">
    <w:name w:val="リストなし11221"/>
    <w:next w:val="NoList"/>
    <w:uiPriority w:val="99"/>
    <w:semiHidden/>
    <w:unhideWhenUsed/>
    <w:rsid w:val="00F43725"/>
  </w:style>
  <w:style w:type="numbering" w:customStyle="1" w:styleId="NoList22321">
    <w:name w:val="No List22321"/>
    <w:next w:val="NoList"/>
    <w:uiPriority w:val="99"/>
    <w:semiHidden/>
    <w:unhideWhenUsed/>
    <w:rsid w:val="00F43725"/>
  </w:style>
  <w:style w:type="numbering" w:customStyle="1" w:styleId="NoList32321">
    <w:name w:val="No List32321"/>
    <w:next w:val="NoList"/>
    <w:uiPriority w:val="99"/>
    <w:semiHidden/>
    <w:unhideWhenUsed/>
    <w:rsid w:val="00F43725"/>
  </w:style>
  <w:style w:type="numbering" w:customStyle="1" w:styleId="NoList42221">
    <w:name w:val="No List42221"/>
    <w:next w:val="NoList"/>
    <w:uiPriority w:val="99"/>
    <w:semiHidden/>
    <w:unhideWhenUsed/>
    <w:rsid w:val="00F43725"/>
  </w:style>
  <w:style w:type="numbering" w:customStyle="1" w:styleId="NoList211221">
    <w:name w:val="No List211221"/>
    <w:next w:val="NoList"/>
    <w:uiPriority w:val="99"/>
    <w:semiHidden/>
    <w:unhideWhenUsed/>
    <w:rsid w:val="00F43725"/>
  </w:style>
  <w:style w:type="numbering" w:customStyle="1" w:styleId="NoList311221">
    <w:name w:val="No List311221"/>
    <w:next w:val="NoList"/>
    <w:uiPriority w:val="99"/>
    <w:semiHidden/>
    <w:unhideWhenUsed/>
    <w:rsid w:val="00F43725"/>
  </w:style>
  <w:style w:type="numbering" w:customStyle="1" w:styleId="NoList411221">
    <w:name w:val="No List411221"/>
    <w:next w:val="NoList"/>
    <w:uiPriority w:val="99"/>
    <w:semiHidden/>
    <w:unhideWhenUsed/>
    <w:rsid w:val="00F43725"/>
  </w:style>
  <w:style w:type="numbering" w:customStyle="1" w:styleId="111221">
    <w:name w:val="无列表111221"/>
    <w:next w:val="NoList"/>
    <w:semiHidden/>
    <w:rsid w:val="00F43725"/>
  </w:style>
  <w:style w:type="numbering" w:customStyle="1" w:styleId="NoList1111221">
    <w:name w:val="No List1111221"/>
    <w:next w:val="NoList"/>
    <w:uiPriority w:val="99"/>
    <w:semiHidden/>
    <w:unhideWhenUsed/>
    <w:rsid w:val="00F43725"/>
  </w:style>
  <w:style w:type="numbering" w:customStyle="1" w:styleId="NoList121221">
    <w:name w:val="No List121221"/>
    <w:next w:val="NoList"/>
    <w:uiPriority w:val="99"/>
    <w:semiHidden/>
    <w:unhideWhenUsed/>
    <w:rsid w:val="00F43725"/>
  </w:style>
  <w:style w:type="numbering" w:customStyle="1" w:styleId="NoList221221">
    <w:name w:val="No List221221"/>
    <w:next w:val="NoList"/>
    <w:uiPriority w:val="99"/>
    <w:semiHidden/>
    <w:unhideWhenUsed/>
    <w:rsid w:val="00F43725"/>
  </w:style>
  <w:style w:type="numbering" w:customStyle="1" w:styleId="NoList321221">
    <w:name w:val="No List321221"/>
    <w:next w:val="NoList"/>
    <w:uiPriority w:val="99"/>
    <w:semiHidden/>
    <w:unhideWhenUsed/>
    <w:rsid w:val="00F43725"/>
  </w:style>
  <w:style w:type="numbering" w:customStyle="1" w:styleId="NoList1621">
    <w:name w:val="No List1621"/>
    <w:next w:val="NoList"/>
    <w:uiPriority w:val="99"/>
    <w:semiHidden/>
    <w:unhideWhenUsed/>
    <w:rsid w:val="00F43725"/>
  </w:style>
  <w:style w:type="table" w:customStyle="1" w:styleId="TableGrid1561">
    <w:name w:val="Table Grid15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F43725"/>
  </w:style>
  <w:style w:type="numbering" w:customStyle="1" w:styleId="NoList2521">
    <w:name w:val="No List2521"/>
    <w:next w:val="NoList"/>
    <w:uiPriority w:val="99"/>
    <w:semiHidden/>
    <w:unhideWhenUsed/>
    <w:rsid w:val="00F43725"/>
  </w:style>
  <w:style w:type="table" w:customStyle="1" w:styleId="TableGrid4461">
    <w:name w:val="Table Grid44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F43725"/>
  </w:style>
  <w:style w:type="table" w:customStyle="1" w:styleId="TableGrid5361">
    <w:name w:val="Table Grid5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F43725"/>
  </w:style>
  <w:style w:type="table" w:customStyle="1" w:styleId="TableGrid6361">
    <w:name w:val="Table Grid6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F43725"/>
  </w:style>
  <w:style w:type="numbering" w:customStyle="1" w:styleId="NoList6421">
    <w:name w:val="No List6421"/>
    <w:next w:val="NoList"/>
    <w:uiPriority w:val="99"/>
    <w:semiHidden/>
    <w:unhideWhenUsed/>
    <w:rsid w:val="00F43725"/>
  </w:style>
  <w:style w:type="numbering" w:customStyle="1" w:styleId="NoList7421">
    <w:name w:val="No List7421"/>
    <w:next w:val="NoList"/>
    <w:uiPriority w:val="99"/>
    <w:semiHidden/>
    <w:unhideWhenUsed/>
    <w:rsid w:val="00F43725"/>
  </w:style>
  <w:style w:type="numbering" w:customStyle="1" w:styleId="NoList8321">
    <w:name w:val="No List8321"/>
    <w:next w:val="NoList"/>
    <w:uiPriority w:val="99"/>
    <w:semiHidden/>
    <w:unhideWhenUsed/>
    <w:rsid w:val="00F43725"/>
  </w:style>
  <w:style w:type="numbering" w:customStyle="1" w:styleId="NoList9321">
    <w:name w:val="No List9321"/>
    <w:next w:val="NoList"/>
    <w:uiPriority w:val="99"/>
    <w:semiHidden/>
    <w:unhideWhenUsed/>
    <w:rsid w:val="00F43725"/>
  </w:style>
  <w:style w:type="table" w:customStyle="1" w:styleId="TableGrid11461">
    <w:name w:val="Table Grid1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F43725"/>
  </w:style>
  <w:style w:type="numbering" w:customStyle="1" w:styleId="NoList21421">
    <w:name w:val="No List21421"/>
    <w:next w:val="NoList"/>
    <w:uiPriority w:val="99"/>
    <w:semiHidden/>
    <w:unhideWhenUsed/>
    <w:rsid w:val="00F43725"/>
  </w:style>
  <w:style w:type="table" w:customStyle="1" w:styleId="TableGrid41361">
    <w:name w:val="Table Grid41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F43725"/>
  </w:style>
  <w:style w:type="numbering" w:customStyle="1" w:styleId="NoList41421">
    <w:name w:val="No List41421"/>
    <w:next w:val="NoList"/>
    <w:uiPriority w:val="99"/>
    <w:semiHidden/>
    <w:unhideWhenUsed/>
    <w:rsid w:val="00F43725"/>
  </w:style>
  <w:style w:type="numbering" w:customStyle="1" w:styleId="NoList51321">
    <w:name w:val="No List51321"/>
    <w:next w:val="NoList"/>
    <w:uiPriority w:val="99"/>
    <w:semiHidden/>
    <w:unhideWhenUsed/>
    <w:rsid w:val="00F43725"/>
  </w:style>
  <w:style w:type="numbering" w:customStyle="1" w:styleId="NoList61321">
    <w:name w:val="No List61321"/>
    <w:next w:val="NoList"/>
    <w:uiPriority w:val="99"/>
    <w:semiHidden/>
    <w:unhideWhenUsed/>
    <w:rsid w:val="00F43725"/>
  </w:style>
  <w:style w:type="numbering" w:customStyle="1" w:styleId="NoList71321">
    <w:name w:val="No List71321"/>
    <w:next w:val="NoList"/>
    <w:uiPriority w:val="99"/>
    <w:semiHidden/>
    <w:unhideWhenUsed/>
    <w:rsid w:val="00F43725"/>
  </w:style>
  <w:style w:type="numbering" w:customStyle="1" w:styleId="NoList81321">
    <w:name w:val="No List81321"/>
    <w:next w:val="NoList"/>
    <w:uiPriority w:val="99"/>
    <w:semiHidden/>
    <w:unhideWhenUsed/>
    <w:rsid w:val="00F43725"/>
  </w:style>
  <w:style w:type="numbering" w:customStyle="1" w:styleId="NoList91221">
    <w:name w:val="No List91221"/>
    <w:next w:val="NoList"/>
    <w:uiPriority w:val="99"/>
    <w:semiHidden/>
    <w:unhideWhenUsed/>
    <w:rsid w:val="00F43725"/>
  </w:style>
  <w:style w:type="numbering" w:customStyle="1" w:styleId="LFO19321">
    <w:name w:val="LFO19321"/>
    <w:basedOn w:val="NoList"/>
    <w:rsid w:val="00F43725"/>
  </w:style>
  <w:style w:type="numbering" w:customStyle="1" w:styleId="NoList10221">
    <w:name w:val="No List10221"/>
    <w:next w:val="NoList"/>
    <w:uiPriority w:val="99"/>
    <w:semiHidden/>
    <w:unhideWhenUsed/>
    <w:rsid w:val="00F43725"/>
  </w:style>
  <w:style w:type="numbering" w:customStyle="1" w:styleId="LFO191221">
    <w:name w:val="LFO191221"/>
    <w:basedOn w:val="NoList"/>
    <w:rsid w:val="00F43725"/>
  </w:style>
  <w:style w:type="numbering" w:customStyle="1" w:styleId="NoList12421">
    <w:name w:val="No List12421"/>
    <w:next w:val="NoList"/>
    <w:uiPriority w:val="99"/>
    <w:semiHidden/>
    <w:rsid w:val="00F43725"/>
  </w:style>
  <w:style w:type="numbering" w:customStyle="1" w:styleId="NoList111421">
    <w:name w:val="No List111421"/>
    <w:next w:val="NoList"/>
    <w:uiPriority w:val="99"/>
    <w:semiHidden/>
    <w:unhideWhenUsed/>
    <w:rsid w:val="00F43725"/>
  </w:style>
  <w:style w:type="table" w:customStyle="1" w:styleId="TableGrid22361">
    <w:name w:val="Table Grid223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F43725"/>
  </w:style>
  <w:style w:type="numbering" w:customStyle="1" w:styleId="14211">
    <w:name w:val="リストなし1421"/>
    <w:next w:val="NoList"/>
    <w:uiPriority w:val="99"/>
    <w:semiHidden/>
    <w:unhideWhenUsed/>
    <w:rsid w:val="00F43725"/>
  </w:style>
  <w:style w:type="numbering" w:customStyle="1" w:styleId="11421">
    <w:name w:val="无列表11421"/>
    <w:next w:val="NoList"/>
    <w:semiHidden/>
    <w:rsid w:val="00F43725"/>
  </w:style>
  <w:style w:type="numbering" w:customStyle="1" w:styleId="113210">
    <w:name w:val="リストなし11321"/>
    <w:next w:val="NoList"/>
    <w:uiPriority w:val="99"/>
    <w:semiHidden/>
    <w:unhideWhenUsed/>
    <w:rsid w:val="00F43725"/>
  </w:style>
  <w:style w:type="numbering" w:customStyle="1" w:styleId="NoList22421">
    <w:name w:val="No List22421"/>
    <w:next w:val="NoList"/>
    <w:uiPriority w:val="99"/>
    <w:semiHidden/>
    <w:unhideWhenUsed/>
    <w:rsid w:val="00F43725"/>
  </w:style>
  <w:style w:type="numbering" w:customStyle="1" w:styleId="NoList32421">
    <w:name w:val="No List32421"/>
    <w:next w:val="NoList"/>
    <w:uiPriority w:val="99"/>
    <w:semiHidden/>
    <w:unhideWhenUsed/>
    <w:rsid w:val="00F43725"/>
  </w:style>
  <w:style w:type="numbering" w:customStyle="1" w:styleId="NoList42321">
    <w:name w:val="No List42321"/>
    <w:next w:val="NoList"/>
    <w:uiPriority w:val="99"/>
    <w:semiHidden/>
    <w:unhideWhenUsed/>
    <w:rsid w:val="00F43725"/>
  </w:style>
  <w:style w:type="numbering" w:customStyle="1" w:styleId="NoList211321">
    <w:name w:val="No List211321"/>
    <w:next w:val="NoList"/>
    <w:uiPriority w:val="99"/>
    <w:semiHidden/>
    <w:unhideWhenUsed/>
    <w:rsid w:val="00F43725"/>
  </w:style>
  <w:style w:type="numbering" w:customStyle="1" w:styleId="NoList311321">
    <w:name w:val="No List311321"/>
    <w:next w:val="NoList"/>
    <w:uiPriority w:val="99"/>
    <w:semiHidden/>
    <w:unhideWhenUsed/>
    <w:rsid w:val="00F43725"/>
  </w:style>
  <w:style w:type="numbering" w:customStyle="1" w:styleId="NoList411321">
    <w:name w:val="No List411321"/>
    <w:next w:val="NoList"/>
    <w:uiPriority w:val="99"/>
    <w:semiHidden/>
    <w:unhideWhenUsed/>
    <w:rsid w:val="00F43725"/>
  </w:style>
  <w:style w:type="numbering" w:customStyle="1" w:styleId="111321">
    <w:name w:val="无列表111321"/>
    <w:next w:val="NoList"/>
    <w:semiHidden/>
    <w:rsid w:val="00F43725"/>
  </w:style>
  <w:style w:type="numbering" w:customStyle="1" w:styleId="NoList1111321">
    <w:name w:val="No List1111321"/>
    <w:next w:val="NoList"/>
    <w:uiPriority w:val="99"/>
    <w:semiHidden/>
    <w:unhideWhenUsed/>
    <w:rsid w:val="00F43725"/>
  </w:style>
  <w:style w:type="numbering" w:customStyle="1" w:styleId="NoList121321">
    <w:name w:val="No List121321"/>
    <w:next w:val="NoList"/>
    <w:uiPriority w:val="99"/>
    <w:semiHidden/>
    <w:unhideWhenUsed/>
    <w:rsid w:val="00F43725"/>
  </w:style>
  <w:style w:type="numbering" w:customStyle="1" w:styleId="NoList221321">
    <w:name w:val="No List221321"/>
    <w:next w:val="NoList"/>
    <w:uiPriority w:val="99"/>
    <w:semiHidden/>
    <w:unhideWhenUsed/>
    <w:rsid w:val="00F43725"/>
  </w:style>
  <w:style w:type="numbering" w:customStyle="1" w:styleId="NoList321321">
    <w:name w:val="No List321321"/>
    <w:next w:val="NoList"/>
    <w:uiPriority w:val="99"/>
    <w:semiHidden/>
    <w:unhideWhenUsed/>
    <w:rsid w:val="00F43725"/>
  </w:style>
  <w:style w:type="table" w:customStyle="1" w:styleId="1612">
    <w:name w:val="网格型1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F43725"/>
  </w:style>
  <w:style w:type="numbering" w:customStyle="1" w:styleId="1520">
    <w:name w:val="无列表152"/>
    <w:next w:val="NoList"/>
    <w:semiHidden/>
    <w:rsid w:val="00F43725"/>
  </w:style>
  <w:style w:type="numbering" w:customStyle="1" w:styleId="1521">
    <w:name w:val="リストなし152"/>
    <w:next w:val="NoList"/>
    <w:uiPriority w:val="99"/>
    <w:semiHidden/>
    <w:unhideWhenUsed/>
    <w:rsid w:val="00F43725"/>
  </w:style>
  <w:style w:type="table" w:customStyle="1" w:styleId="2221">
    <w:name w:val="古典型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43725"/>
  </w:style>
  <w:style w:type="numbering" w:customStyle="1" w:styleId="1152">
    <w:name w:val="无列表1152"/>
    <w:next w:val="NoList"/>
    <w:semiHidden/>
    <w:rsid w:val="00F43725"/>
  </w:style>
  <w:style w:type="numbering" w:customStyle="1" w:styleId="11420">
    <w:name w:val="リストなし1142"/>
    <w:next w:val="NoList"/>
    <w:uiPriority w:val="99"/>
    <w:semiHidden/>
    <w:unhideWhenUsed/>
    <w:rsid w:val="00F43725"/>
  </w:style>
  <w:style w:type="table" w:customStyle="1" w:styleId="TableClassic21221">
    <w:name w:val="Table Classic 21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43725"/>
  </w:style>
  <w:style w:type="numbering" w:customStyle="1" w:styleId="NoList362">
    <w:name w:val="No List362"/>
    <w:next w:val="NoList"/>
    <w:uiPriority w:val="99"/>
    <w:semiHidden/>
    <w:unhideWhenUsed/>
    <w:rsid w:val="00F43725"/>
  </w:style>
  <w:style w:type="numbering" w:customStyle="1" w:styleId="NoList1152">
    <w:name w:val="No List1152"/>
    <w:next w:val="NoList"/>
    <w:uiPriority w:val="99"/>
    <w:semiHidden/>
    <w:unhideWhenUsed/>
    <w:rsid w:val="00F43725"/>
  </w:style>
  <w:style w:type="numbering" w:customStyle="1" w:styleId="NoList462">
    <w:name w:val="No List462"/>
    <w:next w:val="NoList"/>
    <w:uiPriority w:val="99"/>
    <w:semiHidden/>
    <w:unhideWhenUsed/>
    <w:rsid w:val="00F43725"/>
  </w:style>
  <w:style w:type="numbering" w:customStyle="1" w:styleId="NoList552">
    <w:name w:val="No List552"/>
    <w:next w:val="NoList"/>
    <w:uiPriority w:val="99"/>
    <w:semiHidden/>
    <w:unhideWhenUsed/>
    <w:rsid w:val="00F43725"/>
  </w:style>
  <w:style w:type="numbering" w:customStyle="1" w:styleId="NoList11152">
    <w:name w:val="No List11152"/>
    <w:next w:val="NoList"/>
    <w:uiPriority w:val="99"/>
    <w:semiHidden/>
    <w:unhideWhenUsed/>
    <w:rsid w:val="00F43725"/>
  </w:style>
  <w:style w:type="numbering" w:customStyle="1" w:styleId="NoList2152">
    <w:name w:val="No List2152"/>
    <w:next w:val="NoList"/>
    <w:uiPriority w:val="99"/>
    <w:semiHidden/>
    <w:unhideWhenUsed/>
    <w:rsid w:val="00F43725"/>
  </w:style>
  <w:style w:type="numbering" w:customStyle="1" w:styleId="NoList3152">
    <w:name w:val="No List3152"/>
    <w:next w:val="NoList"/>
    <w:uiPriority w:val="99"/>
    <w:semiHidden/>
    <w:unhideWhenUsed/>
    <w:rsid w:val="00F43725"/>
  </w:style>
  <w:style w:type="numbering" w:customStyle="1" w:styleId="NoList4152">
    <w:name w:val="No List4152"/>
    <w:next w:val="NoList"/>
    <w:uiPriority w:val="99"/>
    <w:semiHidden/>
    <w:unhideWhenUsed/>
    <w:rsid w:val="00F43725"/>
  </w:style>
  <w:style w:type="numbering" w:customStyle="1" w:styleId="NoList652">
    <w:name w:val="No List652"/>
    <w:next w:val="NoList"/>
    <w:uiPriority w:val="99"/>
    <w:semiHidden/>
    <w:unhideWhenUsed/>
    <w:rsid w:val="00F43725"/>
  </w:style>
  <w:style w:type="numbering" w:customStyle="1" w:styleId="NoList752">
    <w:name w:val="No List752"/>
    <w:next w:val="NoList"/>
    <w:uiPriority w:val="99"/>
    <w:semiHidden/>
    <w:unhideWhenUsed/>
    <w:rsid w:val="00F43725"/>
  </w:style>
  <w:style w:type="numbering" w:customStyle="1" w:styleId="NoList1252">
    <w:name w:val="No List1252"/>
    <w:next w:val="NoList"/>
    <w:uiPriority w:val="99"/>
    <w:semiHidden/>
    <w:unhideWhenUsed/>
    <w:rsid w:val="00F43725"/>
  </w:style>
  <w:style w:type="numbering" w:customStyle="1" w:styleId="NoList2252">
    <w:name w:val="No List2252"/>
    <w:next w:val="NoList"/>
    <w:uiPriority w:val="99"/>
    <w:semiHidden/>
    <w:unhideWhenUsed/>
    <w:rsid w:val="00F43725"/>
  </w:style>
  <w:style w:type="numbering" w:customStyle="1" w:styleId="NoList3252">
    <w:name w:val="No List3252"/>
    <w:next w:val="NoList"/>
    <w:uiPriority w:val="99"/>
    <w:semiHidden/>
    <w:unhideWhenUsed/>
    <w:rsid w:val="00F43725"/>
  </w:style>
  <w:style w:type="numbering" w:customStyle="1" w:styleId="NoList4242">
    <w:name w:val="No List4242"/>
    <w:next w:val="NoList"/>
    <w:uiPriority w:val="99"/>
    <w:semiHidden/>
    <w:unhideWhenUsed/>
    <w:rsid w:val="00F43725"/>
  </w:style>
  <w:style w:type="numbering" w:customStyle="1" w:styleId="NoList5142">
    <w:name w:val="No List5142"/>
    <w:next w:val="NoList"/>
    <w:uiPriority w:val="99"/>
    <w:semiHidden/>
    <w:unhideWhenUsed/>
    <w:rsid w:val="00F43725"/>
  </w:style>
  <w:style w:type="numbering" w:customStyle="1" w:styleId="NoList21142">
    <w:name w:val="No List21142"/>
    <w:next w:val="NoList"/>
    <w:uiPriority w:val="99"/>
    <w:semiHidden/>
    <w:unhideWhenUsed/>
    <w:rsid w:val="00F43725"/>
  </w:style>
  <w:style w:type="numbering" w:customStyle="1" w:styleId="NoList31142">
    <w:name w:val="No List31142"/>
    <w:next w:val="NoList"/>
    <w:uiPriority w:val="99"/>
    <w:semiHidden/>
    <w:unhideWhenUsed/>
    <w:rsid w:val="00F43725"/>
  </w:style>
  <w:style w:type="numbering" w:customStyle="1" w:styleId="NoList41142">
    <w:name w:val="No List41142"/>
    <w:next w:val="NoList"/>
    <w:uiPriority w:val="99"/>
    <w:semiHidden/>
    <w:unhideWhenUsed/>
    <w:rsid w:val="00F43725"/>
  </w:style>
  <w:style w:type="numbering" w:customStyle="1" w:styleId="NoList6142">
    <w:name w:val="No List6142"/>
    <w:next w:val="NoList"/>
    <w:uiPriority w:val="99"/>
    <w:semiHidden/>
    <w:unhideWhenUsed/>
    <w:rsid w:val="00F43725"/>
  </w:style>
  <w:style w:type="numbering" w:customStyle="1" w:styleId="11142">
    <w:name w:val="无列表11142"/>
    <w:next w:val="NoList"/>
    <w:semiHidden/>
    <w:rsid w:val="00F43725"/>
  </w:style>
  <w:style w:type="numbering" w:customStyle="1" w:styleId="NoList111142">
    <w:name w:val="No List111142"/>
    <w:next w:val="NoList"/>
    <w:uiPriority w:val="99"/>
    <w:semiHidden/>
    <w:unhideWhenUsed/>
    <w:rsid w:val="00F43725"/>
  </w:style>
  <w:style w:type="numbering" w:customStyle="1" w:styleId="NoList7142">
    <w:name w:val="No List7142"/>
    <w:next w:val="NoList"/>
    <w:uiPriority w:val="99"/>
    <w:semiHidden/>
    <w:unhideWhenUsed/>
    <w:rsid w:val="00F43725"/>
  </w:style>
  <w:style w:type="numbering" w:customStyle="1" w:styleId="NoList12142">
    <w:name w:val="No List12142"/>
    <w:next w:val="NoList"/>
    <w:uiPriority w:val="99"/>
    <w:semiHidden/>
    <w:unhideWhenUsed/>
    <w:rsid w:val="00F43725"/>
  </w:style>
  <w:style w:type="numbering" w:customStyle="1" w:styleId="NoList22142">
    <w:name w:val="No List22142"/>
    <w:next w:val="NoList"/>
    <w:uiPriority w:val="99"/>
    <w:semiHidden/>
    <w:unhideWhenUsed/>
    <w:rsid w:val="00F43725"/>
  </w:style>
  <w:style w:type="numbering" w:customStyle="1" w:styleId="NoList32142">
    <w:name w:val="No List32142"/>
    <w:next w:val="NoList"/>
    <w:uiPriority w:val="99"/>
    <w:semiHidden/>
    <w:unhideWhenUsed/>
    <w:rsid w:val="00F43725"/>
  </w:style>
  <w:style w:type="numbering" w:customStyle="1" w:styleId="NoList842">
    <w:name w:val="No List842"/>
    <w:next w:val="NoList"/>
    <w:uiPriority w:val="99"/>
    <w:semiHidden/>
    <w:unhideWhenUsed/>
    <w:rsid w:val="00F43725"/>
  </w:style>
  <w:style w:type="numbering" w:customStyle="1" w:styleId="NoList942">
    <w:name w:val="No List942"/>
    <w:next w:val="NoList"/>
    <w:uiPriority w:val="99"/>
    <w:semiHidden/>
    <w:unhideWhenUsed/>
    <w:rsid w:val="00F43725"/>
  </w:style>
  <w:style w:type="numbering" w:customStyle="1" w:styleId="NoList8142">
    <w:name w:val="No List8142"/>
    <w:next w:val="NoList"/>
    <w:uiPriority w:val="99"/>
    <w:semiHidden/>
    <w:unhideWhenUsed/>
    <w:rsid w:val="00F43725"/>
  </w:style>
  <w:style w:type="numbering" w:customStyle="1" w:styleId="NoList9132">
    <w:name w:val="No List9132"/>
    <w:next w:val="NoList"/>
    <w:uiPriority w:val="99"/>
    <w:semiHidden/>
    <w:unhideWhenUsed/>
    <w:rsid w:val="00F43725"/>
  </w:style>
  <w:style w:type="numbering" w:customStyle="1" w:styleId="LFO1942">
    <w:name w:val="LFO1942"/>
    <w:basedOn w:val="NoList"/>
    <w:rsid w:val="00F43725"/>
  </w:style>
  <w:style w:type="numbering" w:customStyle="1" w:styleId="NoList1032">
    <w:name w:val="No List1032"/>
    <w:next w:val="NoList"/>
    <w:uiPriority w:val="99"/>
    <w:semiHidden/>
    <w:unhideWhenUsed/>
    <w:rsid w:val="00F43725"/>
  </w:style>
  <w:style w:type="numbering" w:customStyle="1" w:styleId="LFO19132">
    <w:name w:val="LFO19132"/>
    <w:basedOn w:val="NoList"/>
    <w:rsid w:val="00F43725"/>
  </w:style>
  <w:style w:type="numbering" w:customStyle="1" w:styleId="12120">
    <w:name w:val="无列表1212"/>
    <w:next w:val="NoList"/>
    <w:semiHidden/>
    <w:rsid w:val="00F43725"/>
  </w:style>
  <w:style w:type="numbering" w:customStyle="1" w:styleId="12121">
    <w:name w:val="リストなし1212"/>
    <w:next w:val="NoList"/>
    <w:uiPriority w:val="99"/>
    <w:semiHidden/>
    <w:unhideWhenUsed/>
    <w:rsid w:val="00F43725"/>
  </w:style>
  <w:style w:type="numbering" w:customStyle="1" w:styleId="111122">
    <w:name w:val="リストなし11112"/>
    <w:next w:val="NoList"/>
    <w:uiPriority w:val="99"/>
    <w:semiHidden/>
    <w:unhideWhenUsed/>
    <w:rsid w:val="00F43725"/>
  </w:style>
  <w:style w:type="numbering" w:customStyle="1" w:styleId="NoList1312">
    <w:name w:val="No List1312"/>
    <w:next w:val="NoList"/>
    <w:uiPriority w:val="99"/>
    <w:semiHidden/>
    <w:unhideWhenUsed/>
    <w:rsid w:val="00F43725"/>
  </w:style>
  <w:style w:type="numbering" w:customStyle="1" w:styleId="NoList2312">
    <w:name w:val="No List2312"/>
    <w:next w:val="NoList"/>
    <w:uiPriority w:val="99"/>
    <w:semiHidden/>
    <w:unhideWhenUsed/>
    <w:rsid w:val="00F43725"/>
  </w:style>
  <w:style w:type="numbering" w:customStyle="1" w:styleId="NoList3312">
    <w:name w:val="No List3312"/>
    <w:next w:val="NoList"/>
    <w:uiPriority w:val="99"/>
    <w:semiHidden/>
    <w:unhideWhenUsed/>
    <w:rsid w:val="00F43725"/>
  </w:style>
  <w:style w:type="numbering" w:customStyle="1" w:styleId="NoList4312">
    <w:name w:val="No List4312"/>
    <w:next w:val="NoList"/>
    <w:uiPriority w:val="99"/>
    <w:semiHidden/>
    <w:unhideWhenUsed/>
    <w:rsid w:val="00F43725"/>
  </w:style>
  <w:style w:type="numbering" w:customStyle="1" w:styleId="NoList5212">
    <w:name w:val="No List5212"/>
    <w:next w:val="NoList"/>
    <w:uiPriority w:val="99"/>
    <w:semiHidden/>
    <w:unhideWhenUsed/>
    <w:rsid w:val="00F43725"/>
  </w:style>
  <w:style w:type="numbering" w:customStyle="1" w:styleId="NoList6212">
    <w:name w:val="No List6212"/>
    <w:next w:val="NoList"/>
    <w:uiPriority w:val="99"/>
    <w:semiHidden/>
    <w:unhideWhenUsed/>
    <w:rsid w:val="00F43725"/>
  </w:style>
  <w:style w:type="numbering" w:customStyle="1" w:styleId="NoList7212">
    <w:name w:val="No List7212"/>
    <w:next w:val="NoList"/>
    <w:uiPriority w:val="99"/>
    <w:semiHidden/>
    <w:unhideWhenUsed/>
    <w:rsid w:val="00F43725"/>
  </w:style>
  <w:style w:type="numbering" w:customStyle="1" w:styleId="NoList11212">
    <w:name w:val="No List11212"/>
    <w:next w:val="NoList"/>
    <w:uiPriority w:val="99"/>
    <w:semiHidden/>
    <w:unhideWhenUsed/>
    <w:rsid w:val="00F43725"/>
  </w:style>
  <w:style w:type="numbering" w:customStyle="1" w:styleId="NoList21212">
    <w:name w:val="No List21212"/>
    <w:next w:val="NoList"/>
    <w:uiPriority w:val="99"/>
    <w:semiHidden/>
    <w:unhideWhenUsed/>
    <w:rsid w:val="00F43725"/>
  </w:style>
  <w:style w:type="numbering" w:customStyle="1" w:styleId="NoList31212">
    <w:name w:val="No List31212"/>
    <w:next w:val="NoList"/>
    <w:uiPriority w:val="99"/>
    <w:semiHidden/>
    <w:unhideWhenUsed/>
    <w:rsid w:val="00F43725"/>
  </w:style>
  <w:style w:type="numbering" w:customStyle="1" w:styleId="NoList41212">
    <w:name w:val="No List41212"/>
    <w:next w:val="NoList"/>
    <w:uiPriority w:val="99"/>
    <w:semiHidden/>
    <w:unhideWhenUsed/>
    <w:rsid w:val="00F43725"/>
  </w:style>
  <w:style w:type="numbering" w:customStyle="1" w:styleId="NoList51112">
    <w:name w:val="No List51112"/>
    <w:next w:val="NoList"/>
    <w:uiPriority w:val="99"/>
    <w:semiHidden/>
    <w:unhideWhenUsed/>
    <w:rsid w:val="00F43725"/>
  </w:style>
  <w:style w:type="numbering" w:customStyle="1" w:styleId="NoList61112">
    <w:name w:val="No List61112"/>
    <w:next w:val="NoList"/>
    <w:uiPriority w:val="99"/>
    <w:semiHidden/>
    <w:unhideWhenUsed/>
    <w:rsid w:val="00F43725"/>
  </w:style>
  <w:style w:type="numbering" w:customStyle="1" w:styleId="NoList71112">
    <w:name w:val="No List71112"/>
    <w:next w:val="NoList"/>
    <w:uiPriority w:val="99"/>
    <w:semiHidden/>
    <w:unhideWhenUsed/>
    <w:rsid w:val="00F43725"/>
  </w:style>
  <w:style w:type="numbering" w:customStyle="1" w:styleId="NoList81112">
    <w:name w:val="No List81112"/>
    <w:next w:val="NoList"/>
    <w:uiPriority w:val="99"/>
    <w:semiHidden/>
    <w:unhideWhenUsed/>
    <w:rsid w:val="00F43725"/>
  </w:style>
  <w:style w:type="numbering" w:customStyle="1" w:styleId="NoList12212">
    <w:name w:val="No List12212"/>
    <w:next w:val="NoList"/>
    <w:uiPriority w:val="99"/>
    <w:semiHidden/>
    <w:rsid w:val="00F43725"/>
  </w:style>
  <w:style w:type="numbering" w:customStyle="1" w:styleId="NoList111212">
    <w:name w:val="No List111212"/>
    <w:next w:val="NoList"/>
    <w:uiPriority w:val="99"/>
    <w:semiHidden/>
    <w:unhideWhenUsed/>
    <w:rsid w:val="00F43725"/>
  </w:style>
  <w:style w:type="numbering" w:customStyle="1" w:styleId="11212">
    <w:name w:val="无列表11212"/>
    <w:next w:val="NoList"/>
    <w:semiHidden/>
    <w:rsid w:val="00F43725"/>
  </w:style>
  <w:style w:type="numbering" w:customStyle="1" w:styleId="NoList22212">
    <w:name w:val="No List22212"/>
    <w:next w:val="NoList"/>
    <w:uiPriority w:val="99"/>
    <w:semiHidden/>
    <w:unhideWhenUsed/>
    <w:rsid w:val="00F43725"/>
  </w:style>
  <w:style w:type="numbering" w:customStyle="1" w:styleId="NoList32212">
    <w:name w:val="No List32212"/>
    <w:next w:val="NoList"/>
    <w:uiPriority w:val="99"/>
    <w:semiHidden/>
    <w:unhideWhenUsed/>
    <w:rsid w:val="00F43725"/>
  </w:style>
  <w:style w:type="numbering" w:customStyle="1" w:styleId="NoList42112">
    <w:name w:val="No List42112"/>
    <w:next w:val="NoList"/>
    <w:uiPriority w:val="99"/>
    <w:semiHidden/>
    <w:unhideWhenUsed/>
    <w:rsid w:val="00F43725"/>
  </w:style>
  <w:style w:type="numbering" w:customStyle="1" w:styleId="NoList211112">
    <w:name w:val="No List211112"/>
    <w:next w:val="NoList"/>
    <w:uiPriority w:val="99"/>
    <w:semiHidden/>
    <w:unhideWhenUsed/>
    <w:rsid w:val="00F43725"/>
  </w:style>
  <w:style w:type="numbering" w:customStyle="1" w:styleId="NoList311112">
    <w:name w:val="No List311112"/>
    <w:next w:val="NoList"/>
    <w:uiPriority w:val="99"/>
    <w:semiHidden/>
    <w:unhideWhenUsed/>
    <w:rsid w:val="00F43725"/>
  </w:style>
  <w:style w:type="numbering" w:customStyle="1" w:styleId="NoList411112">
    <w:name w:val="No List411112"/>
    <w:next w:val="NoList"/>
    <w:uiPriority w:val="99"/>
    <w:semiHidden/>
    <w:unhideWhenUsed/>
    <w:rsid w:val="00F43725"/>
  </w:style>
  <w:style w:type="numbering" w:customStyle="1" w:styleId="111112">
    <w:name w:val="无列表111112"/>
    <w:next w:val="NoList"/>
    <w:semiHidden/>
    <w:rsid w:val="00F43725"/>
  </w:style>
  <w:style w:type="numbering" w:customStyle="1" w:styleId="NoList1111112">
    <w:name w:val="No List1111112"/>
    <w:next w:val="NoList"/>
    <w:uiPriority w:val="99"/>
    <w:semiHidden/>
    <w:unhideWhenUsed/>
    <w:rsid w:val="00F43725"/>
  </w:style>
  <w:style w:type="numbering" w:customStyle="1" w:styleId="NoList121112">
    <w:name w:val="No List121112"/>
    <w:next w:val="NoList"/>
    <w:uiPriority w:val="99"/>
    <w:semiHidden/>
    <w:unhideWhenUsed/>
    <w:rsid w:val="00F43725"/>
  </w:style>
  <w:style w:type="numbering" w:customStyle="1" w:styleId="NoList221112">
    <w:name w:val="No List221112"/>
    <w:next w:val="NoList"/>
    <w:uiPriority w:val="99"/>
    <w:semiHidden/>
    <w:unhideWhenUsed/>
    <w:rsid w:val="00F43725"/>
  </w:style>
  <w:style w:type="numbering" w:customStyle="1" w:styleId="NoList321112">
    <w:name w:val="No List321112"/>
    <w:next w:val="NoList"/>
    <w:uiPriority w:val="99"/>
    <w:semiHidden/>
    <w:unhideWhenUsed/>
    <w:rsid w:val="00F43725"/>
  </w:style>
  <w:style w:type="numbering" w:customStyle="1" w:styleId="NoList1412">
    <w:name w:val="No List1412"/>
    <w:next w:val="NoList"/>
    <w:uiPriority w:val="99"/>
    <w:semiHidden/>
    <w:unhideWhenUsed/>
    <w:rsid w:val="00F43725"/>
  </w:style>
  <w:style w:type="numbering" w:customStyle="1" w:styleId="NoList1512">
    <w:name w:val="No List1512"/>
    <w:next w:val="NoList"/>
    <w:uiPriority w:val="99"/>
    <w:semiHidden/>
    <w:unhideWhenUsed/>
    <w:rsid w:val="00F43725"/>
  </w:style>
  <w:style w:type="numbering" w:customStyle="1" w:styleId="NoList2412">
    <w:name w:val="No List2412"/>
    <w:next w:val="NoList"/>
    <w:uiPriority w:val="99"/>
    <w:semiHidden/>
    <w:unhideWhenUsed/>
    <w:rsid w:val="00F43725"/>
  </w:style>
  <w:style w:type="numbering" w:customStyle="1" w:styleId="NoList3412">
    <w:name w:val="No List3412"/>
    <w:next w:val="NoList"/>
    <w:uiPriority w:val="99"/>
    <w:semiHidden/>
    <w:unhideWhenUsed/>
    <w:rsid w:val="00F43725"/>
  </w:style>
  <w:style w:type="numbering" w:customStyle="1" w:styleId="NoList4412">
    <w:name w:val="No List4412"/>
    <w:next w:val="NoList"/>
    <w:uiPriority w:val="99"/>
    <w:semiHidden/>
    <w:unhideWhenUsed/>
    <w:rsid w:val="00F43725"/>
  </w:style>
  <w:style w:type="numbering" w:customStyle="1" w:styleId="NoList5312">
    <w:name w:val="No List5312"/>
    <w:next w:val="NoList"/>
    <w:uiPriority w:val="99"/>
    <w:semiHidden/>
    <w:unhideWhenUsed/>
    <w:rsid w:val="00F43725"/>
  </w:style>
  <w:style w:type="numbering" w:customStyle="1" w:styleId="NoList6312">
    <w:name w:val="No List6312"/>
    <w:next w:val="NoList"/>
    <w:uiPriority w:val="99"/>
    <w:semiHidden/>
    <w:unhideWhenUsed/>
    <w:rsid w:val="00F43725"/>
  </w:style>
  <w:style w:type="numbering" w:customStyle="1" w:styleId="NoList7312">
    <w:name w:val="No List7312"/>
    <w:next w:val="NoList"/>
    <w:uiPriority w:val="99"/>
    <w:semiHidden/>
    <w:unhideWhenUsed/>
    <w:rsid w:val="00F43725"/>
  </w:style>
  <w:style w:type="numbering" w:customStyle="1" w:styleId="NoList8212">
    <w:name w:val="No List8212"/>
    <w:next w:val="NoList"/>
    <w:uiPriority w:val="99"/>
    <w:semiHidden/>
    <w:unhideWhenUsed/>
    <w:rsid w:val="00F43725"/>
  </w:style>
  <w:style w:type="numbering" w:customStyle="1" w:styleId="NoList9212">
    <w:name w:val="No List9212"/>
    <w:next w:val="NoList"/>
    <w:uiPriority w:val="99"/>
    <w:semiHidden/>
    <w:unhideWhenUsed/>
    <w:rsid w:val="00F43725"/>
  </w:style>
  <w:style w:type="numbering" w:customStyle="1" w:styleId="NoList11312">
    <w:name w:val="No List11312"/>
    <w:next w:val="NoList"/>
    <w:uiPriority w:val="99"/>
    <w:semiHidden/>
    <w:unhideWhenUsed/>
    <w:rsid w:val="00F43725"/>
  </w:style>
  <w:style w:type="numbering" w:customStyle="1" w:styleId="NoList21312">
    <w:name w:val="No List21312"/>
    <w:next w:val="NoList"/>
    <w:uiPriority w:val="99"/>
    <w:semiHidden/>
    <w:unhideWhenUsed/>
    <w:rsid w:val="00F43725"/>
  </w:style>
  <w:style w:type="numbering" w:customStyle="1" w:styleId="NoList31312">
    <w:name w:val="No List31312"/>
    <w:next w:val="NoList"/>
    <w:uiPriority w:val="99"/>
    <w:semiHidden/>
    <w:unhideWhenUsed/>
    <w:rsid w:val="00F43725"/>
  </w:style>
  <w:style w:type="numbering" w:customStyle="1" w:styleId="NoList41312">
    <w:name w:val="No List41312"/>
    <w:next w:val="NoList"/>
    <w:uiPriority w:val="99"/>
    <w:semiHidden/>
    <w:unhideWhenUsed/>
    <w:rsid w:val="00F43725"/>
  </w:style>
  <w:style w:type="numbering" w:customStyle="1" w:styleId="NoList51212">
    <w:name w:val="No List51212"/>
    <w:next w:val="NoList"/>
    <w:uiPriority w:val="99"/>
    <w:semiHidden/>
    <w:unhideWhenUsed/>
    <w:rsid w:val="00F43725"/>
  </w:style>
  <w:style w:type="numbering" w:customStyle="1" w:styleId="NoList61212">
    <w:name w:val="No List61212"/>
    <w:next w:val="NoList"/>
    <w:uiPriority w:val="99"/>
    <w:semiHidden/>
    <w:unhideWhenUsed/>
    <w:rsid w:val="00F43725"/>
  </w:style>
  <w:style w:type="numbering" w:customStyle="1" w:styleId="NoList71212">
    <w:name w:val="No List71212"/>
    <w:next w:val="NoList"/>
    <w:uiPriority w:val="99"/>
    <w:semiHidden/>
    <w:unhideWhenUsed/>
    <w:rsid w:val="00F43725"/>
  </w:style>
  <w:style w:type="numbering" w:customStyle="1" w:styleId="NoList81212">
    <w:name w:val="No List81212"/>
    <w:next w:val="NoList"/>
    <w:uiPriority w:val="99"/>
    <w:semiHidden/>
    <w:unhideWhenUsed/>
    <w:rsid w:val="00F43725"/>
  </w:style>
  <w:style w:type="numbering" w:customStyle="1" w:styleId="NoList91112">
    <w:name w:val="No List91112"/>
    <w:next w:val="NoList"/>
    <w:uiPriority w:val="99"/>
    <w:semiHidden/>
    <w:unhideWhenUsed/>
    <w:rsid w:val="00F43725"/>
  </w:style>
  <w:style w:type="numbering" w:customStyle="1" w:styleId="LFO19212">
    <w:name w:val="LFO19212"/>
    <w:basedOn w:val="NoList"/>
    <w:rsid w:val="00F43725"/>
  </w:style>
  <w:style w:type="numbering" w:customStyle="1" w:styleId="NoList10112">
    <w:name w:val="No List10112"/>
    <w:next w:val="NoList"/>
    <w:uiPriority w:val="99"/>
    <w:semiHidden/>
    <w:unhideWhenUsed/>
    <w:rsid w:val="00F43725"/>
  </w:style>
  <w:style w:type="numbering" w:customStyle="1" w:styleId="LFO191112">
    <w:name w:val="LFO191112"/>
    <w:basedOn w:val="NoList"/>
    <w:rsid w:val="00F43725"/>
  </w:style>
  <w:style w:type="numbering" w:customStyle="1" w:styleId="NoList12312">
    <w:name w:val="No List12312"/>
    <w:next w:val="NoList"/>
    <w:uiPriority w:val="99"/>
    <w:semiHidden/>
    <w:rsid w:val="00F43725"/>
  </w:style>
  <w:style w:type="numbering" w:customStyle="1" w:styleId="NoList111312">
    <w:name w:val="No List111312"/>
    <w:next w:val="NoList"/>
    <w:uiPriority w:val="99"/>
    <w:semiHidden/>
    <w:unhideWhenUsed/>
    <w:rsid w:val="00F43725"/>
  </w:style>
  <w:style w:type="numbering" w:customStyle="1" w:styleId="13120">
    <w:name w:val="无列表1312"/>
    <w:next w:val="NoList"/>
    <w:semiHidden/>
    <w:rsid w:val="00F43725"/>
  </w:style>
  <w:style w:type="numbering" w:customStyle="1" w:styleId="13121">
    <w:name w:val="リストなし1312"/>
    <w:next w:val="NoList"/>
    <w:uiPriority w:val="99"/>
    <w:semiHidden/>
    <w:unhideWhenUsed/>
    <w:rsid w:val="00F43725"/>
  </w:style>
  <w:style w:type="numbering" w:customStyle="1" w:styleId="11312">
    <w:name w:val="无列表11312"/>
    <w:next w:val="NoList"/>
    <w:semiHidden/>
    <w:rsid w:val="00F43725"/>
  </w:style>
  <w:style w:type="numbering" w:customStyle="1" w:styleId="112120">
    <w:name w:val="リストなし11212"/>
    <w:next w:val="NoList"/>
    <w:uiPriority w:val="99"/>
    <w:semiHidden/>
    <w:unhideWhenUsed/>
    <w:rsid w:val="00F43725"/>
  </w:style>
  <w:style w:type="numbering" w:customStyle="1" w:styleId="NoList22312">
    <w:name w:val="No List22312"/>
    <w:next w:val="NoList"/>
    <w:uiPriority w:val="99"/>
    <w:semiHidden/>
    <w:unhideWhenUsed/>
    <w:rsid w:val="00F43725"/>
  </w:style>
  <w:style w:type="numbering" w:customStyle="1" w:styleId="NoList32312">
    <w:name w:val="No List32312"/>
    <w:next w:val="NoList"/>
    <w:uiPriority w:val="99"/>
    <w:semiHidden/>
    <w:unhideWhenUsed/>
    <w:rsid w:val="00F43725"/>
  </w:style>
  <w:style w:type="numbering" w:customStyle="1" w:styleId="NoList42212">
    <w:name w:val="No List42212"/>
    <w:next w:val="NoList"/>
    <w:uiPriority w:val="99"/>
    <w:semiHidden/>
    <w:unhideWhenUsed/>
    <w:rsid w:val="00F43725"/>
  </w:style>
  <w:style w:type="numbering" w:customStyle="1" w:styleId="NoList211212">
    <w:name w:val="No List211212"/>
    <w:next w:val="NoList"/>
    <w:uiPriority w:val="99"/>
    <w:semiHidden/>
    <w:unhideWhenUsed/>
    <w:rsid w:val="00F43725"/>
  </w:style>
  <w:style w:type="numbering" w:customStyle="1" w:styleId="NoList311212">
    <w:name w:val="No List311212"/>
    <w:next w:val="NoList"/>
    <w:uiPriority w:val="99"/>
    <w:semiHidden/>
    <w:unhideWhenUsed/>
    <w:rsid w:val="00F43725"/>
  </w:style>
  <w:style w:type="numbering" w:customStyle="1" w:styleId="NoList411212">
    <w:name w:val="No List411212"/>
    <w:next w:val="NoList"/>
    <w:uiPriority w:val="99"/>
    <w:semiHidden/>
    <w:unhideWhenUsed/>
    <w:rsid w:val="00F43725"/>
  </w:style>
  <w:style w:type="numbering" w:customStyle="1" w:styleId="111212">
    <w:name w:val="无列表111212"/>
    <w:next w:val="NoList"/>
    <w:semiHidden/>
    <w:rsid w:val="00F43725"/>
  </w:style>
  <w:style w:type="numbering" w:customStyle="1" w:styleId="NoList1111212">
    <w:name w:val="No List1111212"/>
    <w:next w:val="NoList"/>
    <w:uiPriority w:val="99"/>
    <w:semiHidden/>
    <w:unhideWhenUsed/>
    <w:rsid w:val="00F43725"/>
  </w:style>
  <w:style w:type="numbering" w:customStyle="1" w:styleId="NoList121212">
    <w:name w:val="No List121212"/>
    <w:next w:val="NoList"/>
    <w:uiPriority w:val="99"/>
    <w:semiHidden/>
    <w:unhideWhenUsed/>
    <w:rsid w:val="00F43725"/>
  </w:style>
  <w:style w:type="numbering" w:customStyle="1" w:styleId="NoList221212">
    <w:name w:val="No List221212"/>
    <w:next w:val="NoList"/>
    <w:uiPriority w:val="99"/>
    <w:semiHidden/>
    <w:unhideWhenUsed/>
    <w:rsid w:val="00F43725"/>
  </w:style>
  <w:style w:type="numbering" w:customStyle="1" w:styleId="NoList321212">
    <w:name w:val="No List321212"/>
    <w:next w:val="NoList"/>
    <w:uiPriority w:val="99"/>
    <w:semiHidden/>
    <w:unhideWhenUsed/>
    <w:rsid w:val="00F43725"/>
  </w:style>
  <w:style w:type="numbering" w:customStyle="1" w:styleId="NoList1612">
    <w:name w:val="No List1612"/>
    <w:next w:val="NoList"/>
    <w:uiPriority w:val="99"/>
    <w:semiHidden/>
    <w:unhideWhenUsed/>
    <w:rsid w:val="00F43725"/>
  </w:style>
  <w:style w:type="numbering" w:customStyle="1" w:styleId="NoList1712">
    <w:name w:val="No List1712"/>
    <w:next w:val="NoList"/>
    <w:uiPriority w:val="99"/>
    <w:semiHidden/>
    <w:unhideWhenUsed/>
    <w:rsid w:val="00F43725"/>
  </w:style>
  <w:style w:type="numbering" w:customStyle="1" w:styleId="NoList2512">
    <w:name w:val="No List2512"/>
    <w:next w:val="NoList"/>
    <w:uiPriority w:val="99"/>
    <w:semiHidden/>
    <w:unhideWhenUsed/>
    <w:rsid w:val="00F43725"/>
  </w:style>
  <w:style w:type="numbering" w:customStyle="1" w:styleId="NoList3512">
    <w:name w:val="No List3512"/>
    <w:next w:val="NoList"/>
    <w:uiPriority w:val="99"/>
    <w:semiHidden/>
    <w:unhideWhenUsed/>
    <w:rsid w:val="00F43725"/>
  </w:style>
  <w:style w:type="numbering" w:customStyle="1" w:styleId="NoList4512">
    <w:name w:val="No List4512"/>
    <w:next w:val="NoList"/>
    <w:uiPriority w:val="99"/>
    <w:semiHidden/>
    <w:unhideWhenUsed/>
    <w:rsid w:val="00F43725"/>
  </w:style>
  <w:style w:type="numbering" w:customStyle="1" w:styleId="NoList5412">
    <w:name w:val="No List5412"/>
    <w:next w:val="NoList"/>
    <w:uiPriority w:val="99"/>
    <w:semiHidden/>
    <w:unhideWhenUsed/>
    <w:rsid w:val="00F43725"/>
  </w:style>
  <w:style w:type="numbering" w:customStyle="1" w:styleId="NoList6412">
    <w:name w:val="No List6412"/>
    <w:next w:val="NoList"/>
    <w:uiPriority w:val="99"/>
    <w:semiHidden/>
    <w:unhideWhenUsed/>
    <w:rsid w:val="00F43725"/>
  </w:style>
  <w:style w:type="numbering" w:customStyle="1" w:styleId="NoList7412">
    <w:name w:val="No List7412"/>
    <w:next w:val="NoList"/>
    <w:uiPriority w:val="99"/>
    <w:semiHidden/>
    <w:unhideWhenUsed/>
    <w:rsid w:val="00F43725"/>
  </w:style>
  <w:style w:type="numbering" w:customStyle="1" w:styleId="NoList8312">
    <w:name w:val="No List8312"/>
    <w:next w:val="NoList"/>
    <w:uiPriority w:val="99"/>
    <w:semiHidden/>
    <w:unhideWhenUsed/>
    <w:rsid w:val="00F43725"/>
  </w:style>
  <w:style w:type="numbering" w:customStyle="1" w:styleId="NoList9312">
    <w:name w:val="No List9312"/>
    <w:next w:val="NoList"/>
    <w:uiPriority w:val="99"/>
    <w:semiHidden/>
    <w:unhideWhenUsed/>
    <w:rsid w:val="00F43725"/>
  </w:style>
  <w:style w:type="numbering" w:customStyle="1" w:styleId="NoList11412">
    <w:name w:val="No List11412"/>
    <w:next w:val="NoList"/>
    <w:uiPriority w:val="99"/>
    <w:semiHidden/>
    <w:unhideWhenUsed/>
    <w:rsid w:val="00F43725"/>
  </w:style>
  <w:style w:type="numbering" w:customStyle="1" w:styleId="NoList21412">
    <w:name w:val="No List21412"/>
    <w:next w:val="NoList"/>
    <w:uiPriority w:val="99"/>
    <w:semiHidden/>
    <w:unhideWhenUsed/>
    <w:rsid w:val="00F43725"/>
  </w:style>
  <w:style w:type="numbering" w:customStyle="1" w:styleId="NoList31412">
    <w:name w:val="No List31412"/>
    <w:next w:val="NoList"/>
    <w:uiPriority w:val="99"/>
    <w:semiHidden/>
    <w:unhideWhenUsed/>
    <w:rsid w:val="00F43725"/>
  </w:style>
  <w:style w:type="numbering" w:customStyle="1" w:styleId="NoList41412">
    <w:name w:val="No List41412"/>
    <w:next w:val="NoList"/>
    <w:uiPriority w:val="99"/>
    <w:semiHidden/>
    <w:unhideWhenUsed/>
    <w:rsid w:val="00F43725"/>
  </w:style>
  <w:style w:type="numbering" w:customStyle="1" w:styleId="NoList51312">
    <w:name w:val="No List51312"/>
    <w:next w:val="NoList"/>
    <w:uiPriority w:val="99"/>
    <w:semiHidden/>
    <w:unhideWhenUsed/>
    <w:rsid w:val="00F43725"/>
  </w:style>
  <w:style w:type="numbering" w:customStyle="1" w:styleId="NoList61312">
    <w:name w:val="No List61312"/>
    <w:next w:val="NoList"/>
    <w:uiPriority w:val="99"/>
    <w:semiHidden/>
    <w:unhideWhenUsed/>
    <w:rsid w:val="00F43725"/>
  </w:style>
  <w:style w:type="numbering" w:customStyle="1" w:styleId="NoList71312">
    <w:name w:val="No List71312"/>
    <w:next w:val="NoList"/>
    <w:uiPriority w:val="99"/>
    <w:semiHidden/>
    <w:unhideWhenUsed/>
    <w:rsid w:val="00F43725"/>
  </w:style>
  <w:style w:type="numbering" w:customStyle="1" w:styleId="NoList81312">
    <w:name w:val="No List81312"/>
    <w:next w:val="NoList"/>
    <w:uiPriority w:val="99"/>
    <w:semiHidden/>
    <w:unhideWhenUsed/>
    <w:rsid w:val="00F43725"/>
  </w:style>
  <w:style w:type="numbering" w:customStyle="1" w:styleId="NoList91212">
    <w:name w:val="No List91212"/>
    <w:next w:val="NoList"/>
    <w:uiPriority w:val="99"/>
    <w:semiHidden/>
    <w:unhideWhenUsed/>
    <w:rsid w:val="00F43725"/>
  </w:style>
  <w:style w:type="numbering" w:customStyle="1" w:styleId="LFO19312">
    <w:name w:val="LFO19312"/>
    <w:basedOn w:val="NoList"/>
    <w:rsid w:val="00F43725"/>
  </w:style>
  <w:style w:type="numbering" w:customStyle="1" w:styleId="NoList10212">
    <w:name w:val="No List10212"/>
    <w:next w:val="NoList"/>
    <w:uiPriority w:val="99"/>
    <w:semiHidden/>
    <w:unhideWhenUsed/>
    <w:rsid w:val="00F43725"/>
  </w:style>
  <w:style w:type="numbering" w:customStyle="1" w:styleId="LFO191212">
    <w:name w:val="LFO191212"/>
    <w:basedOn w:val="NoList"/>
    <w:rsid w:val="00F43725"/>
  </w:style>
  <w:style w:type="numbering" w:customStyle="1" w:styleId="NoList12412">
    <w:name w:val="No List12412"/>
    <w:next w:val="NoList"/>
    <w:uiPriority w:val="99"/>
    <w:semiHidden/>
    <w:rsid w:val="00F43725"/>
  </w:style>
  <w:style w:type="numbering" w:customStyle="1" w:styleId="NoList111412">
    <w:name w:val="No List111412"/>
    <w:next w:val="NoList"/>
    <w:uiPriority w:val="99"/>
    <w:semiHidden/>
    <w:unhideWhenUsed/>
    <w:rsid w:val="00F43725"/>
  </w:style>
  <w:style w:type="numbering" w:customStyle="1" w:styleId="1412">
    <w:name w:val="无列表1412"/>
    <w:next w:val="NoList"/>
    <w:semiHidden/>
    <w:rsid w:val="00F43725"/>
  </w:style>
  <w:style w:type="numbering" w:customStyle="1" w:styleId="14120">
    <w:name w:val="リストなし1412"/>
    <w:next w:val="NoList"/>
    <w:uiPriority w:val="99"/>
    <w:semiHidden/>
    <w:unhideWhenUsed/>
    <w:rsid w:val="00F43725"/>
  </w:style>
  <w:style w:type="numbering" w:customStyle="1" w:styleId="11412">
    <w:name w:val="无列表11412"/>
    <w:next w:val="NoList"/>
    <w:semiHidden/>
    <w:rsid w:val="00F43725"/>
  </w:style>
  <w:style w:type="numbering" w:customStyle="1" w:styleId="113120">
    <w:name w:val="リストなし11312"/>
    <w:next w:val="NoList"/>
    <w:uiPriority w:val="99"/>
    <w:semiHidden/>
    <w:unhideWhenUsed/>
    <w:rsid w:val="00F43725"/>
  </w:style>
  <w:style w:type="numbering" w:customStyle="1" w:styleId="NoList22412">
    <w:name w:val="No List22412"/>
    <w:next w:val="NoList"/>
    <w:uiPriority w:val="99"/>
    <w:semiHidden/>
    <w:unhideWhenUsed/>
    <w:rsid w:val="00F43725"/>
  </w:style>
  <w:style w:type="numbering" w:customStyle="1" w:styleId="NoList32412">
    <w:name w:val="No List32412"/>
    <w:next w:val="NoList"/>
    <w:uiPriority w:val="99"/>
    <w:semiHidden/>
    <w:unhideWhenUsed/>
    <w:rsid w:val="00F43725"/>
  </w:style>
  <w:style w:type="numbering" w:customStyle="1" w:styleId="NoList42312">
    <w:name w:val="No List42312"/>
    <w:next w:val="NoList"/>
    <w:uiPriority w:val="99"/>
    <w:semiHidden/>
    <w:unhideWhenUsed/>
    <w:rsid w:val="00F43725"/>
  </w:style>
  <w:style w:type="numbering" w:customStyle="1" w:styleId="NoList211312">
    <w:name w:val="No List211312"/>
    <w:next w:val="NoList"/>
    <w:uiPriority w:val="99"/>
    <w:semiHidden/>
    <w:unhideWhenUsed/>
    <w:rsid w:val="00F43725"/>
  </w:style>
  <w:style w:type="numbering" w:customStyle="1" w:styleId="NoList311312">
    <w:name w:val="No List311312"/>
    <w:next w:val="NoList"/>
    <w:uiPriority w:val="99"/>
    <w:semiHidden/>
    <w:unhideWhenUsed/>
    <w:rsid w:val="00F43725"/>
  </w:style>
  <w:style w:type="numbering" w:customStyle="1" w:styleId="NoList411312">
    <w:name w:val="No List411312"/>
    <w:next w:val="NoList"/>
    <w:uiPriority w:val="99"/>
    <w:semiHidden/>
    <w:unhideWhenUsed/>
    <w:rsid w:val="00F43725"/>
  </w:style>
  <w:style w:type="numbering" w:customStyle="1" w:styleId="111312">
    <w:name w:val="无列表111312"/>
    <w:next w:val="NoList"/>
    <w:semiHidden/>
    <w:rsid w:val="00F43725"/>
  </w:style>
  <w:style w:type="numbering" w:customStyle="1" w:styleId="NoList1111312">
    <w:name w:val="No List1111312"/>
    <w:next w:val="NoList"/>
    <w:uiPriority w:val="99"/>
    <w:semiHidden/>
    <w:unhideWhenUsed/>
    <w:rsid w:val="00F43725"/>
  </w:style>
  <w:style w:type="numbering" w:customStyle="1" w:styleId="NoList121312">
    <w:name w:val="No List121312"/>
    <w:next w:val="NoList"/>
    <w:uiPriority w:val="99"/>
    <w:semiHidden/>
    <w:unhideWhenUsed/>
    <w:rsid w:val="00F43725"/>
  </w:style>
  <w:style w:type="numbering" w:customStyle="1" w:styleId="NoList221312">
    <w:name w:val="No List221312"/>
    <w:next w:val="NoList"/>
    <w:uiPriority w:val="99"/>
    <w:semiHidden/>
    <w:unhideWhenUsed/>
    <w:rsid w:val="00F43725"/>
  </w:style>
  <w:style w:type="numbering" w:customStyle="1" w:styleId="NoList321312">
    <w:name w:val="No List321312"/>
    <w:next w:val="NoList"/>
    <w:uiPriority w:val="99"/>
    <w:semiHidden/>
    <w:unhideWhenUsed/>
    <w:rsid w:val="00F43725"/>
  </w:style>
  <w:style w:type="table" w:customStyle="1" w:styleId="2310">
    <w:name w:val="网格型23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F43725"/>
  </w:style>
  <w:style w:type="table" w:customStyle="1" w:styleId="Tabellenraster1">
    <w:name w:val="Tabellenraster1"/>
    <w:basedOn w:val="TableNormal"/>
    <w:next w:val="TableGrid"/>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43725"/>
    <w:rPr>
      <w:color w:val="605E5C"/>
      <w:shd w:val="clear" w:color="auto" w:fill="E1DFDD"/>
    </w:rPr>
  </w:style>
  <w:style w:type="table" w:customStyle="1" w:styleId="1116">
    <w:name w:val="网格型 111"/>
    <w:basedOn w:val="TableNormal"/>
    <w:next w:val="TableGrid17"/>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TableNormal"/>
    <w:next w:val="TableGrid17"/>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TableNormal"/>
    <w:qFormat/>
    <w:rsid w:val="00F43725"/>
    <w:rPr>
      <w:rFonts w:eastAsia="MS Mincho"/>
      <w:lang w:val="en-US" w:eastAsia="zh-CN"/>
    </w:rPr>
    <w:tblPr/>
  </w:style>
  <w:style w:type="table" w:customStyle="1" w:styleId="TableGrid71131">
    <w:name w:val="Table Grid71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986</TotalTime>
  <Pages>85</Pages>
  <Words>26861</Words>
  <Characters>153108</Characters>
  <Application>Microsoft Office Word</Application>
  <DocSecurity>0</DocSecurity>
  <Lines>1275</Lines>
  <Paragraphs>359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179610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qingxiang dong/Advanced Solution Research Lab /SRC-Beijing/Engineer/Samsung Electronics</cp:lastModifiedBy>
  <cp:revision>632</cp:revision>
  <cp:lastPrinted>2019-02-25T14:05:00Z</cp:lastPrinted>
  <dcterms:created xsi:type="dcterms:W3CDTF">2022-09-30T02:40:00Z</dcterms:created>
  <dcterms:modified xsi:type="dcterms:W3CDTF">2024-04-07T08:10:00Z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